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4B23EB" w:rsidRPr="00EE3B27" w14:paraId="33149475" w14:textId="77777777" w:rsidTr="00BB2856">
        <w:tc>
          <w:tcPr>
            <w:tcW w:w="6300" w:type="dxa"/>
          </w:tcPr>
          <w:p w14:paraId="03345455" w14:textId="77777777" w:rsidR="004B23EB" w:rsidRPr="00EE3B27" w:rsidRDefault="004B23EB" w:rsidP="00BB2856">
            <w:pPr>
              <w:tabs>
                <w:tab w:val="left" w:pos="7200"/>
              </w:tabs>
              <w:spacing w:before="0"/>
              <w:rPr>
                <w:b/>
                <w:szCs w:val="22"/>
                <w:lang w:val="en-CA"/>
              </w:rPr>
            </w:pPr>
            <w:r w:rsidRPr="00EE3B27">
              <w:rPr>
                <w:b/>
                <w:noProof/>
                <w:szCs w:val="22"/>
                <w:lang w:val="de-DE" w:eastAsia="de-DE"/>
              </w:rPr>
              <mc:AlternateContent>
                <mc:Choice Requires="wpg">
                  <w:drawing>
                    <wp:anchor distT="0" distB="0" distL="114300" distR="114300" simplePos="0" relativeHeight="251657216" behindDoc="0" locked="0" layoutInCell="1" allowOverlap="1" wp14:anchorId="5A2A5120" wp14:editId="2A281AC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CC3627" id="Group 2" o:spid="_x0000_s1026" style="position:absolute;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E3B27">
              <w:rPr>
                <w:b/>
                <w:noProof/>
                <w:szCs w:val="22"/>
                <w:lang w:val="de-DE" w:eastAsia="de-DE"/>
              </w:rPr>
              <w:drawing>
                <wp:anchor distT="0" distB="0" distL="114300" distR="114300" simplePos="0" relativeHeight="251659264" behindDoc="0" locked="0" layoutInCell="1" allowOverlap="1" wp14:anchorId="0B14227A" wp14:editId="5F97874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E3B27">
              <w:rPr>
                <w:b/>
                <w:noProof/>
                <w:szCs w:val="22"/>
                <w:lang w:val="de-DE" w:eastAsia="de-DE"/>
              </w:rPr>
              <w:drawing>
                <wp:anchor distT="0" distB="0" distL="114300" distR="114300" simplePos="0" relativeHeight="251658240" behindDoc="0" locked="0" layoutInCell="1" allowOverlap="1" wp14:anchorId="7F0708B7" wp14:editId="532E745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EE3B27">
              <w:rPr>
                <w:b/>
                <w:szCs w:val="22"/>
                <w:lang w:val="en-CA"/>
              </w:rPr>
              <w:t>Joint Video Experts Team (JVET)</w:t>
            </w:r>
          </w:p>
          <w:p w14:paraId="0993EDFD" w14:textId="77777777" w:rsidR="004B23EB" w:rsidRPr="00EE3B27" w:rsidRDefault="004B23EB" w:rsidP="00BB2856">
            <w:pPr>
              <w:tabs>
                <w:tab w:val="left" w:pos="7200"/>
              </w:tabs>
              <w:spacing w:before="0"/>
              <w:rPr>
                <w:b/>
                <w:szCs w:val="22"/>
                <w:lang w:val="en-CA"/>
              </w:rPr>
            </w:pPr>
            <w:r w:rsidRPr="00EE3B27">
              <w:rPr>
                <w:b/>
                <w:szCs w:val="22"/>
                <w:lang w:val="en-CA"/>
              </w:rPr>
              <w:t>of ITU-T SG 16 WP 3 and ISO/IEC JTC 1/SC 29/WG 11</w:t>
            </w:r>
          </w:p>
          <w:p w14:paraId="0B1DC3BB" w14:textId="43AC2DEC" w:rsidR="004B23EB" w:rsidRPr="00EE3B27" w:rsidRDefault="001B0946" w:rsidP="00BB2856">
            <w:pPr>
              <w:tabs>
                <w:tab w:val="left" w:pos="7200"/>
              </w:tabs>
              <w:spacing w:before="0"/>
              <w:rPr>
                <w:b/>
                <w:sz w:val="24"/>
                <w:szCs w:val="24"/>
                <w:lang w:val="en-CA"/>
              </w:rPr>
            </w:pPr>
            <w:ins w:id="0" w:author="Edouard Francois" w:date="2022-04-24T10:21:00Z">
              <w:r>
                <w:t>26th</w:t>
              </w:r>
              <w:r w:rsidRPr="00B648F1">
                <w:t xml:space="preserve"> Meeting</w:t>
              </w:r>
              <w:r>
                <w:rPr>
                  <w:lang w:val="en-CA"/>
                </w:rPr>
                <w:t>,</w:t>
              </w:r>
              <w:r w:rsidRPr="00B648F1">
                <w:rPr>
                  <w:lang w:val="en-CA"/>
                </w:rPr>
                <w:t xml:space="preserve"> </w:t>
              </w:r>
              <w:r>
                <w:rPr>
                  <w:lang w:val="en-CA"/>
                </w:rPr>
                <w:t>by teleconference, 20–29</w:t>
              </w:r>
              <w:r w:rsidRPr="00B648F1">
                <w:rPr>
                  <w:lang w:val="en-CA"/>
                </w:rPr>
                <w:t xml:space="preserve"> </w:t>
              </w:r>
              <w:r>
                <w:rPr>
                  <w:lang w:val="en-CA"/>
                </w:rPr>
                <w:t xml:space="preserve">April </w:t>
              </w:r>
              <w:r w:rsidRPr="00B648F1">
                <w:rPr>
                  <w:lang w:val="en-CA"/>
                </w:rPr>
                <w:t>20</w:t>
              </w:r>
              <w:r>
                <w:rPr>
                  <w:lang w:val="en-CA"/>
                </w:rPr>
                <w:t>22</w:t>
              </w:r>
            </w:ins>
            <w:del w:id="1" w:author="Edouard Francois" w:date="2022-04-24T10:21:00Z">
              <w:r w:rsidR="00585ABC" w:rsidRPr="00EE3B27" w:rsidDel="001B0946">
                <w:rPr>
                  <w:szCs w:val="22"/>
                </w:rPr>
                <w:delText>2</w:delText>
              </w:r>
              <w:r w:rsidR="003E709B" w:rsidDel="001B0946">
                <w:rPr>
                  <w:szCs w:val="22"/>
                </w:rPr>
                <w:delText>6</w:delText>
              </w:r>
              <w:r w:rsidR="00585ABC" w:rsidRPr="00EE3B27" w:rsidDel="001B0946">
                <w:rPr>
                  <w:szCs w:val="22"/>
                </w:rPr>
                <w:delText>nd Meeting</w:delText>
              </w:r>
              <w:r w:rsidR="00585ABC" w:rsidRPr="00EE3B27" w:rsidDel="001B0946">
                <w:rPr>
                  <w:szCs w:val="22"/>
                  <w:lang w:val="en-CA"/>
                </w:rPr>
                <w:delText xml:space="preserve">, by teleconference, </w:delText>
              </w:r>
              <w:r w:rsidR="003E709B" w:rsidDel="001B0946">
                <w:rPr>
                  <w:szCs w:val="22"/>
                  <w:lang w:val="en-CA"/>
                </w:rPr>
                <w:delText>20</w:delText>
              </w:r>
              <w:r w:rsidR="00585ABC" w:rsidRPr="00EE3B27" w:rsidDel="001B0946">
                <w:rPr>
                  <w:szCs w:val="22"/>
                  <w:lang w:val="en-CA"/>
                </w:rPr>
                <w:delText>–</w:delText>
              </w:r>
              <w:r w:rsidR="003E709B" w:rsidDel="001B0946">
                <w:rPr>
                  <w:szCs w:val="22"/>
                  <w:lang w:val="en-CA"/>
                </w:rPr>
                <w:delText>29</w:delText>
              </w:r>
              <w:r w:rsidR="00585ABC" w:rsidRPr="00EE3B27" w:rsidDel="001B0946">
                <w:rPr>
                  <w:szCs w:val="22"/>
                  <w:lang w:val="en-CA"/>
                </w:rPr>
                <w:delText xml:space="preserve"> </w:delText>
              </w:r>
              <w:r w:rsidR="003E709B" w:rsidDel="001B0946">
                <w:rPr>
                  <w:szCs w:val="22"/>
                  <w:lang w:val="en-CA"/>
                </w:rPr>
                <w:delText>March</w:delText>
              </w:r>
              <w:r w:rsidR="00585ABC" w:rsidRPr="00EE3B27" w:rsidDel="001B0946">
                <w:rPr>
                  <w:szCs w:val="22"/>
                  <w:lang w:val="en-CA"/>
                </w:rPr>
                <w:delText xml:space="preserve"> 202</w:delText>
              </w:r>
              <w:r w:rsidR="003E709B" w:rsidDel="001B0946">
                <w:rPr>
                  <w:szCs w:val="22"/>
                  <w:lang w:val="en-CA"/>
                </w:rPr>
                <w:delText>2</w:delText>
              </w:r>
            </w:del>
          </w:p>
        </w:tc>
        <w:tc>
          <w:tcPr>
            <w:tcW w:w="3060" w:type="dxa"/>
          </w:tcPr>
          <w:p w14:paraId="0FEA859D" w14:textId="52ACA3F4" w:rsidR="004B23EB" w:rsidRPr="00EE3B27" w:rsidRDefault="004B23EB" w:rsidP="00BB2856">
            <w:pPr>
              <w:tabs>
                <w:tab w:val="left" w:pos="7200"/>
              </w:tabs>
              <w:rPr>
                <w:sz w:val="24"/>
                <w:szCs w:val="24"/>
                <w:u w:val="single"/>
                <w:lang w:val="en-CA"/>
              </w:rPr>
            </w:pPr>
            <w:r w:rsidRPr="00EE3B27">
              <w:rPr>
                <w:szCs w:val="22"/>
                <w:lang w:val="en-CA"/>
              </w:rPr>
              <w:t>Document: JVET-</w:t>
            </w:r>
            <w:r w:rsidR="003E709B">
              <w:rPr>
                <w:szCs w:val="22"/>
                <w:lang w:val="en-CA"/>
              </w:rPr>
              <w:t>Z</w:t>
            </w:r>
            <w:r w:rsidR="003E145D" w:rsidRPr="00EE3B27">
              <w:rPr>
                <w:szCs w:val="22"/>
                <w:lang w:val="en-CA"/>
              </w:rPr>
              <w:t>00</w:t>
            </w:r>
            <w:r w:rsidR="00DB6A21">
              <w:rPr>
                <w:szCs w:val="22"/>
                <w:lang w:val="en-CA"/>
              </w:rPr>
              <w:t>47</w:t>
            </w:r>
            <w:ins w:id="2" w:author="Edouard Francois" w:date="2022-04-24T10:21:00Z">
              <w:r w:rsidR="001B0946">
                <w:rPr>
                  <w:szCs w:val="22"/>
                  <w:lang w:val="en-CA"/>
                </w:rPr>
                <w:t>-v2</w:t>
              </w:r>
            </w:ins>
          </w:p>
        </w:tc>
      </w:tr>
    </w:tbl>
    <w:p w14:paraId="379016D5" w14:textId="77777777" w:rsidR="004B23EB" w:rsidRPr="00EE3B27" w:rsidRDefault="004B23EB" w:rsidP="004B23EB">
      <w:pPr>
        <w:spacing w:before="0"/>
        <w:rPr>
          <w:sz w:val="24"/>
          <w:szCs w:val="24"/>
          <w:lang w:val="en-CA"/>
        </w:rPr>
      </w:pPr>
    </w:p>
    <w:tbl>
      <w:tblPr>
        <w:tblW w:w="0" w:type="auto"/>
        <w:tblLayout w:type="fixed"/>
        <w:tblLook w:val="0000" w:firstRow="0" w:lastRow="0" w:firstColumn="0" w:lastColumn="0" w:noHBand="0" w:noVBand="0"/>
      </w:tblPr>
      <w:tblGrid>
        <w:gridCol w:w="1458"/>
        <w:gridCol w:w="3942"/>
        <w:gridCol w:w="900"/>
        <w:gridCol w:w="3060"/>
      </w:tblGrid>
      <w:tr w:rsidR="004B23EB" w:rsidRPr="00EE3B27" w14:paraId="19C5E159" w14:textId="77777777" w:rsidTr="00BB2856">
        <w:tc>
          <w:tcPr>
            <w:tcW w:w="1458" w:type="dxa"/>
          </w:tcPr>
          <w:p w14:paraId="2DC8CA6A" w14:textId="77777777" w:rsidR="004B23EB" w:rsidRPr="00EE3B27" w:rsidRDefault="004B23EB" w:rsidP="00BB2856">
            <w:pPr>
              <w:spacing w:before="60" w:after="60"/>
              <w:rPr>
                <w:i/>
                <w:szCs w:val="22"/>
                <w:lang w:val="en-CA"/>
              </w:rPr>
            </w:pPr>
            <w:r w:rsidRPr="00EE3B27">
              <w:rPr>
                <w:i/>
                <w:szCs w:val="22"/>
                <w:lang w:val="en-CA"/>
              </w:rPr>
              <w:t>Title:</w:t>
            </w:r>
          </w:p>
        </w:tc>
        <w:tc>
          <w:tcPr>
            <w:tcW w:w="7902" w:type="dxa"/>
            <w:gridSpan w:val="3"/>
          </w:tcPr>
          <w:p w14:paraId="0B0A009B" w14:textId="37D9EE5F" w:rsidR="004B23EB" w:rsidRPr="00EE3B27" w:rsidRDefault="00585ABC" w:rsidP="00BB2856">
            <w:pPr>
              <w:spacing w:before="60" w:after="60"/>
              <w:rPr>
                <w:b/>
                <w:szCs w:val="22"/>
                <w:lang w:val="en-CA"/>
              </w:rPr>
            </w:pPr>
            <w:r w:rsidRPr="00EE3B27">
              <w:rPr>
                <w:b/>
                <w:szCs w:val="22"/>
                <w:lang w:val="en-CA"/>
              </w:rPr>
              <w:t>AHG</w:t>
            </w:r>
            <w:r w:rsidR="00AC38C0">
              <w:rPr>
                <w:b/>
                <w:szCs w:val="22"/>
                <w:lang w:val="en-CA"/>
              </w:rPr>
              <w:t>13</w:t>
            </w:r>
            <w:r w:rsidRPr="00EE3B27">
              <w:rPr>
                <w:b/>
                <w:szCs w:val="22"/>
                <w:lang w:val="en-CA"/>
              </w:rPr>
              <w:t xml:space="preserve">: </w:t>
            </w:r>
            <w:r w:rsidR="00CC0D79">
              <w:rPr>
                <w:b/>
                <w:szCs w:val="22"/>
                <w:lang w:val="en-CA"/>
              </w:rPr>
              <w:t>Improvements of film grain analysis</w:t>
            </w:r>
          </w:p>
        </w:tc>
      </w:tr>
      <w:tr w:rsidR="004B23EB" w:rsidRPr="00EE3B27" w14:paraId="3DFEE6DE" w14:textId="77777777" w:rsidTr="00BB2856">
        <w:tc>
          <w:tcPr>
            <w:tcW w:w="1458" w:type="dxa"/>
          </w:tcPr>
          <w:p w14:paraId="5762DF29" w14:textId="77777777" w:rsidR="004B23EB" w:rsidRPr="00EE3B27" w:rsidRDefault="004B23EB" w:rsidP="00BB2856">
            <w:pPr>
              <w:spacing w:before="60" w:after="60"/>
              <w:rPr>
                <w:i/>
                <w:szCs w:val="22"/>
                <w:lang w:val="en-CA"/>
              </w:rPr>
            </w:pPr>
            <w:r w:rsidRPr="00EE3B27">
              <w:rPr>
                <w:i/>
                <w:szCs w:val="22"/>
                <w:lang w:val="en-CA"/>
              </w:rPr>
              <w:t>Status:</w:t>
            </w:r>
          </w:p>
        </w:tc>
        <w:tc>
          <w:tcPr>
            <w:tcW w:w="7902" w:type="dxa"/>
            <w:gridSpan w:val="3"/>
          </w:tcPr>
          <w:p w14:paraId="0717FAD8" w14:textId="77777777" w:rsidR="004B23EB" w:rsidRPr="00EE3B27" w:rsidRDefault="004B23EB" w:rsidP="00BB2856">
            <w:pPr>
              <w:spacing w:before="60" w:after="60"/>
              <w:rPr>
                <w:szCs w:val="22"/>
                <w:lang w:val="en-CA"/>
              </w:rPr>
            </w:pPr>
            <w:r w:rsidRPr="00EE3B27">
              <w:rPr>
                <w:szCs w:val="22"/>
                <w:lang w:val="en-CA"/>
              </w:rPr>
              <w:t>Input document to JVET</w:t>
            </w:r>
          </w:p>
        </w:tc>
      </w:tr>
      <w:tr w:rsidR="004B23EB" w:rsidRPr="00EE3B27" w14:paraId="6752F73C" w14:textId="77777777" w:rsidTr="00BB2856">
        <w:tc>
          <w:tcPr>
            <w:tcW w:w="1458" w:type="dxa"/>
          </w:tcPr>
          <w:p w14:paraId="76EBA78A" w14:textId="77777777" w:rsidR="004B23EB" w:rsidRPr="00EE3B27" w:rsidRDefault="004B23EB" w:rsidP="00BB2856">
            <w:pPr>
              <w:spacing w:before="60" w:after="60"/>
              <w:rPr>
                <w:i/>
                <w:szCs w:val="22"/>
                <w:lang w:val="en-CA"/>
              </w:rPr>
            </w:pPr>
            <w:r w:rsidRPr="00EE3B27">
              <w:rPr>
                <w:i/>
                <w:szCs w:val="22"/>
                <w:lang w:val="en-CA"/>
              </w:rPr>
              <w:t>Purpose:</w:t>
            </w:r>
          </w:p>
        </w:tc>
        <w:tc>
          <w:tcPr>
            <w:tcW w:w="7902" w:type="dxa"/>
            <w:gridSpan w:val="3"/>
          </w:tcPr>
          <w:p w14:paraId="4987519E" w14:textId="51AB1FED" w:rsidR="004B23EB" w:rsidRPr="00EE3B27" w:rsidRDefault="00896634" w:rsidP="00BB2856">
            <w:pPr>
              <w:spacing w:before="60" w:after="60"/>
              <w:rPr>
                <w:szCs w:val="22"/>
                <w:lang w:val="en-CA"/>
              </w:rPr>
            </w:pPr>
            <w:r w:rsidRPr="00EE3B27">
              <w:rPr>
                <w:szCs w:val="22"/>
                <w:lang w:val="en-CA"/>
              </w:rPr>
              <w:t>Proposal</w:t>
            </w:r>
          </w:p>
        </w:tc>
      </w:tr>
      <w:tr w:rsidR="004B23EB" w:rsidRPr="00EE3B27" w14:paraId="11B0E5B5" w14:textId="77777777" w:rsidTr="00BB2856">
        <w:tc>
          <w:tcPr>
            <w:tcW w:w="1458" w:type="dxa"/>
          </w:tcPr>
          <w:p w14:paraId="74E394A8" w14:textId="77777777" w:rsidR="004B23EB" w:rsidRPr="00EE3B27" w:rsidRDefault="004B23EB" w:rsidP="00BB2856">
            <w:pPr>
              <w:spacing w:before="60" w:after="60"/>
              <w:rPr>
                <w:i/>
                <w:szCs w:val="22"/>
                <w:lang w:val="en-CA"/>
              </w:rPr>
            </w:pPr>
            <w:r w:rsidRPr="00EE3B27">
              <w:rPr>
                <w:i/>
                <w:szCs w:val="22"/>
                <w:lang w:val="en-CA"/>
              </w:rPr>
              <w:t>Author(s) or</w:t>
            </w:r>
            <w:r w:rsidRPr="00EE3B27">
              <w:rPr>
                <w:i/>
                <w:szCs w:val="22"/>
                <w:lang w:val="en-CA"/>
              </w:rPr>
              <w:br/>
              <w:t>Contact(s):</w:t>
            </w:r>
          </w:p>
        </w:tc>
        <w:tc>
          <w:tcPr>
            <w:tcW w:w="3942" w:type="dxa"/>
          </w:tcPr>
          <w:p w14:paraId="32AF291E" w14:textId="69AD449D" w:rsidR="004D2E19" w:rsidRDefault="00E92755" w:rsidP="00BE55E5">
            <w:pPr>
              <w:spacing w:before="60" w:after="60"/>
              <w:rPr>
                <w:szCs w:val="22"/>
                <w:lang w:val="sr-Latn-RS"/>
              </w:rPr>
            </w:pPr>
            <w:r>
              <w:rPr>
                <w:szCs w:val="22"/>
                <w:lang w:val="sr-Latn-RS"/>
              </w:rPr>
              <w:t xml:space="preserve">Philippe de Lagrange, </w:t>
            </w:r>
            <w:r w:rsidR="00FD3622" w:rsidRPr="00EE3B27">
              <w:rPr>
                <w:szCs w:val="22"/>
                <w:lang w:val="sr-Latn-RS"/>
              </w:rPr>
              <w:t>Edouard François</w:t>
            </w:r>
            <w:r w:rsidR="00FD3622">
              <w:rPr>
                <w:szCs w:val="22"/>
                <w:lang w:val="sr-Latn-RS"/>
              </w:rPr>
              <w:t xml:space="preserve">, </w:t>
            </w:r>
            <w:r>
              <w:rPr>
                <w:szCs w:val="22"/>
                <w:lang w:val="sr-Latn-RS"/>
              </w:rPr>
              <w:t>Zoubida Ameur</w:t>
            </w:r>
            <w:r w:rsidR="00D522CD" w:rsidRPr="00EE3B27">
              <w:rPr>
                <w:szCs w:val="22"/>
                <w:lang w:val="sr-Latn-RS"/>
              </w:rPr>
              <w:t xml:space="preserve"> </w:t>
            </w:r>
            <w:r w:rsidR="00BE55E5" w:rsidRPr="00EE3B27">
              <w:rPr>
                <w:szCs w:val="22"/>
                <w:lang w:val="sr-Latn-RS"/>
              </w:rPr>
              <w:t>(InterDigital)</w:t>
            </w:r>
            <w:r w:rsidR="00414A56">
              <w:rPr>
                <w:szCs w:val="22"/>
                <w:lang w:val="sr-Latn-RS"/>
              </w:rPr>
              <w:t>,</w:t>
            </w:r>
          </w:p>
          <w:p w14:paraId="59F9BB56" w14:textId="56AF1676" w:rsidR="00664D7F" w:rsidRPr="004D2E19" w:rsidRDefault="00664D7F" w:rsidP="00BE55E5">
            <w:pPr>
              <w:spacing w:before="60" w:after="60"/>
              <w:rPr>
                <w:szCs w:val="22"/>
                <w:lang w:val="sr-Latn-RS"/>
              </w:rPr>
            </w:pPr>
            <w:r w:rsidRPr="00EE3B27">
              <w:rPr>
                <w:szCs w:val="22"/>
                <w:lang w:val="fr-FR"/>
              </w:rPr>
              <w:t>Milo</w:t>
            </w:r>
            <w:r w:rsidRPr="00EE3B27">
              <w:rPr>
                <w:szCs w:val="22"/>
                <w:lang w:val="sr-Latn-RS"/>
              </w:rPr>
              <w:t>š Radosavljević</w:t>
            </w:r>
            <w:r>
              <w:rPr>
                <w:szCs w:val="22"/>
                <w:lang w:val="sr-Latn-RS"/>
              </w:rPr>
              <w:t xml:space="preserve"> (Xiaomi)</w:t>
            </w:r>
          </w:p>
          <w:p w14:paraId="4296C621" w14:textId="2DDD77EB" w:rsidR="004B23EB" w:rsidRPr="00EE3B27" w:rsidRDefault="004B23EB" w:rsidP="00BB2856">
            <w:pPr>
              <w:spacing w:before="60" w:after="60"/>
              <w:rPr>
                <w:szCs w:val="22"/>
                <w:lang w:val="en-CA"/>
              </w:rPr>
            </w:pPr>
          </w:p>
        </w:tc>
        <w:tc>
          <w:tcPr>
            <w:tcW w:w="900" w:type="dxa"/>
          </w:tcPr>
          <w:p w14:paraId="2D3BBBA1" w14:textId="77777777" w:rsidR="004B23EB" w:rsidRPr="00EE3B27" w:rsidRDefault="004B23EB" w:rsidP="00BB2856">
            <w:pPr>
              <w:spacing w:before="60" w:after="60"/>
              <w:rPr>
                <w:szCs w:val="22"/>
                <w:lang w:val="en-CA"/>
              </w:rPr>
            </w:pPr>
            <w:r w:rsidRPr="00EE3B27">
              <w:rPr>
                <w:szCs w:val="22"/>
                <w:lang w:val="en-CA"/>
              </w:rPr>
              <w:br/>
              <w:t>Tel:</w:t>
            </w:r>
            <w:r w:rsidRPr="00EE3B27">
              <w:rPr>
                <w:szCs w:val="22"/>
                <w:lang w:val="en-CA"/>
              </w:rPr>
              <w:br/>
              <w:t>Email:</w:t>
            </w:r>
          </w:p>
        </w:tc>
        <w:tc>
          <w:tcPr>
            <w:tcW w:w="3060" w:type="dxa"/>
          </w:tcPr>
          <w:p w14:paraId="4B9C8C32" w14:textId="3C05E4E8" w:rsidR="004B23EB" w:rsidRPr="00800822" w:rsidRDefault="004B23EB" w:rsidP="00BB2856">
            <w:pPr>
              <w:spacing w:before="60" w:after="60"/>
              <w:rPr>
                <w:szCs w:val="22"/>
                <w:lang w:val="fr-FR"/>
              </w:rPr>
            </w:pPr>
            <w:r w:rsidRPr="00800822">
              <w:rPr>
                <w:szCs w:val="22"/>
                <w:lang w:val="fr-FR"/>
              </w:rPr>
              <w:br/>
              <w:t>{</w:t>
            </w:r>
            <w:r w:rsidR="004D2E19" w:rsidRPr="00800822">
              <w:rPr>
                <w:szCs w:val="22"/>
                <w:lang w:val="fr-FR"/>
              </w:rPr>
              <w:t>philippe.delagrange,</w:t>
            </w:r>
            <w:r w:rsidR="00FD3622" w:rsidRPr="00800822">
              <w:rPr>
                <w:szCs w:val="22"/>
                <w:lang w:val="fr-FR"/>
              </w:rPr>
              <w:t xml:space="preserve"> edouard.francois,</w:t>
            </w:r>
            <w:r w:rsidR="004D2E19" w:rsidRPr="00800822">
              <w:rPr>
                <w:szCs w:val="22"/>
                <w:lang w:val="fr-FR"/>
              </w:rPr>
              <w:t>zoubida.ameur</w:t>
            </w:r>
            <w:r w:rsidRPr="00800822">
              <w:rPr>
                <w:szCs w:val="22"/>
                <w:lang w:val="fr-FR"/>
              </w:rPr>
              <w:t>}@</w:t>
            </w:r>
            <w:r w:rsidR="00E80484" w:rsidRPr="00800822">
              <w:rPr>
                <w:szCs w:val="22"/>
                <w:lang w:val="fr-FR"/>
              </w:rPr>
              <w:t>interdigital</w:t>
            </w:r>
            <w:r w:rsidRPr="00800822">
              <w:rPr>
                <w:szCs w:val="22"/>
                <w:lang w:val="fr-FR"/>
              </w:rPr>
              <w:t>.com</w:t>
            </w:r>
          </w:p>
          <w:p w14:paraId="6799C895" w14:textId="3461970F" w:rsidR="00F73D0F" w:rsidRPr="00EE3B27" w:rsidRDefault="009525B0" w:rsidP="00C37647">
            <w:pPr>
              <w:spacing w:before="60" w:after="60"/>
              <w:rPr>
                <w:szCs w:val="22"/>
                <w:lang w:val="en-CA"/>
              </w:rPr>
            </w:pPr>
            <w:hyperlink r:id="rId10" w:history="1">
              <w:r w:rsidR="00C37647" w:rsidRPr="00C60C8A">
                <w:rPr>
                  <w:rStyle w:val="Lienhypertexte"/>
                  <w:szCs w:val="22"/>
                  <w:lang w:val="en-CA"/>
                </w:rPr>
                <w:t>milosr@xiaomi.com</w:t>
              </w:r>
            </w:hyperlink>
            <w:r w:rsidR="00C37647">
              <w:rPr>
                <w:szCs w:val="22"/>
                <w:lang w:val="en-CA"/>
              </w:rPr>
              <w:t xml:space="preserve"> </w:t>
            </w:r>
          </w:p>
        </w:tc>
      </w:tr>
      <w:tr w:rsidR="004B23EB" w:rsidRPr="00EE3B27" w14:paraId="05CCF407" w14:textId="77777777" w:rsidTr="00BB2856">
        <w:tc>
          <w:tcPr>
            <w:tcW w:w="1458" w:type="dxa"/>
          </w:tcPr>
          <w:p w14:paraId="4A69019B" w14:textId="77777777" w:rsidR="004B23EB" w:rsidRPr="00EE3B27" w:rsidRDefault="004B23EB" w:rsidP="00BB2856">
            <w:pPr>
              <w:spacing w:before="60" w:after="60"/>
              <w:rPr>
                <w:i/>
                <w:szCs w:val="22"/>
                <w:lang w:val="en-CA"/>
              </w:rPr>
            </w:pPr>
            <w:r w:rsidRPr="00EE3B27">
              <w:rPr>
                <w:i/>
                <w:szCs w:val="22"/>
                <w:lang w:val="en-CA"/>
              </w:rPr>
              <w:t>Source:</w:t>
            </w:r>
          </w:p>
        </w:tc>
        <w:tc>
          <w:tcPr>
            <w:tcW w:w="7902" w:type="dxa"/>
            <w:gridSpan w:val="3"/>
          </w:tcPr>
          <w:p w14:paraId="396F81A2" w14:textId="05276FBA" w:rsidR="004B23EB" w:rsidRPr="00EE3B27" w:rsidRDefault="00E80484" w:rsidP="00BB2856">
            <w:pPr>
              <w:spacing w:before="60" w:after="60"/>
              <w:rPr>
                <w:szCs w:val="22"/>
                <w:lang w:val="en-CA"/>
              </w:rPr>
            </w:pPr>
            <w:r w:rsidRPr="00EE3B27">
              <w:rPr>
                <w:szCs w:val="22"/>
                <w:lang w:val="en-CA"/>
              </w:rPr>
              <w:t>InterDigital</w:t>
            </w:r>
            <w:r w:rsidR="00664D7F">
              <w:rPr>
                <w:szCs w:val="22"/>
                <w:lang w:val="en-CA"/>
              </w:rPr>
              <w:t>, Xiaomi</w:t>
            </w:r>
          </w:p>
        </w:tc>
      </w:tr>
    </w:tbl>
    <w:p w14:paraId="22BA71A8" w14:textId="77777777" w:rsidR="004B23EB" w:rsidRPr="00C45461" w:rsidRDefault="004B23EB" w:rsidP="004B23EB">
      <w:pPr>
        <w:tabs>
          <w:tab w:val="right" w:pos="9360"/>
        </w:tabs>
        <w:spacing w:before="120" w:after="240"/>
        <w:jc w:val="center"/>
        <w:rPr>
          <w:sz w:val="24"/>
          <w:szCs w:val="24"/>
        </w:rPr>
      </w:pPr>
      <w:r w:rsidRPr="00EE3B27">
        <w:rPr>
          <w:sz w:val="24"/>
          <w:szCs w:val="24"/>
          <w:u w:val="single"/>
          <w:lang w:val="en-CA"/>
        </w:rPr>
        <w:t>_____________________________</w:t>
      </w:r>
    </w:p>
    <w:p w14:paraId="65A70DF3" w14:textId="77777777" w:rsidR="004B23EB" w:rsidRPr="002C2098" w:rsidRDefault="004B23EB" w:rsidP="004B23EB">
      <w:pPr>
        <w:keepNext/>
        <w:spacing w:before="240" w:after="60"/>
        <w:ind w:left="432" w:hanging="432"/>
        <w:outlineLvl w:val="0"/>
        <w:rPr>
          <w:b/>
          <w:bCs/>
          <w:kern w:val="32"/>
          <w:sz w:val="24"/>
          <w:szCs w:val="24"/>
          <w:lang w:val="en-CA"/>
        </w:rPr>
      </w:pPr>
      <w:r w:rsidRPr="002C2098">
        <w:rPr>
          <w:b/>
          <w:bCs/>
          <w:kern w:val="32"/>
          <w:sz w:val="24"/>
          <w:szCs w:val="24"/>
          <w:lang w:val="en-CA"/>
        </w:rPr>
        <w:t>Abstract</w:t>
      </w:r>
    </w:p>
    <w:p w14:paraId="1DCB8736" w14:textId="458583DC" w:rsidR="00CC0D79" w:rsidRDefault="004B23EB" w:rsidP="004B23EB">
      <w:pPr>
        <w:rPr>
          <w:szCs w:val="22"/>
          <w:lang w:val="en-CA"/>
        </w:rPr>
      </w:pPr>
      <w:r w:rsidRPr="00077903">
        <w:rPr>
          <w:szCs w:val="22"/>
          <w:lang w:val="en-CA"/>
        </w:rPr>
        <w:t xml:space="preserve">This contribution </w:t>
      </w:r>
      <w:r w:rsidR="00CC0D79">
        <w:rPr>
          <w:szCs w:val="22"/>
          <w:lang w:val="en-CA"/>
        </w:rPr>
        <w:t>proposes improvements for film grain analysis part. It introduces improved film grain scaling factor estimation and introduce</w:t>
      </w:r>
      <w:r w:rsidR="001E4625">
        <w:rPr>
          <w:szCs w:val="22"/>
          <w:lang w:val="en-CA"/>
        </w:rPr>
        <w:t>s</w:t>
      </w:r>
      <w:r w:rsidR="00CC0D79">
        <w:rPr>
          <w:szCs w:val="22"/>
          <w:lang w:val="en-CA"/>
        </w:rPr>
        <w:t xml:space="preserve"> two new options in the VTM code. Those new options are related with the </w:t>
      </w:r>
      <w:r w:rsidR="00D163E8">
        <w:rPr>
          <w:szCs w:val="22"/>
          <w:lang w:val="en-CA"/>
        </w:rPr>
        <w:t>ability</w:t>
      </w:r>
      <w:r w:rsidR="00CC0D79">
        <w:rPr>
          <w:szCs w:val="22"/>
          <w:lang w:val="en-CA"/>
        </w:rPr>
        <w:t xml:space="preserve"> to use externally calculated mask</w:t>
      </w:r>
      <w:r w:rsidR="001E4625">
        <w:rPr>
          <w:szCs w:val="22"/>
          <w:lang w:val="en-CA"/>
        </w:rPr>
        <w:t>s</w:t>
      </w:r>
      <w:r w:rsidR="00CC0D79">
        <w:rPr>
          <w:szCs w:val="22"/>
          <w:lang w:val="en-CA"/>
        </w:rPr>
        <w:t xml:space="preserve"> of flat regions and externally calculated filtered frame</w:t>
      </w:r>
      <w:r w:rsidR="001E4625">
        <w:rPr>
          <w:szCs w:val="22"/>
          <w:lang w:val="en-CA"/>
        </w:rPr>
        <w:t>s</w:t>
      </w:r>
      <w:r w:rsidR="00CC0D79">
        <w:rPr>
          <w:szCs w:val="22"/>
          <w:lang w:val="en-CA"/>
        </w:rPr>
        <w:t>. Current version only supports the use of MCTF and Canny edge detector</w:t>
      </w:r>
      <w:r w:rsidR="00A424BF">
        <w:rPr>
          <w:szCs w:val="22"/>
          <w:lang w:val="en-CA"/>
        </w:rPr>
        <w:t xml:space="preserve"> in conjunction with morphological operations</w:t>
      </w:r>
      <w:r w:rsidR="00CC0D79">
        <w:rPr>
          <w:szCs w:val="22"/>
          <w:lang w:val="en-CA"/>
        </w:rPr>
        <w:t xml:space="preserve"> that are coded within VTM.</w:t>
      </w:r>
      <w:r w:rsidR="00CC0D79" w:rsidRPr="00CC0D79">
        <w:rPr>
          <w:szCs w:val="22"/>
          <w:lang w:val="en-CA"/>
        </w:rPr>
        <w:t xml:space="preserve"> </w:t>
      </w:r>
      <w:r w:rsidR="00CC0D79">
        <w:rPr>
          <w:szCs w:val="22"/>
          <w:lang w:val="en-CA"/>
        </w:rPr>
        <w:t xml:space="preserve">Film grain synthesis part </w:t>
      </w:r>
      <w:r w:rsidR="0091373B">
        <w:rPr>
          <w:szCs w:val="22"/>
          <w:lang w:val="en-CA"/>
        </w:rPr>
        <w:t xml:space="preserve">at the decoder side </w:t>
      </w:r>
      <w:r w:rsidR="00CC0D79">
        <w:rPr>
          <w:szCs w:val="22"/>
          <w:lang w:val="en-CA"/>
        </w:rPr>
        <w:t>is not affected by this contribution.</w:t>
      </w:r>
    </w:p>
    <w:p w14:paraId="180B6936" w14:textId="505148BF" w:rsidR="00C947E4" w:rsidRPr="002C2098" w:rsidRDefault="00B76FEF" w:rsidP="00264A4F">
      <w:pPr>
        <w:pStyle w:val="Titre1"/>
        <w:rPr>
          <w:rFonts w:cs="Times New Roman"/>
          <w:sz w:val="24"/>
          <w:szCs w:val="24"/>
          <w:lang w:val="en-CA"/>
        </w:rPr>
      </w:pPr>
      <w:r w:rsidRPr="002C2098">
        <w:rPr>
          <w:rFonts w:cs="Times New Roman"/>
          <w:sz w:val="24"/>
          <w:szCs w:val="24"/>
          <w:lang w:val="en-CA"/>
        </w:rPr>
        <w:t>Proposed impr</w:t>
      </w:r>
      <w:r w:rsidR="007359BF" w:rsidRPr="002C2098">
        <w:rPr>
          <w:rFonts w:cs="Times New Roman"/>
          <w:sz w:val="24"/>
          <w:szCs w:val="24"/>
          <w:lang w:val="en-CA"/>
        </w:rPr>
        <w:t>ov</w:t>
      </w:r>
      <w:r w:rsidRPr="002C2098">
        <w:rPr>
          <w:rFonts w:cs="Times New Roman"/>
          <w:sz w:val="24"/>
          <w:szCs w:val="24"/>
          <w:lang w:val="en-CA"/>
        </w:rPr>
        <w:t>ements</w:t>
      </w:r>
    </w:p>
    <w:p w14:paraId="5256160E" w14:textId="77777777" w:rsidR="004B1144" w:rsidRDefault="00490FDD" w:rsidP="00105626">
      <w:pPr>
        <w:rPr>
          <w:szCs w:val="22"/>
          <w:lang w:val="en-CA"/>
        </w:rPr>
      </w:pPr>
      <w:r>
        <w:rPr>
          <w:szCs w:val="22"/>
          <w:lang w:val="en-CA"/>
        </w:rPr>
        <w:t>T</w:t>
      </w:r>
      <w:r w:rsidR="00BF0E96" w:rsidRPr="00ED5261">
        <w:rPr>
          <w:szCs w:val="22"/>
          <w:lang w:val="en-CA"/>
        </w:rPr>
        <w:t>his contribution</w:t>
      </w:r>
      <w:r w:rsidR="00D069A4" w:rsidRPr="00ED5261">
        <w:rPr>
          <w:szCs w:val="22"/>
          <w:lang w:val="en-CA"/>
        </w:rPr>
        <w:t xml:space="preserve"> proposes a</w:t>
      </w:r>
      <w:r w:rsidR="005B49E3" w:rsidRPr="00ED5261">
        <w:rPr>
          <w:szCs w:val="22"/>
          <w:lang w:val="en-CA"/>
        </w:rPr>
        <w:t>n</w:t>
      </w:r>
      <w:r w:rsidR="00D069A4" w:rsidRPr="00ED5261">
        <w:rPr>
          <w:szCs w:val="22"/>
          <w:lang w:val="en-CA"/>
        </w:rPr>
        <w:t xml:space="preserve"> </w:t>
      </w:r>
      <w:r w:rsidR="00DF7463">
        <w:rPr>
          <w:szCs w:val="22"/>
          <w:lang w:val="en-CA"/>
        </w:rPr>
        <w:t>enhanced</w:t>
      </w:r>
      <w:r w:rsidR="00DF7463" w:rsidRPr="00077903">
        <w:rPr>
          <w:szCs w:val="22"/>
          <w:lang w:val="en-CA"/>
        </w:rPr>
        <w:t xml:space="preserve"> </w:t>
      </w:r>
      <w:r w:rsidR="000730E1" w:rsidRPr="00ED5261">
        <w:rPr>
          <w:szCs w:val="22"/>
          <w:lang w:val="en-CA"/>
        </w:rPr>
        <w:t>V</w:t>
      </w:r>
      <w:r w:rsidR="00E06DB0" w:rsidRPr="00ED5261">
        <w:rPr>
          <w:szCs w:val="22"/>
          <w:lang w:val="en-CA"/>
        </w:rPr>
        <w:t>T</w:t>
      </w:r>
      <w:r w:rsidR="000730E1" w:rsidRPr="00ED5261">
        <w:rPr>
          <w:szCs w:val="22"/>
          <w:lang w:val="en-CA"/>
        </w:rPr>
        <w:t xml:space="preserve">M </w:t>
      </w:r>
      <w:r w:rsidR="00D069A4" w:rsidRPr="00ED5261">
        <w:rPr>
          <w:szCs w:val="22"/>
          <w:lang w:val="en-CA"/>
        </w:rPr>
        <w:t>software implementation</w:t>
      </w:r>
      <w:r w:rsidR="00BF73CD" w:rsidRPr="00ED5261">
        <w:rPr>
          <w:szCs w:val="22"/>
          <w:lang w:val="en-CA"/>
        </w:rPr>
        <w:t xml:space="preserve"> focusing on the</w:t>
      </w:r>
      <w:r w:rsidR="00DB77FB" w:rsidRPr="00ED5261">
        <w:rPr>
          <w:szCs w:val="22"/>
          <w:lang w:val="en-CA"/>
        </w:rPr>
        <w:t xml:space="preserve"> </w:t>
      </w:r>
      <w:r w:rsidR="00BF73CD" w:rsidRPr="00ED5261">
        <w:rPr>
          <w:szCs w:val="22"/>
          <w:lang w:val="en-CA"/>
        </w:rPr>
        <w:t xml:space="preserve">film grain analysis and parameter </w:t>
      </w:r>
      <w:r w:rsidR="00DB77FB" w:rsidRPr="00ED5261">
        <w:rPr>
          <w:szCs w:val="22"/>
          <w:lang w:val="en-CA"/>
        </w:rPr>
        <w:t>estimation module at</w:t>
      </w:r>
      <w:r w:rsidR="00BF73CD" w:rsidRPr="00ED5261">
        <w:rPr>
          <w:szCs w:val="22"/>
          <w:lang w:val="en-CA"/>
        </w:rPr>
        <w:t xml:space="preserve"> the</w:t>
      </w:r>
      <w:r w:rsidR="00DB77FB" w:rsidRPr="00ED5261">
        <w:rPr>
          <w:szCs w:val="22"/>
          <w:lang w:val="en-CA"/>
        </w:rPr>
        <w:t xml:space="preserve"> encoder</w:t>
      </w:r>
      <w:r w:rsidR="001D792D" w:rsidRPr="00ED5261">
        <w:rPr>
          <w:szCs w:val="22"/>
          <w:lang w:val="en-CA"/>
        </w:rPr>
        <w:t xml:space="preserve"> </w:t>
      </w:r>
      <w:r w:rsidR="00DB77FB" w:rsidRPr="00ED5261">
        <w:rPr>
          <w:szCs w:val="22"/>
          <w:lang w:val="en-CA"/>
        </w:rPr>
        <w:t>side</w:t>
      </w:r>
      <w:r w:rsidR="0091373B">
        <w:rPr>
          <w:szCs w:val="22"/>
          <w:lang w:val="en-CA"/>
        </w:rPr>
        <w:t xml:space="preserve">. It further enhances </w:t>
      </w:r>
      <w:r w:rsidR="00DF7463">
        <w:rPr>
          <w:szCs w:val="22"/>
          <w:lang w:val="en-CA"/>
        </w:rPr>
        <w:t>the implementation presented in JVET-</w:t>
      </w:r>
      <w:r w:rsidR="0091373B">
        <w:rPr>
          <w:szCs w:val="22"/>
          <w:lang w:val="en-CA"/>
        </w:rPr>
        <w:t>W0072</w:t>
      </w:r>
      <w:r w:rsidR="00BF73CD" w:rsidRPr="00ED5261">
        <w:rPr>
          <w:szCs w:val="22"/>
          <w:lang w:val="en-CA"/>
        </w:rPr>
        <w:t>.</w:t>
      </w:r>
      <w:r w:rsidR="00DB77FB" w:rsidRPr="00ED5261">
        <w:rPr>
          <w:szCs w:val="22"/>
          <w:lang w:val="en-CA"/>
        </w:rPr>
        <w:t xml:space="preserve"> </w:t>
      </w:r>
      <w:r w:rsidR="00105626" w:rsidRPr="00ED5261">
        <w:rPr>
          <w:szCs w:val="22"/>
          <w:lang w:val="en-CA"/>
        </w:rPr>
        <w:t xml:space="preserve">More precisely, </w:t>
      </w:r>
      <w:r w:rsidR="00ED5261">
        <w:rPr>
          <w:szCs w:val="22"/>
          <w:lang w:val="en-CA"/>
        </w:rPr>
        <w:t>t</w:t>
      </w:r>
      <w:r w:rsidR="00105626" w:rsidRPr="00ED5261">
        <w:rPr>
          <w:szCs w:val="22"/>
          <w:lang w:val="en-CA"/>
        </w:rPr>
        <w:t xml:space="preserve">his </w:t>
      </w:r>
      <w:r w:rsidR="0067704C">
        <w:rPr>
          <w:szCs w:val="22"/>
          <w:lang w:val="en-CA"/>
        </w:rPr>
        <w:t>contribution</w:t>
      </w:r>
      <w:r w:rsidR="00ED5261">
        <w:rPr>
          <w:szCs w:val="22"/>
          <w:lang w:val="en-CA"/>
        </w:rPr>
        <w:t xml:space="preserve"> </w:t>
      </w:r>
      <w:r w:rsidR="00B4103D">
        <w:rPr>
          <w:szCs w:val="22"/>
          <w:lang w:val="en-CA"/>
        </w:rPr>
        <w:t>describes</w:t>
      </w:r>
      <w:r w:rsidR="00105626" w:rsidRPr="00ED5261">
        <w:rPr>
          <w:szCs w:val="22"/>
          <w:lang w:val="en-CA"/>
        </w:rPr>
        <w:t xml:space="preserve"> a method </w:t>
      </w:r>
      <w:r w:rsidR="00885CEA" w:rsidRPr="00ED5261">
        <w:rPr>
          <w:szCs w:val="22"/>
          <w:lang w:val="en-CA"/>
        </w:rPr>
        <w:t>to</w:t>
      </w:r>
      <w:r w:rsidR="00105626" w:rsidRPr="00ED5261">
        <w:rPr>
          <w:szCs w:val="22"/>
          <w:lang w:val="en-CA"/>
        </w:rPr>
        <w:t xml:space="preserve"> </w:t>
      </w:r>
      <w:r w:rsidR="00F94456" w:rsidRPr="00ED5261">
        <w:rPr>
          <w:szCs w:val="22"/>
          <w:lang w:val="en-CA"/>
        </w:rPr>
        <w:t>automatically</w:t>
      </w:r>
      <w:r w:rsidR="00105626" w:rsidRPr="00ED5261">
        <w:rPr>
          <w:szCs w:val="22"/>
          <w:lang w:val="en-CA"/>
        </w:rPr>
        <w:t xml:space="preserve"> estimat</w:t>
      </w:r>
      <w:r w:rsidR="00885CEA" w:rsidRPr="00ED5261">
        <w:rPr>
          <w:szCs w:val="22"/>
          <w:lang w:val="en-CA"/>
        </w:rPr>
        <w:t>e</w:t>
      </w:r>
      <w:r w:rsidR="00105626" w:rsidRPr="00ED5261">
        <w:rPr>
          <w:szCs w:val="22"/>
          <w:lang w:val="en-CA"/>
        </w:rPr>
        <w:t xml:space="preserve"> </w:t>
      </w:r>
      <w:r w:rsidR="00F52229" w:rsidRPr="00ED5261">
        <w:rPr>
          <w:szCs w:val="22"/>
          <w:lang w:val="en-CA"/>
        </w:rPr>
        <w:t xml:space="preserve">intensity intervals and associated </w:t>
      </w:r>
      <w:r w:rsidR="00105626" w:rsidRPr="00ED5261">
        <w:rPr>
          <w:szCs w:val="22"/>
          <w:lang w:val="en-CA"/>
        </w:rPr>
        <w:t>scaling factors used in the film grain synthesis process</w:t>
      </w:r>
      <w:r w:rsidR="0091373B">
        <w:rPr>
          <w:szCs w:val="22"/>
          <w:lang w:val="en-CA"/>
        </w:rPr>
        <w:t xml:space="preserve"> with higher accuracy</w:t>
      </w:r>
      <w:r w:rsidR="00105626" w:rsidRPr="00ED5261">
        <w:rPr>
          <w:szCs w:val="22"/>
          <w:lang w:val="en-CA"/>
        </w:rPr>
        <w:t>.</w:t>
      </w:r>
      <w:r w:rsidR="004B1144">
        <w:rPr>
          <w:szCs w:val="22"/>
          <w:lang w:val="en-CA"/>
        </w:rPr>
        <w:t xml:space="preserve"> </w:t>
      </w:r>
    </w:p>
    <w:p w14:paraId="2BB8C9EC" w14:textId="3AA9B339" w:rsidR="00105626" w:rsidRDefault="004B1144" w:rsidP="00105626">
      <w:pPr>
        <w:rPr>
          <w:szCs w:val="22"/>
          <w:lang w:val="en-CA"/>
        </w:rPr>
      </w:pPr>
      <w:r>
        <w:rPr>
          <w:szCs w:val="22"/>
          <w:lang w:val="en-CA"/>
        </w:rPr>
        <w:t>F</w:t>
      </w:r>
      <w:r w:rsidR="002F179A">
        <w:rPr>
          <w:szCs w:val="22"/>
          <w:lang w:val="en-CA"/>
        </w:rPr>
        <w:t>ilm grain was studied in JVET within JVET-V0093, further improved in JVET-W00</w:t>
      </w:r>
      <w:r w:rsidR="005958D7">
        <w:rPr>
          <w:szCs w:val="22"/>
          <w:lang w:val="en-CA"/>
        </w:rPr>
        <w:t>72</w:t>
      </w:r>
      <w:r w:rsidR="002F179A">
        <w:rPr>
          <w:szCs w:val="22"/>
          <w:lang w:val="en-CA"/>
        </w:rPr>
        <w:t xml:space="preserve"> and JVET-W00</w:t>
      </w:r>
      <w:r w:rsidR="005958D7">
        <w:rPr>
          <w:szCs w:val="22"/>
          <w:lang w:val="en-CA"/>
        </w:rPr>
        <w:t>95</w:t>
      </w:r>
      <w:r w:rsidR="002F179A">
        <w:rPr>
          <w:szCs w:val="22"/>
          <w:lang w:val="en-CA"/>
        </w:rPr>
        <w:t xml:space="preserve">, and later-on studied within core experiment on film grain synthesis (JVET-W2022) during </w:t>
      </w:r>
      <w:r w:rsidR="00573E5E">
        <w:rPr>
          <w:szCs w:val="22"/>
          <w:lang w:val="en-CA"/>
        </w:rPr>
        <w:t>JVET-</w:t>
      </w:r>
      <w:r w:rsidR="002F179A">
        <w:rPr>
          <w:szCs w:val="22"/>
          <w:lang w:val="en-CA"/>
        </w:rPr>
        <w:t xml:space="preserve">W and </w:t>
      </w:r>
      <w:r w:rsidR="00573E5E">
        <w:rPr>
          <w:szCs w:val="22"/>
          <w:lang w:val="en-CA"/>
        </w:rPr>
        <w:t>JVET-</w:t>
      </w:r>
      <w:r w:rsidR="002F179A">
        <w:rPr>
          <w:szCs w:val="22"/>
          <w:lang w:val="en-CA"/>
        </w:rPr>
        <w:t>X meeting and within AHG13.</w:t>
      </w:r>
      <w:r w:rsidR="00D24566">
        <w:rPr>
          <w:szCs w:val="22"/>
          <w:lang w:val="en-CA"/>
        </w:rPr>
        <w:t xml:space="preserve"> Since VTM-15.1</w:t>
      </w:r>
      <w:r w:rsidR="00460067">
        <w:rPr>
          <w:szCs w:val="22"/>
          <w:lang w:val="en-CA"/>
        </w:rPr>
        <w:t>,</w:t>
      </w:r>
      <w:r w:rsidR="00D24566">
        <w:rPr>
          <w:szCs w:val="22"/>
          <w:lang w:val="en-CA"/>
        </w:rPr>
        <w:t xml:space="preserve"> </w:t>
      </w:r>
      <w:r w:rsidR="00990B27">
        <w:rPr>
          <w:szCs w:val="22"/>
          <w:lang w:val="en-CA"/>
        </w:rPr>
        <w:t>film grain analysis and synthesis modules are</w:t>
      </w:r>
      <w:r w:rsidR="00D24566">
        <w:rPr>
          <w:szCs w:val="22"/>
          <w:lang w:val="en-CA"/>
        </w:rPr>
        <w:t xml:space="preserve"> part of the reference software.</w:t>
      </w:r>
    </w:p>
    <w:p w14:paraId="13365848" w14:textId="20069D43" w:rsidR="00BF73CD" w:rsidRDefault="0068762D" w:rsidP="0068762D">
      <w:pPr>
        <w:pStyle w:val="Titre1"/>
        <w:rPr>
          <w:sz w:val="24"/>
          <w:szCs w:val="24"/>
          <w:lang w:val="en-CA"/>
        </w:rPr>
      </w:pPr>
      <w:r>
        <w:rPr>
          <w:sz w:val="24"/>
          <w:szCs w:val="24"/>
          <w:lang w:val="en-CA"/>
        </w:rPr>
        <w:t>Code changes</w:t>
      </w:r>
    </w:p>
    <w:p w14:paraId="38CBC3D2" w14:textId="2986D501" w:rsidR="0068762D" w:rsidRDefault="00F9508D" w:rsidP="0068762D">
      <w:pPr>
        <w:rPr>
          <w:lang w:val="en-CA"/>
        </w:rPr>
      </w:pPr>
      <w:r>
        <w:rPr>
          <w:lang w:val="en-CA"/>
        </w:rPr>
        <w:t>T</w:t>
      </w:r>
      <w:r w:rsidR="0068762D">
        <w:rPr>
          <w:lang w:val="en-CA"/>
        </w:rPr>
        <w:t>wo new options</w:t>
      </w:r>
      <w:r>
        <w:rPr>
          <w:lang w:val="en-CA"/>
        </w:rPr>
        <w:t xml:space="preserve"> are added</w:t>
      </w:r>
      <w:r w:rsidR="005674C9">
        <w:rPr>
          <w:lang w:val="en-CA"/>
        </w:rPr>
        <w:t xml:space="preserve"> in the configuration parameters</w:t>
      </w:r>
      <w:r>
        <w:rPr>
          <w:lang w:val="en-CA"/>
        </w:rPr>
        <w:t>,</w:t>
      </w:r>
      <w:r w:rsidR="0068762D">
        <w:rPr>
          <w:lang w:val="en-CA"/>
        </w:rPr>
        <w:t xml:space="preserve"> to be used in VTM within film grain analysis part. They are:</w:t>
      </w:r>
    </w:p>
    <w:p w14:paraId="6810738D" w14:textId="38169751" w:rsidR="0068762D" w:rsidRDefault="0068762D" w:rsidP="0068762D">
      <w:r w:rsidRPr="0068762D">
        <w:t>--SEIFGCExternalDenoised=</w:t>
      </w:r>
      <w:r>
        <w:t>path/denoised_sequence_name</w:t>
      </w:r>
      <w:r w:rsidRPr="0068762D">
        <w:t>.yuv</w:t>
      </w:r>
    </w:p>
    <w:p w14:paraId="029818C5" w14:textId="228FD187" w:rsidR="0068762D" w:rsidRDefault="0068762D" w:rsidP="0068762D">
      <w:r w:rsidRPr="0068762D">
        <w:t xml:space="preserve">--SEIFGCExternalMask= </w:t>
      </w:r>
      <w:r>
        <w:t>path/mask_sequence_name</w:t>
      </w:r>
      <w:r w:rsidRPr="0068762D">
        <w:t>.yuv</w:t>
      </w:r>
    </w:p>
    <w:p w14:paraId="0265F526" w14:textId="7947506E" w:rsidR="0068762D" w:rsidRDefault="005674C9" w:rsidP="0068762D">
      <w:r>
        <w:t>These n</w:t>
      </w:r>
      <w:r w:rsidR="0068762D">
        <w:t>ew options provide a means to use any denoising algorithm and any mask (for flat block</w:t>
      </w:r>
      <w:r w:rsidR="00752E23">
        <w:t>s detection</w:t>
      </w:r>
      <w:r w:rsidR="0068762D">
        <w:t xml:space="preserve">) calculation algorithm. If those parameters are provided, </w:t>
      </w:r>
      <w:r>
        <w:t>VTM</w:t>
      </w:r>
      <w:r w:rsidR="0068762D">
        <w:t xml:space="preserve"> will use external sources for film grain analysis part. If the parameter is not </w:t>
      </w:r>
      <w:r w:rsidR="00457DC7">
        <w:t>provided</w:t>
      </w:r>
      <w:r w:rsidR="0068762D">
        <w:t xml:space="preserve"> (empty string by default) </w:t>
      </w:r>
      <w:r w:rsidR="0065466A">
        <w:t xml:space="preserve">VTM </w:t>
      </w:r>
      <w:r w:rsidR="0068762D">
        <w:t xml:space="preserve">will use MCTF and Canny edge detector in conjunction with morphological operations </w:t>
      </w:r>
      <w:r w:rsidR="00257DCC">
        <w:t>(</w:t>
      </w:r>
      <w:r w:rsidR="008246F3">
        <w:t>MCTF and Canny for film grain analysis are</w:t>
      </w:r>
      <w:r w:rsidR="00257DCC">
        <w:t xml:space="preserve"> already part of VT</w:t>
      </w:r>
      <w:r w:rsidR="005A1957">
        <w:t>M</w:t>
      </w:r>
      <w:r w:rsidR="00257DCC">
        <w:t>)</w:t>
      </w:r>
      <w:r w:rsidR="0068762D">
        <w:t>.</w:t>
      </w:r>
      <w:r w:rsidR="003E79F2">
        <w:t xml:space="preserve"> We think</w:t>
      </w:r>
      <w:r w:rsidR="001D06C1">
        <w:t xml:space="preserve"> those two additional options</w:t>
      </w:r>
      <w:r w:rsidR="003E79F2">
        <w:t xml:space="preserve"> could be useful for further film grain analysis development and experimentation.</w:t>
      </w:r>
    </w:p>
    <w:p w14:paraId="0993221B" w14:textId="3D3700AE" w:rsidR="000A24EB" w:rsidRDefault="000A24EB" w:rsidP="0068762D">
      <w:r>
        <w:t>One bug-fix relate</w:t>
      </w:r>
      <w:r w:rsidR="00724565">
        <w:t>s</w:t>
      </w:r>
      <w:r>
        <w:t xml:space="preserve"> to the number of intensity intervals. In analysis part (encoder side) number of</w:t>
      </w:r>
      <w:r w:rsidR="00A13E69">
        <w:t xml:space="preserve"> estimated</w:t>
      </w:r>
      <w:r>
        <w:t xml:space="preserve"> intensity intervals was limited to 10. However, such limitation should not exist for </w:t>
      </w:r>
      <w:r w:rsidR="002376F4">
        <w:t xml:space="preserve">number of </w:t>
      </w:r>
      <w:r>
        <w:t>intensity intervals</w:t>
      </w:r>
      <w:r w:rsidR="002376F4">
        <w:t>. It only exists for</w:t>
      </w:r>
      <w:r>
        <w:t xml:space="preserve"> the number of cut-off frequency pairs.</w:t>
      </w:r>
    </w:p>
    <w:p w14:paraId="7332D2BD" w14:textId="1CC2BEFF" w:rsidR="004723B6" w:rsidRPr="0068762D" w:rsidRDefault="00724565" w:rsidP="0068762D">
      <w:pPr>
        <w:rPr>
          <w:lang w:val="en-CA"/>
        </w:rPr>
      </w:pPr>
      <w:r>
        <w:lastRenderedPageBreak/>
        <w:t>T</w:t>
      </w:r>
      <w:r w:rsidR="004723B6">
        <w:t>he use of morphological operations</w:t>
      </w:r>
      <w:r w:rsidR="008A0A2D">
        <w:t xml:space="preserve"> in the mask derivation process was also adjusted</w:t>
      </w:r>
      <w:r w:rsidR="004723B6">
        <w:t xml:space="preserve"> to get more rigid mask derivation for flat blocks which leads to less biased data points. By doing so, we extended the influence of edges to</w:t>
      </w:r>
      <w:r w:rsidR="00BA505C">
        <w:t xml:space="preserve"> the</w:t>
      </w:r>
      <w:r w:rsidR="004723B6">
        <w:t xml:space="preserve"> wider</w:t>
      </w:r>
      <w:r w:rsidR="00BA505C">
        <w:t xml:space="preserve"> image</w:t>
      </w:r>
      <w:r w:rsidR="004723B6">
        <w:t xml:space="preserve"> region, and we avoided the influence of edges to be included in film grain estimation process. </w:t>
      </w:r>
    </w:p>
    <w:p w14:paraId="388F72FB" w14:textId="394F6A99" w:rsidR="009150B5" w:rsidRPr="002C2098" w:rsidRDefault="007C79E6" w:rsidP="00BF73CD">
      <w:pPr>
        <w:pStyle w:val="Titre1"/>
        <w:rPr>
          <w:rFonts w:cs="Times New Roman"/>
          <w:sz w:val="24"/>
          <w:szCs w:val="24"/>
          <w:lang w:val="en-CA"/>
        </w:rPr>
      </w:pPr>
      <w:r w:rsidRPr="002C2098">
        <w:rPr>
          <w:rFonts w:cs="Times New Roman"/>
          <w:sz w:val="24"/>
          <w:szCs w:val="24"/>
          <w:lang w:val="en-CA"/>
        </w:rPr>
        <w:t xml:space="preserve">Film Grain </w:t>
      </w:r>
      <w:r w:rsidR="00BA0076" w:rsidRPr="002C2098">
        <w:rPr>
          <w:rFonts w:cs="Times New Roman"/>
          <w:sz w:val="24"/>
          <w:szCs w:val="24"/>
          <w:lang w:val="en-CA"/>
        </w:rPr>
        <w:t>Analysis</w:t>
      </w:r>
    </w:p>
    <w:p w14:paraId="147A3221" w14:textId="4162DA18" w:rsidR="00014C06" w:rsidRPr="0081407C" w:rsidRDefault="00A07FD5" w:rsidP="00014C06">
      <w:pPr>
        <w:rPr>
          <w:szCs w:val="22"/>
          <w:lang w:val="en-CA"/>
        </w:rPr>
      </w:pPr>
      <w:r w:rsidRPr="0081407C">
        <w:rPr>
          <w:szCs w:val="22"/>
          <w:lang w:val="en-CA"/>
        </w:rPr>
        <w:t>Since film grain is depend</w:t>
      </w:r>
      <w:r w:rsidR="009B66A0">
        <w:rPr>
          <w:szCs w:val="22"/>
          <w:lang w:val="en-CA"/>
        </w:rPr>
        <w:t>e</w:t>
      </w:r>
      <w:r w:rsidRPr="0081407C">
        <w:rPr>
          <w:szCs w:val="22"/>
          <w:lang w:val="en-CA"/>
        </w:rPr>
        <w:t>nt on the local characteristics of an image, different scaling</w:t>
      </w:r>
      <w:r w:rsidR="004C6305">
        <w:rPr>
          <w:szCs w:val="22"/>
          <w:lang w:val="en-CA"/>
        </w:rPr>
        <w:t>s</w:t>
      </w:r>
      <w:r w:rsidRPr="0081407C">
        <w:rPr>
          <w:szCs w:val="22"/>
          <w:lang w:val="en-CA"/>
        </w:rPr>
        <w:t xml:space="preserve"> of the film grain can be </w:t>
      </w:r>
      <w:r w:rsidR="00A971EC">
        <w:rPr>
          <w:szCs w:val="22"/>
          <w:lang w:val="en-CA"/>
        </w:rPr>
        <w:t>applied</w:t>
      </w:r>
      <w:r w:rsidRPr="0081407C">
        <w:rPr>
          <w:szCs w:val="22"/>
          <w:lang w:val="en-CA"/>
        </w:rPr>
        <w:t xml:space="preserve"> for different intensities</w:t>
      </w:r>
      <w:r w:rsidR="004C6305">
        <w:rPr>
          <w:szCs w:val="22"/>
          <w:lang w:val="en-CA"/>
        </w:rPr>
        <w:t xml:space="preserve"> or intensity intervals</w:t>
      </w:r>
      <w:r w:rsidRPr="0081407C">
        <w:rPr>
          <w:szCs w:val="22"/>
          <w:lang w:val="en-CA"/>
        </w:rPr>
        <w:t xml:space="preserve"> of an input image in order to get appropriate intensity of the film grain before finally blending it to the input image.</w:t>
      </w:r>
      <w:r w:rsidR="00D60947" w:rsidRPr="0081407C">
        <w:rPr>
          <w:szCs w:val="22"/>
          <w:lang w:val="en-CA"/>
        </w:rPr>
        <w:t xml:space="preserve"> </w:t>
      </w:r>
      <w:r w:rsidR="00014C06" w:rsidRPr="0081407C">
        <w:rPr>
          <w:szCs w:val="22"/>
          <w:lang w:val="en-CA"/>
        </w:rPr>
        <w:t xml:space="preserve">After creating a film grain pattern in accordance with frequency filtering model, scaling to the proper intensity based on the scaling factor (SF) </w:t>
      </w:r>
      <w:r w:rsidR="00F174AC">
        <w:rPr>
          <w:szCs w:val="22"/>
          <w:lang w:val="en-CA"/>
        </w:rPr>
        <w:t>is</w:t>
      </w:r>
      <w:r w:rsidR="00014C06" w:rsidRPr="0081407C">
        <w:rPr>
          <w:szCs w:val="22"/>
          <w:lang w:val="en-CA"/>
        </w:rPr>
        <w:t xml:space="preserve"> performed. It determines the level at which the film grain will be perceived at the final image, and by doing that we ensure that the film grain is simulated at the correct scale. </w:t>
      </w:r>
    </w:p>
    <w:p w14:paraId="77893C7C" w14:textId="7C7FA0D1" w:rsidR="005505C9" w:rsidRPr="0081407C" w:rsidRDefault="005505C9" w:rsidP="00014C06">
      <w:pPr>
        <w:rPr>
          <w:szCs w:val="22"/>
          <w:lang w:val="en-CA"/>
        </w:rPr>
      </w:pPr>
      <w:r w:rsidRPr="0081407C">
        <w:rPr>
          <w:szCs w:val="22"/>
          <w:lang w:val="en-CA"/>
        </w:rPr>
        <w:t>Currently</w:t>
      </w:r>
      <w:r w:rsidR="00E51543">
        <w:rPr>
          <w:szCs w:val="22"/>
          <w:lang w:val="en-CA"/>
        </w:rPr>
        <w:t>,</w:t>
      </w:r>
      <w:r w:rsidRPr="0081407C">
        <w:rPr>
          <w:szCs w:val="22"/>
          <w:lang w:val="en-CA"/>
        </w:rPr>
        <w:t xml:space="preserve"> </w:t>
      </w:r>
      <w:r w:rsidR="00BC57B2">
        <w:rPr>
          <w:szCs w:val="22"/>
          <w:lang w:val="en-CA"/>
        </w:rPr>
        <w:t xml:space="preserve">film grain </w:t>
      </w:r>
      <w:r w:rsidRPr="0081407C">
        <w:rPr>
          <w:szCs w:val="22"/>
          <w:lang w:val="en-CA"/>
        </w:rPr>
        <w:t>SEI message as defined in V</w:t>
      </w:r>
      <w:r w:rsidR="00780116">
        <w:rPr>
          <w:szCs w:val="22"/>
          <w:lang w:val="en-CA"/>
        </w:rPr>
        <w:t>SEI</w:t>
      </w:r>
      <w:r w:rsidR="00E51543">
        <w:rPr>
          <w:szCs w:val="22"/>
          <w:lang w:val="en-CA"/>
        </w:rPr>
        <w:t xml:space="preserve"> and implemented in VTM</w:t>
      </w:r>
      <w:r w:rsidR="005E4DE2" w:rsidRPr="0081407C">
        <w:rPr>
          <w:szCs w:val="22"/>
          <w:lang w:val="en-CA"/>
        </w:rPr>
        <w:t xml:space="preserve"> comprise</w:t>
      </w:r>
      <w:r w:rsidR="002A5943">
        <w:rPr>
          <w:szCs w:val="22"/>
          <w:lang w:val="en-CA"/>
        </w:rPr>
        <w:t>s</w:t>
      </w:r>
      <w:r w:rsidR="005E4DE2" w:rsidRPr="0081407C">
        <w:rPr>
          <w:szCs w:val="22"/>
          <w:lang w:val="en-CA"/>
        </w:rPr>
        <w:t xml:space="preserve"> the following parameters</w:t>
      </w:r>
      <w:r w:rsidR="00D66C87" w:rsidRPr="0081407C">
        <w:rPr>
          <w:szCs w:val="22"/>
          <w:lang w:val="en-CA"/>
        </w:rPr>
        <w:t xml:space="preserve"> that define</w:t>
      </w:r>
      <w:r w:rsidR="0081407C">
        <w:rPr>
          <w:szCs w:val="22"/>
          <w:lang w:val="en-CA"/>
        </w:rPr>
        <w:t xml:space="preserve"> film grain</w:t>
      </w:r>
      <w:r w:rsidR="00D66C87" w:rsidRPr="0081407C">
        <w:rPr>
          <w:szCs w:val="22"/>
          <w:lang w:val="en-CA"/>
        </w:rPr>
        <w:t xml:space="preserve"> scaling function </w:t>
      </w:r>
      <w:r w:rsidR="006A2336" w:rsidRPr="0081407C">
        <w:rPr>
          <w:szCs w:val="22"/>
          <w:lang w:val="en-CA"/>
        </w:rPr>
        <w:t xml:space="preserve">which is </w:t>
      </w:r>
      <w:r w:rsidR="00D66C87" w:rsidRPr="0081407C">
        <w:rPr>
          <w:szCs w:val="22"/>
          <w:lang w:val="en-CA"/>
        </w:rPr>
        <w:t>applied at the decoder/synthesis side</w:t>
      </w:r>
      <w:r w:rsidR="005E4DE2" w:rsidRPr="0081407C">
        <w:rPr>
          <w:szCs w:val="22"/>
          <w:lang w:val="en-CA"/>
        </w:rPr>
        <w:t>:</w:t>
      </w:r>
    </w:p>
    <w:p w14:paraId="0CB24760" w14:textId="058EA407" w:rsidR="005E4DE2" w:rsidRPr="00C56E2C" w:rsidRDefault="005E4DE2" w:rsidP="00333BDE">
      <w:pPr>
        <w:pStyle w:val="Paragraphedeliste"/>
        <w:numPr>
          <w:ilvl w:val="0"/>
          <w:numId w:val="12"/>
        </w:numPr>
        <w:tabs>
          <w:tab w:val="clear" w:pos="360"/>
          <w:tab w:val="clear" w:pos="720"/>
          <w:tab w:val="left" w:pos="630"/>
          <w:tab w:val="left" w:pos="810"/>
        </w:tabs>
        <w:rPr>
          <w:noProof/>
          <w:szCs w:val="22"/>
          <w:lang w:eastAsia="ja-JP"/>
        </w:rPr>
      </w:pPr>
      <w:r w:rsidRPr="00C56E2C">
        <w:rPr>
          <w:noProof/>
          <w:szCs w:val="22"/>
          <w:lang w:eastAsia="ja-JP"/>
        </w:rPr>
        <w:t>fg_intensity_interval_upper_bound[ c ][ i ] less than fg_intensity_interval_lower_bound[ c ][ i + 1 ]</w:t>
      </w:r>
    </w:p>
    <w:p w14:paraId="0B6B8AE9" w14:textId="57F605BB" w:rsidR="005E4DE2" w:rsidRPr="00C56E2C" w:rsidRDefault="005E4DE2" w:rsidP="00333BDE">
      <w:pPr>
        <w:pStyle w:val="Paragraphedeliste"/>
        <w:numPr>
          <w:ilvl w:val="0"/>
          <w:numId w:val="12"/>
        </w:numPr>
        <w:tabs>
          <w:tab w:val="clear" w:pos="360"/>
          <w:tab w:val="clear" w:pos="720"/>
          <w:tab w:val="left" w:pos="630"/>
          <w:tab w:val="left" w:pos="810"/>
        </w:tabs>
        <w:rPr>
          <w:noProof/>
          <w:szCs w:val="22"/>
          <w:lang w:eastAsia="ja-JP"/>
        </w:rPr>
      </w:pPr>
      <w:r w:rsidRPr="00C56E2C">
        <w:rPr>
          <w:noProof/>
          <w:szCs w:val="22"/>
          <w:lang w:eastAsia="ja-JP"/>
        </w:rPr>
        <w:t>fg_comp_model_value[ c ][ i ][ 0 ]</w:t>
      </w:r>
      <w:r w:rsidR="00D60947" w:rsidRPr="00C56E2C">
        <w:rPr>
          <w:noProof/>
          <w:szCs w:val="22"/>
          <w:lang w:eastAsia="ja-JP"/>
        </w:rPr>
        <w:t>,</w:t>
      </w:r>
    </w:p>
    <w:p w14:paraId="62630B38" w14:textId="1D73F499" w:rsidR="005E4DE2" w:rsidRPr="00C56E2C" w:rsidRDefault="0095571C" w:rsidP="00D60947">
      <w:pPr>
        <w:tabs>
          <w:tab w:val="clear" w:pos="360"/>
          <w:tab w:val="clear" w:pos="720"/>
          <w:tab w:val="left" w:pos="630"/>
          <w:tab w:val="left" w:pos="810"/>
        </w:tabs>
        <w:rPr>
          <w:szCs w:val="22"/>
          <w:lang w:val="en-CA"/>
        </w:rPr>
      </w:pPr>
      <w:r w:rsidRPr="00C56E2C">
        <w:rPr>
          <w:noProof/>
          <w:szCs w:val="22"/>
          <w:lang w:eastAsia="ja-JP"/>
        </w:rPr>
        <w:t>where</w:t>
      </w:r>
      <w:r w:rsidR="00D60947" w:rsidRPr="00C56E2C">
        <w:rPr>
          <w:noProof/>
          <w:szCs w:val="22"/>
          <w:lang w:eastAsia="ja-JP"/>
        </w:rPr>
        <w:t xml:space="preserve"> fg_comp_model_value</w:t>
      </w:r>
      <w:r w:rsidR="00D472E1" w:rsidRPr="00C56E2C">
        <w:rPr>
          <w:noProof/>
          <w:szCs w:val="22"/>
          <w:lang w:eastAsia="ja-JP"/>
        </w:rPr>
        <w:t>[ c ][ i ][ 0 ]</w:t>
      </w:r>
      <w:r w:rsidR="00D60947" w:rsidRPr="00C56E2C">
        <w:rPr>
          <w:noProof/>
          <w:szCs w:val="22"/>
          <w:lang w:eastAsia="ja-JP"/>
        </w:rPr>
        <w:t xml:space="preserve"> represents the scaling factor</w:t>
      </w:r>
      <w:r w:rsidRPr="00C56E2C">
        <w:rPr>
          <w:noProof/>
          <w:szCs w:val="22"/>
          <w:lang w:eastAsia="ja-JP"/>
        </w:rPr>
        <w:t>, i is index of the interval</w:t>
      </w:r>
      <w:r w:rsidR="00D66302" w:rsidRPr="00C56E2C">
        <w:rPr>
          <w:noProof/>
          <w:szCs w:val="22"/>
          <w:lang w:eastAsia="ja-JP"/>
        </w:rPr>
        <w:t>, and c is color component</w:t>
      </w:r>
      <w:r w:rsidR="00D60947" w:rsidRPr="00C56E2C">
        <w:rPr>
          <w:noProof/>
          <w:szCs w:val="22"/>
          <w:lang w:eastAsia="ja-JP"/>
        </w:rPr>
        <w:t>. Given representation</w:t>
      </w:r>
      <w:r w:rsidR="00D66C87" w:rsidRPr="00C56E2C">
        <w:rPr>
          <w:szCs w:val="22"/>
          <w:lang w:val="en-CA"/>
        </w:rPr>
        <w:t xml:space="preserve"> leads to the piecewise constant </w:t>
      </w:r>
      <w:r w:rsidR="008E5550">
        <w:rPr>
          <w:szCs w:val="22"/>
          <w:lang w:val="en-CA"/>
        </w:rPr>
        <w:t xml:space="preserve">scaling </w:t>
      </w:r>
      <w:r w:rsidR="00D66C87" w:rsidRPr="00C56E2C">
        <w:rPr>
          <w:szCs w:val="22"/>
          <w:lang w:val="en-CA"/>
        </w:rPr>
        <w:t>function</w:t>
      </w:r>
      <w:r w:rsidR="00053415">
        <w:rPr>
          <w:szCs w:val="22"/>
          <w:lang w:val="en-CA"/>
        </w:rPr>
        <w:t xml:space="preserve"> (step</w:t>
      </w:r>
      <w:r w:rsidR="00FA57F7">
        <w:rPr>
          <w:szCs w:val="22"/>
          <w:lang w:val="en-CA"/>
        </w:rPr>
        <w:t>wise</w:t>
      </w:r>
      <w:r w:rsidR="00053415">
        <w:rPr>
          <w:szCs w:val="22"/>
          <w:lang w:val="en-CA"/>
        </w:rPr>
        <w:t xml:space="preserve"> scaling function)</w:t>
      </w:r>
      <w:r w:rsidR="00D66C87" w:rsidRPr="00C56E2C">
        <w:rPr>
          <w:szCs w:val="22"/>
          <w:lang w:val="en-CA"/>
        </w:rPr>
        <w:t>. One example</w:t>
      </w:r>
      <w:r w:rsidR="008E5550">
        <w:rPr>
          <w:szCs w:val="22"/>
          <w:lang w:val="en-CA"/>
        </w:rPr>
        <w:t xml:space="preserve"> of such scaling function </w:t>
      </w:r>
      <w:r w:rsidR="00D66C87" w:rsidRPr="00C56E2C">
        <w:rPr>
          <w:szCs w:val="22"/>
          <w:lang w:val="en-CA"/>
        </w:rPr>
        <w:t xml:space="preserve">is given </w:t>
      </w:r>
      <w:r w:rsidR="002C2098">
        <w:rPr>
          <w:szCs w:val="22"/>
          <w:lang w:val="en-CA"/>
        </w:rPr>
        <w:t xml:space="preserve">in Fig. </w:t>
      </w:r>
      <w:r w:rsidR="00C1626B">
        <w:rPr>
          <w:szCs w:val="22"/>
          <w:lang w:val="en-CA"/>
        </w:rPr>
        <w:t>1</w:t>
      </w:r>
      <w:r w:rsidR="00D66C87" w:rsidRPr="00C56E2C">
        <w:rPr>
          <w:szCs w:val="22"/>
          <w:lang w:val="en-CA"/>
        </w:rPr>
        <w:t>.</w:t>
      </w:r>
    </w:p>
    <w:p w14:paraId="4FD780F5" w14:textId="7FE82EC6" w:rsidR="002C2098" w:rsidRDefault="003549E0" w:rsidP="002C2098">
      <w:pPr>
        <w:keepNext/>
        <w:jc w:val="center"/>
      </w:pPr>
      <w:r>
        <w:rPr>
          <w:noProof/>
        </w:rPr>
        <w:drawing>
          <wp:inline distT="0" distB="0" distL="0" distR="0" wp14:anchorId="09577192" wp14:editId="663BA63B">
            <wp:extent cx="3873500" cy="2904910"/>
            <wp:effectExtent l="0" t="0" r="0" b="0"/>
            <wp:docPr id="25" name="Picture 2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891075" cy="2918090"/>
                    </a:xfrm>
                    <a:prstGeom prst="rect">
                      <a:avLst/>
                    </a:prstGeom>
                  </pic:spPr>
                </pic:pic>
              </a:graphicData>
            </a:graphic>
          </wp:inline>
        </w:drawing>
      </w:r>
    </w:p>
    <w:p w14:paraId="0AA0F470" w14:textId="485F451E" w:rsidR="00D66C87" w:rsidRPr="002C2098" w:rsidRDefault="002C2098" w:rsidP="002C2098">
      <w:pPr>
        <w:pStyle w:val="Lgende"/>
        <w:jc w:val="center"/>
        <w:rPr>
          <w:sz w:val="28"/>
          <w:szCs w:val="28"/>
          <w:lang w:val="en-CA"/>
        </w:rPr>
      </w:pPr>
      <w:r w:rsidRPr="002C2098">
        <w:rPr>
          <w:sz w:val="20"/>
          <w:szCs w:val="20"/>
        </w:rPr>
        <w:t xml:space="preserve">Figure </w:t>
      </w:r>
      <w:r w:rsidRPr="002C2098">
        <w:rPr>
          <w:sz w:val="20"/>
          <w:szCs w:val="20"/>
        </w:rPr>
        <w:fldChar w:fldCharType="begin"/>
      </w:r>
      <w:r w:rsidRPr="002C2098">
        <w:rPr>
          <w:sz w:val="20"/>
          <w:szCs w:val="20"/>
        </w:rPr>
        <w:instrText xml:space="preserve"> SEQ Figure \* ARABIC </w:instrText>
      </w:r>
      <w:r w:rsidRPr="002C2098">
        <w:rPr>
          <w:sz w:val="20"/>
          <w:szCs w:val="20"/>
        </w:rPr>
        <w:fldChar w:fldCharType="separate"/>
      </w:r>
      <w:r w:rsidR="00BF03F6">
        <w:rPr>
          <w:noProof/>
          <w:sz w:val="20"/>
          <w:szCs w:val="20"/>
        </w:rPr>
        <w:t>1</w:t>
      </w:r>
      <w:r w:rsidRPr="002C2098">
        <w:rPr>
          <w:sz w:val="20"/>
          <w:szCs w:val="20"/>
        </w:rPr>
        <w:fldChar w:fldCharType="end"/>
      </w:r>
      <w:r w:rsidRPr="002C2098">
        <w:rPr>
          <w:sz w:val="20"/>
          <w:szCs w:val="20"/>
        </w:rPr>
        <w:t>: An example of film grain scaling function</w:t>
      </w:r>
      <w:r w:rsidR="001F5078">
        <w:rPr>
          <w:sz w:val="20"/>
          <w:szCs w:val="20"/>
        </w:rPr>
        <w:t xml:space="preserve"> for 10-bit video</w:t>
      </w:r>
    </w:p>
    <w:p w14:paraId="433352CB" w14:textId="39FEA9D8" w:rsidR="00014C06" w:rsidRPr="002C2098" w:rsidRDefault="00D66C87" w:rsidP="00014C06">
      <w:pPr>
        <w:rPr>
          <w:szCs w:val="22"/>
          <w:lang w:val="en-CA"/>
        </w:rPr>
      </w:pPr>
      <w:r w:rsidRPr="002C2098">
        <w:rPr>
          <w:szCs w:val="22"/>
          <w:lang w:val="en-CA"/>
        </w:rPr>
        <w:t>Not</w:t>
      </w:r>
      <w:r w:rsidR="00535C16" w:rsidRPr="002C2098">
        <w:rPr>
          <w:szCs w:val="22"/>
          <w:lang w:val="en-CA"/>
        </w:rPr>
        <w:t>e</w:t>
      </w:r>
      <w:r w:rsidRPr="002C2098">
        <w:rPr>
          <w:szCs w:val="22"/>
          <w:lang w:val="en-CA"/>
        </w:rPr>
        <w:t xml:space="preserve"> that each step of a given stepwise function represents one intensity interval, </w:t>
      </w:r>
      <w:r w:rsidR="005A597A" w:rsidRPr="002C2098">
        <w:rPr>
          <w:szCs w:val="22"/>
          <w:lang w:val="en-CA"/>
        </w:rPr>
        <w:t xml:space="preserve">defined </w:t>
      </w:r>
      <w:r w:rsidR="00B02D8F" w:rsidRPr="002C2098">
        <w:rPr>
          <w:szCs w:val="22"/>
          <w:lang w:val="en-CA"/>
        </w:rPr>
        <w:t>with its bounds</w:t>
      </w:r>
      <w:r w:rsidR="009E49CD">
        <w:rPr>
          <w:szCs w:val="22"/>
          <w:lang w:val="en-CA"/>
        </w:rPr>
        <w:t xml:space="preserve"> (lower and upper bound)</w:t>
      </w:r>
      <w:r w:rsidRPr="002C2098">
        <w:rPr>
          <w:szCs w:val="22"/>
          <w:lang w:val="en-CA"/>
        </w:rPr>
        <w:t xml:space="preserve"> and scaling factor value.</w:t>
      </w:r>
      <w:r w:rsidR="00D038BA" w:rsidRPr="002C2098">
        <w:rPr>
          <w:szCs w:val="22"/>
          <w:lang w:val="en-CA"/>
        </w:rPr>
        <w:t xml:space="preserve"> In </w:t>
      </w:r>
      <w:r w:rsidR="00A901A7">
        <w:rPr>
          <w:szCs w:val="22"/>
          <w:lang w:val="en-CA"/>
        </w:rPr>
        <w:t>JVET-W0072</w:t>
      </w:r>
      <w:r w:rsidR="00D038BA" w:rsidRPr="002C2098">
        <w:rPr>
          <w:szCs w:val="22"/>
          <w:lang w:val="en-CA"/>
        </w:rPr>
        <w:t xml:space="preserve"> we propose</w:t>
      </w:r>
      <w:r w:rsidR="008465A8">
        <w:rPr>
          <w:szCs w:val="22"/>
          <w:lang w:val="en-CA"/>
        </w:rPr>
        <w:t>d</w:t>
      </w:r>
      <w:r w:rsidR="00D038BA" w:rsidRPr="002C2098">
        <w:rPr>
          <w:szCs w:val="22"/>
          <w:lang w:val="en-CA"/>
        </w:rPr>
        <w:t xml:space="preserve"> a method to automatically estimate intervals and associated scaling factor </w:t>
      </w:r>
      <w:r w:rsidR="00171758" w:rsidRPr="002C2098">
        <w:rPr>
          <w:szCs w:val="22"/>
          <w:lang w:val="en-CA"/>
        </w:rPr>
        <w:t>given</w:t>
      </w:r>
      <w:r w:rsidR="00D038BA" w:rsidRPr="002C2098">
        <w:rPr>
          <w:szCs w:val="22"/>
          <w:lang w:val="en-CA"/>
        </w:rPr>
        <w:t xml:space="preserve"> the input image</w:t>
      </w:r>
      <w:r w:rsidR="00171758" w:rsidRPr="002C2098">
        <w:rPr>
          <w:szCs w:val="22"/>
          <w:lang w:val="en-CA"/>
        </w:rPr>
        <w:t>, filtered image, and mask that indicates flat region of an image</w:t>
      </w:r>
      <w:r w:rsidR="00D038BA" w:rsidRPr="002C2098">
        <w:rPr>
          <w:szCs w:val="22"/>
          <w:lang w:val="en-CA"/>
        </w:rPr>
        <w:t>.</w:t>
      </w:r>
      <w:r w:rsidR="00527602">
        <w:rPr>
          <w:szCs w:val="22"/>
          <w:lang w:val="en-CA"/>
        </w:rPr>
        <w:t xml:space="preserve"> This contribution uses the same approach as previous one, with some further improvements mainly within curve fitting and data-point regularization and filtering.</w:t>
      </w:r>
    </w:p>
    <w:p w14:paraId="0F8A4B90" w14:textId="39E6A055" w:rsidR="00105626" w:rsidRDefault="00105626" w:rsidP="00105626">
      <w:pPr>
        <w:pStyle w:val="Titre1"/>
        <w:rPr>
          <w:rFonts w:cs="Times New Roman"/>
          <w:sz w:val="24"/>
          <w:szCs w:val="24"/>
          <w:lang w:val="en-CA"/>
        </w:rPr>
      </w:pPr>
      <w:r w:rsidRPr="002C2098">
        <w:rPr>
          <w:rFonts w:cs="Times New Roman"/>
          <w:sz w:val="24"/>
          <w:szCs w:val="24"/>
          <w:lang w:val="en-CA"/>
        </w:rPr>
        <w:t>Proposed</w:t>
      </w:r>
      <w:r w:rsidR="00A901A7">
        <w:rPr>
          <w:rFonts w:cs="Times New Roman"/>
          <w:sz w:val="24"/>
          <w:szCs w:val="24"/>
          <w:lang w:val="en-CA"/>
        </w:rPr>
        <w:t xml:space="preserve"> improved</w:t>
      </w:r>
      <w:r w:rsidRPr="002C2098">
        <w:rPr>
          <w:rFonts w:cs="Times New Roman"/>
          <w:sz w:val="24"/>
          <w:szCs w:val="24"/>
          <w:lang w:val="en-CA"/>
        </w:rPr>
        <w:t xml:space="preserve"> solution to estimate </w:t>
      </w:r>
      <w:r w:rsidR="002C2098" w:rsidRPr="002C2098">
        <w:rPr>
          <w:rFonts w:cs="Times New Roman"/>
          <w:sz w:val="24"/>
          <w:szCs w:val="24"/>
          <w:lang w:val="en-CA"/>
        </w:rPr>
        <w:t>intensity intervals</w:t>
      </w:r>
      <w:r w:rsidR="002C2098">
        <w:rPr>
          <w:rFonts w:cs="Times New Roman"/>
          <w:sz w:val="24"/>
          <w:szCs w:val="24"/>
          <w:lang w:val="en-CA"/>
        </w:rPr>
        <w:t xml:space="preserve"> and</w:t>
      </w:r>
      <w:r w:rsidRPr="002C2098">
        <w:rPr>
          <w:rFonts w:cs="Times New Roman"/>
          <w:sz w:val="24"/>
          <w:szCs w:val="24"/>
          <w:lang w:val="en-CA"/>
        </w:rPr>
        <w:t xml:space="preserve"> scaling parameters </w:t>
      </w:r>
    </w:p>
    <w:p w14:paraId="5FA1B0DF" w14:textId="60C89F5A" w:rsidR="00C0746D" w:rsidRDefault="00C0746D" w:rsidP="00C0746D">
      <w:pPr>
        <w:rPr>
          <w:lang w:val="en-CA"/>
        </w:rPr>
      </w:pPr>
      <w:r>
        <w:rPr>
          <w:lang w:val="en-CA"/>
        </w:rPr>
        <w:t xml:space="preserve">Almost identical approach as </w:t>
      </w:r>
      <w:r w:rsidR="00362487">
        <w:rPr>
          <w:lang w:val="en-CA"/>
        </w:rPr>
        <w:t>in previous version</w:t>
      </w:r>
      <w:r w:rsidRPr="002C2098">
        <w:rPr>
          <w:szCs w:val="22"/>
          <w:lang w:val="en-CA"/>
        </w:rPr>
        <w:t xml:space="preserve"> </w:t>
      </w:r>
      <w:r>
        <w:rPr>
          <w:lang w:val="en-CA"/>
        </w:rPr>
        <w:t xml:space="preserve">to get data-points </w:t>
      </w:r>
      <w:r w:rsidR="00362487">
        <w:rPr>
          <w:lang w:val="en-CA"/>
        </w:rPr>
        <w:t>for</w:t>
      </w:r>
      <w:r>
        <w:rPr>
          <w:lang w:val="en-CA"/>
        </w:rPr>
        <w:t xml:space="preserve"> scaling factor estimation is used. </w:t>
      </w:r>
      <w:r w:rsidR="00362487">
        <w:rPr>
          <w:lang w:val="en-CA"/>
        </w:rPr>
        <w:t>It</w:t>
      </w:r>
      <w:r>
        <w:rPr>
          <w:lang w:val="en-CA"/>
        </w:rPr>
        <w:t xml:space="preserve"> </w:t>
      </w:r>
      <w:r w:rsidR="00840AE5">
        <w:rPr>
          <w:lang w:val="en-CA"/>
        </w:rPr>
        <w:t xml:space="preserve">iterates </w:t>
      </w:r>
      <w:r w:rsidR="00840AE5" w:rsidRPr="00840AE5">
        <w:rPr>
          <w:lang w:val="en-CA"/>
        </w:rPr>
        <w:t xml:space="preserve">through </w:t>
      </w:r>
      <w:r>
        <w:rPr>
          <w:lang w:val="en-CA"/>
        </w:rPr>
        <w:t xml:space="preserve">the image on 8x8, 16x16 or 32x32 block size granularity to collect </w:t>
      </w:r>
      <w:r w:rsidRPr="00752E23">
        <w:rPr>
          <w:b/>
          <w:bCs/>
          <w:lang w:val="en-CA"/>
        </w:rPr>
        <w:t>data points</w:t>
      </w:r>
      <w:r>
        <w:rPr>
          <w:lang w:val="en-CA"/>
        </w:rPr>
        <w:t xml:space="preserve">. </w:t>
      </w:r>
      <w:r w:rsidR="00362487">
        <w:rPr>
          <w:lang w:val="en-CA"/>
        </w:rPr>
        <w:t>The block size for scaling factor estimation is</w:t>
      </w:r>
      <w:r>
        <w:rPr>
          <w:lang w:val="en-CA"/>
        </w:rPr>
        <w:t xml:space="preserve"> aligned with synthesis process that use</w:t>
      </w:r>
      <w:r w:rsidR="00F22AB0">
        <w:rPr>
          <w:lang w:val="en-CA"/>
        </w:rPr>
        <w:t>s</w:t>
      </w:r>
      <w:r>
        <w:rPr>
          <w:lang w:val="en-CA"/>
        </w:rPr>
        <w:t xml:space="preserve"> the block size</w:t>
      </w:r>
      <w:r w:rsidR="00840AE5">
        <w:rPr>
          <w:lang w:val="en-CA"/>
        </w:rPr>
        <w:t xml:space="preserve"> (during film grain blending)</w:t>
      </w:r>
      <w:r>
        <w:rPr>
          <w:lang w:val="en-CA"/>
        </w:rPr>
        <w:t xml:space="preserve"> depending on input sequence resolution.</w:t>
      </w:r>
    </w:p>
    <w:p w14:paraId="218697DF" w14:textId="6B99EFB3" w:rsidR="00C0746D" w:rsidRPr="00C0746D" w:rsidRDefault="00076E9F" w:rsidP="00C0746D">
      <w:pPr>
        <w:rPr>
          <w:lang w:val="en-CA"/>
        </w:rPr>
      </w:pPr>
      <w:r>
        <w:rPr>
          <w:lang w:val="en-CA"/>
        </w:rPr>
        <w:t xml:space="preserve">The rest of the algorithm is better adjusted for a higher performance. </w:t>
      </w:r>
      <w:r w:rsidR="008F11B8">
        <w:rPr>
          <w:lang w:val="en-CA"/>
        </w:rPr>
        <w:t>The different main steps are described below.</w:t>
      </w:r>
    </w:p>
    <w:p w14:paraId="02F283B0" w14:textId="19283B3F" w:rsidR="003C6E5F" w:rsidRDefault="00AC440B" w:rsidP="008F11B8">
      <w:pPr>
        <w:rPr>
          <w:b/>
          <w:bCs/>
          <w:szCs w:val="22"/>
        </w:rPr>
      </w:pPr>
      <w:r>
        <w:rPr>
          <w:b/>
          <w:bCs/>
          <w:szCs w:val="22"/>
        </w:rPr>
        <w:lastRenderedPageBreak/>
        <w:t xml:space="preserve">Step1 – </w:t>
      </w:r>
      <w:r w:rsidR="003C6E5F">
        <w:rPr>
          <w:b/>
          <w:bCs/>
          <w:szCs w:val="22"/>
        </w:rPr>
        <w:t>D</w:t>
      </w:r>
      <w:r w:rsidR="003C6E5F" w:rsidRPr="0028744D">
        <w:rPr>
          <w:b/>
          <w:bCs/>
          <w:szCs w:val="22"/>
        </w:rPr>
        <w:t>ata point</w:t>
      </w:r>
      <w:r w:rsidR="003C6E5F">
        <w:rPr>
          <w:b/>
          <w:bCs/>
          <w:szCs w:val="22"/>
        </w:rPr>
        <w:t>s</w:t>
      </w:r>
      <w:r w:rsidR="003C6E5F" w:rsidRPr="0028744D">
        <w:rPr>
          <w:b/>
          <w:bCs/>
          <w:szCs w:val="22"/>
        </w:rPr>
        <w:t xml:space="preserve"> </w:t>
      </w:r>
      <w:r w:rsidR="003C6E5F">
        <w:rPr>
          <w:b/>
          <w:bCs/>
          <w:szCs w:val="22"/>
        </w:rPr>
        <w:t>derivation</w:t>
      </w:r>
    </w:p>
    <w:p w14:paraId="6916EB6A" w14:textId="297AF0AC" w:rsidR="008F11B8" w:rsidRPr="002E1B79" w:rsidRDefault="002E1B79" w:rsidP="008F11B8">
      <w:pPr>
        <w:rPr>
          <w:b/>
          <w:bCs/>
          <w:i/>
          <w:iCs/>
          <w:szCs w:val="22"/>
        </w:rPr>
      </w:pPr>
      <w:r w:rsidRPr="002E1B79">
        <w:rPr>
          <w:b/>
          <w:bCs/>
          <w:i/>
          <w:iCs/>
          <w:szCs w:val="22"/>
        </w:rPr>
        <w:t xml:space="preserve">Initial </w:t>
      </w:r>
      <w:r w:rsidR="008F11B8" w:rsidRPr="002E1B79">
        <w:rPr>
          <w:b/>
          <w:bCs/>
          <w:i/>
          <w:iCs/>
          <w:szCs w:val="22"/>
        </w:rPr>
        <w:t>Data point</w:t>
      </w:r>
      <w:r w:rsidR="001715F9" w:rsidRPr="002E1B79">
        <w:rPr>
          <w:b/>
          <w:bCs/>
          <w:i/>
          <w:iCs/>
          <w:szCs w:val="22"/>
        </w:rPr>
        <w:t>s</w:t>
      </w:r>
      <w:r w:rsidR="008F11B8" w:rsidRPr="002E1B79">
        <w:rPr>
          <w:b/>
          <w:bCs/>
          <w:i/>
          <w:iCs/>
          <w:szCs w:val="22"/>
        </w:rPr>
        <w:t xml:space="preserve"> derivation </w:t>
      </w:r>
    </w:p>
    <w:p w14:paraId="79E7D747" w14:textId="5A63C7D0" w:rsidR="00725D69" w:rsidRPr="00C1626B" w:rsidRDefault="00725D69" w:rsidP="0010422E">
      <w:pPr>
        <w:rPr>
          <w:szCs w:val="22"/>
          <w:lang w:val="en-CA"/>
        </w:rPr>
      </w:pPr>
      <w:r w:rsidRPr="00C1626B">
        <w:rPr>
          <w:szCs w:val="22"/>
          <w:lang w:val="en-CA"/>
        </w:rPr>
        <w:t>Fi</w:t>
      </w:r>
      <w:r w:rsidR="00535C16" w:rsidRPr="00C1626B">
        <w:rPr>
          <w:szCs w:val="22"/>
          <w:lang w:val="en-CA"/>
        </w:rPr>
        <w:t>r</w:t>
      </w:r>
      <w:r w:rsidRPr="00C1626B">
        <w:rPr>
          <w:szCs w:val="22"/>
          <w:lang w:val="en-CA"/>
        </w:rPr>
        <w:t xml:space="preserve">st, </w:t>
      </w:r>
      <w:r w:rsidR="00535C16" w:rsidRPr="00C1626B">
        <w:rPr>
          <w:szCs w:val="22"/>
          <w:lang w:val="en-CA"/>
        </w:rPr>
        <w:t xml:space="preserve">filtered frame and mask are created </w:t>
      </w:r>
      <w:r w:rsidR="00980A21">
        <w:rPr>
          <w:szCs w:val="22"/>
          <w:lang w:val="en-CA"/>
        </w:rPr>
        <w:t xml:space="preserve">in </w:t>
      </w:r>
      <w:r w:rsidR="00535C16" w:rsidRPr="00C1626B">
        <w:rPr>
          <w:szCs w:val="22"/>
          <w:lang w:val="en-CA"/>
        </w:rPr>
        <w:t>a pre-processing step. T</w:t>
      </w:r>
      <w:r w:rsidRPr="00C1626B">
        <w:rPr>
          <w:szCs w:val="22"/>
          <w:lang w:val="en-CA"/>
        </w:rPr>
        <w:t xml:space="preserve">he </w:t>
      </w:r>
      <w:r w:rsidRPr="00752E23">
        <w:rPr>
          <w:b/>
          <w:bCs/>
          <w:szCs w:val="22"/>
          <w:lang w:val="en-CA"/>
        </w:rPr>
        <w:t>film grain image</w:t>
      </w:r>
      <w:r w:rsidRPr="00C1626B">
        <w:rPr>
          <w:szCs w:val="22"/>
          <w:lang w:val="en-CA"/>
        </w:rPr>
        <w:t xml:space="preserve"> is </w:t>
      </w:r>
      <w:r w:rsidR="00535C16" w:rsidRPr="00C1626B">
        <w:rPr>
          <w:szCs w:val="22"/>
          <w:lang w:val="en-CA"/>
        </w:rPr>
        <w:t xml:space="preserve">then </w:t>
      </w:r>
      <w:r w:rsidRPr="00C1626B">
        <w:rPr>
          <w:szCs w:val="22"/>
          <w:lang w:val="en-CA"/>
        </w:rPr>
        <w:t>created by finding the difference between original and filtered frame.</w:t>
      </w:r>
    </w:p>
    <w:p w14:paraId="60F24101" w14:textId="53E91254" w:rsidR="00725D69" w:rsidRPr="00C1626B" w:rsidRDefault="00535C16" w:rsidP="0010422E">
      <w:pPr>
        <w:rPr>
          <w:szCs w:val="22"/>
        </w:rPr>
      </w:pPr>
      <w:r w:rsidRPr="00C1626B">
        <w:rPr>
          <w:szCs w:val="22"/>
        </w:rPr>
        <w:t xml:space="preserve">Once </w:t>
      </w:r>
      <w:r w:rsidR="00725D69" w:rsidRPr="00C1626B">
        <w:rPr>
          <w:szCs w:val="22"/>
        </w:rPr>
        <w:t>the film grain image is received</w:t>
      </w:r>
      <w:r w:rsidRPr="00C1626B">
        <w:rPr>
          <w:szCs w:val="22"/>
        </w:rPr>
        <w:t>,</w:t>
      </w:r>
      <w:r w:rsidR="00725D69" w:rsidRPr="00C1626B">
        <w:rPr>
          <w:szCs w:val="22"/>
        </w:rPr>
        <w:t xml:space="preserve"> along with the mask and filtered frame</w:t>
      </w:r>
      <w:r w:rsidRPr="00C1626B">
        <w:rPr>
          <w:szCs w:val="22"/>
        </w:rPr>
        <w:t>,</w:t>
      </w:r>
      <w:r w:rsidR="00725D69" w:rsidRPr="00C1626B">
        <w:rPr>
          <w:szCs w:val="22"/>
        </w:rPr>
        <w:t xml:space="preserve"> </w:t>
      </w:r>
      <w:r w:rsidRPr="00C1626B">
        <w:rPr>
          <w:szCs w:val="22"/>
        </w:rPr>
        <w:t>b</w:t>
      </w:r>
      <w:r w:rsidR="00725D69" w:rsidRPr="00C1626B">
        <w:rPr>
          <w:szCs w:val="22"/>
        </w:rPr>
        <w:t xml:space="preserve">oth film grain image and filtered image are scanned block by block at </w:t>
      </w:r>
      <w:r w:rsidR="00DE57BD">
        <w:rPr>
          <w:szCs w:val="22"/>
        </w:rPr>
        <w:t>8x8 or 16x16 or 32x32</w:t>
      </w:r>
      <w:r w:rsidR="00725D69" w:rsidRPr="00C1626B">
        <w:rPr>
          <w:szCs w:val="22"/>
        </w:rPr>
        <w:t xml:space="preserve"> granularity</w:t>
      </w:r>
      <w:r w:rsidR="00DE57BD">
        <w:rPr>
          <w:szCs w:val="22"/>
        </w:rPr>
        <w:t xml:space="preserve"> (depending on frame size)</w:t>
      </w:r>
      <w:r w:rsidRPr="00C1626B">
        <w:rPr>
          <w:szCs w:val="22"/>
        </w:rPr>
        <w:t>. Only the blocks at the flat part</w:t>
      </w:r>
      <w:r w:rsidR="00232545">
        <w:rPr>
          <w:szCs w:val="22"/>
        </w:rPr>
        <w:t>s</w:t>
      </w:r>
      <w:r w:rsidRPr="00C1626B">
        <w:rPr>
          <w:szCs w:val="22"/>
        </w:rPr>
        <w:t xml:space="preserve"> of the image are processed further</w:t>
      </w:r>
      <w:r w:rsidR="00725D69" w:rsidRPr="00C1626B">
        <w:rPr>
          <w:szCs w:val="22"/>
        </w:rPr>
        <w:t>. If</w:t>
      </w:r>
      <w:r w:rsidRPr="00C1626B">
        <w:rPr>
          <w:szCs w:val="22"/>
        </w:rPr>
        <w:t xml:space="preserve"> the</w:t>
      </w:r>
      <w:r w:rsidR="00725D69" w:rsidRPr="00C1626B">
        <w:rPr>
          <w:szCs w:val="22"/>
        </w:rPr>
        <w:t xml:space="preserve"> mask indicate</w:t>
      </w:r>
      <w:r w:rsidR="00CB0C18">
        <w:rPr>
          <w:szCs w:val="22"/>
        </w:rPr>
        <w:t>s</w:t>
      </w:r>
      <w:r w:rsidR="00725D69" w:rsidRPr="00C1626B">
        <w:rPr>
          <w:szCs w:val="22"/>
        </w:rPr>
        <w:t xml:space="preserve"> </w:t>
      </w:r>
      <w:r w:rsidR="00232545">
        <w:rPr>
          <w:szCs w:val="22"/>
        </w:rPr>
        <w:t>a</w:t>
      </w:r>
      <w:r w:rsidR="00725D69" w:rsidRPr="00C1626B">
        <w:rPr>
          <w:szCs w:val="22"/>
        </w:rPr>
        <w:t xml:space="preserve"> flat region, the </w:t>
      </w:r>
      <w:r w:rsidR="00526401">
        <w:rPr>
          <w:szCs w:val="22"/>
        </w:rPr>
        <w:t>observed</w:t>
      </w:r>
      <w:r w:rsidR="00725D69" w:rsidRPr="00C1626B">
        <w:rPr>
          <w:szCs w:val="22"/>
        </w:rPr>
        <w:t xml:space="preserve"> blo</w:t>
      </w:r>
      <w:r w:rsidRPr="00C1626B">
        <w:rPr>
          <w:szCs w:val="22"/>
        </w:rPr>
        <w:t>c</w:t>
      </w:r>
      <w:r w:rsidR="00725D69" w:rsidRPr="00C1626B">
        <w:rPr>
          <w:szCs w:val="22"/>
        </w:rPr>
        <w:t xml:space="preserve">ks are going to the </w:t>
      </w:r>
      <w:r w:rsidR="00B94557">
        <w:rPr>
          <w:szCs w:val="22"/>
        </w:rPr>
        <w:t>next</w:t>
      </w:r>
      <w:r w:rsidR="00725D69" w:rsidRPr="00C1626B">
        <w:rPr>
          <w:szCs w:val="22"/>
        </w:rPr>
        <w:t xml:space="preserve"> </w:t>
      </w:r>
      <w:r w:rsidR="00CB0C18">
        <w:rPr>
          <w:szCs w:val="22"/>
        </w:rPr>
        <w:t>step</w:t>
      </w:r>
      <w:r w:rsidR="00F00CCE">
        <w:rPr>
          <w:szCs w:val="22"/>
        </w:rPr>
        <w:t xml:space="preserve"> </w:t>
      </w:r>
      <w:r w:rsidR="00232545">
        <w:rPr>
          <w:szCs w:val="22"/>
        </w:rPr>
        <w:t xml:space="preserve">– </w:t>
      </w:r>
      <w:r w:rsidR="00F00CCE" w:rsidRPr="0028359F">
        <w:rPr>
          <w:szCs w:val="22"/>
        </w:rPr>
        <w:t>film grain parameter estimation</w:t>
      </w:r>
      <w:r w:rsidR="00725D69" w:rsidRPr="00C1626B">
        <w:rPr>
          <w:szCs w:val="22"/>
        </w:rPr>
        <w:t xml:space="preserve">. </w:t>
      </w:r>
    </w:p>
    <w:p w14:paraId="0DCBF10E" w14:textId="7EE1E3F9" w:rsidR="00725D69" w:rsidRDefault="00535C16" w:rsidP="00CF6D27">
      <w:pPr>
        <w:rPr>
          <w:szCs w:val="22"/>
        </w:rPr>
      </w:pPr>
      <w:r w:rsidRPr="0028359F">
        <w:rPr>
          <w:szCs w:val="22"/>
        </w:rPr>
        <w:t>Thereafter, t</w:t>
      </w:r>
      <w:r w:rsidR="00725D69" w:rsidRPr="0028359F">
        <w:rPr>
          <w:szCs w:val="22"/>
        </w:rPr>
        <w:t>o estimate</w:t>
      </w:r>
      <w:r w:rsidRPr="0028359F">
        <w:rPr>
          <w:szCs w:val="22"/>
        </w:rPr>
        <w:t xml:space="preserve"> intensity intervals and associated</w:t>
      </w:r>
      <w:r w:rsidR="00725D69" w:rsidRPr="0028359F">
        <w:rPr>
          <w:szCs w:val="22"/>
        </w:rPr>
        <w:t xml:space="preserve"> scaling factors, first step would be to calculate indicative features for each block that enters the process of film grain parameter estimation.</w:t>
      </w:r>
      <w:r w:rsidR="008A07ED" w:rsidRPr="0028359F">
        <w:rPr>
          <w:szCs w:val="22"/>
        </w:rPr>
        <w:t xml:space="preserve"> The first feature is the </w:t>
      </w:r>
      <w:r w:rsidR="008A07ED" w:rsidRPr="0028359F">
        <w:rPr>
          <w:b/>
          <w:bCs/>
          <w:szCs w:val="22"/>
        </w:rPr>
        <w:t>average value</w:t>
      </w:r>
      <w:r w:rsidR="008A07ED" w:rsidRPr="0028359F">
        <w:rPr>
          <w:szCs w:val="22"/>
        </w:rPr>
        <w:t xml:space="preserve"> </w:t>
      </w:r>
      <w:r w:rsidR="0028744D">
        <w:rPr>
          <w:szCs w:val="22"/>
        </w:rPr>
        <w:t xml:space="preserve">(avg) </w:t>
      </w:r>
      <w:r w:rsidR="008A07ED" w:rsidRPr="0028359F">
        <w:rPr>
          <w:szCs w:val="22"/>
        </w:rPr>
        <w:t xml:space="preserve">calculated on a block </w:t>
      </w:r>
      <w:r w:rsidR="008A07ED" w:rsidRPr="00AB351A">
        <w:rPr>
          <w:b/>
          <w:bCs/>
          <w:szCs w:val="22"/>
        </w:rPr>
        <w:t>within the filtered frame</w:t>
      </w:r>
      <w:r w:rsidR="008A07ED" w:rsidRPr="0028359F">
        <w:rPr>
          <w:szCs w:val="22"/>
        </w:rPr>
        <w:t xml:space="preserve">. The second feature is the </w:t>
      </w:r>
      <w:r w:rsidR="008A07ED" w:rsidRPr="0028359F">
        <w:rPr>
          <w:b/>
          <w:bCs/>
          <w:szCs w:val="22"/>
        </w:rPr>
        <w:t xml:space="preserve">variance of the film grain </w:t>
      </w:r>
      <w:r w:rsidR="00892569" w:rsidRPr="0028359F">
        <w:rPr>
          <w:b/>
          <w:bCs/>
          <w:szCs w:val="22"/>
        </w:rPr>
        <w:t>block</w:t>
      </w:r>
      <w:r w:rsidR="0028744D">
        <w:rPr>
          <w:szCs w:val="22"/>
        </w:rPr>
        <w:t xml:space="preserve"> (var),</w:t>
      </w:r>
      <w:r w:rsidR="008A07ED" w:rsidRPr="0028359F">
        <w:rPr>
          <w:szCs w:val="22"/>
        </w:rPr>
        <w:t xml:space="preserve"> and it is calculated on a block </w:t>
      </w:r>
      <w:r w:rsidR="008A07ED" w:rsidRPr="00AB351A">
        <w:rPr>
          <w:b/>
          <w:bCs/>
          <w:szCs w:val="22"/>
        </w:rPr>
        <w:t>from the film grain image</w:t>
      </w:r>
      <w:r w:rsidR="008A07ED" w:rsidRPr="0028359F">
        <w:rPr>
          <w:szCs w:val="22"/>
        </w:rPr>
        <w:t xml:space="preserve"> (recall film grain image is the difference between the original and the filtered frame). Those two features are the main features used in estimating</w:t>
      </w:r>
      <w:r w:rsidR="00AB351A">
        <w:rPr>
          <w:szCs w:val="22"/>
        </w:rPr>
        <w:t xml:space="preserve"> intensity intervals and</w:t>
      </w:r>
      <w:r w:rsidR="008A07ED" w:rsidRPr="0028359F">
        <w:rPr>
          <w:szCs w:val="22"/>
        </w:rPr>
        <w:t xml:space="preserve"> scaling factor</w:t>
      </w:r>
      <w:r w:rsidR="005232C7">
        <w:rPr>
          <w:szCs w:val="22"/>
        </w:rPr>
        <w:t>s</w:t>
      </w:r>
      <w:r w:rsidR="008A07ED" w:rsidRPr="0028359F">
        <w:rPr>
          <w:szCs w:val="22"/>
        </w:rPr>
        <w:t>.</w:t>
      </w:r>
      <w:r w:rsidR="00DE57BD">
        <w:rPr>
          <w:szCs w:val="22"/>
        </w:rPr>
        <w:t xml:space="preserve"> They define </w:t>
      </w:r>
      <w:r w:rsidR="00DE57BD" w:rsidRPr="00DE57BD">
        <w:rPr>
          <w:b/>
          <w:bCs/>
          <w:szCs w:val="22"/>
        </w:rPr>
        <w:t>data</w:t>
      </w:r>
      <w:r w:rsidR="00752E23">
        <w:rPr>
          <w:b/>
          <w:bCs/>
          <w:szCs w:val="22"/>
        </w:rPr>
        <w:t xml:space="preserve"> </w:t>
      </w:r>
      <w:r w:rsidR="00DE57BD" w:rsidRPr="00DE57BD">
        <w:rPr>
          <w:b/>
          <w:bCs/>
          <w:szCs w:val="22"/>
        </w:rPr>
        <w:t>points</w:t>
      </w:r>
      <w:r w:rsidR="00DE57BD">
        <w:rPr>
          <w:szCs w:val="22"/>
        </w:rPr>
        <w:t xml:space="preserve"> </w:t>
      </w:r>
      <w:r w:rsidR="005F1D50">
        <w:rPr>
          <w:szCs w:val="22"/>
        </w:rPr>
        <w:t xml:space="preserve">(avg, var) </w:t>
      </w:r>
      <w:r w:rsidR="00DE57BD">
        <w:rPr>
          <w:szCs w:val="22"/>
        </w:rPr>
        <w:t>that are used in further analysis</w:t>
      </w:r>
      <w:r w:rsidR="004B3BC1">
        <w:rPr>
          <w:szCs w:val="22"/>
        </w:rPr>
        <w:t xml:space="preserve"> (see Fig. 2)</w:t>
      </w:r>
      <w:r w:rsidR="00DE57BD">
        <w:rPr>
          <w:szCs w:val="22"/>
        </w:rPr>
        <w:t>.</w:t>
      </w:r>
    </w:p>
    <w:p w14:paraId="14988936" w14:textId="2CB2AE89" w:rsidR="0028744D" w:rsidRPr="002E1B79" w:rsidRDefault="0028744D" w:rsidP="00DE57BD">
      <w:pPr>
        <w:rPr>
          <w:b/>
          <w:bCs/>
          <w:i/>
          <w:iCs/>
          <w:szCs w:val="22"/>
        </w:rPr>
      </w:pPr>
      <w:r w:rsidRPr="002E1B79">
        <w:rPr>
          <w:b/>
          <w:bCs/>
          <w:i/>
          <w:iCs/>
          <w:szCs w:val="22"/>
        </w:rPr>
        <w:t>Data point</w:t>
      </w:r>
      <w:r w:rsidR="001715F9" w:rsidRPr="002E1B79">
        <w:rPr>
          <w:b/>
          <w:bCs/>
          <w:i/>
          <w:iCs/>
          <w:szCs w:val="22"/>
        </w:rPr>
        <w:t>s</w:t>
      </w:r>
      <w:r w:rsidRPr="002E1B79">
        <w:rPr>
          <w:b/>
          <w:bCs/>
          <w:i/>
          <w:iCs/>
          <w:szCs w:val="22"/>
        </w:rPr>
        <w:t xml:space="preserve"> regularization </w:t>
      </w:r>
    </w:p>
    <w:p w14:paraId="21568102" w14:textId="0D0CEBE0" w:rsidR="00DE57BD" w:rsidRDefault="001715F9" w:rsidP="00DE57BD">
      <w:pPr>
        <w:rPr>
          <w:szCs w:val="22"/>
        </w:rPr>
      </w:pPr>
      <w:r>
        <w:rPr>
          <w:szCs w:val="22"/>
        </w:rPr>
        <w:t xml:space="preserve">Next </w:t>
      </w:r>
      <w:r w:rsidR="00DE57BD">
        <w:rPr>
          <w:szCs w:val="22"/>
        </w:rPr>
        <w:t>step is data point</w:t>
      </w:r>
      <w:r w:rsidR="00A64303">
        <w:rPr>
          <w:szCs w:val="22"/>
        </w:rPr>
        <w:t>s</w:t>
      </w:r>
      <w:r w:rsidR="00DE57BD">
        <w:rPr>
          <w:szCs w:val="22"/>
        </w:rPr>
        <w:t xml:space="preserve"> regularization</w:t>
      </w:r>
      <w:r w:rsidR="00902446">
        <w:rPr>
          <w:szCs w:val="22"/>
        </w:rPr>
        <w:t xml:space="preserve">, used to </w:t>
      </w:r>
      <w:r w:rsidR="00902446" w:rsidRPr="00DE57BD">
        <w:rPr>
          <w:szCs w:val="22"/>
        </w:rPr>
        <w:t>regularize high variations</w:t>
      </w:r>
      <w:r w:rsidR="00902446">
        <w:rPr>
          <w:szCs w:val="22"/>
        </w:rPr>
        <w:t xml:space="preserve"> and to</w:t>
      </w:r>
      <w:r w:rsidR="00902446" w:rsidRPr="00DE57BD">
        <w:rPr>
          <w:szCs w:val="22"/>
        </w:rPr>
        <w:t xml:space="preserve"> control the excessively fluctuating points</w:t>
      </w:r>
      <w:r w:rsidR="00DE57BD">
        <w:rPr>
          <w:szCs w:val="22"/>
        </w:rPr>
        <w:t xml:space="preserve">. We propose to use the </w:t>
      </w:r>
      <w:r w:rsidR="00370C70">
        <w:rPr>
          <w:szCs w:val="22"/>
        </w:rPr>
        <w:t>following</w:t>
      </w:r>
      <w:r w:rsidR="00DE57BD">
        <w:rPr>
          <w:szCs w:val="22"/>
        </w:rPr>
        <w:t xml:space="preserve"> regularization function:</w:t>
      </w:r>
    </w:p>
    <w:p w14:paraId="3FE0D403" w14:textId="2722D83B" w:rsidR="00752E23" w:rsidRDefault="00752E23" w:rsidP="00DE57BD">
      <w:pPr>
        <w:rPr>
          <w:szCs w:val="22"/>
        </w:rPr>
      </w:pPr>
      <w:r>
        <w:rPr>
          <w:szCs w:val="22"/>
        </w:rPr>
        <w:tab/>
        <w:t xml:space="preserve">  double k=3.0;</w:t>
      </w:r>
    </w:p>
    <w:p w14:paraId="347EC06D" w14:textId="424C5F8E" w:rsidR="00752E23" w:rsidRPr="00DE57BD" w:rsidRDefault="00752E23" w:rsidP="00DE57BD">
      <w:pPr>
        <w:rPr>
          <w:szCs w:val="22"/>
        </w:rPr>
      </w:pPr>
      <w:r>
        <w:rPr>
          <w:szCs w:val="22"/>
        </w:rPr>
        <w:tab/>
        <w:t xml:space="preserve">  double m=.5;</w:t>
      </w:r>
    </w:p>
    <w:p w14:paraId="0E9FFB8D" w14:textId="18EF163F" w:rsidR="00DE57BD" w:rsidRPr="00DE57BD" w:rsidRDefault="00DE57BD" w:rsidP="00DE57BD">
      <w:pPr>
        <w:rPr>
          <w:szCs w:val="22"/>
        </w:rPr>
      </w:pPr>
      <w:r w:rsidRPr="00DE57BD">
        <w:rPr>
          <w:szCs w:val="22"/>
        </w:rPr>
        <w:t xml:space="preserve">         double tmp = </w:t>
      </w:r>
      <w:r w:rsidR="00752E23">
        <w:rPr>
          <w:szCs w:val="22"/>
        </w:rPr>
        <w:t>k</w:t>
      </w:r>
      <w:r w:rsidRPr="00DE57BD">
        <w:rPr>
          <w:szCs w:val="22"/>
        </w:rPr>
        <w:t xml:space="preserve"> * pow((double)(var), </w:t>
      </w:r>
      <w:r w:rsidR="00752E23">
        <w:rPr>
          <w:szCs w:val="22"/>
        </w:rPr>
        <w:t>m</w:t>
      </w:r>
      <w:r w:rsidRPr="00DE57BD">
        <w:rPr>
          <w:szCs w:val="22"/>
        </w:rPr>
        <w:t>) + .5;</w:t>
      </w:r>
    </w:p>
    <w:p w14:paraId="2A821130" w14:textId="342B1569" w:rsidR="00DE57BD" w:rsidRDefault="00DE57BD" w:rsidP="00DE57BD">
      <w:pPr>
        <w:rPr>
          <w:szCs w:val="22"/>
        </w:rPr>
      </w:pPr>
      <w:r w:rsidRPr="00DE57BD">
        <w:rPr>
          <w:szCs w:val="22"/>
        </w:rPr>
        <w:t xml:space="preserve">         var = (int)tmp;</w:t>
      </w:r>
    </w:p>
    <w:p w14:paraId="73E12FC0" w14:textId="5E0B905B" w:rsidR="005E7D0C" w:rsidRDefault="005E7D0C" w:rsidP="00DE57BD">
      <w:pPr>
        <w:rPr>
          <w:szCs w:val="22"/>
        </w:rPr>
      </w:pPr>
      <w:r>
        <w:rPr>
          <w:szCs w:val="22"/>
        </w:rPr>
        <w:t>Coefficient m defines regularization of dispersity/</w:t>
      </w:r>
      <w:r>
        <w:t>h</w:t>
      </w:r>
      <w:r w:rsidRPr="005E7D0C">
        <w:rPr>
          <w:szCs w:val="22"/>
        </w:rPr>
        <w:t>eteroscedasticity</w:t>
      </w:r>
      <w:r>
        <w:rPr>
          <w:szCs w:val="22"/>
        </w:rPr>
        <w:t xml:space="preserve"> of data points.</w:t>
      </w:r>
    </w:p>
    <w:p w14:paraId="1CD4E2EA" w14:textId="0C3A5066" w:rsidR="005E7D0C" w:rsidRDefault="005E7D0C" w:rsidP="00DE57BD">
      <w:pPr>
        <w:rPr>
          <w:szCs w:val="22"/>
        </w:rPr>
      </w:pPr>
      <w:r>
        <w:rPr>
          <w:szCs w:val="22"/>
        </w:rPr>
        <w:t>Coefficient k defines the level of film grain to be added back, it should be aligned to the level of the film grain being removed from the source (during the filtering and quantization).</w:t>
      </w:r>
    </w:p>
    <w:p w14:paraId="38BC555D" w14:textId="7103131E" w:rsidR="00BD3C26" w:rsidRPr="002E1B79" w:rsidRDefault="003C6E5F" w:rsidP="00BD3C26">
      <w:pPr>
        <w:rPr>
          <w:b/>
          <w:bCs/>
          <w:i/>
          <w:iCs/>
          <w:szCs w:val="22"/>
        </w:rPr>
      </w:pPr>
      <w:r w:rsidRPr="002E1B79">
        <w:rPr>
          <w:b/>
          <w:bCs/>
          <w:i/>
          <w:iCs/>
          <w:szCs w:val="22"/>
        </w:rPr>
        <w:t>D</w:t>
      </w:r>
      <w:r w:rsidR="00BD3C26" w:rsidRPr="002E1B79">
        <w:rPr>
          <w:b/>
          <w:bCs/>
          <w:i/>
          <w:iCs/>
          <w:szCs w:val="22"/>
        </w:rPr>
        <w:t xml:space="preserve">iscarding potential outliers </w:t>
      </w:r>
    </w:p>
    <w:p w14:paraId="216D3699" w14:textId="48E4BC2B" w:rsidR="00DE57BD" w:rsidRDefault="00360AD0" w:rsidP="00DE57BD">
      <w:pPr>
        <w:rPr>
          <w:szCs w:val="22"/>
        </w:rPr>
      </w:pPr>
      <w:r>
        <w:rPr>
          <w:szCs w:val="22"/>
        </w:rPr>
        <w:t>A</w:t>
      </w:r>
      <w:r w:rsidR="00DE57BD" w:rsidRPr="00DE57BD">
        <w:rPr>
          <w:szCs w:val="22"/>
        </w:rPr>
        <w:t>fter regularization is applied</w:t>
      </w:r>
      <w:r w:rsidR="00DE57BD">
        <w:rPr>
          <w:szCs w:val="22"/>
        </w:rPr>
        <w:t>, t</w:t>
      </w:r>
      <w:r w:rsidR="00DE57BD" w:rsidRPr="00DE57BD">
        <w:rPr>
          <w:szCs w:val="22"/>
        </w:rPr>
        <w:t xml:space="preserve">he </w:t>
      </w:r>
      <w:r w:rsidR="00DE57BD">
        <w:rPr>
          <w:szCs w:val="22"/>
        </w:rPr>
        <w:t xml:space="preserve">data </w:t>
      </w:r>
      <w:r w:rsidR="00DE57BD" w:rsidRPr="00DE57BD">
        <w:rPr>
          <w:szCs w:val="22"/>
        </w:rPr>
        <w:t>points higher than 16 &lt;&lt; (bitDepth - 8) are discarded from the calculation to limit data points to meaningful values.</w:t>
      </w:r>
      <w:r w:rsidR="005E7D0C">
        <w:rPr>
          <w:szCs w:val="22"/>
        </w:rPr>
        <w:t xml:space="preserve"> If var is higher</w:t>
      </w:r>
      <w:r w:rsidR="00D31456">
        <w:rPr>
          <w:szCs w:val="22"/>
        </w:rPr>
        <w:t xml:space="preserve"> th</w:t>
      </w:r>
      <w:r w:rsidR="0094739F">
        <w:rPr>
          <w:szCs w:val="22"/>
        </w:rPr>
        <w:t>a</w:t>
      </w:r>
      <w:r w:rsidR="00D31456">
        <w:rPr>
          <w:szCs w:val="22"/>
        </w:rPr>
        <w:t>n the maximum defined value</w:t>
      </w:r>
      <w:r w:rsidR="005E7D0C">
        <w:rPr>
          <w:szCs w:val="22"/>
        </w:rPr>
        <w:t>, most likely variance is biased by edges and other low frequency components removed during the filtering (edges or fine details).</w:t>
      </w:r>
    </w:p>
    <w:p w14:paraId="0A138B07" w14:textId="77777777" w:rsidR="007E507E" w:rsidRPr="00DE57BD" w:rsidRDefault="007E507E" w:rsidP="00DE57BD">
      <w:pPr>
        <w:rPr>
          <w:szCs w:val="22"/>
        </w:rPr>
      </w:pPr>
    </w:p>
    <w:p w14:paraId="481BCAD2" w14:textId="117B792F" w:rsidR="007E507E" w:rsidRDefault="007E507E" w:rsidP="007E507E">
      <w:pPr>
        <w:rPr>
          <w:b/>
          <w:bCs/>
          <w:szCs w:val="22"/>
        </w:rPr>
      </w:pPr>
      <w:r>
        <w:rPr>
          <w:b/>
          <w:bCs/>
          <w:szCs w:val="22"/>
        </w:rPr>
        <w:t xml:space="preserve">Step2 – Curve fitting </w:t>
      </w:r>
    </w:p>
    <w:p w14:paraId="6B11B584" w14:textId="42FBF4B4" w:rsidR="005C5AF8" w:rsidRPr="007E507E" w:rsidRDefault="00750989" w:rsidP="00DE57BD">
      <w:pPr>
        <w:rPr>
          <w:b/>
          <w:bCs/>
          <w:i/>
          <w:iCs/>
          <w:szCs w:val="22"/>
          <w:lang w:val="en-CA"/>
        </w:rPr>
      </w:pPr>
      <w:r w:rsidRPr="007E507E">
        <w:rPr>
          <w:b/>
          <w:bCs/>
          <w:i/>
          <w:iCs/>
          <w:szCs w:val="22"/>
          <w:lang w:val="en-CA"/>
        </w:rPr>
        <w:t>S</w:t>
      </w:r>
      <w:r w:rsidR="005C5AF8" w:rsidRPr="007E507E">
        <w:rPr>
          <w:b/>
          <w:bCs/>
          <w:i/>
          <w:iCs/>
          <w:szCs w:val="22"/>
          <w:lang w:val="en-CA"/>
        </w:rPr>
        <w:t>ub-range</w:t>
      </w:r>
      <w:r w:rsidRPr="007E507E">
        <w:rPr>
          <w:b/>
          <w:bCs/>
          <w:i/>
          <w:iCs/>
          <w:szCs w:val="22"/>
          <w:lang w:val="en-CA"/>
        </w:rPr>
        <w:t xml:space="preserve"> averaging</w:t>
      </w:r>
    </w:p>
    <w:p w14:paraId="6A469484" w14:textId="3A76651C" w:rsidR="00DE57BD" w:rsidRDefault="008951E9" w:rsidP="00DE57BD">
      <w:pPr>
        <w:rPr>
          <w:szCs w:val="22"/>
          <w:lang w:val="en-CA"/>
        </w:rPr>
      </w:pPr>
      <w:r>
        <w:rPr>
          <w:szCs w:val="22"/>
          <w:lang w:val="en-CA"/>
        </w:rPr>
        <w:t>Further p</w:t>
      </w:r>
      <w:r w:rsidR="00BF03F6">
        <w:rPr>
          <w:szCs w:val="22"/>
          <w:lang w:val="en-CA"/>
        </w:rPr>
        <w:t>rocess is illustrated on Fig. 2</w:t>
      </w:r>
      <w:r>
        <w:rPr>
          <w:szCs w:val="22"/>
          <w:lang w:val="en-CA"/>
        </w:rPr>
        <w:t xml:space="preserve"> (on Fig. 2 data points are already regularized and limited to max value)</w:t>
      </w:r>
      <w:r w:rsidR="00BF03F6">
        <w:rPr>
          <w:szCs w:val="22"/>
          <w:lang w:val="en-CA"/>
        </w:rPr>
        <w:t xml:space="preserve">. </w:t>
      </w:r>
      <w:r w:rsidR="00DE57BD" w:rsidRPr="00DE57BD">
        <w:rPr>
          <w:szCs w:val="22"/>
          <w:lang w:val="en-CA"/>
        </w:rPr>
        <w:t>Complete intensity dynamic range (horizontal axis) is divided (uniformly quantized) into non-overlapping intervals of size 16</w:t>
      </w:r>
      <w:r w:rsidR="00DE57BD">
        <w:rPr>
          <w:szCs w:val="22"/>
          <w:lang w:val="en-CA"/>
        </w:rPr>
        <w:t>.</w:t>
      </w:r>
    </w:p>
    <w:p w14:paraId="4B233A2C" w14:textId="490ADC3B" w:rsidR="00DE57BD" w:rsidRDefault="00DE57BD" w:rsidP="007E13A0">
      <w:pPr>
        <w:rPr>
          <w:szCs w:val="22"/>
          <w:lang w:val="en-CA"/>
        </w:rPr>
      </w:pPr>
      <w:r>
        <w:rPr>
          <w:szCs w:val="22"/>
          <w:lang w:val="en-CA"/>
        </w:rPr>
        <w:t>F</w:t>
      </w:r>
      <w:r w:rsidRPr="00DE57BD">
        <w:rPr>
          <w:szCs w:val="22"/>
          <w:lang w:val="en-CA"/>
        </w:rPr>
        <w:t xml:space="preserve">or </w:t>
      </w:r>
      <w:r>
        <w:rPr>
          <w:szCs w:val="22"/>
          <w:lang w:val="en-CA"/>
        </w:rPr>
        <w:t>each</w:t>
      </w:r>
      <w:r w:rsidRPr="00DE57BD">
        <w:rPr>
          <w:szCs w:val="22"/>
          <w:lang w:val="en-CA"/>
        </w:rPr>
        <w:t xml:space="preserve"> intensity sub-range </w:t>
      </w:r>
      <w:r>
        <w:rPr>
          <w:szCs w:val="22"/>
          <w:lang w:val="en-CA"/>
        </w:rPr>
        <w:t xml:space="preserve">we calculate </w:t>
      </w:r>
      <w:r w:rsidRPr="00DE57BD">
        <w:rPr>
          <w:szCs w:val="22"/>
          <w:lang w:val="en-CA"/>
        </w:rPr>
        <w:t>the average value of the variance</w:t>
      </w:r>
      <w:r>
        <w:rPr>
          <w:szCs w:val="22"/>
          <w:lang w:val="en-CA"/>
        </w:rPr>
        <w:t>, but only</w:t>
      </w:r>
      <w:r w:rsidR="002431CE">
        <w:rPr>
          <w:szCs w:val="22"/>
          <w:lang w:val="en-CA"/>
        </w:rPr>
        <w:t xml:space="preserve"> if</w:t>
      </w:r>
      <w:r w:rsidR="007E13A0">
        <w:rPr>
          <w:szCs w:val="22"/>
          <w:lang w:val="en-CA"/>
        </w:rPr>
        <w:t xml:space="preserve"> minimum number of data points within the sub-interval is</w:t>
      </w:r>
      <w:r w:rsidRPr="00DE57BD">
        <w:rPr>
          <w:szCs w:val="22"/>
          <w:lang w:val="en-CA"/>
        </w:rPr>
        <w:t xml:space="preserve"> </w:t>
      </w:r>
      <m:oMath>
        <m:sSub>
          <m:sSubPr>
            <m:ctrlPr>
              <w:rPr>
                <w:rFonts w:ascii="Cambria Math" w:hAnsi="Cambria Math"/>
                <w:i/>
                <w:iCs/>
                <w:szCs w:val="22"/>
              </w:rPr>
            </m:ctrlPr>
          </m:sSubPr>
          <m:e>
            <m:r>
              <w:rPr>
                <w:rFonts w:ascii="Cambria Math" w:hAnsi="Cambria Math"/>
                <w:szCs w:val="22"/>
                <w:lang w:val="en-CA"/>
              </w:rPr>
              <m:t>N</m:t>
            </m:r>
          </m:e>
          <m:sub>
            <m:r>
              <w:rPr>
                <w:rFonts w:ascii="Cambria Math" w:hAnsi="Cambria Math"/>
                <w:szCs w:val="22"/>
                <w:lang w:val="en-CA"/>
              </w:rPr>
              <m:t>min</m:t>
            </m:r>
          </m:sub>
        </m:sSub>
        <m:r>
          <w:rPr>
            <w:rFonts w:ascii="Cambria Math" w:hAnsi="Cambria Math"/>
            <w:szCs w:val="22"/>
          </w:rPr>
          <m:t>&gt; </m:t>
        </m:r>
      </m:oMath>
      <w:r w:rsidRPr="00DE57BD">
        <w:rPr>
          <w:szCs w:val="22"/>
          <w:lang w:val="en-CA"/>
        </w:rPr>
        <w:t>8</w:t>
      </w:r>
      <w:r w:rsidR="007E13A0">
        <w:rPr>
          <w:szCs w:val="22"/>
          <w:lang w:val="en-CA"/>
        </w:rPr>
        <w:t>.</w:t>
      </w:r>
    </w:p>
    <w:p w14:paraId="40AF97F4" w14:textId="3E71D234" w:rsidR="005C5AF8" w:rsidRPr="007E507E" w:rsidRDefault="005C5AF8" w:rsidP="007E13A0">
      <w:pPr>
        <w:rPr>
          <w:b/>
          <w:bCs/>
          <w:i/>
          <w:iCs/>
          <w:szCs w:val="22"/>
        </w:rPr>
      </w:pPr>
      <w:r w:rsidRPr="007E507E">
        <w:rPr>
          <w:b/>
          <w:bCs/>
          <w:i/>
          <w:iCs/>
          <w:szCs w:val="22"/>
        </w:rPr>
        <w:t xml:space="preserve">Discarding potential outliers </w:t>
      </w:r>
      <w:r w:rsidR="00E10F15" w:rsidRPr="007E507E">
        <w:rPr>
          <w:b/>
          <w:bCs/>
          <w:i/>
          <w:iCs/>
          <w:szCs w:val="22"/>
        </w:rPr>
        <w:t>(1</w:t>
      </w:r>
      <w:r w:rsidR="00E10F15" w:rsidRPr="007E507E">
        <w:rPr>
          <w:b/>
          <w:bCs/>
          <w:i/>
          <w:iCs/>
          <w:szCs w:val="22"/>
          <w:vertAlign w:val="superscript"/>
        </w:rPr>
        <w:t>st</w:t>
      </w:r>
      <w:r w:rsidR="00E10F15" w:rsidRPr="007E507E">
        <w:rPr>
          <w:b/>
          <w:bCs/>
          <w:i/>
          <w:iCs/>
          <w:szCs w:val="22"/>
        </w:rPr>
        <w:t xml:space="preserve"> pass)</w:t>
      </w:r>
    </w:p>
    <w:p w14:paraId="1821627C" w14:textId="4770E679" w:rsidR="00DE57BD" w:rsidRPr="00DE57BD" w:rsidRDefault="00DE57BD" w:rsidP="007E13A0">
      <w:pPr>
        <w:rPr>
          <w:szCs w:val="22"/>
        </w:rPr>
      </w:pPr>
      <w:r w:rsidRPr="00DE57BD">
        <w:rPr>
          <w:szCs w:val="22"/>
          <w:lang w:val="en-CA"/>
        </w:rPr>
        <w:t>If there is single point without any neighbouring points</w:t>
      </w:r>
      <w:r w:rsidR="007E13A0">
        <w:rPr>
          <w:szCs w:val="22"/>
          <w:lang w:val="en-CA"/>
        </w:rPr>
        <w:t xml:space="preserve">, </w:t>
      </w:r>
      <w:r w:rsidR="00750989">
        <w:rPr>
          <w:szCs w:val="22"/>
          <w:lang w:val="en-CA"/>
        </w:rPr>
        <w:t xml:space="preserve">it is </w:t>
      </w:r>
      <w:r w:rsidRPr="00DE57BD">
        <w:rPr>
          <w:szCs w:val="22"/>
          <w:lang w:val="en-CA"/>
        </w:rPr>
        <w:t>consider</w:t>
      </w:r>
      <w:r w:rsidR="00750989">
        <w:rPr>
          <w:szCs w:val="22"/>
          <w:lang w:val="en-CA"/>
        </w:rPr>
        <w:t>ed</w:t>
      </w:r>
      <w:r w:rsidRPr="00DE57BD">
        <w:rPr>
          <w:szCs w:val="22"/>
          <w:lang w:val="en-CA"/>
        </w:rPr>
        <w:t xml:space="preserve"> as an</w:t>
      </w:r>
      <w:r w:rsidR="007E13A0">
        <w:rPr>
          <w:szCs w:val="22"/>
          <w:lang w:val="en-CA"/>
        </w:rPr>
        <w:t xml:space="preserve"> estimation</w:t>
      </w:r>
      <w:r w:rsidRPr="00DE57BD">
        <w:rPr>
          <w:szCs w:val="22"/>
          <w:lang w:val="en-CA"/>
        </w:rPr>
        <w:t xml:space="preserve"> error and </w:t>
      </w:r>
      <w:r w:rsidR="00CB721B">
        <w:rPr>
          <w:szCs w:val="22"/>
          <w:lang w:val="en-CA"/>
        </w:rPr>
        <w:t>it is</w:t>
      </w:r>
      <w:r w:rsidR="007E13A0">
        <w:rPr>
          <w:szCs w:val="22"/>
          <w:lang w:val="en-CA"/>
        </w:rPr>
        <w:t xml:space="preserve"> </w:t>
      </w:r>
      <w:r w:rsidRPr="00DE57BD">
        <w:rPr>
          <w:szCs w:val="22"/>
          <w:lang w:val="en-CA"/>
        </w:rPr>
        <w:t>remove</w:t>
      </w:r>
      <w:r w:rsidR="00CB721B">
        <w:rPr>
          <w:szCs w:val="22"/>
          <w:lang w:val="en-CA"/>
        </w:rPr>
        <w:t>d</w:t>
      </w:r>
      <w:r w:rsidRPr="00DE57BD">
        <w:rPr>
          <w:szCs w:val="22"/>
          <w:lang w:val="en-CA"/>
        </w:rPr>
        <w:t xml:space="preserve">. </w:t>
      </w:r>
      <w:r w:rsidR="00D318C1">
        <w:rPr>
          <w:szCs w:val="22"/>
          <w:lang w:val="en-CA"/>
        </w:rPr>
        <w:t>S</w:t>
      </w:r>
      <w:r w:rsidRPr="00DE57BD">
        <w:rPr>
          <w:szCs w:val="22"/>
          <w:lang w:val="en-CA"/>
        </w:rPr>
        <w:t>ingle point</w:t>
      </w:r>
      <w:r w:rsidR="00CB721B">
        <w:rPr>
          <w:szCs w:val="22"/>
          <w:lang w:val="en-CA"/>
        </w:rPr>
        <w:t>s are fil</w:t>
      </w:r>
      <w:r w:rsidR="00D318C1">
        <w:rPr>
          <w:szCs w:val="22"/>
          <w:lang w:val="en-CA"/>
        </w:rPr>
        <w:t>tered out</w:t>
      </w:r>
      <w:r w:rsidR="008931C0">
        <w:rPr>
          <w:szCs w:val="22"/>
          <w:lang w:val="en-CA"/>
        </w:rPr>
        <w:t xml:space="preserve"> (single non-zero interval)</w:t>
      </w:r>
      <w:r w:rsidRPr="00DE57BD">
        <w:rPr>
          <w:szCs w:val="22"/>
          <w:lang w:val="en-CA"/>
        </w:rPr>
        <w:t>.</w:t>
      </w:r>
    </w:p>
    <w:p w14:paraId="58FFA97D" w14:textId="5AA00D12" w:rsidR="00656B06" w:rsidRPr="007E507E" w:rsidRDefault="00BE10B7" w:rsidP="00656B06">
      <w:pPr>
        <w:rPr>
          <w:b/>
          <w:bCs/>
          <w:i/>
          <w:iCs/>
          <w:szCs w:val="22"/>
        </w:rPr>
      </w:pPr>
      <w:r w:rsidRPr="007E507E">
        <w:rPr>
          <w:b/>
          <w:bCs/>
          <w:i/>
          <w:iCs/>
          <w:szCs w:val="22"/>
        </w:rPr>
        <w:t>Extreme p</w:t>
      </w:r>
      <w:r w:rsidR="00656B06" w:rsidRPr="007E507E">
        <w:rPr>
          <w:b/>
          <w:bCs/>
          <w:i/>
          <w:iCs/>
          <w:szCs w:val="22"/>
        </w:rPr>
        <w:t xml:space="preserve">oints extrapolation </w:t>
      </w:r>
    </w:p>
    <w:p w14:paraId="53CBF780" w14:textId="103127D4" w:rsidR="00DE57BD" w:rsidRPr="00DE57BD" w:rsidRDefault="00731662" w:rsidP="007E13A0">
      <w:pPr>
        <w:rPr>
          <w:szCs w:val="22"/>
        </w:rPr>
      </w:pPr>
      <w:r>
        <w:rPr>
          <w:szCs w:val="22"/>
          <w:lang w:val="en-CA"/>
        </w:rPr>
        <w:t xml:space="preserve">A step of extension of </w:t>
      </w:r>
      <w:r w:rsidR="008931C0">
        <w:rPr>
          <w:szCs w:val="22"/>
          <w:lang w:val="en-CA"/>
        </w:rPr>
        <w:t>points</w:t>
      </w:r>
      <w:r w:rsidR="00DE57BD" w:rsidRPr="00DE57BD">
        <w:rPr>
          <w:szCs w:val="22"/>
          <w:lang w:val="en-CA"/>
        </w:rPr>
        <w:t xml:space="preserve"> to left and to the right towards the zero-variance</w:t>
      </w:r>
      <w:r w:rsidR="00737631">
        <w:rPr>
          <w:szCs w:val="22"/>
          <w:lang w:val="en-CA"/>
        </w:rPr>
        <w:t xml:space="preserve"> is then applied</w:t>
      </w:r>
      <w:r w:rsidR="00DE57BD" w:rsidRPr="00DE57BD">
        <w:rPr>
          <w:szCs w:val="22"/>
          <w:lang w:val="en-CA"/>
        </w:rPr>
        <w:t xml:space="preserve"> to smooth transition from intensities with film grain to the intensities without film grain. </w:t>
      </w:r>
      <w:r w:rsidR="00737631">
        <w:rPr>
          <w:szCs w:val="22"/>
          <w:lang w:val="en-CA"/>
        </w:rPr>
        <w:t xml:space="preserve">The process </w:t>
      </w:r>
      <w:r w:rsidR="008931C0">
        <w:rPr>
          <w:szCs w:val="22"/>
          <w:lang w:val="en-CA"/>
        </w:rPr>
        <w:t>find</w:t>
      </w:r>
      <w:r w:rsidR="00737631">
        <w:rPr>
          <w:szCs w:val="22"/>
          <w:lang w:val="en-CA"/>
        </w:rPr>
        <w:t>s</w:t>
      </w:r>
      <w:r w:rsidR="008931C0">
        <w:rPr>
          <w:szCs w:val="22"/>
          <w:lang w:val="en-CA"/>
        </w:rPr>
        <w:t xml:space="preserve"> the most left and most right point and extend</w:t>
      </w:r>
      <w:r w:rsidR="00705E06">
        <w:rPr>
          <w:szCs w:val="22"/>
          <w:lang w:val="en-CA"/>
        </w:rPr>
        <w:t>s</w:t>
      </w:r>
      <w:r w:rsidR="008931C0">
        <w:rPr>
          <w:szCs w:val="22"/>
          <w:lang w:val="en-CA"/>
        </w:rPr>
        <w:t xml:space="preserve"> the data-point range. </w:t>
      </w:r>
      <w:r w:rsidR="00DE57BD" w:rsidRPr="00DE57BD">
        <w:rPr>
          <w:szCs w:val="22"/>
          <w:lang w:val="en-CA"/>
        </w:rPr>
        <w:t>A</w:t>
      </w:r>
      <w:r w:rsidR="00705E06">
        <w:rPr>
          <w:szCs w:val="22"/>
          <w:lang w:val="en-CA"/>
        </w:rPr>
        <w:t>t</w:t>
      </w:r>
      <w:r w:rsidR="00DE57BD" w:rsidRPr="00DE57BD">
        <w:rPr>
          <w:szCs w:val="22"/>
          <w:lang w:val="en-CA"/>
        </w:rPr>
        <w:t xml:space="preserve"> most 4</w:t>
      </w:r>
      <w:r w:rsidR="004B68BB">
        <w:rPr>
          <w:szCs w:val="22"/>
          <w:lang w:val="en-CA"/>
        </w:rPr>
        <w:t xml:space="preserve"> new</w:t>
      </w:r>
      <w:r w:rsidR="00DE57BD" w:rsidRPr="00DE57BD">
        <w:rPr>
          <w:szCs w:val="22"/>
          <w:lang w:val="en-CA"/>
        </w:rPr>
        <w:t xml:space="preserve"> points</w:t>
      </w:r>
      <w:r w:rsidR="00705E06">
        <w:rPr>
          <w:szCs w:val="22"/>
          <w:lang w:val="en-CA"/>
        </w:rPr>
        <w:t xml:space="preserve"> are added</w:t>
      </w:r>
      <w:r w:rsidR="00DE57BD" w:rsidRPr="00DE57BD">
        <w:rPr>
          <w:szCs w:val="22"/>
          <w:lang w:val="en-CA"/>
        </w:rPr>
        <w:t xml:space="preserve"> to the </w:t>
      </w:r>
      <w:r w:rsidR="00DE57BD" w:rsidRPr="00DE57BD">
        <w:rPr>
          <w:szCs w:val="22"/>
          <w:lang w:val="en-CA"/>
        </w:rPr>
        <w:lastRenderedPageBreak/>
        <w:t xml:space="preserve">left and 4 </w:t>
      </w:r>
      <w:r w:rsidR="004B68BB">
        <w:rPr>
          <w:szCs w:val="22"/>
          <w:lang w:val="en-CA"/>
        </w:rPr>
        <w:t xml:space="preserve">new </w:t>
      </w:r>
      <w:r w:rsidR="00DE57BD" w:rsidRPr="00DE57BD">
        <w:rPr>
          <w:szCs w:val="22"/>
          <w:lang w:val="en-CA"/>
        </w:rPr>
        <w:t>points to the right.</w:t>
      </w:r>
      <w:r w:rsidR="0057226D">
        <w:rPr>
          <w:szCs w:val="22"/>
          <w:lang w:val="en-CA"/>
        </w:rPr>
        <w:t xml:space="preserve"> It is particularly visible on left part of Fig. 2</w:t>
      </w:r>
      <w:r w:rsidR="00800822">
        <w:rPr>
          <w:szCs w:val="22"/>
          <w:lang w:val="en-CA"/>
        </w:rPr>
        <w:t xml:space="preserve"> (note red or blue points added even on the intensities that are not covered by the initial data points</w:t>
      </w:r>
      <w:r w:rsidR="00353B6B">
        <w:rPr>
          <w:szCs w:val="22"/>
          <w:lang w:val="en-CA"/>
        </w:rPr>
        <w:t xml:space="preserve">. Initial data points are </w:t>
      </w:r>
      <w:r w:rsidR="00401587">
        <w:rPr>
          <w:szCs w:val="22"/>
          <w:lang w:val="en-CA"/>
        </w:rPr>
        <w:t>plotted</w:t>
      </w:r>
      <w:r w:rsidR="00353B6B">
        <w:rPr>
          <w:szCs w:val="22"/>
          <w:lang w:val="en-CA"/>
        </w:rPr>
        <w:t xml:space="preserve"> with black circles</w:t>
      </w:r>
      <w:r w:rsidR="00800822">
        <w:rPr>
          <w:szCs w:val="22"/>
          <w:lang w:val="en-CA"/>
        </w:rPr>
        <w:t>)</w:t>
      </w:r>
      <w:r w:rsidR="0057226D">
        <w:rPr>
          <w:szCs w:val="22"/>
          <w:lang w:val="en-CA"/>
        </w:rPr>
        <w:t>.</w:t>
      </w:r>
    </w:p>
    <w:p w14:paraId="52E2DC24" w14:textId="5928D6A9" w:rsidR="00DE57BD" w:rsidRDefault="00DE57BD" w:rsidP="007E13A0">
      <w:pPr>
        <w:rPr>
          <w:szCs w:val="22"/>
          <w:lang w:val="en-CA"/>
        </w:rPr>
      </w:pPr>
      <w:r w:rsidRPr="00DE57BD">
        <w:rPr>
          <w:szCs w:val="22"/>
          <w:lang w:val="en-CA"/>
        </w:rPr>
        <w:t>Also remove points if intensity</w:t>
      </w:r>
      <w:r w:rsidR="0057226D">
        <w:rPr>
          <w:szCs w:val="22"/>
          <w:lang w:val="en-CA"/>
        </w:rPr>
        <w:t xml:space="preserve"> (horizontal axis)</w:t>
      </w:r>
      <w:r w:rsidRPr="00DE57BD">
        <w:rPr>
          <w:szCs w:val="22"/>
          <w:lang w:val="en-CA"/>
        </w:rPr>
        <w:t xml:space="preserve"> is less then 40 or larger than 950</w:t>
      </w:r>
      <w:r w:rsidR="00285E43">
        <w:rPr>
          <w:szCs w:val="22"/>
          <w:lang w:val="en-CA"/>
        </w:rPr>
        <w:t xml:space="preserve"> (for 10-bit signal</w:t>
      </w:r>
      <w:r w:rsidR="005F43F5">
        <w:rPr>
          <w:szCs w:val="22"/>
          <w:lang w:val="en-CA"/>
        </w:rPr>
        <w:t xml:space="preserve">; these </w:t>
      </w:r>
      <w:r w:rsidR="00704468">
        <w:rPr>
          <w:szCs w:val="22"/>
          <w:lang w:val="en-CA"/>
        </w:rPr>
        <w:t>values</w:t>
      </w:r>
      <w:r w:rsidR="005F43F5">
        <w:rPr>
          <w:szCs w:val="22"/>
          <w:lang w:val="en-CA"/>
        </w:rPr>
        <w:t xml:space="preserve"> are shifted for bitdepths</w:t>
      </w:r>
      <w:r w:rsidR="00DF3237">
        <w:rPr>
          <w:szCs w:val="22"/>
          <w:lang w:val="en-CA"/>
        </w:rPr>
        <w:t xml:space="preserve"> other than 10</w:t>
      </w:r>
      <w:r w:rsidR="00285E43">
        <w:rPr>
          <w:szCs w:val="22"/>
          <w:lang w:val="en-CA"/>
        </w:rPr>
        <w:t>)</w:t>
      </w:r>
      <w:r w:rsidR="005F43F5">
        <w:rPr>
          <w:szCs w:val="22"/>
          <w:lang w:val="en-CA"/>
        </w:rPr>
        <w:t xml:space="preserve">. Indeed, </w:t>
      </w:r>
      <w:r w:rsidR="007E13A0">
        <w:rPr>
          <w:szCs w:val="22"/>
          <w:lang w:val="en-CA"/>
        </w:rPr>
        <w:t>film grain is usually not added to the very dark and very bright regions.</w:t>
      </w:r>
    </w:p>
    <w:p w14:paraId="4092E0F2" w14:textId="498FF4F1" w:rsidR="00E223ED" w:rsidRPr="007E507E" w:rsidRDefault="00E223ED" w:rsidP="00E223ED">
      <w:pPr>
        <w:rPr>
          <w:b/>
          <w:bCs/>
          <w:i/>
          <w:iCs/>
          <w:szCs w:val="22"/>
        </w:rPr>
      </w:pPr>
      <w:r w:rsidRPr="007E507E">
        <w:rPr>
          <w:b/>
          <w:bCs/>
          <w:i/>
          <w:iCs/>
          <w:szCs w:val="22"/>
        </w:rPr>
        <w:t xml:space="preserve">Curve fitting </w:t>
      </w:r>
      <w:r w:rsidR="00016936" w:rsidRPr="007E507E">
        <w:rPr>
          <w:b/>
          <w:bCs/>
          <w:i/>
          <w:iCs/>
          <w:szCs w:val="22"/>
        </w:rPr>
        <w:t>(1</w:t>
      </w:r>
      <w:r w:rsidR="00016936" w:rsidRPr="007E507E">
        <w:rPr>
          <w:b/>
          <w:bCs/>
          <w:i/>
          <w:iCs/>
          <w:szCs w:val="22"/>
          <w:vertAlign w:val="superscript"/>
        </w:rPr>
        <w:t>st</w:t>
      </w:r>
      <w:r w:rsidR="00016936" w:rsidRPr="007E507E">
        <w:rPr>
          <w:b/>
          <w:bCs/>
          <w:i/>
          <w:iCs/>
          <w:szCs w:val="22"/>
        </w:rPr>
        <w:t xml:space="preserve"> pass)</w:t>
      </w:r>
    </w:p>
    <w:p w14:paraId="64242778" w14:textId="3D60B5DB" w:rsidR="00DE57BD" w:rsidRDefault="00E223ED" w:rsidP="007E13A0">
      <w:pPr>
        <w:rPr>
          <w:szCs w:val="22"/>
          <w:lang w:val="en-CA"/>
        </w:rPr>
      </w:pPr>
      <w:r>
        <w:rPr>
          <w:szCs w:val="22"/>
          <w:lang w:val="en-CA"/>
        </w:rPr>
        <w:t>Next step is to f</w:t>
      </w:r>
      <w:r w:rsidR="00DE57BD" w:rsidRPr="00DE57BD">
        <w:rPr>
          <w:szCs w:val="22"/>
          <w:lang w:val="en-CA"/>
        </w:rPr>
        <w:t>it the parametrized curve by using 4</w:t>
      </w:r>
      <w:r w:rsidR="00DE57BD" w:rsidRPr="00DE57BD">
        <w:rPr>
          <w:szCs w:val="22"/>
          <w:vertAlign w:val="superscript"/>
          <w:lang w:val="en-CA"/>
        </w:rPr>
        <w:t>rd</w:t>
      </w:r>
      <w:r w:rsidR="00DE57BD" w:rsidRPr="00DE57BD">
        <w:rPr>
          <w:szCs w:val="22"/>
          <w:lang w:val="en-CA"/>
        </w:rPr>
        <w:t xml:space="preserve"> order polynomial fitting</w:t>
      </w:r>
      <w:r w:rsidR="001D1BD9">
        <w:rPr>
          <w:szCs w:val="22"/>
          <w:lang w:val="en-CA"/>
        </w:rPr>
        <w:t xml:space="preserve"> (red curve on Fig. 2)</w:t>
      </w:r>
      <w:r w:rsidR="004B68BB">
        <w:rPr>
          <w:szCs w:val="22"/>
          <w:lang w:val="en-CA"/>
        </w:rPr>
        <w:t>.</w:t>
      </w:r>
    </w:p>
    <w:p w14:paraId="422D6534" w14:textId="35262547" w:rsidR="005C5AF8" w:rsidRPr="007E507E" w:rsidRDefault="005C5AF8" w:rsidP="007E13A0">
      <w:pPr>
        <w:rPr>
          <w:b/>
          <w:bCs/>
          <w:i/>
          <w:iCs/>
          <w:szCs w:val="22"/>
        </w:rPr>
      </w:pPr>
      <w:r w:rsidRPr="007E507E">
        <w:rPr>
          <w:b/>
          <w:bCs/>
          <w:i/>
          <w:iCs/>
          <w:szCs w:val="22"/>
        </w:rPr>
        <w:t xml:space="preserve">Discarding potential outliers </w:t>
      </w:r>
      <w:r w:rsidR="00E10F15" w:rsidRPr="007E507E">
        <w:rPr>
          <w:b/>
          <w:bCs/>
          <w:i/>
          <w:iCs/>
          <w:szCs w:val="22"/>
        </w:rPr>
        <w:t>(2</w:t>
      </w:r>
      <w:r w:rsidR="00E10F15" w:rsidRPr="007E507E">
        <w:rPr>
          <w:b/>
          <w:bCs/>
          <w:i/>
          <w:iCs/>
          <w:szCs w:val="22"/>
          <w:vertAlign w:val="superscript"/>
        </w:rPr>
        <w:t>nd</w:t>
      </w:r>
      <w:r w:rsidR="00E10F15" w:rsidRPr="007E507E">
        <w:rPr>
          <w:b/>
          <w:bCs/>
          <w:i/>
          <w:iCs/>
          <w:szCs w:val="22"/>
        </w:rPr>
        <w:t xml:space="preserve"> pass)</w:t>
      </w:r>
    </w:p>
    <w:p w14:paraId="7597B769" w14:textId="275C31FC" w:rsidR="00DE57BD" w:rsidRDefault="00DE57BD" w:rsidP="007E13A0">
      <w:pPr>
        <w:rPr>
          <w:szCs w:val="22"/>
          <w:lang w:val="en-CA"/>
        </w:rPr>
      </w:pPr>
      <w:r w:rsidRPr="00DE57BD">
        <w:rPr>
          <w:szCs w:val="22"/>
          <w:lang w:val="en-CA"/>
        </w:rPr>
        <w:t xml:space="preserve">+0.6*std and -1.2*std </w:t>
      </w:r>
      <w:r w:rsidR="0073348B">
        <w:rPr>
          <w:szCs w:val="22"/>
          <w:lang w:val="en-CA"/>
        </w:rPr>
        <w:t xml:space="preserve">around the first fitted curve </w:t>
      </w:r>
      <w:r w:rsidRPr="00DE57BD">
        <w:rPr>
          <w:szCs w:val="22"/>
          <w:lang w:val="en-CA"/>
        </w:rPr>
        <w:t>is used to filter out the points outside the given range. T</w:t>
      </w:r>
      <w:r w:rsidR="00A02B56">
        <w:rPr>
          <w:szCs w:val="22"/>
          <w:lang w:val="en-CA"/>
        </w:rPr>
        <w:t>his step</w:t>
      </w:r>
      <w:r w:rsidRPr="00DE57BD">
        <w:rPr>
          <w:szCs w:val="22"/>
          <w:lang w:val="en-CA"/>
        </w:rPr>
        <w:t xml:space="preserve"> filter</w:t>
      </w:r>
      <w:r w:rsidR="00A02B56">
        <w:rPr>
          <w:szCs w:val="22"/>
          <w:lang w:val="en-CA"/>
        </w:rPr>
        <w:t>s</w:t>
      </w:r>
      <w:r w:rsidRPr="00DE57BD">
        <w:rPr>
          <w:szCs w:val="22"/>
          <w:lang w:val="en-CA"/>
        </w:rPr>
        <w:t xml:space="preserve"> out remaining outliers and biased variance points.</w:t>
      </w:r>
    </w:p>
    <w:p w14:paraId="16F66046" w14:textId="0D1D4C55" w:rsidR="006C05F1" w:rsidRPr="007E507E" w:rsidRDefault="00016936" w:rsidP="007E13A0">
      <w:pPr>
        <w:rPr>
          <w:b/>
          <w:bCs/>
          <w:i/>
          <w:iCs/>
          <w:szCs w:val="22"/>
        </w:rPr>
      </w:pPr>
      <w:r w:rsidRPr="007E507E">
        <w:rPr>
          <w:b/>
          <w:bCs/>
          <w:i/>
          <w:iCs/>
          <w:szCs w:val="22"/>
        </w:rPr>
        <w:t>C</w:t>
      </w:r>
      <w:r w:rsidR="006C05F1" w:rsidRPr="007E507E">
        <w:rPr>
          <w:b/>
          <w:bCs/>
          <w:i/>
          <w:iCs/>
          <w:szCs w:val="22"/>
        </w:rPr>
        <w:t xml:space="preserve">urve fitting </w:t>
      </w:r>
      <w:r w:rsidRPr="007E507E">
        <w:rPr>
          <w:b/>
          <w:bCs/>
          <w:i/>
          <w:iCs/>
          <w:szCs w:val="22"/>
        </w:rPr>
        <w:t>(2</w:t>
      </w:r>
      <w:r w:rsidRPr="007E507E">
        <w:rPr>
          <w:b/>
          <w:bCs/>
          <w:i/>
          <w:iCs/>
          <w:szCs w:val="22"/>
          <w:vertAlign w:val="superscript"/>
        </w:rPr>
        <w:t>nd</w:t>
      </w:r>
      <w:r w:rsidRPr="007E507E">
        <w:rPr>
          <w:b/>
          <w:bCs/>
          <w:i/>
          <w:iCs/>
          <w:szCs w:val="22"/>
        </w:rPr>
        <w:t xml:space="preserve"> pass)</w:t>
      </w:r>
    </w:p>
    <w:p w14:paraId="5F5655B7" w14:textId="750E41C5" w:rsidR="007E13A0" w:rsidRPr="004E42D7" w:rsidRDefault="007E13A0" w:rsidP="007E13A0">
      <w:pPr>
        <w:rPr>
          <w:szCs w:val="22"/>
        </w:rPr>
      </w:pPr>
      <w:r>
        <w:rPr>
          <w:szCs w:val="22"/>
          <w:lang w:val="en-CA"/>
        </w:rPr>
        <w:t>T</w:t>
      </w:r>
      <w:r w:rsidR="00DE57BD" w:rsidRPr="00DE57BD">
        <w:rPr>
          <w:szCs w:val="22"/>
          <w:lang w:val="en-CA"/>
        </w:rPr>
        <w:t>he remaining points are entering second pass of curve fitting</w:t>
      </w:r>
      <w:r>
        <w:rPr>
          <w:szCs w:val="22"/>
          <w:lang w:val="en-CA"/>
        </w:rPr>
        <w:t>. We repeat previous process and again fit the polynomial curve, but this time using reduced set of data-points</w:t>
      </w:r>
      <w:r w:rsidR="004E42D7">
        <w:rPr>
          <w:szCs w:val="22"/>
          <w:lang w:val="en-CA"/>
        </w:rPr>
        <w:t xml:space="preserve"> (blue curve on Fig. 2).</w:t>
      </w:r>
    </w:p>
    <w:p w14:paraId="2DD75642" w14:textId="77777777" w:rsidR="00DC20DD" w:rsidRDefault="00DC20DD" w:rsidP="00916022">
      <w:pPr>
        <w:rPr>
          <w:b/>
          <w:bCs/>
          <w:i/>
          <w:iCs/>
          <w:szCs w:val="22"/>
        </w:rPr>
      </w:pPr>
    </w:p>
    <w:p w14:paraId="4C04074F" w14:textId="0C09A6DC" w:rsidR="00916022" w:rsidRPr="00DC20DD" w:rsidRDefault="00DC20DD" w:rsidP="00916022">
      <w:pPr>
        <w:rPr>
          <w:b/>
          <w:bCs/>
          <w:szCs w:val="22"/>
        </w:rPr>
      </w:pPr>
      <w:r w:rsidRPr="00DC20DD">
        <w:rPr>
          <w:b/>
          <w:bCs/>
          <w:szCs w:val="22"/>
        </w:rPr>
        <w:t xml:space="preserve">Step3 – </w:t>
      </w:r>
      <w:r w:rsidR="00916022" w:rsidRPr="00DC20DD">
        <w:rPr>
          <w:b/>
          <w:bCs/>
          <w:szCs w:val="22"/>
        </w:rPr>
        <w:t xml:space="preserve">Final scaling function approximation </w:t>
      </w:r>
    </w:p>
    <w:p w14:paraId="0CF20C1B" w14:textId="3B8EB718" w:rsidR="004B68BB" w:rsidRDefault="00E95A21" w:rsidP="00E2221A">
      <w:pPr>
        <w:rPr>
          <w:szCs w:val="22"/>
        </w:rPr>
      </w:pPr>
      <w:r>
        <w:rPr>
          <w:szCs w:val="22"/>
          <w:lang w:val="en-CA"/>
        </w:rPr>
        <w:t>Final</w:t>
      </w:r>
      <w:r w:rsidR="00D15CF4">
        <w:rPr>
          <w:szCs w:val="22"/>
          <w:lang w:val="en-CA"/>
        </w:rPr>
        <w:t xml:space="preserve"> step</w:t>
      </w:r>
      <w:r w:rsidR="007E13A0">
        <w:rPr>
          <w:szCs w:val="22"/>
          <w:lang w:val="en-CA"/>
        </w:rPr>
        <w:t xml:space="preserve"> </w:t>
      </w:r>
      <w:r w:rsidR="00D97B62" w:rsidRPr="00DE57BD">
        <w:rPr>
          <w:szCs w:val="22"/>
        </w:rPr>
        <w:t>approximate</w:t>
      </w:r>
      <w:r w:rsidR="00D15CF4">
        <w:rPr>
          <w:szCs w:val="22"/>
        </w:rPr>
        <w:t>s</w:t>
      </w:r>
      <w:r w:rsidR="00DE57BD" w:rsidRPr="00DE57BD">
        <w:rPr>
          <w:szCs w:val="22"/>
        </w:rPr>
        <w:t xml:space="preserve"> the scaling function</w:t>
      </w:r>
      <w:r w:rsidR="004B68BB">
        <w:rPr>
          <w:szCs w:val="22"/>
        </w:rPr>
        <w:t xml:space="preserve"> represented by </w:t>
      </w:r>
      <w:r w:rsidR="007D05E9">
        <w:rPr>
          <w:szCs w:val="22"/>
        </w:rPr>
        <w:t xml:space="preserve">the </w:t>
      </w:r>
      <w:r w:rsidR="007D05E9" w:rsidRPr="00DE57BD">
        <w:rPr>
          <w:szCs w:val="22"/>
          <w:lang w:val="en-CA"/>
        </w:rPr>
        <w:t>4</w:t>
      </w:r>
      <w:r w:rsidR="007D05E9" w:rsidRPr="00DE57BD">
        <w:rPr>
          <w:szCs w:val="22"/>
          <w:vertAlign w:val="superscript"/>
          <w:lang w:val="en-CA"/>
        </w:rPr>
        <w:t>rd</w:t>
      </w:r>
      <w:r w:rsidR="007D05E9" w:rsidRPr="00DE57BD">
        <w:rPr>
          <w:szCs w:val="22"/>
          <w:lang w:val="en-CA"/>
        </w:rPr>
        <w:t xml:space="preserve"> order polynomial </w:t>
      </w:r>
      <w:r w:rsidR="004B68BB">
        <w:rPr>
          <w:szCs w:val="22"/>
        </w:rPr>
        <w:t>curve</w:t>
      </w:r>
      <w:r w:rsidR="00DE57BD" w:rsidRPr="00DE57BD">
        <w:rPr>
          <w:szCs w:val="22"/>
        </w:rPr>
        <w:t xml:space="preserve"> by a simplified </w:t>
      </w:r>
      <w:r w:rsidR="007D05E9" w:rsidRPr="00DE57BD">
        <w:rPr>
          <w:szCs w:val="22"/>
        </w:rPr>
        <w:t xml:space="preserve">stepwise </w:t>
      </w:r>
      <w:r w:rsidR="00DE57BD" w:rsidRPr="00DE57BD">
        <w:rPr>
          <w:szCs w:val="22"/>
        </w:rPr>
        <w:t>scaling function</w:t>
      </w:r>
      <w:r w:rsidR="007E13A0">
        <w:rPr>
          <w:szCs w:val="22"/>
        </w:rPr>
        <w:t xml:space="preserve">. </w:t>
      </w:r>
      <w:r w:rsidR="00184B0C">
        <w:rPr>
          <w:szCs w:val="22"/>
        </w:rPr>
        <w:t>The</w:t>
      </w:r>
      <w:r w:rsidR="007E13A0">
        <w:rPr>
          <w:szCs w:val="22"/>
        </w:rPr>
        <w:t xml:space="preserve"> stepwise function is derived by using </w:t>
      </w:r>
      <w:r w:rsidR="00DE57BD" w:rsidRPr="00DE57BD">
        <w:rPr>
          <w:szCs w:val="22"/>
        </w:rPr>
        <w:t>Lloyd</w:t>
      </w:r>
      <w:r w:rsidR="007E13A0">
        <w:rPr>
          <w:szCs w:val="22"/>
        </w:rPr>
        <w:t>-</w:t>
      </w:r>
      <w:r w:rsidR="00DE57BD" w:rsidRPr="00DE57BD">
        <w:rPr>
          <w:szCs w:val="22"/>
        </w:rPr>
        <w:t>max non-uniform quantization</w:t>
      </w:r>
      <w:r w:rsidR="007E13A0">
        <w:rPr>
          <w:szCs w:val="22"/>
        </w:rPr>
        <w:t xml:space="preserve"> with</w:t>
      </w:r>
      <w:r w:rsidR="00DE57BD" w:rsidRPr="00DE57BD">
        <w:rPr>
          <w:szCs w:val="22"/>
          <w:lang w:val="en-CA"/>
        </w:rPr>
        <w:t xml:space="preserve"> </w:t>
      </w:r>
      <w:r w:rsidR="00DE57BD" w:rsidRPr="00DE57BD">
        <w:rPr>
          <w:szCs w:val="22"/>
        </w:rPr>
        <w:t>4 quantization levels</w:t>
      </w:r>
      <w:r w:rsidR="007E13A0">
        <w:rPr>
          <w:szCs w:val="22"/>
        </w:rPr>
        <w:t xml:space="preserve">. </w:t>
      </w:r>
      <w:r w:rsidR="00492A6D" w:rsidRPr="00E2221A">
        <w:rPr>
          <w:szCs w:val="22"/>
        </w:rPr>
        <w:t>Quantizer is adapted (trained) for each new set of points on-fly.</w:t>
      </w:r>
      <w:r w:rsidR="007E13A0">
        <w:rPr>
          <w:szCs w:val="22"/>
        </w:rPr>
        <w:t xml:space="preserve"> </w:t>
      </w:r>
      <w:r w:rsidR="004E42D7">
        <w:rPr>
          <w:szCs w:val="22"/>
        </w:rPr>
        <w:t>See blue quantized scaling function</w:t>
      </w:r>
      <w:r w:rsidR="004E42D7">
        <w:rPr>
          <w:szCs w:val="22"/>
          <w:lang w:val="en-CA"/>
        </w:rPr>
        <w:t xml:space="preserve"> on Fig. 2</w:t>
      </w:r>
      <w:r w:rsidR="00D97B62">
        <w:rPr>
          <w:szCs w:val="22"/>
          <w:lang w:val="en-CA"/>
        </w:rPr>
        <w:t xml:space="preserve"> which represents the final scaling function</w:t>
      </w:r>
      <w:r w:rsidR="004E42D7">
        <w:rPr>
          <w:szCs w:val="22"/>
          <w:lang w:val="en-CA"/>
        </w:rPr>
        <w:t>.</w:t>
      </w:r>
    </w:p>
    <w:p w14:paraId="612B2D9E" w14:textId="77777777" w:rsidR="00911964" w:rsidRDefault="00911964" w:rsidP="00E2221A">
      <w:pPr>
        <w:rPr>
          <w:b/>
          <w:bCs/>
          <w:szCs w:val="22"/>
        </w:rPr>
      </w:pPr>
    </w:p>
    <w:p w14:paraId="2A657E67" w14:textId="177AE836" w:rsidR="00492A6D" w:rsidRPr="00E2221A" w:rsidRDefault="00492A6D" w:rsidP="00E2221A">
      <w:pPr>
        <w:rPr>
          <w:szCs w:val="22"/>
        </w:rPr>
      </w:pPr>
      <w:r w:rsidRPr="00E2221A">
        <w:rPr>
          <w:szCs w:val="22"/>
        </w:rPr>
        <w:t>Thus, the data points are used to fit the function/curve</w:t>
      </w:r>
      <w:r w:rsidR="00AA4100" w:rsidRPr="00E2221A">
        <w:rPr>
          <w:szCs w:val="22"/>
        </w:rPr>
        <w:t>, and intensity interval and scaling factor estimation</w:t>
      </w:r>
      <w:r w:rsidRPr="00E2221A">
        <w:rPr>
          <w:szCs w:val="22"/>
        </w:rPr>
        <w:t xml:space="preserve"> is made of 2 steps:</w:t>
      </w:r>
    </w:p>
    <w:p w14:paraId="12AEFB8E" w14:textId="448CB979" w:rsidR="00492A6D" w:rsidRPr="00E2221A" w:rsidRDefault="00492A6D" w:rsidP="00E2221A">
      <w:pPr>
        <w:pStyle w:val="Paragraphedeliste"/>
        <w:numPr>
          <w:ilvl w:val="0"/>
          <w:numId w:val="15"/>
        </w:numPr>
        <w:rPr>
          <w:szCs w:val="22"/>
        </w:rPr>
      </w:pPr>
      <w:r w:rsidRPr="00E2221A">
        <w:rPr>
          <w:szCs w:val="22"/>
        </w:rPr>
        <w:t>derive a scaling function by curve fitting</w:t>
      </w:r>
    </w:p>
    <w:p w14:paraId="5DF52AA9" w14:textId="74D80A5C" w:rsidR="00492A6D" w:rsidRPr="00E2221A" w:rsidRDefault="00492A6D" w:rsidP="00E2221A">
      <w:pPr>
        <w:pStyle w:val="Paragraphedeliste"/>
        <w:numPr>
          <w:ilvl w:val="0"/>
          <w:numId w:val="15"/>
        </w:numPr>
        <w:rPr>
          <w:szCs w:val="22"/>
        </w:rPr>
      </w:pPr>
      <w:r w:rsidRPr="00E2221A">
        <w:rPr>
          <w:szCs w:val="22"/>
        </w:rPr>
        <w:t>approximate the scaling function by a simplified</w:t>
      </w:r>
      <w:r w:rsidR="00E2221A">
        <w:rPr>
          <w:szCs w:val="22"/>
        </w:rPr>
        <w:t xml:space="preserve"> scaling</w:t>
      </w:r>
      <w:r w:rsidRPr="00E2221A">
        <w:rPr>
          <w:szCs w:val="22"/>
        </w:rPr>
        <w:t xml:space="preserve"> function</w:t>
      </w:r>
      <w:r w:rsidR="00AA4100" w:rsidRPr="00E2221A">
        <w:rPr>
          <w:szCs w:val="22"/>
        </w:rPr>
        <w:t>, in our case</w:t>
      </w:r>
      <w:r w:rsidRPr="00E2221A">
        <w:rPr>
          <w:szCs w:val="22"/>
        </w:rPr>
        <w:t xml:space="preserve"> </w:t>
      </w:r>
      <w:r w:rsidR="002A3810">
        <w:rPr>
          <w:szCs w:val="22"/>
        </w:rPr>
        <w:t>stepwise</w:t>
      </w:r>
      <w:r w:rsidRPr="00E2221A">
        <w:rPr>
          <w:szCs w:val="22"/>
        </w:rPr>
        <w:t xml:space="preserve"> function</w:t>
      </w:r>
    </w:p>
    <w:p w14:paraId="73921C1C" w14:textId="6B70BDBA" w:rsidR="00492A6D" w:rsidRDefault="00492A6D" w:rsidP="00492A6D">
      <w:pPr>
        <w:rPr>
          <w:szCs w:val="22"/>
        </w:rPr>
      </w:pPr>
      <w:r w:rsidRPr="00E2221A">
        <w:rPr>
          <w:szCs w:val="22"/>
        </w:rPr>
        <w:t>It leads to</w:t>
      </w:r>
      <w:r w:rsidR="00E2221A">
        <w:rPr>
          <w:szCs w:val="22"/>
        </w:rPr>
        <w:t xml:space="preserve"> several intensity intervals and scaling factors as it is illustrated in Fig. </w:t>
      </w:r>
      <w:r w:rsidR="004B68BB">
        <w:rPr>
          <w:szCs w:val="22"/>
        </w:rPr>
        <w:t>2</w:t>
      </w:r>
      <w:r w:rsidR="00510161">
        <w:rPr>
          <w:szCs w:val="22"/>
        </w:rPr>
        <w:t xml:space="preserve"> (blue curve and quantized </w:t>
      </w:r>
      <w:r w:rsidR="004F5A74">
        <w:rPr>
          <w:szCs w:val="22"/>
        </w:rPr>
        <w:t xml:space="preserve">blue </w:t>
      </w:r>
      <w:r w:rsidR="00510161">
        <w:rPr>
          <w:szCs w:val="22"/>
        </w:rPr>
        <w:t>curve are final solution)</w:t>
      </w:r>
      <w:r w:rsidR="00380E25">
        <w:rPr>
          <w:szCs w:val="22"/>
        </w:rPr>
        <w:t>.</w:t>
      </w:r>
    </w:p>
    <w:p w14:paraId="2CA094C4" w14:textId="77777777" w:rsidR="00BF03F6" w:rsidRDefault="00BF03F6" w:rsidP="00BF03F6">
      <w:pPr>
        <w:keepNext/>
        <w:jc w:val="center"/>
      </w:pPr>
      <w:r>
        <w:rPr>
          <w:noProof/>
          <w:szCs w:val="22"/>
        </w:rPr>
        <w:lastRenderedPageBreak/>
        <w:drawing>
          <wp:inline distT="0" distB="0" distL="0" distR="0" wp14:anchorId="419AC2B1" wp14:editId="07216FEC">
            <wp:extent cx="5449824" cy="3447288"/>
            <wp:effectExtent l="0" t="0" r="0" b="1270"/>
            <wp:docPr id="28" name="Picture 28"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histogram&#10;&#10;Description automatically generated"/>
                    <pic:cNvPicPr/>
                  </pic:nvPicPr>
                  <pic:blipFill rotWithShape="1">
                    <a:blip r:embed="rId12" cstate="print">
                      <a:extLst>
                        <a:ext uri="{28A0092B-C50C-407E-A947-70E740481C1C}">
                          <a14:useLocalDpi xmlns:a14="http://schemas.microsoft.com/office/drawing/2010/main" val="0"/>
                        </a:ext>
                      </a:extLst>
                    </a:blip>
                    <a:srcRect l="7779" r="7384"/>
                    <a:stretch/>
                  </pic:blipFill>
                  <pic:spPr bwMode="auto">
                    <a:xfrm>
                      <a:off x="0" y="0"/>
                      <a:ext cx="5449824" cy="3447288"/>
                    </a:xfrm>
                    <a:prstGeom prst="rect">
                      <a:avLst/>
                    </a:prstGeom>
                    <a:ln>
                      <a:noFill/>
                    </a:ln>
                    <a:extLst>
                      <a:ext uri="{53640926-AAD7-44D8-BBD7-CCE9431645EC}">
                        <a14:shadowObscured xmlns:a14="http://schemas.microsoft.com/office/drawing/2010/main"/>
                      </a:ext>
                    </a:extLst>
                  </pic:spPr>
                </pic:pic>
              </a:graphicData>
            </a:graphic>
          </wp:inline>
        </w:drawing>
      </w:r>
    </w:p>
    <w:p w14:paraId="20D43E42" w14:textId="5654575C" w:rsidR="004B68BB" w:rsidRPr="00E2221A" w:rsidRDefault="00BF03F6" w:rsidP="00BF03F6">
      <w:pPr>
        <w:pStyle w:val="Lgende"/>
        <w:jc w:val="center"/>
        <w:rPr>
          <w:szCs w:val="22"/>
        </w:rPr>
      </w:pPr>
      <w:r>
        <w:t xml:space="preserve">Figure </w:t>
      </w:r>
      <w:r w:rsidR="009525B0">
        <w:fldChar w:fldCharType="begin"/>
      </w:r>
      <w:r w:rsidR="009525B0">
        <w:instrText xml:space="preserve"> SEQ Figure \* ARABIC </w:instrText>
      </w:r>
      <w:r w:rsidR="009525B0">
        <w:fldChar w:fldCharType="separate"/>
      </w:r>
      <w:r>
        <w:rPr>
          <w:noProof/>
        </w:rPr>
        <w:t>2</w:t>
      </w:r>
      <w:r w:rsidR="009525B0">
        <w:rPr>
          <w:noProof/>
        </w:rPr>
        <w:fldChar w:fldCharType="end"/>
      </w:r>
      <w:r>
        <w:t>: Data-points and 2-pass curve fitting and quantization</w:t>
      </w:r>
      <w:r w:rsidR="0084114D">
        <w:t xml:space="preserve"> (</w:t>
      </w:r>
      <w:r w:rsidR="00A00449">
        <w:t xml:space="preserve">black circles: input data points, </w:t>
      </w:r>
      <w:r w:rsidR="0084114D">
        <w:t>red: non-filtered fitting curve, blue: filtered fitting curve</w:t>
      </w:r>
      <w:r w:rsidR="00A00449">
        <w:t>)</w:t>
      </w:r>
      <w:r>
        <w:t>.</w:t>
      </w:r>
    </w:p>
    <w:p w14:paraId="6B9BD065" w14:textId="3269570B" w:rsidR="00725D69" w:rsidRDefault="00492A6D" w:rsidP="00AF1F4F">
      <w:pPr>
        <w:tabs>
          <w:tab w:val="clear" w:pos="360"/>
          <w:tab w:val="clear" w:pos="720"/>
          <w:tab w:val="left" w:pos="630"/>
          <w:tab w:val="left" w:pos="810"/>
        </w:tabs>
        <w:rPr>
          <w:szCs w:val="22"/>
          <w:lang w:val="en-CA"/>
        </w:rPr>
      </w:pPr>
      <w:r w:rsidRPr="00E2221A">
        <w:rPr>
          <w:szCs w:val="22"/>
          <w:lang w:val="en-CA"/>
        </w:rPr>
        <w:t xml:space="preserve">By analyzing quantized </w:t>
      </w:r>
      <w:r w:rsidR="00AA4100" w:rsidRPr="00E2221A">
        <w:rPr>
          <w:szCs w:val="22"/>
          <w:lang w:val="en-CA"/>
        </w:rPr>
        <w:t>curve,</w:t>
      </w:r>
      <w:r w:rsidRPr="00E2221A">
        <w:rPr>
          <w:szCs w:val="22"/>
          <w:lang w:val="en-CA"/>
        </w:rPr>
        <w:t xml:space="preserve"> we can easily obtain </w:t>
      </w:r>
      <w:r w:rsidR="001E409E">
        <w:rPr>
          <w:szCs w:val="22"/>
          <w:lang w:val="en-CA"/>
        </w:rPr>
        <w:t xml:space="preserve">number of </w:t>
      </w:r>
      <w:r w:rsidR="00AA4100" w:rsidRPr="00E2221A">
        <w:rPr>
          <w:szCs w:val="22"/>
          <w:lang w:val="en-CA"/>
        </w:rPr>
        <w:t>intensity</w:t>
      </w:r>
      <w:r w:rsidRPr="00E2221A">
        <w:rPr>
          <w:szCs w:val="22"/>
          <w:lang w:val="en-CA"/>
        </w:rPr>
        <w:t xml:space="preserve"> intervals</w:t>
      </w:r>
      <w:r w:rsidR="001E409E">
        <w:rPr>
          <w:szCs w:val="22"/>
          <w:lang w:val="en-CA"/>
        </w:rPr>
        <w:t>, bounds of intervals</w:t>
      </w:r>
      <w:r w:rsidRPr="00E2221A">
        <w:rPr>
          <w:szCs w:val="22"/>
          <w:lang w:val="en-CA"/>
        </w:rPr>
        <w:t xml:space="preserve"> </w:t>
      </w:r>
      <w:r w:rsidR="002A6750">
        <w:rPr>
          <w:szCs w:val="22"/>
          <w:lang w:val="en-CA"/>
        </w:rPr>
        <w:t>(</w:t>
      </w:r>
      <w:r w:rsidR="00E2221A" w:rsidRPr="00E2221A">
        <w:rPr>
          <w:noProof/>
          <w:szCs w:val="22"/>
          <w:lang w:eastAsia="ja-JP"/>
        </w:rPr>
        <w:t>fg_intensity_interval_lower_bound[ c ][ i ]</w:t>
      </w:r>
      <w:r w:rsidR="001E409E" w:rsidRPr="001E409E">
        <w:rPr>
          <w:noProof/>
          <w:szCs w:val="22"/>
          <w:lang w:eastAsia="ja-JP"/>
        </w:rPr>
        <w:t xml:space="preserve"> </w:t>
      </w:r>
      <w:r w:rsidR="001E409E">
        <w:rPr>
          <w:noProof/>
          <w:szCs w:val="22"/>
          <w:lang w:eastAsia="ja-JP"/>
        </w:rPr>
        <w:t xml:space="preserve">and </w:t>
      </w:r>
      <w:r w:rsidR="001E409E" w:rsidRPr="00E2221A">
        <w:rPr>
          <w:noProof/>
          <w:szCs w:val="22"/>
          <w:lang w:eastAsia="ja-JP"/>
        </w:rPr>
        <w:t>fg_intensity_interval_upper_bound[ c ][ i ]</w:t>
      </w:r>
      <w:r w:rsidR="002A6750">
        <w:rPr>
          <w:noProof/>
          <w:szCs w:val="22"/>
          <w:lang w:eastAsia="ja-JP"/>
        </w:rPr>
        <w:t>)</w:t>
      </w:r>
      <w:r w:rsidR="001E409E" w:rsidRPr="00E2221A">
        <w:rPr>
          <w:noProof/>
          <w:szCs w:val="22"/>
          <w:lang w:eastAsia="ja-JP"/>
        </w:rPr>
        <w:t xml:space="preserve"> </w:t>
      </w:r>
      <w:r w:rsidRPr="00E2221A">
        <w:rPr>
          <w:szCs w:val="22"/>
          <w:lang w:val="en-CA"/>
        </w:rPr>
        <w:t xml:space="preserve">and scaling factor </w:t>
      </w:r>
      <w:r w:rsidR="002A6750">
        <w:rPr>
          <w:szCs w:val="22"/>
          <w:lang w:val="en-CA"/>
        </w:rPr>
        <w:t>(</w:t>
      </w:r>
      <w:r w:rsidR="00E2221A" w:rsidRPr="00E2221A">
        <w:rPr>
          <w:noProof/>
          <w:szCs w:val="22"/>
          <w:lang w:eastAsia="ja-JP"/>
        </w:rPr>
        <w:t>fg_comp_model_value[ c ][ i ][ 0 ]</w:t>
      </w:r>
      <w:r w:rsidR="002A6750">
        <w:rPr>
          <w:noProof/>
          <w:szCs w:val="22"/>
          <w:lang w:eastAsia="ja-JP"/>
        </w:rPr>
        <w:t>)</w:t>
      </w:r>
      <w:r w:rsidR="00E2221A">
        <w:rPr>
          <w:szCs w:val="22"/>
          <w:lang w:val="en-CA"/>
        </w:rPr>
        <w:t xml:space="preserve"> </w:t>
      </w:r>
      <w:r w:rsidRPr="00E2221A">
        <w:rPr>
          <w:szCs w:val="22"/>
          <w:lang w:val="en-CA"/>
        </w:rPr>
        <w:t xml:space="preserve">associated with </w:t>
      </w:r>
      <w:r w:rsidR="00C212A3">
        <w:rPr>
          <w:szCs w:val="22"/>
          <w:lang w:val="en-CA"/>
        </w:rPr>
        <w:t>each</w:t>
      </w:r>
      <w:r w:rsidR="00E2221A">
        <w:rPr>
          <w:szCs w:val="22"/>
          <w:lang w:val="en-CA"/>
        </w:rPr>
        <w:t xml:space="preserve"> estimated</w:t>
      </w:r>
      <w:r w:rsidRPr="00E2221A">
        <w:rPr>
          <w:szCs w:val="22"/>
          <w:lang w:val="en-CA"/>
        </w:rPr>
        <w:t xml:space="preserve"> interval. Note that in the given example, even if there </w:t>
      </w:r>
      <w:r w:rsidR="00AB22C0">
        <w:rPr>
          <w:szCs w:val="22"/>
          <w:lang w:val="en-CA"/>
        </w:rPr>
        <w:t>are</w:t>
      </w:r>
      <w:r w:rsidRPr="00E2221A">
        <w:rPr>
          <w:szCs w:val="22"/>
          <w:lang w:val="en-CA"/>
        </w:rPr>
        <w:t xml:space="preserve"> 4 quantization level</w:t>
      </w:r>
      <w:r w:rsidR="00914D80">
        <w:rPr>
          <w:szCs w:val="22"/>
          <w:lang w:val="en-CA"/>
        </w:rPr>
        <w:t>s</w:t>
      </w:r>
      <w:r w:rsidRPr="00E2221A">
        <w:rPr>
          <w:szCs w:val="22"/>
          <w:lang w:val="en-CA"/>
        </w:rPr>
        <w:t xml:space="preserve">, quantization of the </w:t>
      </w:r>
      <w:r w:rsidR="00AA4100" w:rsidRPr="00E2221A">
        <w:rPr>
          <w:szCs w:val="22"/>
          <w:lang w:val="en-CA"/>
        </w:rPr>
        <w:t>curve</w:t>
      </w:r>
      <w:r w:rsidRPr="00E2221A">
        <w:rPr>
          <w:szCs w:val="22"/>
          <w:lang w:val="en-CA"/>
        </w:rPr>
        <w:t xml:space="preserve"> leads to </w:t>
      </w:r>
      <w:r w:rsidR="009C1DDE">
        <w:rPr>
          <w:szCs w:val="22"/>
          <w:lang w:val="en-CA"/>
        </w:rPr>
        <w:t>more</w:t>
      </w:r>
      <w:r w:rsidRPr="00E2221A">
        <w:rPr>
          <w:szCs w:val="22"/>
          <w:lang w:val="en-CA"/>
        </w:rPr>
        <w:t xml:space="preserve"> intensity intervals.</w:t>
      </w:r>
      <w:r w:rsidR="00AA4100" w:rsidRPr="00E2221A">
        <w:rPr>
          <w:szCs w:val="22"/>
          <w:lang w:val="en-CA"/>
        </w:rPr>
        <w:t xml:space="preserve"> Those intervals and scaling factors are embedded in the </w:t>
      </w:r>
      <w:r w:rsidR="00914D80">
        <w:rPr>
          <w:szCs w:val="22"/>
          <w:lang w:val="en-CA"/>
        </w:rPr>
        <w:t>SEI</w:t>
      </w:r>
      <w:r w:rsidR="00AA4100" w:rsidRPr="00E2221A">
        <w:rPr>
          <w:szCs w:val="22"/>
          <w:lang w:val="en-CA"/>
        </w:rPr>
        <w:t xml:space="preserve"> message and transmitted to the decoder.</w:t>
      </w:r>
    </w:p>
    <w:p w14:paraId="0E3D05EF" w14:textId="0965355C" w:rsidR="009C1DDE" w:rsidRPr="00AF1F4F" w:rsidRDefault="009C1DDE" w:rsidP="00AF1F4F">
      <w:pPr>
        <w:tabs>
          <w:tab w:val="clear" w:pos="360"/>
          <w:tab w:val="clear" w:pos="720"/>
          <w:tab w:val="left" w:pos="630"/>
          <w:tab w:val="left" w:pos="810"/>
        </w:tabs>
        <w:rPr>
          <w:szCs w:val="22"/>
          <w:lang w:val="en-CA"/>
        </w:rPr>
      </w:pPr>
      <w:r>
        <w:rPr>
          <w:szCs w:val="22"/>
          <w:lang w:val="en-CA"/>
        </w:rPr>
        <w:t>Note, the propose</w:t>
      </w:r>
      <w:r w:rsidR="004B68BB">
        <w:rPr>
          <w:szCs w:val="22"/>
          <w:lang w:val="en-CA"/>
        </w:rPr>
        <w:t>d</w:t>
      </w:r>
      <w:r>
        <w:rPr>
          <w:szCs w:val="22"/>
          <w:lang w:val="en-CA"/>
        </w:rPr>
        <w:t xml:space="preserve"> changes only affect encoder side.</w:t>
      </w:r>
    </w:p>
    <w:p w14:paraId="6D888779" w14:textId="75598886" w:rsidR="004B23EB" w:rsidRDefault="0026556E" w:rsidP="00710B78">
      <w:pPr>
        <w:pStyle w:val="Titre1"/>
        <w:rPr>
          <w:rFonts w:cs="Times New Roman"/>
          <w:sz w:val="24"/>
          <w:szCs w:val="24"/>
          <w:lang w:val="en-CA"/>
        </w:rPr>
      </w:pPr>
      <w:r>
        <w:rPr>
          <w:rFonts w:cs="Times New Roman"/>
          <w:sz w:val="24"/>
          <w:szCs w:val="24"/>
          <w:lang w:val="en-CA"/>
        </w:rPr>
        <w:t>Software usage</w:t>
      </w:r>
    </w:p>
    <w:p w14:paraId="2197A333" w14:textId="6B080EB0" w:rsidR="00303213" w:rsidRDefault="00303213" w:rsidP="009C1DDE">
      <w:pPr>
        <w:rPr>
          <w:color w:val="000000"/>
          <w:sz w:val="24"/>
          <w:szCs w:val="24"/>
        </w:rPr>
      </w:pPr>
      <w:r>
        <w:rPr>
          <w:bCs/>
          <w:szCs w:val="22"/>
          <w:lang w:val="en-CA"/>
        </w:rPr>
        <w:t xml:space="preserve">The software is available </w:t>
      </w:r>
      <w:r w:rsidR="009C1DDE">
        <w:rPr>
          <w:bCs/>
          <w:szCs w:val="22"/>
          <w:lang w:val="en-CA"/>
        </w:rPr>
        <w:t>within the proposal package</w:t>
      </w:r>
      <w:r w:rsidR="00E2528C">
        <w:rPr>
          <w:bCs/>
          <w:szCs w:val="22"/>
          <w:lang w:val="en-CA"/>
        </w:rPr>
        <w:t xml:space="preserve"> (file </w:t>
      </w:r>
      <w:r w:rsidR="00E848EA" w:rsidRPr="00E848EA">
        <w:rPr>
          <w:bCs/>
          <w:szCs w:val="22"/>
          <w:lang w:val="en-CA"/>
        </w:rPr>
        <w:t>source_FG_analysis_improvts.zip</w:t>
      </w:r>
      <w:r w:rsidR="00E2528C">
        <w:rPr>
          <w:bCs/>
          <w:szCs w:val="22"/>
          <w:lang w:val="en-CA"/>
        </w:rPr>
        <w:t>)</w:t>
      </w:r>
      <w:r w:rsidR="009C1DDE">
        <w:rPr>
          <w:bCs/>
          <w:szCs w:val="22"/>
          <w:lang w:val="en-CA"/>
        </w:rPr>
        <w:t>.</w:t>
      </w:r>
      <w:r w:rsidR="005C5AF8">
        <w:rPr>
          <w:bCs/>
          <w:szCs w:val="22"/>
          <w:lang w:val="en-CA"/>
        </w:rPr>
        <w:t xml:space="preserve"> Proposed changes are implemented on top of the VTM-15.2.</w:t>
      </w:r>
      <w:r w:rsidR="009C1DDE">
        <w:rPr>
          <w:bCs/>
          <w:szCs w:val="22"/>
          <w:lang w:val="en-CA"/>
        </w:rPr>
        <w:t xml:space="preserve"> </w:t>
      </w:r>
    </w:p>
    <w:p w14:paraId="14E0A498" w14:textId="4EE01C31" w:rsidR="00D54C40" w:rsidRDefault="00D54C40" w:rsidP="009266AF">
      <w:pPr>
        <w:rPr>
          <w:lang w:val="en-CA"/>
        </w:rPr>
      </w:pPr>
      <w:r>
        <w:rPr>
          <w:lang w:val="en-CA"/>
        </w:rPr>
        <w:t>Several improvements are incorporated in the new version of software. However, software usage mainly remains unchanged given the previous implementation.</w:t>
      </w:r>
    </w:p>
    <w:p w14:paraId="2447DD11" w14:textId="0EC03067" w:rsidR="00D54C40" w:rsidRPr="008602C8" w:rsidRDefault="008602C8" w:rsidP="00D54C40">
      <w:pPr>
        <w:tabs>
          <w:tab w:val="clear" w:pos="360"/>
          <w:tab w:val="clear" w:pos="720"/>
          <w:tab w:val="left" w:pos="180"/>
        </w:tabs>
        <w:rPr>
          <w:lang w:val="en-CA"/>
        </w:rPr>
      </w:pPr>
      <w:r w:rsidRPr="008602C8">
        <w:rPr>
          <w:lang w:val="en-CA"/>
        </w:rPr>
        <w:t>To enable</w:t>
      </w:r>
      <w:r w:rsidR="005F26A3">
        <w:rPr>
          <w:lang w:val="en-CA"/>
        </w:rPr>
        <w:t xml:space="preserve"> the proposed</w:t>
      </w:r>
      <w:r w:rsidRPr="008602C8">
        <w:rPr>
          <w:lang w:val="en-CA"/>
        </w:rPr>
        <w:t xml:space="preserve"> film grain analysis </w:t>
      </w:r>
      <w:r w:rsidR="009C1DDE">
        <w:rPr>
          <w:lang w:val="en-CA"/>
        </w:rPr>
        <w:t>improvements</w:t>
      </w:r>
      <w:r w:rsidRPr="008602C8">
        <w:rPr>
          <w:lang w:val="en-CA"/>
        </w:rPr>
        <w:t xml:space="preserve">, </w:t>
      </w:r>
      <w:r w:rsidR="00D54C40" w:rsidRPr="008602C8">
        <w:rPr>
          <w:lang w:val="en-CA"/>
        </w:rPr>
        <w:t>macro</w:t>
      </w:r>
      <w:r w:rsidR="003824F4">
        <w:rPr>
          <w:lang w:val="en-CA"/>
        </w:rPr>
        <w:t xml:space="preserve"> </w:t>
      </w:r>
      <w:r w:rsidR="009C1DDE">
        <w:rPr>
          <w:rFonts w:ascii="Consolas" w:eastAsiaTheme="minorHAnsi" w:hAnsi="Consolas" w:cs="Consolas"/>
          <w:color w:val="6F008A"/>
          <w:sz w:val="19"/>
          <w:szCs w:val="19"/>
        </w:rPr>
        <w:t xml:space="preserve">FG_IMPROVEMENT </w:t>
      </w:r>
      <w:r w:rsidR="00D54C40" w:rsidRPr="008602C8">
        <w:rPr>
          <w:lang w:val="en-CA"/>
        </w:rPr>
        <w:t>is set to 1</w:t>
      </w:r>
      <w:r w:rsidRPr="008602C8">
        <w:rPr>
          <w:lang w:val="en-CA"/>
        </w:rPr>
        <w:t xml:space="preserve">. Thereafter, </w:t>
      </w:r>
      <w:r w:rsidR="00D54C40" w:rsidRPr="008602C8">
        <w:rPr>
          <w:color w:val="000000" w:themeColor="text1"/>
          <w:lang w:val="en-CA"/>
        </w:rPr>
        <w:t>we suggest using film_grain_characteristics_test_analysis.cfg file</w:t>
      </w:r>
      <w:r w:rsidRPr="008602C8">
        <w:rPr>
          <w:color w:val="000000" w:themeColor="text1"/>
          <w:lang w:val="en-CA"/>
        </w:rPr>
        <w:t xml:space="preserve"> </w:t>
      </w:r>
      <w:r w:rsidRPr="008602C8">
        <w:rPr>
          <w:lang w:val="en-CA"/>
        </w:rPr>
        <w:t>to provide the encoder with additional parameters</w:t>
      </w:r>
      <w:r w:rsidR="00D54C40" w:rsidRPr="008602C8">
        <w:rPr>
          <w:lang w:val="en-CA"/>
        </w:rPr>
        <w:t>.</w:t>
      </w:r>
    </w:p>
    <w:p w14:paraId="564DA0CF" w14:textId="1FD3AD7A" w:rsidR="00D54C40" w:rsidRDefault="009605E0" w:rsidP="00FD4E8C">
      <w:pPr>
        <w:pStyle w:val="Titre1"/>
        <w:rPr>
          <w:sz w:val="24"/>
          <w:szCs w:val="24"/>
          <w:lang w:val="en-CA"/>
        </w:rPr>
      </w:pPr>
      <w:r>
        <w:rPr>
          <w:sz w:val="24"/>
          <w:szCs w:val="24"/>
          <w:lang w:val="en-CA"/>
        </w:rPr>
        <w:t>Additional observations</w:t>
      </w:r>
    </w:p>
    <w:p w14:paraId="16B2DAB8" w14:textId="3D6E7EE8" w:rsidR="00D8112A" w:rsidRDefault="00D8112A" w:rsidP="00D8112A">
      <w:pPr>
        <w:rPr>
          <w:lang w:val="en-CA"/>
        </w:rPr>
      </w:pPr>
      <w:r>
        <w:rPr>
          <w:lang w:val="en-CA"/>
        </w:rPr>
        <w:t xml:space="preserve">Currently, MCTF and Canny edge detector give good results </w:t>
      </w:r>
      <w:r w:rsidR="0031056B">
        <w:rPr>
          <w:lang w:val="en-CA"/>
        </w:rPr>
        <w:t>when used in</w:t>
      </w:r>
      <w:r>
        <w:rPr>
          <w:lang w:val="en-CA"/>
        </w:rPr>
        <w:t xml:space="preserve"> film grain scaling factor estimation. Coefficients k and m in regularization function are adjusted for this scenario.</w:t>
      </w:r>
      <w:r w:rsidR="007047F6">
        <w:rPr>
          <w:lang w:val="en-CA"/>
        </w:rPr>
        <w:t xml:space="preserve"> </w:t>
      </w:r>
      <w:r w:rsidR="004723B6">
        <w:rPr>
          <w:lang w:val="en-CA"/>
        </w:rPr>
        <w:t>W</w:t>
      </w:r>
      <w:r>
        <w:rPr>
          <w:lang w:val="en-CA"/>
        </w:rPr>
        <w:t>e</w:t>
      </w:r>
      <w:r w:rsidR="007047F6">
        <w:rPr>
          <w:lang w:val="en-CA"/>
        </w:rPr>
        <w:t xml:space="preserve"> also</w:t>
      </w:r>
      <w:r>
        <w:rPr>
          <w:lang w:val="en-CA"/>
        </w:rPr>
        <w:t xml:space="preserve"> tested software with other external mask</w:t>
      </w:r>
      <w:r w:rsidR="0054093E">
        <w:rPr>
          <w:lang w:val="en-CA"/>
        </w:rPr>
        <w:t>s</w:t>
      </w:r>
      <w:r>
        <w:rPr>
          <w:lang w:val="en-CA"/>
        </w:rPr>
        <w:t xml:space="preserve"> and denoisers.</w:t>
      </w:r>
    </w:p>
    <w:p w14:paraId="0DBFF2C8" w14:textId="483F9F55" w:rsidR="00D8112A" w:rsidRDefault="00D8112A" w:rsidP="00D8112A">
      <w:pPr>
        <w:rPr>
          <w:lang w:val="en-CA"/>
        </w:rPr>
      </w:pPr>
      <w:r>
        <w:rPr>
          <w:lang w:val="en-CA"/>
        </w:rPr>
        <w:t>We used flat block finder, same as in av1 (</w:t>
      </w:r>
      <w:r w:rsidRPr="00D8112A">
        <w:rPr>
          <w:lang w:val="en-CA"/>
        </w:rPr>
        <w:t>A. Kokaram, D. Kelly, H. Denman and A. Crawford, "Measuring noise correlation for improved video denoising," 2012 19th, ICIP</w:t>
      </w:r>
      <w:r>
        <w:rPr>
          <w:lang w:val="en-CA"/>
        </w:rPr>
        <w:t xml:space="preserve">). It gives similar performance as Canny+morphology. </w:t>
      </w:r>
    </w:p>
    <w:p w14:paraId="4BD0669B" w14:textId="6DF28EB1" w:rsidR="00D8112A" w:rsidRPr="00D8112A" w:rsidRDefault="00D8112A" w:rsidP="00D8112A">
      <w:pPr>
        <w:rPr>
          <w:lang w:val="en-CA"/>
        </w:rPr>
      </w:pPr>
      <w:r>
        <w:rPr>
          <w:lang w:val="en-CA"/>
        </w:rPr>
        <w:t xml:space="preserve">We tested different denoisers, ffmpeg </w:t>
      </w:r>
      <w:r w:rsidRPr="00D8112A">
        <w:rPr>
          <w:lang w:val="en-CA"/>
        </w:rPr>
        <w:t>hqdn3d=6:6:6:6</w:t>
      </w:r>
      <w:r>
        <w:rPr>
          <w:lang w:val="en-CA"/>
        </w:rPr>
        <w:t xml:space="preserve">, reconstructed VTM frame with QP=22 and Qp=26. We observed, compared to MCTF, that those denoisers estimate higher amplitude of scaling factors, however with similar intensity intervals. </w:t>
      </w:r>
      <w:r w:rsidR="00403FD0">
        <w:rPr>
          <w:lang w:val="en-CA"/>
        </w:rPr>
        <w:t>Obviously, a</w:t>
      </w:r>
      <w:r>
        <w:rPr>
          <w:lang w:val="en-CA"/>
        </w:rPr>
        <w:t>s denoising is stronger in those cases, more noise is removed, and consequently more noise is estimated (</w:t>
      </w:r>
      <w:r w:rsidR="00403FD0">
        <w:rPr>
          <w:lang w:val="en-CA"/>
        </w:rPr>
        <w:t xml:space="preserve">leading to </w:t>
      </w:r>
      <w:r>
        <w:rPr>
          <w:lang w:val="en-CA"/>
        </w:rPr>
        <w:t xml:space="preserve">higher </w:t>
      </w:r>
      <w:r w:rsidR="00403FD0">
        <w:rPr>
          <w:lang w:val="en-CA"/>
        </w:rPr>
        <w:t xml:space="preserve">scaling factor </w:t>
      </w:r>
      <w:r>
        <w:rPr>
          <w:lang w:val="en-CA"/>
        </w:rPr>
        <w:t>amplitudes). Hence, estimated scaling factor depends on how much noise we removed at the first place.</w:t>
      </w:r>
      <w:r w:rsidR="000B447F">
        <w:rPr>
          <w:lang w:val="en-CA"/>
        </w:rPr>
        <w:t xml:space="preserve"> </w:t>
      </w:r>
      <w:r>
        <w:rPr>
          <w:lang w:val="en-CA"/>
        </w:rPr>
        <w:lastRenderedPageBreak/>
        <w:t>The fact that different denoisers might be used (including reconstructed frames), coefficients in regularization function can be adopted based on the strength of filtering. It is left for further study.</w:t>
      </w:r>
    </w:p>
    <w:p w14:paraId="2CD56CCE" w14:textId="0E729718" w:rsidR="00EE2B06" w:rsidRDefault="00EE2B06" w:rsidP="00EE2B06">
      <w:pPr>
        <w:pStyle w:val="Titre1"/>
        <w:rPr>
          <w:rFonts w:cs="Times New Roman"/>
          <w:sz w:val="24"/>
          <w:szCs w:val="24"/>
          <w:lang w:val="en-CA"/>
        </w:rPr>
      </w:pPr>
      <w:r w:rsidRPr="00EE3B27">
        <w:rPr>
          <w:rFonts w:cs="Times New Roman"/>
          <w:sz w:val="24"/>
          <w:szCs w:val="24"/>
          <w:lang w:val="en-CA"/>
        </w:rPr>
        <w:t>Conclusion</w:t>
      </w:r>
    </w:p>
    <w:p w14:paraId="42D13653" w14:textId="17E12B7E" w:rsidR="004D1A90" w:rsidRPr="004573E6" w:rsidRDefault="0040108D" w:rsidP="00A07FD5">
      <w:pPr>
        <w:rPr>
          <w:szCs w:val="22"/>
          <w:lang w:val="en-CA"/>
        </w:rPr>
      </w:pPr>
      <w:r>
        <w:rPr>
          <w:szCs w:val="22"/>
          <w:lang w:val="en-CA"/>
        </w:rPr>
        <w:t>Presented contribution improves the film grain scaling factor estimation, and greatly improves visual quality of the synthesized film grain</w:t>
      </w:r>
      <w:r w:rsidR="00CB781F">
        <w:rPr>
          <w:szCs w:val="22"/>
          <w:lang w:val="en-CA"/>
        </w:rPr>
        <w:t xml:space="preserve"> by using automatically estimated model parameters</w:t>
      </w:r>
      <w:r>
        <w:rPr>
          <w:szCs w:val="22"/>
          <w:lang w:val="en-CA"/>
        </w:rPr>
        <w:t xml:space="preserve">. We propose to </w:t>
      </w:r>
      <w:r w:rsidR="0090441B">
        <w:rPr>
          <w:szCs w:val="22"/>
          <w:lang w:val="en-CA"/>
        </w:rPr>
        <w:t xml:space="preserve">update current software (VTM and HM reference software) with proposed </w:t>
      </w:r>
      <w:r>
        <w:rPr>
          <w:szCs w:val="22"/>
          <w:lang w:val="en-CA"/>
        </w:rPr>
        <w:t xml:space="preserve">modifications (film grain analysis and synthesis are already part of the </w:t>
      </w:r>
      <w:r w:rsidR="0090441B">
        <w:rPr>
          <w:szCs w:val="22"/>
          <w:lang w:val="en-CA"/>
        </w:rPr>
        <w:t>reference codes</w:t>
      </w:r>
      <w:r>
        <w:rPr>
          <w:szCs w:val="22"/>
          <w:lang w:val="en-CA"/>
        </w:rPr>
        <w:t>).</w:t>
      </w:r>
    </w:p>
    <w:p w14:paraId="67C86FFB" w14:textId="77777777" w:rsidR="00CE4A09" w:rsidRPr="00EE3B27" w:rsidRDefault="004B23EB" w:rsidP="002D2601">
      <w:pPr>
        <w:pStyle w:val="Titre1"/>
        <w:rPr>
          <w:rFonts w:cs="Times New Roman"/>
          <w:sz w:val="24"/>
          <w:szCs w:val="24"/>
          <w:lang w:val="en-CA"/>
        </w:rPr>
      </w:pPr>
      <w:r w:rsidRPr="00EE3B27">
        <w:rPr>
          <w:rFonts w:cs="Times New Roman"/>
          <w:sz w:val="24"/>
          <w:szCs w:val="24"/>
          <w:lang w:val="en-CA"/>
        </w:rPr>
        <w:t>Acknowledgment</w:t>
      </w:r>
    </w:p>
    <w:p w14:paraId="6A6DB99C" w14:textId="3A8F65D4" w:rsidR="006061A3" w:rsidRPr="004573E6" w:rsidRDefault="006061A3" w:rsidP="00CE4A09">
      <w:pPr>
        <w:keepNext/>
        <w:tabs>
          <w:tab w:val="clear" w:pos="720"/>
        </w:tabs>
        <w:spacing w:before="240" w:after="60"/>
        <w:outlineLvl w:val="0"/>
        <w:rPr>
          <w:szCs w:val="22"/>
          <w:lang w:val="en-CA"/>
        </w:rPr>
      </w:pPr>
      <w:r w:rsidRPr="004573E6">
        <w:rPr>
          <w:szCs w:val="22"/>
          <w:lang w:val="en-CA"/>
        </w:rPr>
        <w:t>T</w:t>
      </w:r>
      <w:r w:rsidR="00E613D7" w:rsidRPr="004573E6">
        <w:rPr>
          <w:szCs w:val="22"/>
          <w:lang w:val="en-CA"/>
        </w:rPr>
        <w:t>his work has been</w:t>
      </w:r>
      <w:r w:rsidR="009B0450">
        <w:rPr>
          <w:szCs w:val="22"/>
          <w:lang w:val="en-CA"/>
        </w:rPr>
        <w:t xml:space="preserve"> partially</w:t>
      </w:r>
      <w:r w:rsidR="00E613D7" w:rsidRPr="004573E6">
        <w:rPr>
          <w:szCs w:val="22"/>
          <w:lang w:val="en-CA"/>
        </w:rPr>
        <w:t xml:space="preserve"> achieved in the context of the 3EMS project funded by the “Region Bretagne”.</w:t>
      </w:r>
      <w:r w:rsidRPr="004573E6">
        <w:rPr>
          <w:szCs w:val="22"/>
          <w:lang w:val="en-CA"/>
        </w:rPr>
        <w:t xml:space="preserve"> </w:t>
      </w:r>
      <w:r w:rsidR="00A2682D">
        <w:rPr>
          <w:szCs w:val="22"/>
          <w:lang w:val="en-CA"/>
        </w:rPr>
        <w:t>We thank to Dolby for cross-check.</w:t>
      </w:r>
    </w:p>
    <w:p w14:paraId="28FB180F" w14:textId="6CB12300" w:rsidR="004B23EB" w:rsidRPr="00EE3B27" w:rsidRDefault="004B23EB" w:rsidP="004B23EB">
      <w:pPr>
        <w:pStyle w:val="Titre1"/>
        <w:rPr>
          <w:rFonts w:cs="Times New Roman"/>
          <w:sz w:val="24"/>
          <w:szCs w:val="24"/>
          <w:lang w:val="en-CA"/>
        </w:rPr>
      </w:pPr>
      <w:r w:rsidRPr="00EE3B27">
        <w:rPr>
          <w:rFonts w:cs="Times New Roman"/>
          <w:sz w:val="24"/>
          <w:szCs w:val="24"/>
          <w:lang w:val="en-CA"/>
        </w:rPr>
        <w:t>Patent rights declaration(s)</w:t>
      </w:r>
    </w:p>
    <w:p w14:paraId="2D3FD730" w14:textId="05F27ABE" w:rsidR="00744251" w:rsidRDefault="00E613D7">
      <w:pPr>
        <w:rPr>
          <w:b/>
          <w:szCs w:val="22"/>
          <w:lang w:val="en-CA"/>
        </w:rPr>
      </w:pPr>
      <w:r w:rsidRPr="00702D4D">
        <w:rPr>
          <w:b/>
          <w:szCs w:val="22"/>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25B84B8" w14:textId="78A1BA29" w:rsidR="000E5821" w:rsidRPr="00A2682D" w:rsidRDefault="00D86C00">
      <w:pPr>
        <w:rPr>
          <w:b/>
          <w:szCs w:val="22"/>
          <w:lang w:val="en-CA"/>
        </w:rPr>
      </w:pPr>
      <w:r>
        <w:rPr>
          <w:b/>
          <w:szCs w:val="22"/>
          <w:lang w:val="en-CA"/>
        </w:rPr>
        <w:t>Xiaomi does not have any current or pending patent rights relating to the technology described in this contribution.</w:t>
      </w:r>
    </w:p>
    <w:sectPr w:rsidR="000E5821" w:rsidRPr="00A2682D" w:rsidSect="00F23C68">
      <w:footerReference w:type="default" r:id="rId13"/>
      <w:pgSz w:w="11906" w:h="16838" w:code="9"/>
      <w:pgMar w:top="1152" w:right="1440" w:bottom="1152"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F875E" w14:textId="77777777" w:rsidR="009525B0" w:rsidRDefault="009525B0" w:rsidP="003C6E75">
      <w:pPr>
        <w:spacing w:before="0"/>
      </w:pPr>
      <w:r>
        <w:separator/>
      </w:r>
    </w:p>
  </w:endnote>
  <w:endnote w:type="continuationSeparator" w:id="0">
    <w:p w14:paraId="1858C28A" w14:textId="77777777" w:rsidR="009525B0" w:rsidRDefault="009525B0" w:rsidP="003C6E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FBD59" w14:textId="05DAED09" w:rsidR="000B4FF9" w:rsidRPr="00C00DDE" w:rsidRDefault="0044408A"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1479F4">
      <w:rPr>
        <w:rStyle w:val="Numrodepage"/>
        <w:noProof/>
      </w:rPr>
      <w:t>2022-04-21</w:t>
    </w:r>
    <w:r w:rsidRPr="00C00DDE">
      <w:rPr>
        <w:rStyle w:val="Numrodepage"/>
      </w:rPr>
      <w:fldChar w:fldCharType="end"/>
    </w:r>
    <w:r w:rsidR="003C6E75">
      <w:rPr>
        <w:rStyle w:val="Numrodepage"/>
      </w:rPr>
      <w:t>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D1AD" w14:textId="77777777" w:rsidR="009525B0" w:rsidRDefault="009525B0" w:rsidP="003C6E75">
      <w:pPr>
        <w:spacing w:before="0"/>
      </w:pPr>
      <w:r>
        <w:separator/>
      </w:r>
    </w:p>
  </w:footnote>
  <w:footnote w:type="continuationSeparator" w:id="0">
    <w:p w14:paraId="0FFD2C67" w14:textId="77777777" w:rsidR="009525B0" w:rsidRDefault="009525B0" w:rsidP="003C6E7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D7A31"/>
    <w:multiLevelType w:val="hybridMultilevel"/>
    <w:tmpl w:val="0F242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0525C"/>
    <w:multiLevelType w:val="hybridMultilevel"/>
    <w:tmpl w:val="76169FA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8D60701"/>
    <w:multiLevelType w:val="multilevel"/>
    <w:tmpl w:val="DA58F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B80C58"/>
    <w:multiLevelType w:val="multilevel"/>
    <w:tmpl w:val="44C0045E"/>
    <w:lvl w:ilvl="0">
      <w:start w:val="1"/>
      <w:numFmt w:val="decimal"/>
      <w:pStyle w:val="Titre1"/>
      <w:lvlText w:val="%1"/>
      <w:lvlJc w:val="left"/>
      <w:pPr>
        <w:ind w:left="432" w:hanging="432"/>
      </w:pPr>
      <w:rPr>
        <w:sz w:val="24"/>
        <w:szCs w:val="24"/>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4A0A24"/>
    <w:multiLevelType w:val="hybridMultilevel"/>
    <w:tmpl w:val="73946A22"/>
    <w:lvl w:ilvl="0" w:tplc="CBA4E930">
      <w:start w:val="2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433336"/>
    <w:multiLevelType w:val="hybridMultilevel"/>
    <w:tmpl w:val="76B21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027B10"/>
    <w:multiLevelType w:val="multilevel"/>
    <w:tmpl w:val="CCDC96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4A01EA"/>
    <w:multiLevelType w:val="multilevel"/>
    <w:tmpl w:val="3B08FD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B59725B"/>
    <w:multiLevelType w:val="hybridMultilevel"/>
    <w:tmpl w:val="B5DC5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74E35"/>
    <w:multiLevelType w:val="multilevel"/>
    <w:tmpl w:val="DB4C77F6"/>
    <w:lvl w:ilvl="0">
      <w:start w:val="3"/>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 w15:restartNumberingAfterBreak="0">
    <w:nsid w:val="625C2DF4"/>
    <w:multiLevelType w:val="hybridMultilevel"/>
    <w:tmpl w:val="BB4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DF50C5"/>
    <w:multiLevelType w:val="hybridMultilevel"/>
    <w:tmpl w:val="BF6C2638"/>
    <w:lvl w:ilvl="0" w:tplc="AD96F4BC">
      <w:start w:val="1"/>
      <w:numFmt w:val="bullet"/>
      <w:lvlText w:val="•"/>
      <w:lvlJc w:val="left"/>
      <w:pPr>
        <w:tabs>
          <w:tab w:val="num" w:pos="720"/>
        </w:tabs>
        <w:ind w:left="720" w:hanging="360"/>
      </w:pPr>
      <w:rPr>
        <w:rFonts w:ascii="Arial" w:hAnsi="Arial" w:hint="default"/>
      </w:rPr>
    </w:lvl>
    <w:lvl w:ilvl="1" w:tplc="97B22AAA">
      <w:numFmt w:val="bullet"/>
      <w:lvlText w:val="•"/>
      <w:lvlJc w:val="left"/>
      <w:pPr>
        <w:tabs>
          <w:tab w:val="num" w:pos="1440"/>
        </w:tabs>
        <w:ind w:left="1440" w:hanging="360"/>
      </w:pPr>
      <w:rPr>
        <w:rFonts w:ascii="Arial" w:hAnsi="Arial" w:hint="default"/>
      </w:rPr>
    </w:lvl>
    <w:lvl w:ilvl="2" w:tplc="20141C48">
      <w:numFmt w:val="bullet"/>
      <w:lvlText w:val="•"/>
      <w:lvlJc w:val="left"/>
      <w:pPr>
        <w:tabs>
          <w:tab w:val="num" w:pos="2160"/>
        </w:tabs>
        <w:ind w:left="2160" w:hanging="360"/>
      </w:pPr>
      <w:rPr>
        <w:rFonts w:ascii="Arial" w:hAnsi="Arial" w:hint="default"/>
      </w:rPr>
    </w:lvl>
    <w:lvl w:ilvl="3" w:tplc="5E74DAF0" w:tentative="1">
      <w:start w:val="1"/>
      <w:numFmt w:val="bullet"/>
      <w:lvlText w:val="•"/>
      <w:lvlJc w:val="left"/>
      <w:pPr>
        <w:tabs>
          <w:tab w:val="num" w:pos="2880"/>
        </w:tabs>
        <w:ind w:left="2880" w:hanging="360"/>
      </w:pPr>
      <w:rPr>
        <w:rFonts w:ascii="Arial" w:hAnsi="Arial" w:hint="default"/>
      </w:rPr>
    </w:lvl>
    <w:lvl w:ilvl="4" w:tplc="EB164B84" w:tentative="1">
      <w:start w:val="1"/>
      <w:numFmt w:val="bullet"/>
      <w:lvlText w:val="•"/>
      <w:lvlJc w:val="left"/>
      <w:pPr>
        <w:tabs>
          <w:tab w:val="num" w:pos="3600"/>
        </w:tabs>
        <w:ind w:left="3600" w:hanging="360"/>
      </w:pPr>
      <w:rPr>
        <w:rFonts w:ascii="Arial" w:hAnsi="Arial" w:hint="default"/>
      </w:rPr>
    </w:lvl>
    <w:lvl w:ilvl="5" w:tplc="5A886B66" w:tentative="1">
      <w:start w:val="1"/>
      <w:numFmt w:val="bullet"/>
      <w:lvlText w:val="•"/>
      <w:lvlJc w:val="left"/>
      <w:pPr>
        <w:tabs>
          <w:tab w:val="num" w:pos="4320"/>
        </w:tabs>
        <w:ind w:left="4320" w:hanging="360"/>
      </w:pPr>
      <w:rPr>
        <w:rFonts w:ascii="Arial" w:hAnsi="Arial" w:hint="default"/>
      </w:rPr>
    </w:lvl>
    <w:lvl w:ilvl="6" w:tplc="B7EA29C0" w:tentative="1">
      <w:start w:val="1"/>
      <w:numFmt w:val="bullet"/>
      <w:lvlText w:val="•"/>
      <w:lvlJc w:val="left"/>
      <w:pPr>
        <w:tabs>
          <w:tab w:val="num" w:pos="5040"/>
        </w:tabs>
        <w:ind w:left="5040" w:hanging="360"/>
      </w:pPr>
      <w:rPr>
        <w:rFonts w:ascii="Arial" w:hAnsi="Arial" w:hint="default"/>
      </w:rPr>
    </w:lvl>
    <w:lvl w:ilvl="7" w:tplc="0CAC7AF8" w:tentative="1">
      <w:start w:val="1"/>
      <w:numFmt w:val="bullet"/>
      <w:lvlText w:val="•"/>
      <w:lvlJc w:val="left"/>
      <w:pPr>
        <w:tabs>
          <w:tab w:val="num" w:pos="5760"/>
        </w:tabs>
        <w:ind w:left="5760" w:hanging="360"/>
      </w:pPr>
      <w:rPr>
        <w:rFonts w:ascii="Arial" w:hAnsi="Arial" w:hint="default"/>
      </w:rPr>
    </w:lvl>
    <w:lvl w:ilvl="8" w:tplc="EA50C49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8"/>
  </w:num>
  <w:num w:numId="6">
    <w:abstractNumId w:val="10"/>
  </w:num>
  <w:num w:numId="7">
    <w:abstractNumId w:val="3"/>
  </w:num>
  <w:num w:numId="8">
    <w:abstractNumId w:val="1"/>
  </w:num>
  <w:num w:numId="9">
    <w:abstractNumId w:val="2"/>
  </w:num>
  <w:num w:numId="10">
    <w:abstractNumId w:val="7"/>
  </w:num>
  <w:num w:numId="11">
    <w:abstractNumId w:val="9"/>
  </w:num>
  <w:num w:numId="12">
    <w:abstractNumId w:val="6"/>
  </w:num>
  <w:num w:numId="13">
    <w:abstractNumId w:val="5"/>
  </w:num>
  <w:num w:numId="14">
    <w:abstractNumId w:val="5"/>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3EB"/>
    <w:rsid w:val="0001291A"/>
    <w:rsid w:val="00014C06"/>
    <w:rsid w:val="00016936"/>
    <w:rsid w:val="00022686"/>
    <w:rsid w:val="00025813"/>
    <w:rsid w:val="000331F7"/>
    <w:rsid w:val="0003598D"/>
    <w:rsid w:val="00036C9C"/>
    <w:rsid w:val="00036DE8"/>
    <w:rsid w:val="000469A1"/>
    <w:rsid w:val="00053415"/>
    <w:rsid w:val="00055660"/>
    <w:rsid w:val="00056AD2"/>
    <w:rsid w:val="00064391"/>
    <w:rsid w:val="0006568F"/>
    <w:rsid w:val="000707D2"/>
    <w:rsid w:val="000730E1"/>
    <w:rsid w:val="00076663"/>
    <w:rsid w:val="00076E9F"/>
    <w:rsid w:val="00077903"/>
    <w:rsid w:val="000810C3"/>
    <w:rsid w:val="000816E1"/>
    <w:rsid w:val="000817C2"/>
    <w:rsid w:val="0008431C"/>
    <w:rsid w:val="000849AD"/>
    <w:rsid w:val="000A0FB7"/>
    <w:rsid w:val="000A24EB"/>
    <w:rsid w:val="000B0E44"/>
    <w:rsid w:val="000B14E4"/>
    <w:rsid w:val="000B447F"/>
    <w:rsid w:val="000B4A43"/>
    <w:rsid w:val="000B7A85"/>
    <w:rsid w:val="000C6B70"/>
    <w:rsid w:val="000C7BC8"/>
    <w:rsid w:val="000D0211"/>
    <w:rsid w:val="000D1D55"/>
    <w:rsid w:val="000D2BB9"/>
    <w:rsid w:val="000D39E2"/>
    <w:rsid w:val="000E5821"/>
    <w:rsid w:val="000E64FF"/>
    <w:rsid w:val="000F27F5"/>
    <w:rsid w:val="000F35D5"/>
    <w:rsid w:val="000F47FE"/>
    <w:rsid w:val="00100E84"/>
    <w:rsid w:val="00103540"/>
    <w:rsid w:val="0010422E"/>
    <w:rsid w:val="00105626"/>
    <w:rsid w:val="0010679E"/>
    <w:rsid w:val="00110BEC"/>
    <w:rsid w:val="001152E2"/>
    <w:rsid w:val="00121FED"/>
    <w:rsid w:val="00122E6B"/>
    <w:rsid w:val="00123330"/>
    <w:rsid w:val="001235DF"/>
    <w:rsid w:val="0012770F"/>
    <w:rsid w:val="00127752"/>
    <w:rsid w:val="00127FA4"/>
    <w:rsid w:val="001315FA"/>
    <w:rsid w:val="00135B7C"/>
    <w:rsid w:val="00140C07"/>
    <w:rsid w:val="00143980"/>
    <w:rsid w:val="001464DB"/>
    <w:rsid w:val="001472F7"/>
    <w:rsid w:val="001479F4"/>
    <w:rsid w:val="00150A67"/>
    <w:rsid w:val="00151042"/>
    <w:rsid w:val="00154ADF"/>
    <w:rsid w:val="001578F4"/>
    <w:rsid w:val="00160E19"/>
    <w:rsid w:val="00164B0B"/>
    <w:rsid w:val="001662AF"/>
    <w:rsid w:val="001715F9"/>
    <w:rsid w:val="00171758"/>
    <w:rsid w:val="00180DD9"/>
    <w:rsid w:val="00184B0C"/>
    <w:rsid w:val="00192F77"/>
    <w:rsid w:val="00193BCF"/>
    <w:rsid w:val="001A347C"/>
    <w:rsid w:val="001B0946"/>
    <w:rsid w:val="001B7953"/>
    <w:rsid w:val="001C07C2"/>
    <w:rsid w:val="001C4828"/>
    <w:rsid w:val="001D06C1"/>
    <w:rsid w:val="001D0E6A"/>
    <w:rsid w:val="001D1685"/>
    <w:rsid w:val="001D1BD9"/>
    <w:rsid w:val="001D3FBF"/>
    <w:rsid w:val="001D53B7"/>
    <w:rsid w:val="001D5D20"/>
    <w:rsid w:val="001D7764"/>
    <w:rsid w:val="001D792D"/>
    <w:rsid w:val="001E07E8"/>
    <w:rsid w:val="001E1568"/>
    <w:rsid w:val="001E3C19"/>
    <w:rsid w:val="001E409E"/>
    <w:rsid w:val="001E4625"/>
    <w:rsid w:val="001E4ECE"/>
    <w:rsid w:val="001E556B"/>
    <w:rsid w:val="001E6194"/>
    <w:rsid w:val="001F3380"/>
    <w:rsid w:val="001F5048"/>
    <w:rsid w:val="001F5078"/>
    <w:rsid w:val="001F75A4"/>
    <w:rsid w:val="00203A28"/>
    <w:rsid w:val="00216012"/>
    <w:rsid w:val="00220034"/>
    <w:rsid w:val="00221AAE"/>
    <w:rsid w:val="002242F3"/>
    <w:rsid w:val="00224397"/>
    <w:rsid w:val="0022772F"/>
    <w:rsid w:val="00227D3B"/>
    <w:rsid w:val="00232545"/>
    <w:rsid w:val="00232BBF"/>
    <w:rsid w:val="002344EC"/>
    <w:rsid w:val="002376F4"/>
    <w:rsid w:val="00237ED7"/>
    <w:rsid w:val="002431CE"/>
    <w:rsid w:val="0024666B"/>
    <w:rsid w:val="00250BFA"/>
    <w:rsid w:val="00252305"/>
    <w:rsid w:val="00254B4B"/>
    <w:rsid w:val="00254EBF"/>
    <w:rsid w:val="002572D3"/>
    <w:rsid w:val="00257DCC"/>
    <w:rsid w:val="00260F32"/>
    <w:rsid w:val="00261648"/>
    <w:rsid w:val="00261CBF"/>
    <w:rsid w:val="00264A4F"/>
    <w:rsid w:val="00265314"/>
    <w:rsid w:val="002653A9"/>
    <w:rsid w:val="0026556E"/>
    <w:rsid w:val="0027258D"/>
    <w:rsid w:val="00272D17"/>
    <w:rsid w:val="0027578A"/>
    <w:rsid w:val="00281F25"/>
    <w:rsid w:val="00282655"/>
    <w:rsid w:val="0028359F"/>
    <w:rsid w:val="00283A00"/>
    <w:rsid w:val="0028585A"/>
    <w:rsid w:val="00285E43"/>
    <w:rsid w:val="0028744D"/>
    <w:rsid w:val="00287F52"/>
    <w:rsid w:val="00290019"/>
    <w:rsid w:val="00297917"/>
    <w:rsid w:val="002A04F0"/>
    <w:rsid w:val="002A22D0"/>
    <w:rsid w:val="002A3810"/>
    <w:rsid w:val="002A5943"/>
    <w:rsid w:val="002A6750"/>
    <w:rsid w:val="002B1073"/>
    <w:rsid w:val="002B39D2"/>
    <w:rsid w:val="002B4396"/>
    <w:rsid w:val="002B7240"/>
    <w:rsid w:val="002B7363"/>
    <w:rsid w:val="002B78DA"/>
    <w:rsid w:val="002C2098"/>
    <w:rsid w:val="002D0848"/>
    <w:rsid w:val="002D24C0"/>
    <w:rsid w:val="002D2601"/>
    <w:rsid w:val="002D60DC"/>
    <w:rsid w:val="002D61D7"/>
    <w:rsid w:val="002E1007"/>
    <w:rsid w:val="002E1B79"/>
    <w:rsid w:val="002E267B"/>
    <w:rsid w:val="002F179A"/>
    <w:rsid w:val="002F7229"/>
    <w:rsid w:val="00300F14"/>
    <w:rsid w:val="00302F61"/>
    <w:rsid w:val="00303213"/>
    <w:rsid w:val="00303DE2"/>
    <w:rsid w:val="00303F82"/>
    <w:rsid w:val="00305A8F"/>
    <w:rsid w:val="0031056B"/>
    <w:rsid w:val="003112A0"/>
    <w:rsid w:val="00324F63"/>
    <w:rsid w:val="00330CCF"/>
    <w:rsid w:val="00333BDE"/>
    <w:rsid w:val="003377B8"/>
    <w:rsid w:val="00346E46"/>
    <w:rsid w:val="0035185A"/>
    <w:rsid w:val="00352155"/>
    <w:rsid w:val="0035273D"/>
    <w:rsid w:val="00353B6B"/>
    <w:rsid w:val="003549E0"/>
    <w:rsid w:val="00360AD0"/>
    <w:rsid w:val="00362487"/>
    <w:rsid w:val="0036433B"/>
    <w:rsid w:val="00365F6B"/>
    <w:rsid w:val="003677C8"/>
    <w:rsid w:val="00370C70"/>
    <w:rsid w:val="00374597"/>
    <w:rsid w:val="00380E25"/>
    <w:rsid w:val="003824F4"/>
    <w:rsid w:val="003856DC"/>
    <w:rsid w:val="003921F2"/>
    <w:rsid w:val="003952FB"/>
    <w:rsid w:val="003A063B"/>
    <w:rsid w:val="003A093C"/>
    <w:rsid w:val="003A2BB2"/>
    <w:rsid w:val="003A2C34"/>
    <w:rsid w:val="003A7BB6"/>
    <w:rsid w:val="003B10EE"/>
    <w:rsid w:val="003B3DFE"/>
    <w:rsid w:val="003C08EA"/>
    <w:rsid w:val="003C1332"/>
    <w:rsid w:val="003C1BFE"/>
    <w:rsid w:val="003C4286"/>
    <w:rsid w:val="003C4343"/>
    <w:rsid w:val="003C470E"/>
    <w:rsid w:val="003C543C"/>
    <w:rsid w:val="003C5E16"/>
    <w:rsid w:val="003C6E5F"/>
    <w:rsid w:val="003C6E75"/>
    <w:rsid w:val="003D289E"/>
    <w:rsid w:val="003D4872"/>
    <w:rsid w:val="003D777F"/>
    <w:rsid w:val="003E145D"/>
    <w:rsid w:val="003E2CB3"/>
    <w:rsid w:val="003E4CFB"/>
    <w:rsid w:val="003E6427"/>
    <w:rsid w:val="003E709B"/>
    <w:rsid w:val="003E79F2"/>
    <w:rsid w:val="003F2881"/>
    <w:rsid w:val="003F3347"/>
    <w:rsid w:val="003F6E55"/>
    <w:rsid w:val="0040108D"/>
    <w:rsid w:val="00401587"/>
    <w:rsid w:val="00403FD0"/>
    <w:rsid w:val="00406655"/>
    <w:rsid w:val="004115BD"/>
    <w:rsid w:val="00414838"/>
    <w:rsid w:val="00414A56"/>
    <w:rsid w:val="00421F81"/>
    <w:rsid w:val="004228A5"/>
    <w:rsid w:val="004248B9"/>
    <w:rsid w:val="00425DA4"/>
    <w:rsid w:val="0042772B"/>
    <w:rsid w:val="00434A5F"/>
    <w:rsid w:val="00434B41"/>
    <w:rsid w:val="0044408A"/>
    <w:rsid w:val="004573E6"/>
    <w:rsid w:val="00457DC7"/>
    <w:rsid w:val="00460067"/>
    <w:rsid w:val="00460B76"/>
    <w:rsid w:val="0046121C"/>
    <w:rsid w:val="00465F8B"/>
    <w:rsid w:val="004723B6"/>
    <w:rsid w:val="004761AC"/>
    <w:rsid w:val="00477947"/>
    <w:rsid w:val="00490CD0"/>
    <w:rsid w:val="00490FDD"/>
    <w:rsid w:val="004929F7"/>
    <w:rsid w:val="00492A6D"/>
    <w:rsid w:val="00496F87"/>
    <w:rsid w:val="004A16C3"/>
    <w:rsid w:val="004A38AB"/>
    <w:rsid w:val="004A517C"/>
    <w:rsid w:val="004B1144"/>
    <w:rsid w:val="004B23EB"/>
    <w:rsid w:val="004B3BC1"/>
    <w:rsid w:val="004B5DE8"/>
    <w:rsid w:val="004B68BB"/>
    <w:rsid w:val="004C055D"/>
    <w:rsid w:val="004C0C80"/>
    <w:rsid w:val="004C1B8D"/>
    <w:rsid w:val="004C1FCC"/>
    <w:rsid w:val="004C4FB6"/>
    <w:rsid w:val="004C5BF4"/>
    <w:rsid w:val="004C6305"/>
    <w:rsid w:val="004D1A90"/>
    <w:rsid w:val="004D1AB9"/>
    <w:rsid w:val="004D2666"/>
    <w:rsid w:val="004D270C"/>
    <w:rsid w:val="004D2E19"/>
    <w:rsid w:val="004D7532"/>
    <w:rsid w:val="004E3486"/>
    <w:rsid w:val="004E42D7"/>
    <w:rsid w:val="004E67AE"/>
    <w:rsid w:val="004F2AA4"/>
    <w:rsid w:val="004F3CC7"/>
    <w:rsid w:val="004F5A74"/>
    <w:rsid w:val="004F5C74"/>
    <w:rsid w:val="00505DC4"/>
    <w:rsid w:val="005072B4"/>
    <w:rsid w:val="00510161"/>
    <w:rsid w:val="00516EAD"/>
    <w:rsid w:val="00521118"/>
    <w:rsid w:val="005232C7"/>
    <w:rsid w:val="00526401"/>
    <w:rsid w:val="00527602"/>
    <w:rsid w:val="00530D65"/>
    <w:rsid w:val="005358FD"/>
    <w:rsid w:val="00535C16"/>
    <w:rsid w:val="005377CD"/>
    <w:rsid w:val="0054024F"/>
    <w:rsid w:val="0054093E"/>
    <w:rsid w:val="005505C9"/>
    <w:rsid w:val="00553B31"/>
    <w:rsid w:val="00554AB7"/>
    <w:rsid w:val="00560400"/>
    <w:rsid w:val="00560E07"/>
    <w:rsid w:val="00564641"/>
    <w:rsid w:val="005674C9"/>
    <w:rsid w:val="0056764C"/>
    <w:rsid w:val="005707E2"/>
    <w:rsid w:val="0057226D"/>
    <w:rsid w:val="00573E5E"/>
    <w:rsid w:val="00582D7A"/>
    <w:rsid w:val="00585ABC"/>
    <w:rsid w:val="0059430D"/>
    <w:rsid w:val="005958D7"/>
    <w:rsid w:val="00596AD5"/>
    <w:rsid w:val="005A1030"/>
    <w:rsid w:val="005A1957"/>
    <w:rsid w:val="005A4E7F"/>
    <w:rsid w:val="005A597A"/>
    <w:rsid w:val="005A5A2E"/>
    <w:rsid w:val="005B3E70"/>
    <w:rsid w:val="005B49E3"/>
    <w:rsid w:val="005B7A95"/>
    <w:rsid w:val="005C0257"/>
    <w:rsid w:val="005C3D59"/>
    <w:rsid w:val="005C5AF8"/>
    <w:rsid w:val="005D3A6C"/>
    <w:rsid w:val="005D72FC"/>
    <w:rsid w:val="005E0FF1"/>
    <w:rsid w:val="005E170D"/>
    <w:rsid w:val="005E4DE2"/>
    <w:rsid w:val="005E553E"/>
    <w:rsid w:val="005E7D0C"/>
    <w:rsid w:val="005F133D"/>
    <w:rsid w:val="005F1D50"/>
    <w:rsid w:val="005F26A3"/>
    <w:rsid w:val="005F43F5"/>
    <w:rsid w:val="005F531C"/>
    <w:rsid w:val="00600915"/>
    <w:rsid w:val="006061A3"/>
    <w:rsid w:val="006104AF"/>
    <w:rsid w:val="006118AB"/>
    <w:rsid w:val="006122FE"/>
    <w:rsid w:val="00615EAF"/>
    <w:rsid w:val="00620DF4"/>
    <w:rsid w:val="006212E1"/>
    <w:rsid w:val="00632867"/>
    <w:rsid w:val="00633B08"/>
    <w:rsid w:val="00634799"/>
    <w:rsid w:val="00634AC0"/>
    <w:rsid w:val="00642230"/>
    <w:rsid w:val="00644ACE"/>
    <w:rsid w:val="006450EB"/>
    <w:rsid w:val="006464C2"/>
    <w:rsid w:val="006470EB"/>
    <w:rsid w:val="00647C76"/>
    <w:rsid w:val="00653D8F"/>
    <w:rsid w:val="0065466A"/>
    <w:rsid w:val="00656B06"/>
    <w:rsid w:val="006574DD"/>
    <w:rsid w:val="00663C5A"/>
    <w:rsid w:val="006640AA"/>
    <w:rsid w:val="006642E2"/>
    <w:rsid w:val="00664D7F"/>
    <w:rsid w:val="00666682"/>
    <w:rsid w:val="00666C30"/>
    <w:rsid w:val="006673A7"/>
    <w:rsid w:val="00667AAE"/>
    <w:rsid w:val="006713B5"/>
    <w:rsid w:val="00673361"/>
    <w:rsid w:val="0067386B"/>
    <w:rsid w:val="00674A6D"/>
    <w:rsid w:val="0067704C"/>
    <w:rsid w:val="006771D7"/>
    <w:rsid w:val="0068049C"/>
    <w:rsid w:val="00684371"/>
    <w:rsid w:val="0068762D"/>
    <w:rsid w:val="006A0D90"/>
    <w:rsid w:val="006A1D3F"/>
    <w:rsid w:val="006A2336"/>
    <w:rsid w:val="006A4A71"/>
    <w:rsid w:val="006B266B"/>
    <w:rsid w:val="006B60BC"/>
    <w:rsid w:val="006C05F1"/>
    <w:rsid w:val="006C474B"/>
    <w:rsid w:val="006E27F4"/>
    <w:rsid w:val="006E3D02"/>
    <w:rsid w:val="006E48B0"/>
    <w:rsid w:val="006E7B7C"/>
    <w:rsid w:val="006F6720"/>
    <w:rsid w:val="006F7CFD"/>
    <w:rsid w:val="00702D4D"/>
    <w:rsid w:val="00704468"/>
    <w:rsid w:val="007047F6"/>
    <w:rsid w:val="00704AFA"/>
    <w:rsid w:val="0070518C"/>
    <w:rsid w:val="00705E06"/>
    <w:rsid w:val="00707FDA"/>
    <w:rsid w:val="00710B78"/>
    <w:rsid w:val="00711B7A"/>
    <w:rsid w:val="00715F5A"/>
    <w:rsid w:val="00724565"/>
    <w:rsid w:val="00725D69"/>
    <w:rsid w:val="00731662"/>
    <w:rsid w:val="0073348B"/>
    <w:rsid w:val="00735171"/>
    <w:rsid w:val="007359BF"/>
    <w:rsid w:val="0073699F"/>
    <w:rsid w:val="00737631"/>
    <w:rsid w:val="00740329"/>
    <w:rsid w:val="00741CB0"/>
    <w:rsid w:val="0074445F"/>
    <w:rsid w:val="00746ECF"/>
    <w:rsid w:val="007476E5"/>
    <w:rsid w:val="007500FF"/>
    <w:rsid w:val="00750989"/>
    <w:rsid w:val="00750DFE"/>
    <w:rsid w:val="00752E23"/>
    <w:rsid w:val="00771951"/>
    <w:rsid w:val="007726E6"/>
    <w:rsid w:val="00772A98"/>
    <w:rsid w:val="00773E20"/>
    <w:rsid w:val="00773FC2"/>
    <w:rsid w:val="0077645B"/>
    <w:rsid w:val="00777DE4"/>
    <w:rsid w:val="00777F34"/>
    <w:rsid w:val="00780116"/>
    <w:rsid w:val="00792C3B"/>
    <w:rsid w:val="00797FF5"/>
    <w:rsid w:val="007A156E"/>
    <w:rsid w:val="007A31F8"/>
    <w:rsid w:val="007A383C"/>
    <w:rsid w:val="007A3D8A"/>
    <w:rsid w:val="007A63F7"/>
    <w:rsid w:val="007A6B37"/>
    <w:rsid w:val="007A7E26"/>
    <w:rsid w:val="007B5783"/>
    <w:rsid w:val="007C2DA0"/>
    <w:rsid w:val="007C6152"/>
    <w:rsid w:val="007C79E6"/>
    <w:rsid w:val="007D05E9"/>
    <w:rsid w:val="007D43B3"/>
    <w:rsid w:val="007E13A0"/>
    <w:rsid w:val="007E20E4"/>
    <w:rsid w:val="007E3449"/>
    <w:rsid w:val="007E3FF4"/>
    <w:rsid w:val="007E507E"/>
    <w:rsid w:val="007E5D73"/>
    <w:rsid w:val="007F04BF"/>
    <w:rsid w:val="007F2242"/>
    <w:rsid w:val="007F228D"/>
    <w:rsid w:val="007F6FA7"/>
    <w:rsid w:val="00800822"/>
    <w:rsid w:val="008010FC"/>
    <w:rsid w:val="00803016"/>
    <w:rsid w:val="0081407C"/>
    <w:rsid w:val="00815659"/>
    <w:rsid w:val="00815E1B"/>
    <w:rsid w:val="008208C3"/>
    <w:rsid w:val="008246F3"/>
    <w:rsid w:val="008337C3"/>
    <w:rsid w:val="00834567"/>
    <w:rsid w:val="00835B99"/>
    <w:rsid w:val="00837B09"/>
    <w:rsid w:val="00840177"/>
    <w:rsid w:val="00840AE5"/>
    <w:rsid w:val="0084114D"/>
    <w:rsid w:val="00844369"/>
    <w:rsid w:val="0084622F"/>
    <w:rsid w:val="008465A8"/>
    <w:rsid w:val="00851E7C"/>
    <w:rsid w:val="008562E7"/>
    <w:rsid w:val="008602C8"/>
    <w:rsid w:val="0086519D"/>
    <w:rsid w:val="00865684"/>
    <w:rsid w:val="00872969"/>
    <w:rsid w:val="008752B0"/>
    <w:rsid w:val="008757DF"/>
    <w:rsid w:val="008819CA"/>
    <w:rsid w:val="00882490"/>
    <w:rsid w:val="00883894"/>
    <w:rsid w:val="00885CEA"/>
    <w:rsid w:val="00892569"/>
    <w:rsid w:val="008931C0"/>
    <w:rsid w:val="00893EC8"/>
    <w:rsid w:val="008951E9"/>
    <w:rsid w:val="00896634"/>
    <w:rsid w:val="008A07ED"/>
    <w:rsid w:val="008A0A2D"/>
    <w:rsid w:val="008A2036"/>
    <w:rsid w:val="008A28D2"/>
    <w:rsid w:val="008A5CD1"/>
    <w:rsid w:val="008B381F"/>
    <w:rsid w:val="008B4D9F"/>
    <w:rsid w:val="008C23CE"/>
    <w:rsid w:val="008C3BB6"/>
    <w:rsid w:val="008C46BB"/>
    <w:rsid w:val="008C6271"/>
    <w:rsid w:val="008D45F8"/>
    <w:rsid w:val="008D5128"/>
    <w:rsid w:val="008D7929"/>
    <w:rsid w:val="008E0B5B"/>
    <w:rsid w:val="008E2287"/>
    <w:rsid w:val="008E2401"/>
    <w:rsid w:val="008E5550"/>
    <w:rsid w:val="008E7E54"/>
    <w:rsid w:val="008F11B8"/>
    <w:rsid w:val="008F315F"/>
    <w:rsid w:val="008F33EC"/>
    <w:rsid w:val="008F37E9"/>
    <w:rsid w:val="008F78AA"/>
    <w:rsid w:val="008F7D11"/>
    <w:rsid w:val="00902446"/>
    <w:rsid w:val="009038F3"/>
    <w:rsid w:val="0090429C"/>
    <w:rsid w:val="0090441B"/>
    <w:rsid w:val="00910636"/>
    <w:rsid w:val="00911964"/>
    <w:rsid w:val="00912D50"/>
    <w:rsid w:val="0091373B"/>
    <w:rsid w:val="00914D80"/>
    <w:rsid w:val="009150B5"/>
    <w:rsid w:val="00916022"/>
    <w:rsid w:val="0091658A"/>
    <w:rsid w:val="00921B19"/>
    <w:rsid w:val="009266AF"/>
    <w:rsid w:val="00927865"/>
    <w:rsid w:val="00930703"/>
    <w:rsid w:val="00931541"/>
    <w:rsid w:val="009324E0"/>
    <w:rsid w:val="00933F24"/>
    <w:rsid w:val="00934DBD"/>
    <w:rsid w:val="00944498"/>
    <w:rsid w:val="00946F40"/>
    <w:rsid w:val="0094739F"/>
    <w:rsid w:val="009525B0"/>
    <w:rsid w:val="0095571C"/>
    <w:rsid w:val="009605E0"/>
    <w:rsid w:val="0096206B"/>
    <w:rsid w:val="00963F63"/>
    <w:rsid w:val="009666BF"/>
    <w:rsid w:val="0096693A"/>
    <w:rsid w:val="009728CF"/>
    <w:rsid w:val="00977E8D"/>
    <w:rsid w:val="00980A21"/>
    <w:rsid w:val="0098230E"/>
    <w:rsid w:val="00990B27"/>
    <w:rsid w:val="00990C5D"/>
    <w:rsid w:val="00992626"/>
    <w:rsid w:val="00992DD6"/>
    <w:rsid w:val="009943E7"/>
    <w:rsid w:val="009A37A8"/>
    <w:rsid w:val="009A4388"/>
    <w:rsid w:val="009A5FA0"/>
    <w:rsid w:val="009B0450"/>
    <w:rsid w:val="009B66A0"/>
    <w:rsid w:val="009C1DDE"/>
    <w:rsid w:val="009C5134"/>
    <w:rsid w:val="009D05E1"/>
    <w:rsid w:val="009D1F8F"/>
    <w:rsid w:val="009D33FD"/>
    <w:rsid w:val="009D3558"/>
    <w:rsid w:val="009E49CD"/>
    <w:rsid w:val="009E5BE7"/>
    <w:rsid w:val="009F1564"/>
    <w:rsid w:val="009F27D5"/>
    <w:rsid w:val="00A00449"/>
    <w:rsid w:val="00A02B56"/>
    <w:rsid w:val="00A050D5"/>
    <w:rsid w:val="00A064EB"/>
    <w:rsid w:val="00A067A1"/>
    <w:rsid w:val="00A07FD5"/>
    <w:rsid w:val="00A13E69"/>
    <w:rsid w:val="00A177D2"/>
    <w:rsid w:val="00A21CE6"/>
    <w:rsid w:val="00A26718"/>
    <w:rsid w:val="00A2682D"/>
    <w:rsid w:val="00A27215"/>
    <w:rsid w:val="00A40149"/>
    <w:rsid w:val="00A40E56"/>
    <w:rsid w:val="00A424BF"/>
    <w:rsid w:val="00A42E29"/>
    <w:rsid w:val="00A45753"/>
    <w:rsid w:val="00A46BDA"/>
    <w:rsid w:val="00A601F9"/>
    <w:rsid w:val="00A63F35"/>
    <w:rsid w:val="00A64303"/>
    <w:rsid w:val="00A64E24"/>
    <w:rsid w:val="00A65D06"/>
    <w:rsid w:val="00A71D39"/>
    <w:rsid w:val="00A804BA"/>
    <w:rsid w:val="00A81BCC"/>
    <w:rsid w:val="00A86A7D"/>
    <w:rsid w:val="00A87752"/>
    <w:rsid w:val="00A87B5F"/>
    <w:rsid w:val="00A901A7"/>
    <w:rsid w:val="00A90C71"/>
    <w:rsid w:val="00A935CB"/>
    <w:rsid w:val="00A941A3"/>
    <w:rsid w:val="00A96728"/>
    <w:rsid w:val="00A971EC"/>
    <w:rsid w:val="00AA1F21"/>
    <w:rsid w:val="00AA2D79"/>
    <w:rsid w:val="00AA4100"/>
    <w:rsid w:val="00AA5C18"/>
    <w:rsid w:val="00AA6735"/>
    <w:rsid w:val="00AA6C7A"/>
    <w:rsid w:val="00AB22C0"/>
    <w:rsid w:val="00AB351A"/>
    <w:rsid w:val="00AB46B5"/>
    <w:rsid w:val="00AB6CDC"/>
    <w:rsid w:val="00AC38C0"/>
    <w:rsid w:val="00AC440B"/>
    <w:rsid w:val="00AD2398"/>
    <w:rsid w:val="00AD76BD"/>
    <w:rsid w:val="00AD7E15"/>
    <w:rsid w:val="00AE2BC5"/>
    <w:rsid w:val="00AE3728"/>
    <w:rsid w:val="00AE7468"/>
    <w:rsid w:val="00AF1211"/>
    <w:rsid w:val="00AF1F4F"/>
    <w:rsid w:val="00AF48B2"/>
    <w:rsid w:val="00AF75F2"/>
    <w:rsid w:val="00AF7930"/>
    <w:rsid w:val="00B024AD"/>
    <w:rsid w:val="00B02D8F"/>
    <w:rsid w:val="00B05757"/>
    <w:rsid w:val="00B109F4"/>
    <w:rsid w:val="00B111DA"/>
    <w:rsid w:val="00B1409A"/>
    <w:rsid w:val="00B20AE1"/>
    <w:rsid w:val="00B30667"/>
    <w:rsid w:val="00B4103D"/>
    <w:rsid w:val="00B45B5C"/>
    <w:rsid w:val="00B47F48"/>
    <w:rsid w:val="00B50186"/>
    <w:rsid w:val="00B52835"/>
    <w:rsid w:val="00B54EA2"/>
    <w:rsid w:val="00B66EFA"/>
    <w:rsid w:val="00B72DAA"/>
    <w:rsid w:val="00B73CD3"/>
    <w:rsid w:val="00B76FEF"/>
    <w:rsid w:val="00B80411"/>
    <w:rsid w:val="00B86AD3"/>
    <w:rsid w:val="00B9120A"/>
    <w:rsid w:val="00B91727"/>
    <w:rsid w:val="00B94557"/>
    <w:rsid w:val="00B96DBE"/>
    <w:rsid w:val="00B9770D"/>
    <w:rsid w:val="00BA0076"/>
    <w:rsid w:val="00BA505C"/>
    <w:rsid w:val="00BB08DF"/>
    <w:rsid w:val="00BC0AA7"/>
    <w:rsid w:val="00BC2F38"/>
    <w:rsid w:val="00BC57B2"/>
    <w:rsid w:val="00BC611E"/>
    <w:rsid w:val="00BC699D"/>
    <w:rsid w:val="00BC7CC8"/>
    <w:rsid w:val="00BD1A66"/>
    <w:rsid w:val="00BD3C26"/>
    <w:rsid w:val="00BD5DE1"/>
    <w:rsid w:val="00BD5E2B"/>
    <w:rsid w:val="00BD7802"/>
    <w:rsid w:val="00BE0444"/>
    <w:rsid w:val="00BE10B7"/>
    <w:rsid w:val="00BE32D5"/>
    <w:rsid w:val="00BE47CF"/>
    <w:rsid w:val="00BE4FBB"/>
    <w:rsid w:val="00BE55E5"/>
    <w:rsid w:val="00BE783F"/>
    <w:rsid w:val="00BF03F6"/>
    <w:rsid w:val="00BF06CD"/>
    <w:rsid w:val="00BF0E96"/>
    <w:rsid w:val="00BF3387"/>
    <w:rsid w:val="00BF59A8"/>
    <w:rsid w:val="00BF73CD"/>
    <w:rsid w:val="00C016CD"/>
    <w:rsid w:val="00C05102"/>
    <w:rsid w:val="00C0746D"/>
    <w:rsid w:val="00C07F91"/>
    <w:rsid w:val="00C102B0"/>
    <w:rsid w:val="00C103FA"/>
    <w:rsid w:val="00C107E5"/>
    <w:rsid w:val="00C1626B"/>
    <w:rsid w:val="00C209DF"/>
    <w:rsid w:val="00C212A3"/>
    <w:rsid w:val="00C21A43"/>
    <w:rsid w:val="00C2251C"/>
    <w:rsid w:val="00C23AD3"/>
    <w:rsid w:val="00C23EB7"/>
    <w:rsid w:val="00C23EF2"/>
    <w:rsid w:val="00C2773B"/>
    <w:rsid w:val="00C371A8"/>
    <w:rsid w:val="00C37647"/>
    <w:rsid w:val="00C433FE"/>
    <w:rsid w:val="00C45461"/>
    <w:rsid w:val="00C47DA7"/>
    <w:rsid w:val="00C56E2C"/>
    <w:rsid w:val="00C5776A"/>
    <w:rsid w:val="00C62F77"/>
    <w:rsid w:val="00C64033"/>
    <w:rsid w:val="00C64E8A"/>
    <w:rsid w:val="00C719DA"/>
    <w:rsid w:val="00C72621"/>
    <w:rsid w:val="00C745AA"/>
    <w:rsid w:val="00C7735B"/>
    <w:rsid w:val="00C82DB8"/>
    <w:rsid w:val="00C947E4"/>
    <w:rsid w:val="00CA13A9"/>
    <w:rsid w:val="00CA5A58"/>
    <w:rsid w:val="00CB0C18"/>
    <w:rsid w:val="00CB30D5"/>
    <w:rsid w:val="00CB721B"/>
    <w:rsid w:val="00CB781F"/>
    <w:rsid w:val="00CC0D79"/>
    <w:rsid w:val="00CC5F49"/>
    <w:rsid w:val="00CC6268"/>
    <w:rsid w:val="00CD2903"/>
    <w:rsid w:val="00CE055A"/>
    <w:rsid w:val="00CE271F"/>
    <w:rsid w:val="00CE2C2B"/>
    <w:rsid w:val="00CE2D5B"/>
    <w:rsid w:val="00CE411C"/>
    <w:rsid w:val="00CE4A09"/>
    <w:rsid w:val="00CE548F"/>
    <w:rsid w:val="00CE60EB"/>
    <w:rsid w:val="00CF0F45"/>
    <w:rsid w:val="00CF38CC"/>
    <w:rsid w:val="00CF6519"/>
    <w:rsid w:val="00CF6D27"/>
    <w:rsid w:val="00CF6E24"/>
    <w:rsid w:val="00D01ABD"/>
    <w:rsid w:val="00D038BA"/>
    <w:rsid w:val="00D0571D"/>
    <w:rsid w:val="00D069A4"/>
    <w:rsid w:val="00D10068"/>
    <w:rsid w:val="00D133C7"/>
    <w:rsid w:val="00D1468A"/>
    <w:rsid w:val="00D15CF4"/>
    <w:rsid w:val="00D163E8"/>
    <w:rsid w:val="00D17E9F"/>
    <w:rsid w:val="00D212AB"/>
    <w:rsid w:val="00D23B5B"/>
    <w:rsid w:val="00D24566"/>
    <w:rsid w:val="00D266CA"/>
    <w:rsid w:val="00D31417"/>
    <w:rsid w:val="00D31456"/>
    <w:rsid w:val="00D318C1"/>
    <w:rsid w:val="00D3213E"/>
    <w:rsid w:val="00D32656"/>
    <w:rsid w:val="00D34DE3"/>
    <w:rsid w:val="00D43FE1"/>
    <w:rsid w:val="00D472E1"/>
    <w:rsid w:val="00D51A08"/>
    <w:rsid w:val="00D522CD"/>
    <w:rsid w:val="00D54C40"/>
    <w:rsid w:val="00D56F87"/>
    <w:rsid w:val="00D577D8"/>
    <w:rsid w:val="00D6059F"/>
    <w:rsid w:val="00D60947"/>
    <w:rsid w:val="00D66302"/>
    <w:rsid w:val="00D66C87"/>
    <w:rsid w:val="00D7590D"/>
    <w:rsid w:val="00D76DAE"/>
    <w:rsid w:val="00D8112A"/>
    <w:rsid w:val="00D831A9"/>
    <w:rsid w:val="00D8326E"/>
    <w:rsid w:val="00D86C00"/>
    <w:rsid w:val="00D92AE7"/>
    <w:rsid w:val="00D934D3"/>
    <w:rsid w:val="00D9465F"/>
    <w:rsid w:val="00D946E6"/>
    <w:rsid w:val="00D97B62"/>
    <w:rsid w:val="00DA094B"/>
    <w:rsid w:val="00DB2FD6"/>
    <w:rsid w:val="00DB3726"/>
    <w:rsid w:val="00DB410D"/>
    <w:rsid w:val="00DB460E"/>
    <w:rsid w:val="00DB592F"/>
    <w:rsid w:val="00DB5991"/>
    <w:rsid w:val="00DB5D41"/>
    <w:rsid w:val="00DB6A21"/>
    <w:rsid w:val="00DB77FB"/>
    <w:rsid w:val="00DC013C"/>
    <w:rsid w:val="00DC0BB9"/>
    <w:rsid w:val="00DC1EDF"/>
    <w:rsid w:val="00DC20DD"/>
    <w:rsid w:val="00DC2A00"/>
    <w:rsid w:val="00DD0C83"/>
    <w:rsid w:val="00DD3838"/>
    <w:rsid w:val="00DD5139"/>
    <w:rsid w:val="00DE013F"/>
    <w:rsid w:val="00DE1AC9"/>
    <w:rsid w:val="00DE3559"/>
    <w:rsid w:val="00DE57BD"/>
    <w:rsid w:val="00DF3237"/>
    <w:rsid w:val="00DF5BE7"/>
    <w:rsid w:val="00DF7463"/>
    <w:rsid w:val="00E0174C"/>
    <w:rsid w:val="00E06DB0"/>
    <w:rsid w:val="00E07412"/>
    <w:rsid w:val="00E10F15"/>
    <w:rsid w:val="00E12D43"/>
    <w:rsid w:val="00E15F4F"/>
    <w:rsid w:val="00E162B6"/>
    <w:rsid w:val="00E17172"/>
    <w:rsid w:val="00E2221A"/>
    <w:rsid w:val="00E223ED"/>
    <w:rsid w:val="00E24496"/>
    <w:rsid w:val="00E2528C"/>
    <w:rsid w:val="00E2763E"/>
    <w:rsid w:val="00E33B67"/>
    <w:rsid w:val="00E455D4"/>
    <w:rsid w:val="00E471FC"/>
    <w:rsid w:val="00E51543"/>
    <w:rsid w:val="00E530B9"/>
    <w:rsid w:val="00E5652A"/>
    <w:rsid w:val="00E600B9"/>
    <w:rsid w:val="00E6115F"/>
    <w:rsid w:val="00E6120F"/>
    <w:rsid w:val="00E613D7"/>
    <w:rsid w:val="00E61CC0"/>
    <w:rsid w:val="00E6333C"/>
    <w:rsid w:val="00E6489B"/>
    <w:rsid w:val="00E64E77"/>
    <w:rsid w:val="00E65903"/>
    <w:rsid w:val="00E70FC8"/>
    <w:rsid w:val="00E74D68"/>
    <w:rsid w:val="00E77427"/>
    <w:rsid w:val="00E77BE0"/>
    <w:rsid w:val="00E80484"/>
    <w:rsid w:val="00E848EA"/>
    <w:rsid w:val="00E854C0"/>
    <w:rsid w:val="00E85BB1"/>
    <w:rsid w:val="00E90F3A"/>
    <w:rsid w:val="00E92357"/>
    <w:rsid w:val="00E92755"/>
    <w:rsid w:val="00E95A21"/>
    <w:rsid w:val="00E97CF4"/>
    <w:rsid w:val="00EA2DFC"/>
    <w:rsid w:val="00EA78B9"/>
    <w:rsid w:val="00EB63EC"/>
    <w:rsid w:val="00EC4197"/>
    <w:rsid w:val="00EC41CD"/>
    <w:rsid w:val="00EC73BF"/>
    <w:rsid w:val="00ED20A7"/>
    <w:rsid w:val="00ED5261"/>
    <w:rsid w:val="00ED79BB"/>
    <w:rsid w:val="00ED7ECA"/>
    <w:rsid w:val="00EE0A3E"/>
    <w:rsid w:val="00EE1D00"/>
    <w:rsid w:val="00EE1E8D"/>
    <w:rsid w:val="00EE202D"/>
    <w:rsid w:val="00EE23B9"/>
    <w:rsid w:val="00EE2B06"/>
    <w:rsid w:val="00EE3B27"/>
    <w:rsid w:val="00EE6E98"/>
    <w:rsid w:val="00EF02E8"/>
    <w:rsid w:val="00EF13E7"/>
    <w:rsid w:val="00EF14F5"/>
    <w:rsid w:val="00EF51A8"/>
    <w:rsid w:val="00F00CCE"/>
    <w:rsid w:val="00F0143F"/>
    <w:rsid w:val="00F0279A"/>
    <w:rsid w:val="00F0426F"/>
    <w:rsid w:val="00F048FA"/>
    <w:rsid w:val="00F0670C"/>
    <w:rsid w:val="00F10576"/>
    <w:rsid w:val="00F13B88"/>
    <w:rsid w:val="00F174AC"/>
    <w:rsid w:val="00F22AB0"/>
    <w:rsid w:val="00F233F8"/>
    <w:rsid w:val="00F2708C"/>
    <w:rsid w:val="00F27609"/>
    <w:rsid w:val="00F323C0"/>
    <w:rsid w:val="00F34261"/>
    <w:rsid w:val="00F35A67"/>
    <w:rsid w:val="00F46C3C"/>
    <w:rsid w:val="00F52063"/>
    <w:rsid w:val="00F52229"/>
    <w:rsid w:val="00F52E57"/>
    <w:rsid w:val="00F53FDF"/>
    <w:rsid w:val="00F60C7B"/>
    <w:rsid w:val="00F726AF"/>
    <w:rsid w:val="00F72CBD"/>
    <w:rsid w:val="00F73D0F"/>
    <w:rsid w:val="00F82FF8"/>
    <w:rsid w:val="00F94456"/>
    <w:rsid w:val="00F9508D"/>
    <w:rsid w:val="00FA1DC7"/>
    <w:rsid w:val="00FA2E07"/>
    <w:rsid w:val="00FA57F7"/>
    <w:rsid w:val="00FB37A3"/>
    <w:rsid w:val="00FC1AA4"/>
    <w:rsid w:val="00FD1FBC"/>
    <w:rsid w:val="00FD3622"/>
    <w:rsid w:val="00FD465F"/>
    <w:rsid w:val="00FD5D57"/>
    <w:rsid w:val="00FD74D9"/>
    <w:rsid w:val="00FD75FA"/>
    <w:rsid w:val="00FE4C98"/>
    <w:rsid w:val="00FF5E8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731C3"/>
  <w15:chartTrackingRefBased/>
  <w15:docId w15:val="{CEB94246-50A6-4AE7-80DE-9DD695DC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3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Titre1">
    <w:name w:val="heading 1"/>
    <w:basedOn w:val="Normal"/>
    <w:next w:val="Normal"/>
    <w:link w:val="Titre1Car"/>
    <w:qFormat/>
    <w:rsid w:val="004B23EB"/>
    <w:pPr>
      <w:keepNext/>
      <w:numPr>
        <w:numId w:val="1"/>
      </w:numPr>
      <w:spacing w:before="240" w:after="60"/>
      <w:outlineLvl w:val="0"/>
    </w:pPr>
    <w:rPr>
      <w:rFonts w:cs="Arial"/>
      <w:b/>
      <w:bCs/>
      <w:kern w:val="32"/>
      <w:sz w:val="32"/>
      <w:szCs w:val="32"/>
    </w:rPr>
  </w:style>
  <w:style w:type="paragraph" w:styleId="Titre2">
    <w:name w:val="heading 2"/>
    <w:basedOn w:val="Normal"/>
    <w:next w:val="Normal"/>
    <w:link w:val="Titre2Car"/>
    <w:qFormat/>
    <w:rsid w:val="004B23EB"/>
    <w:pPr>
      <w:keepNext/>
      <w:numPr>
        <w:ilvl w:val="1"/>
        <w:numId w:val="1"/>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4B23EB"/>
    <w:pPr>
      <w:keepNext/>
      <w:numPr>
        <w:ilvl w:val="2"/>
        <w:numId w:val="1"/>
      </w:numPr>
      <w:spacing w:before="240" w:after="60"/>
      <w:outlineLvl w:val="2"/>
    </w:pPr>
    <w:rPr>
      <w:b/>
      <w:bCs/>
      <w:sz w:val="26"/>
      <w:szCs w:val="26"/>
    </w:rPr>
  </w:style>
  <w:style w:type="paragraph" w:styleId="Titre4">
    <w:name w:val="heading 4"/>
    <w:basedOn w:val="Normal"/>
    <w:next w:val="Normal"/>
    <w:link w:val="Titre4Car"/>
    <w:qFormat/>
    <w:rsid w:val="004B23EB"/>
    <w:pPr>
      <w:keepNext/>
      <w:numPr>
        <w:ilvl w:val="3"/>
        <w:numId w:val="1"/>
      </w:numPr>
      <w:spacing w:before="240" w:after="60"/>
      <w:ind w:right="1008"/>
      <w:outlineLvl w:val="3"/>
    </w:pPr>
    <w:rPr>
      <w:rFonts w:ascii="Times New Roman Bold" w:hAnsi="Times New Roman Bold"/>
      <w:b/>
      <w:bCs/>
      <w:sz w:val="24"/>
      <w:szCs w:val="28"/>
    </w:rPr>
  </w:style>
  <w:style w:type="paragraph" w:styleId="Titre5">
    <w:name w:val="heading 5"/>
    <w:basedOn w:val="Normal"/>
    <w:next w:val="Normal"/>
    <w:link w:val="Titre5Car"/>
    <w:qFormat/>
    <w:rsid w:val="004B23EB"/>
    <w:pPr>
      <w:keepNext/>
      <w:numPr>
        <w:ilvl w:val="4"/>
        <w:numId w:val="1"/>
      </w:numPr>
      <w:spacing w:before="240" w:after="60"/>
      <w:outlineLvl w:val="4"/>
    </w:pPr>
    <w:rPr>
      <w:b/>
      <w:bCs/>
      <w:i/>
      <w:iCs/>
      <w:sz w:val="24"/>
      <w:szCs w:val="26"/>
    </w:rPr>
  </w:style>
  <w:style w:type="paragraph" w:styleId="Titre6">
    <w:name w:val="heading 6"/>
    <w:basedOn w:val="Normal"/>
    <w:next w:val="Normal"/>
    <w:link w:val="Titre6Car"/>
    <w:qFormat/>
    <w:rsid w:val="004B23EB"/>
    <w:pPr>
      <w:keepNext/>
      <w:numPr>
        <w:ilvl w:val="5"/>
        <w:numId w:val="1"/>
      </w:numPr>
      <w:spacing w:before="240" w:after="60"/>
      <w:outlineLvl w:val="5"/>
    </w:pPr>
    <w:rPr>
      <w:b/>
      <w:bCs/>
      <w:szCs w:val="22"/>
    </w:rPr>
  </w:style>
  <w:style w:type="paragraph" w:styleId="Titre7">
    <w:name w:val="heading 7"/>
    <w:basedOn w:val="Normal"/>
    <w:next w:val="Normal"/>
    <w:link w:val="Titre7Car"/>
    <w:qFormat/>
    <w:rsid w:val="004B23EB"/>
    <w:pPr>
      <w:keepNext/>
      <w:numPr>
        <w:ilvl w:val="6"/>
        <w:numId w:val="1"/>
      </w:numPr>
      <w:spacing w:before="240" w:after="60"/>
      <w:outlineLvl w:val="6"/>
    </w:pPr>
    <w:rPr>
      <w:szCs w:val="24"/>
    </w:rPr>
  </w:style>
  <w:style w:type="paragraph" w:styleId="Titre8">
    <w:name w:val="heading 8"/>
    <w:basedOn w:val="Normal"/>
    <w:next w:val="Normal"/>
    <w:link w:val="Titre8Car"/>
    <w:qFormat/>
    <w:rsid w:val="004B23EB"/>
    <w:pPr>
      <w:keepNext/>
      <w:numPr>
        <w:ilvl w:val="7"/>
        <w:numId w:val="1"/>
      </w:numPr>
      <w:spacing w:before="240" w:after="60"/>
      <w:outlineLvl w:val="7"/>
    </w:pPr>
    <w:rPr>
      <w:i/>
      <w:iCs/>
      <w:szCs w:val="24"/>
    </w:rPr>
  </w:style>
  <w:style w:type="paragraph" w:styleId="Titre9">
    <w:name w:val="heading 9"/>
    <w:basedOn w:val="Normal"/>
    <w:next w:val="Normal"/>
    <w:link w:val="Titre9Car"/>
    <w:uiPriority w:val="9"/>
    <w:semiHidden/>
    <w:unhideWhenUsed/>
    <w:qFormat/>
    <w:rsid w:val="0073699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B23EB"/>
    <w:rPr>
      <w:rFonts w:ascii="Times New Roman" w:eastAsia="Times New Roman" w:hAnsi="Times New Roman" w:cs="Arial"/>
      <w:b/>
      <w:bCs/>
      <w:kern w:val="32"/>
      <w:sz w:val="32"/>
      <w:szCs w:val="32"/>
    </w:rPr>
  </w:style>
  <w:style w:type="character" w:customStyle="1" w:styleId="Titre2Car">
    <w:name w:val="Titre 2 Car"/>
    <w:basedOn w:val="Policepardfaut"/>
    <w:link w:val="Titre2"/>
    <w:rsid w:val="004B23EB"/>
    <w:rPr>
      <w:rFonts w:ascii="Times New Roman" w:eastAsia="Times New Roman" w:hAnsi="Times New Roman" w:cs="Times New Roman"/>
      <w:b/>
      <w:bCs/>
      <w:i/>
      <w:iCs/>
      <w:sz w:val="28"/>
      <w:szCs w:val="28"/>
    </w:rPr>
  </w:style>
  <w:style w:type="character" w:customStyle="1" w:styleId="Titre3Car">
    <w:name w:val="Titre 3 Car"/>
    <w:basedOn w:val="Policepardfaut"/>
    <w:link w:val="Titre3"/>
    <w:rsid w:val="004B23EB"/>
    <w:rPr>
      <w:rFonts w:ascii="Times New Roman" w:eastAsia="Times New Roman" w:hAnsi="Times New Roman" w:cs="Times New Roman"/>
      <w:b/>
      <w:bCs/>
      <w:sz w:val="26"/>
      <w:szCs w:val="26"/>
    </w:rPr>
  </w:style>
  <w:style w:type="character" w:customStyle="1" w:styleId="Titre4Car">
    <w:name w:val="Titre 4 Car"/>
    <w:basedOn w:val="Policepardfaut"/>
    <w:link w:val="Titre4"/>
    <w:rsid w:val="004B23EB"/>
    <w:rPr>
      <w:rFonts w:ascii="Times New Roman Bold" w:eastAsia="Times New Roman" w:hAnsi="Times New Roman Bold" w:cs="Times New Roman"/>
      <w:b/>
      <w:bCs/>
      <w:sz w:val="24"/>
      <w:szCs w:val="28"/>
    </w:rPr>
  </w:style>
  <w:style w:type="character" w:customStyle="1" w:styleId="Titre5Car">
    <w:name w:val="Titre 5 Car"/>
    <w:basedOn w:val="Policepardfaut"/>
    <w:link w:val="Titre5"/>
    <w:rsid w:val="004B23EB"/>
    <w:rPr>
      <w:rFonts w:ascii="Times New Roman" w:eastAsia="Times New Roman" w:hAnsi="Times New Roman" w:cs="Times New Roman"/>
      <w:b/>
      <w:bCs/>
      <w:i/>
      <w:iCs/>
      <w:sz w:val="24"/>
      <w:szCs w:val="26"/>
    </w:rPr>
  </w:style>
  <w:style w:type="character" w:customStyle="1" w:styleId="Titre6Car">
    <w:name w:val="Titre 6 Car"/>
    <w:basedOn w:val="Policepardfaut"/>
    <w:link w:val="Titre6"/>
    <w:rsid w:val="004B23EB"/>
    <w:rPr>
      <w:rFonts w:ascii="Times New Roman" w:eastAsia="Times New Roman" w:hAnsi="Times New Roman" w:cs="Times New Roman"/>
      <w:b/>
      <w:bCs/>
    </w:rPr>
  </w:style>
  <w:style w:type="character" w:customStyle="1" w:styleId="Titre7Car">
    <w:name w:val="Titre 7 Car"/>
    <w:basedOn w:val="Policepardfaut"/>
    <w:link w:val="Titre7"/>
    <w:rsid w:val="004B23EB"/>
    <w:rPr>
      <w:rFonts w:ascii="Times New Roman" w:eastAsia="Times New Roman" w:hAnsi="Times New Roman" w:cs="Times New Roman"/>
      <w:szCs w:val="24"/>
    </w:rPr>
  </w:style>
  <w:style w:type="character" w:customStyle="1" w:styleId="Titre8Car">
    <w:name w:val="Titre 8 Car"/>
    <w:basedOn w:val="Policepardfaut"/>
    <w:link w:val="Titre8"/>
    <w:rsid w:val="004B23EB"/>
    <w:rPr>
      <w:rFonts w:ascii="Times New Roman" w:eastAsia="Times New Roman" w:hAnsi="Times New Roman" w:cs="Times New Roman"/>
      <w:i/>
      <w:iCs/>
      <w:szCs w:val="24"/>
    </w:rPr>
  </w:style>
  <w:style w:type="paragraph" w:styleId="Pieddepage">
    <w:name w:val="footer"/>
    <w:basedOn w:val="Normal"/>
    <w:link w:val="PieddepageCar"/>
    <w:rsid w:val="004B23EB"/>
    <w:pPr>
      <w:tabs>
        <w:tab w:val="center" w:pos="4320"/>
        <w:tab w:val="right" w:pos="8640"/>
      </w:tabs>
    </w:pPr>
  </w:style>
  <w:style w:type="character" w:customStyle="1" w:styleId="PieddepageCar">
    <w:name w:val="Pied de page Car"/>
    <w:basedOn w:val="Policepardfaut"/>
    <w:link w:val="Pieddepage"/>
    <w:rsid w:val="004B23EB"/>
    <w:rPr>
      <w:rFonts w:ascii="Times New Roman" w:eastAsia="Times New Roman" w:hAnsi="Times New Roman" w:cs="Times New Roman"/>
      <w:szCs w:val="20"/>
    </w:rPr>
  </w:style>
  <w:style w:type="character" w:styleId="Numrodepage">
    <w:name w:val="page number"/>
    <w:basedOn w:val="Policepardfaut"/>
    <w:rsid w:val="004B23EB"/>
  </w:style>
  <w:style w:type="paragraph" w:styleId="NormalWeb">
    <w:name w:val="Normal (Web)"/>
    <w:basedOn w:val="Normal"/>
    <w:uiPriority w:val="99"/>
    <w:rsid w:val="004B23EB"/>
    <w:rPr>
      <w:sz w:val="24"/>
      <w:szCs w:val="24"/>
    </w:rPr>
  </w:style>
  <w:style w:type="table" w:styleId="Grilledutableau">
    <w:name w:val="Table Grid"/>
    <w:basedOn w:val="TableauNormal"/>
    <w:rsid w:val="004B23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68049C"/>
    <w:pPr>
      <w:ind w:left="720"/>
      <w:contextualSpacing/>
    </w:pPr>
  </w:style>
  <w:style w:type="paragraph" w:styleId="En-tte">
    <w:name w:val="header"/>
    <w:basedOn w:val="Normal"/>
    <w:link w:val="En-tteCar"/>
    <w:uiPriority w:val="99"/>
    <w:unhideWhenUsed/>
    <w:rsid w:val="003C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spacing w:before="0"/>
    </w:pPr>
  </w:style>
  <w:style w:type="character" w:customStyle="1" w:styleId="En-tteCar">
    <w:name w:val="En-tête Car"/>
    <w:basedOn w:val="Policepardfaut"/>
    <w:link w:val="En-tte"/>
    <w:uiPriority w:val="99"/>
    <w:rsid w:val="003C6E75"/>
    <w:rPr>
      <w:rFonts w:ascii="Times New Roman" w:eastAsia="Times New Roman" w:hAnsi="Times New Roman" w:cs="Times New Roman"/>
      <w:szCs w:val="20"/>
    </w:rPr>
  </w:style>
  <w:style w:type="paragraph" w:styleId="Lgende">
    <w:name w:val="caption"/>
    <w:basedOn w:val="Normal"/>
    <w:next w:val="Normal"/>
    <w:uiPriority w:val="35"/>
    <w:unhideWhenUsed/>
    <w:qFormat/>
    <w:rsid w:val="005D3A6C"/>
    <w:pPr>
      <w:spacing w:before="0" w:after="200"/>
    </w:pPr>
    <w:rPr>
      <w:i/>
      <w:iCs/>
      <w:color w:val="44546A" w:themeColor="text2"/>
      <w:sz w:val="18"/>
      <w:szCs w:val="18"/>
    </w:rPr>
  </w:style>
  <w:style w:type="character" w:customStyle="1" w:styleId="Titre9Car">
    <w:name w:val="Titre 9 Car"/>
    <w:basedOn w:val="Policepardfaut"/>
    <w:link w:val="Titre9"/>
    <w:uiPriority w:val="9"/>
    <w:semiHidden/>
    <w:rsid w:val="0073699F"/>
    <w:rPr>
      <w:rFonts w:asciiTheme="majorHAnsi" w:eastAsiaTheme="majorEastAsia" w:hAnsiTheme="majorHAnsi" w:cstheme="majorBidi"/>
      <w:i/>
      <w:iCs/>
      <w:color w:val="272727" w:themeColor="text1" w:themeTint="D8"/>
      <w:sz w:val="21"/>
      <w:szCs w:val="21"/>
    </w:rPr>
  </w:style>
  <w:style w:type="paragraph" w:styleId="Textedebulles">
    <w:name w:val="Balloon Text"/>
    <w:basedOn w:val="Normal"/>
    <w:link w:val="TextedebullesCar"/>
    <w:uiPriority w:val="99"/>
    <w:semiHidden/>
    <w:unhideWhenUsed/>
    <w:rsid w:val="006713B5"/>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713B5"/>
    <w:rPr>
      <w:rFonts w:ascii="Segoe UI" w:eastAsia="Times New Roman" w:hAnsi="Segoe UI" w:cs="Segoe UI"/>
      <w:sz w:val="18"/>
      <w:szCs w:val="18"/>
    </w:rPr>
  </w:style>
  <w:style w:type="paragraph" w:customStyle="1" w:styleId="xmsolistparagraph">
    <w:name w:val="x_msolistparagraph"/>
    <w:basedOn w:val="Normal"/>
    <w:rsid w:val="00620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Marquedecommentaire">
    <w:name w:val="annotation reference"/>
    <w:basedOn w:val="Policepardfaut"/>
    <w:uiPriority w:val="99"/>
    <w:semiHidden/>
    <w:unhideWhenUsed/>
    <w:rsid w:val="00192F77"/>
    <w:rPr>
      <w:sz w:val="16"/>
      <w:szCs w:val="16"/>
    </w:rPr>
  </w:style>
  <w:style w:type="paragraph" w:styleId="Commentaire">
    <w:name w:val="annotation text"/>
    <w:basedOn w:val="Normal"/>
    <w:link w:val="CommentaireCar"/>
    <w:uiPriority w:val="99"/>
    <w:semiHidden/>
    <w:unhideWhenUsed/>
    <w:rsid w:val="00192F77"/>
    <w:rPr>
      <w:sz w:val="20"/>
    </w:rPr>
  </w:style>
  <w:style w:type="character" w:customStyle="1" w:styleId="CommentaireCar">
    <w:name w:val="Commentaire Car"/>
    <w:basedOn w:val="Policepardfaut"/>
    <w:link w:val="Commentaire"/>
    <w:uiPriority w:val="99"/>
    <w:semiHidden/>
    <w:rsid w:val="00192F77"/>
    <w:rPr>
      <w:rFonts w:ascii="Times New Roman" w:eastAsia="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192F77"/>
    <w:rPr>
      <w:b/>
      <w:bCs/>
    </w:rPr>
  </w:style>
  <w:style w:type="character" w:customStyle="1" w:styleId="ObjetducommentaireCar">
    <w:name w:val="Objet du commentaire Car"/>
    <w:basedOn w:val="CommentaireCar"/>
    <w:link w:val="Objetducommentaire"/>
    <w:uiPriority w:val="99"/>
    <w:semiHidden/>
    <w:rsid w:val="00192F77"/>
    <w:rPr>
      <w:rFonts w:ascii="Times New Roman" w:eastAsia="Times New Roman" w:hAnsi="Times New Roman" w:cs="Times New Roman"/>
      <w:b/>
      <w:bCs/>
      <w:sz w:val="20"/>
      <w:szCs w:val="20"/>
    </w:rPr>
  </w:style>
  <w:style w:type="character" w:styleId="Textedelespacerserv">
    <w:name w:val="Placeholder Text"/>
    <w:basedOn w:val="Policepardfaut"/>
    <w:uiPriority w:val="99"/>
    <w:semiHidden/>
    <w:rsid w:val="00B05757"/>
    <w:rPr>
      <w:color w:val="808080"/>
    </w:rPr>
  </w:style>
  <w:style w:type="paragraph" w:styleId="Rvision">
    <w:name w:val="Revision"/>
    <w:hidden/>
    <w:uiPriority w:val="99"/>
    <w:semiHidden/>
    <w:rsid w:val="007E5D73"/>
    <w:pPr>
      <w:spacing w:after="0" w:line="240" w:lineRule="auto"/>
    </w:pPr>
    <w:rPr>
      <w:rFonts w:ascii="Times New Roman" w:eastAsia="Times New Roman" w:hAnsi="Times New Roman" w:cs="Times New Roman"/>
      <w:szCs w:val="20"/>
    </w:rPr>
  </w:style>
  <w:style w:type="character" w:customStyle="1" w:styleId="ParagraphedelisteCar">
    <w:name w:val="Paragraphe de liste Car"/>
    <w:basedOn w:val="Policepardfaut"/>
    <w:link w:val="Paragraphedeliste"/>
    <w:uiPriority w:val="34"/>
    <w:locked/>
    <w:rsid w:val="00492A6D"/>
    <w:rPr>
      <w:rFonts w:ascii="Times New Roman" w:eastAsia="Times New Roman" w:hAnsi="Times New Roman" w:cs="Times New Roman"/>
      <w:szCs w:val="20"/>
    </w:rPr>
  </w:style>
  <w:style w:type="character" w:customStyle="1" w:styleId="normaltextrun">
    <w:name w:val="normaltextrun"/>
    <w:basedOn w:val="Policepardfaut"/>
    <w:rsid w:val="005E170D"/>
  </w:style>
  <w:style w:type="character" w:styleId="Lienhypertexte">
    <w:name w:val="Hyperlink"/>
    <w:basedOn w:val="Policepardfaut"/>
    <w:uiPriority w:val="99"/>
    <w:unhideWhenUsed/>
    <w:rsid w:val="006771D7"/>
    <w:rPr>
      <w:color w:val="0000FF"/>
      <w:u w:val="single"/>
    </w:rPr>
  </w:style>
  <w:style w:type="character" w:styleId="Mentionnonrsolue">
    <w:name w:val="Unresolved Mention"/>
    <w:basedOn w:val="Policepardfaut"/>
    <w:uiPriority w:val="99"/>
    <w:semiHidden/>
    <w:unhideWhenUsed/>
    <w:rsid w:val="00303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64">
      <w:bodyDiv w:val="1"/>
      <w:marLeft w:val="0"/>
      <w:marRight w:val="0"/>
      <w:marTop w:val="0"/>
      <w:marBottom w:val="0"/>
      <w:divBdr>
        <w:top w:val="none" w:sz="0" w:space="0" w:color="auto"/>
        <w:left w:val="none" w:sz="0" w:space="0" w:color="auto"/>
        <w:bottom w:val="none" w:sz="0" w:space="0" w:color="auto"/>
        <w:right w:val="none" w:sz="0" w:space="0" w:color="auto"/>
      </w:divBdr>
      <w:divsChild>
        <w:div w:id="680595115">
          <w:marLeft w:val="360"/>
          <w:marRight w:val="0"/>
          <w:marTop w:val="200"/>
          <w:marBottom w:val="0"/>
          <w:divBdr>
            <w:top w:val="none" w:sz="0" w:space="0" w:color="auto"/>
            <w:left w:val="none" w:sz="0" w:space="0" w:color="auto"/>
            <w:bottom w:val="none" w:sz="0" w:space="0" w:color="auto"/>
            <w:right w:val="none" w:sz="0" w:space="0" w:color="auto"/>
          </w:divBdr>
        </w:div>
        <w:div w:id="439688364">
          <w:marLeft w:val="1080"/>
          <w:marRight w:val="0"/>
          <w:marTop w:val="100"/>
          <w:marBottom w:val="0"/>
          <w:divBdr>
            <w:top w:val="none" w:sz="0" w:space="0" w:color="auto"/>
            <w:left w:val="none" w:sz="0" w:space="0" w:color="auto"/>
            <w:bottom w:val="none" w:sz="0" w:space="0" w:color="auto"/>
            <w:right w:val="none" w:sz="0" w:space="0" w:color="auto"/>
          </w:divBdr>
        </w:div>
        <w:div w:id="294944706">
          <w:marLeft w:val="1800"/>
          <w:marRight w:val="0"/>
          <w:marTop w:val="100"/>
          <w:marBottom w:val="0"/>
          <w:divBdr>
            <w:top w:val="none" w:sz="0" w:space="0" w:color="auto"/>
            <w:left w:val="none" w:sz="0" w:space="0" w:color="auto"/>
            <w:bottom w:val="none" w:sz="0" w:space="0" w:color="auto"/>
            <w:right w:val="none" w:sz="0" w:space="0" w:color="auto"/>
          </w:divBdr>
        </w:div>
        <w:div w:id="1248806062">
          <w:marLeft w:val="1080"/>
          <w:marRight w:val="0"/>
          <w:marTop w:val="100"/>
          <w:marBottom w:val="0"/>
          <w:divBdr>
            <w:top w:val="none" w:sz="0" w:space="0" w:color="auto"/>
            <w:left w:val="none" w:sz="0" w:space="0" w:color="auto"/>
            <w:bottom w:val="none" w:sz="0" w:space="0" w:color="auto"/>
            <w:right w:val="none" w:sz="0" w:space="0" w:color="auto"/>
          </w:divBdr>
        </w:div>
        <w:div w:id="1833251920">
          <w:marLeft w:val="1080"/>
          <w:marRight w:val="0"/>
          <w:marTop w:val="100"/>
          <w:marBottom w:val="0"/>
          <w:divBdr>
            <w:top w:val="none" w:sz="0" w:space="0" w:color="auto"/>
            <w:left w:val="none" w:sz="0" w:space="0" w:color="auto"/>
            <w:bottom w:val="none" w:sz="0" w:space="0" w:color="auto"/>
            <w:right w:val="none" w:sz="0" w:space="0" w:color="auto"/>
          </w:divBdr>
        </w:div>
        <w:div w:id="167333993">
          <w:marLeft w:val="1080"/>
          <w:marRight w:val="0"/>
          <w:marTop w:val="100"/>
          <w:marBottom w:val="0"/>
          <w:divBdr>
            <w:top w:val="none" w:sz="0" w:space="0" w:color="auto"/>
            <w:left w:val="none" w:sz="0" w:space="0" w:color="auto"/>
            <w:bottom w:val="none" w:sz="0" w:space="0" w:color="auto"/>
            <w:right w:val="none" w:sz="0" w:space="0" w:color="auto"/>
          </w:divBdr>
        </w:div>
        <w:div w:id="1110054301">
          <w:marLeft w:val="1080"/>
          <w:marRight w:val="0"/>
          <w:marTop w:val="100"/>
          <w:marBottom w:val="0"/>
          <w:divBdr>
            <w:top w:val="none" w:sz="0" w:space="0" w:color="auto"/>
            <w:left w:val="none" w:sz="0" w:space="0" w:color="auto"/>
            <w:bottom w:val="none" w:sz="0" w:space="0" w:color="auto"/>
            <w:right w:val="none" w:sz="0" w:space="0" w:color="auto"/>
          </w:divBdr>
        </w:div>
        <w:div w:id="1937515322">
          <w:marLeft w:val="1080"/>
          <w:marRight w:val="0"/>
          <w:marTop w:val="100"/>
          <w:marBottom w:val="0"/>
          <w:divBdr>
            <w:top w:val="none" w:sz="0" w:space="0" w:color="auto"/>
            <w:left w:val="none" w:sz="0" w:space="0" w:color="auto"/>
            <w:bottom w:val="none" w:sz="0" w:space="0" w:color="auto"/>
            <w:right w:val="none" w:sz="0" w:space="0" w:color="auto"/>
          </w:divBdr>
        </w:div>
        <w:div w:id="1844853531">
          <w:marLeft w:val="1800"/>
          <w:marRight w:val="0"/>
          <w:marTop w:val="100"/>
          <w:marBottom w:val="0"/>
          <w:divBdr>
            <w:top w:val="none" w:sz="0" w:space="0" w:color="auto"/>
            <w:left w:val="none" w:sz="0" w:space="0" w:color="auto"/>
            <w:bottom w:val="none" w:sz="0" w:space="0" w:color="auto"/>
            <w:right w:val="none" w:sz="0" w:space="0" w:color="auto"/>
          </w:divBdr>
        </w:div>
        <w:div w:id="23098907">
          <w:marLeft w:val="1080"/>
          <w:marRight w:val="0"/>
          <w:marTop w:val="100"/>
          <w:marBottom w:val="0"/>
          <w:divBdr>
            <w:top w:val="none" w:sz="0" w:space="0" w:color="auto"/>
            <w:left w:val="none" w:sz="0" w:space="0" w:color="auto"/>
            <w:bottom w:val="none" w:sz="0" w:space="0" w:color="auto"/>
            <w:right w:val="none" w:sz="0" w:space="0" w:color="auto"/>
          </w:divBdr>
        </w:div>
        <w:div w:id="352535312">
          <w:marLeft w:val="1080"/>
          <w:marRight w:val="0"/>
          <w:marTop w:val="100"/>
          <w:marBottom w:val="0"/>
          <w:divBdr>
            <w:top w:val="none" w:sz="0" w:space="0" w:color="auto"/>
            <w:left w:val="none" w:sz="0" w:space="0" w:color="auto"/>
            <w:bottom w:val="none" w:sz="0" w:space="0" w:color="auto"/>
            <w:right w:val="none" w:sz="0" w:space="0" w:color="auto"/>
          </w:divBdr>
        </w:div>
        <w:div w:id="1699695560">
          <w:marLeft w:val="1800"/>
          <w:marRight w:val="0"/>
          <w:marTop w:val="100"/>
          <w:marBottom w:val="0"/>
          <w:divBdr>
            <w:top w:val="none" w:sz="0" w:space="0" w:color="auto"/>
            <w:left w:val="none" w:sz="0" w:space="0" w:color="auto"/>
            <w:bottom w:val="none" w:sz="0" w:space="0" w:color="auto"/>
            <w:right w:val="none" w:sz="0" w:space="0" w:color="auto"/>
          </w:divBdr>
        </w:div>
        <w:div w:id="1376736803">
          <w:marLeft w:val="1800"/>
          <w:marRight w:val="0"/>
          <w:marTop w:val="100"/>
          <w:marBottom w:val="0"/>
          <w:divBdr>
            <w:top w:val="none" w:sz="0" w:space="0" w:color="auto"/>
            <w:left w:val="none" w:sz="0" w:space="0" w:color="auto"/>
            <w:bottom w:val="none" w:sz="0" w:space="0" w:color="auto"/>
            <w:right w:val="none" w:sz="0" w:space="0" w:color="auto"/>
          </w:divBdr>
        </w:div>
        <w:div w:id="809980654">
          <w:marLeft w:val="360"/>
          <w:marRight w:val="0"/>
          <w:marTop w:val="200"/>
          <w:marBottom w:val="0"/>
          <w:divBdr>
            <w:top w:val="none" w:sz="0" w:space="0" w:color="auto"/>
            <w:left w:val="none" w:sz="0" w:space="0" w:color="auto"/>
            <w:bottom w:val="none" w:sz="0" w:space="0" w:color="auto"/>
            <w:right w:val="none" w:sz="0" w:space="0" w:color="auto"/>
          </w:divBdr>
        </w:div>
        <w:div w:id="458912629">
          <w:marLeft w:val="1080"/>
          <w:marRight w:val="0"/>
          <w:marTop w:val="100"/>
          <w:marBottom w:val="0"/>
          <w:divBdr>
            <w:top w:val="none" w:sz="0" w:space="0" w:color="auto"/>
            <w:left w:val="none" w:sz="0" w:space="0" w:color="auto"/>
            <w:bottom w:val="none" w:sz="0" w:space="0" w:color="auto"/>
            <w:right w:val="none" w:sz="0" w:space="0" w:color="auto"/>
          </w:divBdr>
        </w:div>
      </w:divsChild>
    </w:div>
    <w:div w:id="421687846">
      <w:bodyDiv w:val="1"/>
      <w:marLeft w:val="0"/>
      <w:marRight w:val="0"/>
      <w:marTop w:val="0"/>
      <w:marBottom w:val="0"/>
      <w:divBdr>
        <w:top w:val="none" w:sz="0" w:space="0" w:color="auto"/>
        <w:left w:val="none" w:sz="0" w:space="0" w:color="auto"/>
        <w:bottom w:val="none" w:sz="0" w:space="0" w:color="auto"/>
        <w:right w:val="none" w:sz="0" w:space="0" w:color="auto"/>
      </w:divBdr>
    </w:div>
    <w:div w:id="429207394">
      <w:bodyDiv w:val="1"/>
      <w:marLeft w:val="0"/>
      <w:marRight w:val="0"/>
      <w:marTop w:val="0"/>
      <w:marBottom w:val="0"/>
      <w:divBdr>
        <w:top w:val="none" w:sz="0" w:space="0" w:color="auto"/>
        <w:left w:val="none" w:sz="0" w:space="0" w:color="auto"/>
        <w:bottom w:val="none" w:sz="0" w:space="0" w:color="auto"/>
        <w:right w:val="none" w:sz="0" w:space="0" w:color="auto"/>
      </w:divBdr>
    </w:div>
    <w:div w:id="587858279">
      <w:bodyDiv w:val="1"/>
      <w:marLeft w:val="0"/>
      <w:marRight w:val="0"/>
      <w:marTop w:val="0"/>
      <w:marBottom w:val="0"/>
      <w:divBdr>
        <w:top w:val="none" w:sz="0" w:space="0" w:color="auto"/>
        <w:left w:val="none" w:sz="0" w:space="0" w:color="auto"/>
        <w:bottom w:val="none" w:sz="0" w:space="0" w:color="auto"/>
        <w:right w:val="none" w:sz="0" w:space="0" w:color="auto"/>
      </w:divBdr>
    </w:div>
    <w:div w:id="648287471">
      <w:bodyDiv w:val="1"/>
      <w:marLeft w:val="0"/>
      <w:marRight w:val="0"/>
      <w:marTop w:val="0"/>
      <w:marBottom w:val="0"/>
      <w:divBdr>
        <w:top w:val="none" w:sz="0" w:space="0" w:color="auto"/>
        <w:left w:val="none" w:sz="0" w:space="0" w:color="auto"/>
        <w:bottom w:val="none" w:sz="0" w:space="0" w:color="auto"/>
        <w:right w:val="none" w:sz="0" w:space="0" w:color="auto"/>
      </w:divBdr>
    </w:div>
    <w:div w:id="723067378">
      <w:bodyDiv w:val="1"/>
      <w:marLeft w:val="0"/>
      <w:marRight w:val="0"/>
      <w:marTop w:val="0"/>
      <w:marBottom w:val="0"/>
      <w:divBdr>
        <w:top w:val="none" w:sz="0" w:space="0" w:color="auto"/>
        <w:left w:val="none" w:sz="0" w:space="0" w:color="auto"/>
        <w:bottom w:val="none" w:sz="0" w:space="0" w:color="auto"/>
        <w:right w:val="none" w:sz="0" w:space="0" w:color="auto"/>
      </w:divBdr>
      <w:divsChild>
        <w:div w:id="410543372">
          <w:marLeft w:val="1080"/>
          <w:marRight w:val="0"/>
          <w:marTop w:val="100"/>
          <w:marBottom w:val="0"/>
          <w:divBdr>
            <w:top w:val="none" w:sz="0" w:space="0" w:color="auto"/>
            <w:left w:val="none" w:sz="0" w:space="0" w:color="auto"/>
            <w:bottom w:val="none" w:sz="0" w:space="0" w:color="auto"/>
            <w:right w:val="none" w:sz="0" w:space="0" w:color="auto"/>
          </w:divBdr>
        </w:div>
      </w:divsChild>
    </w:div>
    <w:div w:id="984889946">
      <w:bodyDiv w:val="1"/>
      <w:marLeft w:val="0"/>
      <w:marRight w:val="0"/>
      <w:marTop w:val="0"/>
      <w:marBottom w:val="0"/>
      <w:divBdr>
        <w:top w:val="none" w:sz="0" w:space="0" w:color="auto"/>
        <w:left w:val="none" w:sz="0" w:space="0" w:color="auto"/>
        <w:bottom w:val="none" w:sz="0" w:space="0" w:color="auto"/>
        <w:right w:val="none" w:sz="0" w:space="0" w:color="auto"/>
      </w:divBdr>
    </w:div>
    <w:div w:id="999234297">
      <w:bodyDiv w:val="1"/>
      <w:marLeft w:val="0"/>
      <w:marRight w:val="0"/>
      <w:marTop w:val="0"/>
      <w:marBottom w:val="0"/>
      <w:divBdr>
        <w:top w:val="none" w:sz="0" w:space="0" w:color="auto"/>
        <w:left w:val="none" w:sz="0" w:space="0" w:color="auto"/>
        <w:bottom w:val="none" w:sz="0" w:space="0" w:color="auto"/>
        <w:right w:val="none" w:sz="0" w:space="0" w:color="auto"/>
      </w:divBdr>
    </w:div>
    <w:div w:id="1059288315">
      <w:bodyDiv w:val="1"/>
      <w:marLeft w:val="0"/>
      <w:marRight w:val="0"/>
      <w:marTop w:val="0"/>
      <w:marBottom w:val="0"/>
      <w:divBdr>
        <w:top w:val="none" w:sz="0" w:space="0" w:color="auto"/>
        <w:left w:val="none" w:sz="0" w:space="0" w:color="auto"/>
        <w:bottom w:val="none" w:sz="0" w:space="0" w:color="auto"/>
        <w:right w:val="none" w:sz="0" w:space="0" w:color="auto"/>
      </w:divBdr>
    </w:div>
    <w:div w:id="1192299163">
      <w:bodyDiv w:val="1"/>
      <w:marLeft w:val="0"/>
      <w:marRight w:val="0"/>
      <w:marTop w:val="0"/>
      <w:marBottom w:val="0"/>
      <w:divBdr>
        <w:top w:val="none" w:sz="0" w:space="0" w:color="auto"/>
        <w:left w:val="none" w:sz="0" w:space="0" w:color="auto"/>
        <w:bottom w:val="none" w:sz="0" w:space="0" w:color="auto"/>
        <w:right w:val="none" w:sz="0" w:space="0" w:color="auto"/>
      </w:divBdr>
    </w:div>
    <w:div w:id="1203245399">
      <w:bodyDiv w:val="1"/>
      <w:marLeft w:val="0"/>
      <w:marRight w:val="0"/>
      <w:marTop w:val="0"/>
      <w:marBottom w:val="0"/>
      <w:divBdr>
        <w:top w:val="none" w:sz="0" w:space="0" w:color="auto"/>
        <w:left w:val="none" w:sz="0" w:space="0" w:color="auto"/>
        <w:bottom w:val="none" w:sz="0" w:space="0" w:color="auto"/>
        <w:right w:val="none" w:sz="0" w:space="0" w:color="auto"/>
      </w:divBdr>
    </w:div>
    <w:div w:id="1425565041">
      <w:bodyDiv w:val="1"/>
      <w:marLeft w:val="0"/>
      <w:marRight w:val="0"/>
      <w:marTop w:val="0"/>
      <w:marBottom w:val="0"/>
      <w:divBdr>
        <w:top w:val="none" w:sz="0" w:space="0" w:color="auto"/>
        <w:left w:val="none" w:sz="0" w:space="0" w:color="auto"/>
        <w:bottom w:val="none" w:sz="0" w:space="0" w:color="auto"/>
        <w:right w:val="none" w:sz="0" w:space="0" w:color="auto"/>
      </w:divBdr>
    </w:div>
    <w:div w:id="1864592335">
      <w:bodyDiv w:val="1"/>
      <w:marLeft w:val="0"/>
      <w:marRight w:val="0"/>
      <w:marTop w:val="0"/>
      <w:marBottom w:val="0"/>
      <w:divBdr>
        <w:top w:val="none" w:sz="0" w:space="0" w:color="auto"/>
        <w:left w:val="none" w:sz="0" w:space="0" w:color="auto"/>
        <w:bottom w:val="none" w:sz="0" w:space="0" w:color="auto"/>
        <w:right w:val="none" w:sz="0" w:space="0" w:color="auto"/>
      </w:divBdr>
    </w:div>
    <w:div w:id="193478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ilosr@xiaom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9BC34-C174-42C7-97E5-3CE816EB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2575</TotalTime>
  <Pages>6</Pages>
  <Words>2185</Words>
  <Characters>12459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Miloš Radosavljević (Милош Радосављевић)</dc:creator>
  <cp:keywords/>
  <dc:description/>
  <cp:lastModifiedBy>Edouard Francois</cp:lastModifiedBy>
  <cp:revision>496</cp:revision>
  <cp:lastPrinted>2021-07-02T17:06:00Z</cp:lastPrinted>
  <dcterms:created xsi:type="dcterms:W3CDTF">2021-04-13T15:54:00Z</dcterms:created>
  <dcterms:modified xsi:type="dcterms:W3CDTF">2022-04-24T08:21:00Z</dcterms:modified>
</cp:coreProperties>
</file>