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E146A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84EB574" w:rsidR="00E61DAC" w:rsidRPr="005B217D" w:rsidRDefault="005439F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3340E">
              <w:t>6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5979C6">
              <w:rPr>
                <w:lang w:val="en-CA"/>
              </w:rPr>
              <w:t>2</w:t>
            </w:r>
            <w:r w:rsidR="0053340E">
              <w:rPr>
                <w:lang w:val="en-CA"/>
              </w:rPr>
              <w:t>0</w:t>
            </w:r>
            <w:r>
              <w:rPr>
                <w:lang w:val="en-CA"/>
              </w:rPr>
              <w:t>–</w:t>
            </w:r>
            <w:r w:rsidR="005979C6">
              <w:rPr>
                <w:lang w:val="en-CA"/>
              </w:rPr>
              <w:t>2</w:t>
            </w:r>
            <w:r w:rsidR="0053340E">
              <w:rPr>
                <w:lang w:val="en-CA"/>
              </w:rPr>
              <w:t>9</w:t>
            </w:r>
            <w:r>
              <w:rPr>
                <w:lang w:val="en-CA"/>
              </w:rPr>
              <w:t xml:space="preserve"> </w:t>
            </w:r>
            <w:r w:rsidR="0053340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202</w:t>
            </w:r>
            <w:r w:rsidR="005979C6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410D21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340E">
              <w:rPr>
                <w:lang w:val="en-CA"/>
              </w:rPr>
              <w:t>Z</w:t>
            </w:r>
            <w:r w:rsidR="00F74458">
              <w:rPr>
                <w:lang w:val="en-CA"/>
              </w:rPr>
              <w:t>0005</w:t>
            </w:r>
            <w:r w:rsidR="005979C6">
              <w:rPr>
                <w:lang w:val="en-CA"/>
              </w:rPr>
              <w:t>-v</w:t>
            </w:r>
            <w:ins w:id="0" w:author="Moccagatta, Iole" w:date="2022-04-27T15:44:00Z">
              <w:r w:rsidR="00A53A1C">
                <w:rPr>
                  <w:lang w:val="en-CA"/>
                </w:rPr>
                <w:t>2</w:t>
              </w:r>
            </w:ins>
            <w:del w:id="1" w:author="Moccagatta, Iole" w:date="2022-04-27T15:44:00Z">
              <w:r w:rsidR="005979C6" w:rsidDel="00A53A1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182ADB6E" w:rsidR="00E61DAC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510"/>
      </w:tblGrid>
      <w:tr w:rsidR="0035102E" w:rsidRPr="005B217D" w14:paraId="0EB126D5" w14:textId="77777777" w:rsidTr="005439FC">
        <w:tc>
          <w:tcPr>
            <w:tcW w:w="1458" w:type="dxa"/>
          </w:tcPr>
          <w:p w14:paraId="4C31BE6B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2B62F72C" w14:textId="77777777" w:rsidR="0035102E" w:rsidRPr="005B217D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EA2658"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35102E" w:rsidRPr="005B217D" w14:paraId="58B7E380" w14:textId="77777777" w:rsidTr="005439FC">
        <w:tc>
          <w:tcPr>
            <w:tcW w:w="1458" w:type="dxa"/>
          </w:tcPr>
          <w:p w14:paraId="3D2B76AC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47746E4A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35102E" w:rsidRPr="005B217D" w14:paraId="06AECC80" w14:textId="77777777" w:rsidTr="005439FC">
        <w:tc>
          <w:tcPr>
            <w:tcW w:w="1458" w:type="dxa"/>
          </w:tcPr>
          <w:p w14:paraId="219F7E71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7EC27FD3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Report</w:t>
            </w:r>
          </w:p>
        </w:tc>
      </w:tr>
      <w:tr w:rsidR="005439FC" w:rsidRPr="005B217D" w14:paraId="02058E71" w14:textId="77777777" w:rsidTr="005439FC">
        <w:tc>
          <w:tcPr>
            <w:tcW w:w="1458" w:type="dxa"/>
          </w:tcPr>
          <w:p w14:paraId="7AE7EDF0" w14:textId="1DF31278" w:rsidR="005439FC" w:rsidRPr="005B217D" w:rsidRDefault="005439FC" w:rsidP="005439F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lang w:val="en-CA"/>
              </w:rPr>
              <w:t>Author(s) or</w:t>
            </w:r>
            <w:r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D90429" w14:textId="77777777" w:rsidR="005979C6" w:rsidRDefault="005979C6" w:rsidP="005979C6">
            <w:pPr>
              <w:spacing w:before="60" w:after="60"/>
              <w:rPr>
                <w:lang w:val="en-CA"/>
              </w:rPr>
            </w:pPr>
            <w:r>
              <w:t>Dmytro Rusanovskyy</w:t>
            </w:r>
          </w:p>
          <w:p w14:paraId="5E0F3109" w14:textId="6F4994F1" w:rsidR="005979C6" w:rsidRDefault="005979C6" w:rsidP="005979C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Iole Moccagatta</w:t>
            </w:r>
          </w:p>
          <w:p w14:paraId="1FB9E275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Frank Bossen</w:t>
            </w:r>
          </w:p>
          <w:p w14:paraId="39315C20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Kei Kawamura</w:t>
            </w:r>
          </w:p>
          <w:p w14:paraId="45C2EAD5" w14:textId="756C9E9D" w:rsidR="005979C6" w:rsidRDefault="005979C6" w:rsidP="005439FC">
            <w:pPr>
              <w:spacing w:before="60" w:after="60"/>
              <w:rPr>
                <w:lang w:val="en-CA"/>
              </w:rPr>
            </w:pPr>
            <w:r>
              <w:t>T. Hashimoto</w:t>
            </w:r>
          </w:p>
          <w:p w14:paraId="6C6D5E0F" w14:textId="2E3C03EB" w:rsidR="005979C6" w:rsidRPr="005979C6" w:rsidRDefault="005979C6" w:rsidP="005979C6">
            <w:pPr>
              <w:spacing w:before="60" w:after="60"/>
            </w:pPr>
            <w:r>
              <w:t>Hong-Jheng Jhu</w:t>
            </w:r>
          </w:p>
          <w:p w14:paraId="2FA2B221" w14:textId="6341BFF1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Karsten Suehring</w:t>
            </w:r>
          </w:p>
          <w:p w14:paraId="738CEA6C" w14:textId="1F57D22E" w:rsidR="005439FC" w:rsidRDefault="00377134" w:rsidP="005439FC">
            <w:pPr>
              <w:spacing w:before="60" w:after="60"/>
              <w:rPr>
                <w:lang w:val="en-CA"/>
              </w:rPr>
            </w:pPr>
            <w:r w:rsidRPr="00377134">
              <w:t>Yue Yu</w:t>
            </w:r>
          </w:p>
          <w:p w14:paraId="05B899C1" w14:textId="77777777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5EF30D8" w14:textId="1DA23ADB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6EF6177B" w14:textId="72EC0214" w:rsidR="005979C6" w:rsidRDefault="00892D67" w:rsidP="005439FC">
            <w:pPr>
              <w:spacing w:before="60" w:after="60"/>
            </w:pPr>
            <w:hyperlink r:id="rId13" w:history="1">
              <w:r w:rsidR="005979C6" w:rsidRPr="007C52D6">
                <w:rPr>
                  <w:rStyle w:val="Hyperlink"/>
                  <w:lang w:val="en-CA"/>
                </w:rPr>
                <w:t>dmytror@qti.qualcomm.com</w:t>
              </w:r>
            </w:hyperlink>
          </w:p>
          <w:p w14:paraId="0B8433B6" w14:textId="6DF1DE5A" w:rsidR="005439FC" w:rsidRDefault="00892D67" w:rsidP="005439FC">
            <w:pPr>
              <w:spacing w:before="60" w:after="60"/>
              <w:rPr>
                <w:lang w:val="en-CA"/>
              </w:rPr>
            </w:pPr>
            <w:hyperlink r:id="rId14" w:history="1">
              <w:r w:rsidR="005979C6" w:rsidRPr="006967A1">
                <w:rPr>
                  <w:rStyle w:val="Hyperlink"/>
                  <w:lang w:val="en-CA"/>
                </w:rPr>
                <w:t>iole.moccagatta@intel.com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19F80E8C" w14:textId="77777777" w:rsidR="005439FC" w:rsidRDefault="00892D67" w:rsidP="005439FC">
            <w:pPr>
              <w:spacing w:before="60" w:after="60"/>
              <w:rPr>
                <w:lang w:val="en-CA"/>
              </w:rPr>
            </w:pPr>
            <w:hyperlink r:id="rId15" w:history="1">
              <w:r w:rsidR="005439FC" w:rsidRPr="007C52D6">
                <w:rPr>
                  <w:rStyle w:val="Hyperlink"/>
                  <w:lang w:val="en-CA"/>
                </w:rPr>
                <w:t>fbossen@sharpsec.com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5C52D378" w14:textId="77777777" w:rsidR="005439FC" w:rsidRDefault="00892D67" w:rsidP="005439FC">
            <w:pPr>
              <w:spacing w:before="60" w:after="60"/>
              <w:rPr>
                <w:lang w:val="en-CA"/>
              </w:rPr>
            </w:pPr>
            <w:hyperlink r:id="rId16" w:history="1">
              <w:r w:rsidR="005439FC" w:rsidRPr="007C52D6">
                <w:rPr>
                  <w:rStyle w:val="Hyperlink"/>
                  <w:lang w:val="en-CA"/>
                </w:rPr>
                <w:t>ki-kawamura@kddi.com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70878ECA" w14:textId="74D560D3" w:rsidR="005439FC" w:rsidRDefault="00892D67" w:rsidP="005439FC">
            <w:pPr>
              <w:spacing w:before="60" w:after="60"/>
              <w:rPr>
                <w:lang w:val="en-CA"/>
              </w:rPr>
            </w:pPr>
            <w:hyperlink r:id="rId17" w:history="1">
              <w:r w:rsidR="005979C6" w:rsidRPr="006967A1">
                <w:rPr>
                  <w:rStyle w:val="Hyperlink"/>
                  <w:lang w:val="en-CA"/>
                </w:rPr>
                <w:t>tomonori.hashimoto@sharp.co.jp</w:t>
              </w:r>
            </w:hyperlink>
          </w:p>
          <w:p w14:paraId="105ECCEB" w14:textId="154BA367" w:rsidR="005979C6" w:rsidRDefault="00892D67" w:rsidP="005439FC">
            <w:pPr>
              <w:spacing w:before="60" w:after="60"/>
              <w:rPr>
                <w:lang w:val="en-CA"/>
              </w:rPr>
            </w:pPr>
            <w:hyperlink r:id="rId18" w:history="1">
              <w:r w:rsidR="005979C6" w:rsidRPr="006967A1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42478A50" w14:textId="77777777" w:rsidR="005439FC" w:rsidRDefault="00892D67" w:rsidP="005439FC">
            <w:pPr>
              <w:spacing w:before="60" w:after="60"/>
              <w:rPr>
                <w:lang w:val="en-CA"/>
              </w:rPr>
            </w:pPr>
            <w:hyperlink r:id="rId19" w:history="1">
              <w:r w:rsidR="005439FC" w:rsidRPr="007C52D6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63F325FF" w14:textId="7A6F7538" w:rsidR="005439FC" w:rsidRPr="005B217D" w:rsidRDefault="00892D67" w:rsidP="005439FC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377134" w:rsidRPr="008A31FF">
                <w:rPr>
                  <w:rStyle w:val="Hyperlink"/>
                </w:rPr>
                <w:t>yue.yu@oppo.com</w:t>
              </w:r>
            </w:hyperlink>
          </w:p>
        </w:tc>
      </w:tr>
      <w:tr w:rsidR="00E61DAC" w:rsidRPr="005B217D" w14:paraId="49AFAA61" w14:textId="77777777" w:rsidTr="005439F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0B5266D1" w:rsidR="00E61DAC" w:rsidRPr="005B217D" w:rsidRDefault="00351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C0D3603" w14:textId="77777777" w:rsidR="0035102E" w:rsidRPr="005B217D" w:rsidRDefault="0035102E" w:rsidP="0035102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DE06A8" w14:textId="2577D8C7" w:rsidR="0035102E" w:rsidRDefault="0035102E" w:rsidP="0035102E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AHG5: </w:t>
      </w:r>
      <w:r>
        <w:t>“</w:t>
      </w:r>
      <w:r w:rsidRPr="00BC6F99">
        <w:t>Conformance testing</w:t>
      </w:r>
      <w:r>
        <w:t>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A833EB">
        <w:rPr>
          <w:lang w:val="en-CA"/>
        </w:rPr>
        <w:t>2</w:t>
      </w:r>
      <w:r w:rsidR="009F06F6">
        <w:rPr>
          <w:lang w:val="en-CA"/>
        </w:rPr>
        <w:t>5</w:t>
      </w:r>
      <w:r w:rsidR="00A833EB" w:rsidRPr="00A833EB">
        <w:rPr>
          <w:vertAlign w:val="superscript"/>
          <w:lang w:val="en-CA"/>
        </w:rPr>
        <w:t>th</w:t>
      </w:r>
      <w:r w:rsidR="00A833EB">
        <w:rPr>
          <w:lang w:val="en-CA"/>
        </w:rPr>
        <w:t xml:space="preserve"> </w:t>
      </w:r>
      <w:r w:rsidR="004D1C98">
        <w:rPr>
          <w:lang w:val="en-CA"/>
        </w:rPr>
        <w:t xml:space="preserve">Meeting (teleconference, </w:t>
      </w:r>
      <w:r w:rsidR="009F06F6">
        <w:rPr>
          <w:lang w:val="en-CA"/>
        </w:rPr>
        <w:t>12–21</w:t>
      </w:r>
      <w:r w:rsidR="009F06F6" w:rsidRPr="00B648F1">
        <w:rPr>
          <w:lang w:val="en-CA"/>
        </w:rPr>
        <w:t xml:space="preserve"> </w:t>
      </w:r>
      <w:r w:rsidR="009F06F6">
        <w:rPr>
          <w:lang w:val="en-CA"/>
        </w:rPr>
        <w:t xml:space="preserve">January </w:t>
      </w:r>
      <w:r w:rsidR="009F06F6" w:rsidRPr="00B648F1">
        <w:rPr>
          <w:lang w:val="en-CA"/>
        </w:rPr>
        <w:t>20</w:t>
      </w:r>
      <w:r w:rsidR="009F06F6">
        <w:rPr>
          <w:lang w:val="en-CA"/>
        </w:rPr>
        <w:t>22</w:t>
      </w:r>
      <w:r w:rsidR="004D1C98">
        <w:rPr>
          <w:lang w:val="en-CA"/>
        </w:rPr>
        <w:t>)</w:t>
      </w:r>
      <w:r w:rsidR="003772CD">
        <w:rPr>
          <w:lang w:val="en-CA"/>
        </w:rPr>
        <w:t xml:space="preserve"> and the </w:t>
      </w:r>
      <w:r w:rsidR="005439FC">
        <w:t>2</w:t>
      </w:r>
      <w:r w:rsidR="009F06F6">
        <w:t>6</w:t>
      </w:r>
      <w:r w:rsidR="005439FC" w:rsidRPr="00A833EB">
        <w:rPr>
          <w:vertAlign w:val="superscript"/>
        </w:rPr>
        <w:t>th</w:t>
      </w:r>
      <w:r w:rsidR="00A833EB">
        <w:t xml:space="preserve"> </w:t>
      </w:r>
      <w:r w:rsidR="003772CD" w:rsidRPr="00B648F1">
        <w:t>Meeting</w:t>
      </w:r>
      <w:r w:rsidR="003772CD">
        <w:rPr>
          <w:lang w:val="en-CA"/>
        </w:rPr>
        <w:t xml:space="preserve"> (teleconference,</w:t>
      </w:r>
      <w:r w:rsidR="009F06F6">
        <w:rPr>
          <w:lang w:val="en-CA"/>
        </w:rPr>
        <w:t xml:space="preserve"> 20–29</w:t>
      </w:r>
      <w:r w:rsidR="009F06F6" w:rsidRPr="00B648F1">
        <w:rPr>
          <w:lang w:val="en-CA"/>
        </w:rPr>
        <w:t xml:space="preserve"> </w:t>
      </w:r>
      <w:r w:rsidR="009F06F6">
        <w:rPr>
          <w:lang w:val="en-CA"/>
        </w:rPr>
        <w:t xml:space="preserve">April </w:t>
      </w:r>
      <w:r w:rsidR="009F06F6" w:rsidRPr="00B648F1">
        <w:rPr>
          <w:lang w:val="en-CA"/>
        </w:rPr>
        <w:t>20</w:t>
      </w:r>
      <w:r w:rsidR="009F06F6">
        <w:rPr>
          <w:lang w:val="en-CA"/>
        </w:rPr>
        <w:t>22</w:t>
      </w:r>
      <w:r w:rsidR="003772CD">
        <w:rPr>
          <w:lang w:val="en-CA"/>
        </w:rPr>
        <w:t>)</w:t>
      </w:r>
      <w:r>
        <w:rPr>
          <w:lang w:val="en-CA"/>
        </w:rPr>
        <w:t>.</w:t>
      </w:r>
    </w:p>
    <w:p w14:paraId="5DB20E5B" w14:textId="500EC311" w:rsidR="0035102E" w:rsidRPr="005B217D" w:rsidRDefault="0035102E" w:rsidP="003510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2DDA329" w14:textId="5A77975F" w:rsidR="0035102E" w:rsidRPr="00EA2658" w:rsidRDefault="0035102E" w:rsidP="0035102E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A833EB">
        <w:rPr>
          <w:szCs w:val="22"/>
        </w:rPr>
        <w:t>2</w:t>
      </w:r>
      <w:r w:rsidR="009F06F6">
        <w:rPr>
          <w:szCs w:val="22"/>
        </w:rPr>
        <w:t>5</w:t>
      </w:r>
      <w:r w:rsidR="00A833EB" w:rsidRPr="00A833EB">
        <w:rPr>
          <w:szCs w:val="22"/>
          <w:vertAlign w:val="superscript"/>
        </w:rPr>
        <w:t>th</w:t>
      </w:r>
      <w:r w:rsidR="00A833EB"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27A7A073" w14:textId="77777777" w:rsidR="00E91C6B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color w:val="222222"/>
          <w:lang w:val="en-CA"/>
        </w:rPr>
        <w:t xml:space="preserve">Study the JVET-Y2026 draft conformance testing for operation rage </w:t>
      </w:r>
      <w:r w:rsidRPr="00BE447E">
        <w:rPr>
          <w:rFonts w:eastAsia="Gulim"/>
          <w:color w:val="222222"/>
          <w:lang w:val="en-CA"/>
        </w:rPr>
        <w:t>extensions</w:t>
      </w:r>
      <w:r>
        <w:rPr>
          <w:color w:val="222222"/>
          <w:lang w:val="en-CA"/>
        </w:rPr>
        <w:t xml:space="preserve"> and investigate the need for improvements.</w:t>
      </w:r>
    </w:p>
    <w:p w14:paraId="64C31E16" w14:textId="77777777" w:rsidR="00E91C6B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 xml:space="preserve">Study the requirements of VVC, HEVC, and AVC </w:t>
      </w:r>
      <w:r w:rsidRPr="00BE447E">
        <w:rPr>
          <w:rFonts w:eastAsia="Gulim"/>
          <w:color w:val="222222"/>
          <w:lang w:val="en-CA"/>
        </w:rPr>
        <w:t>conformance</w:t>
      </w:r>
      <w:r>
        <w:rPr>
          <w:lang w:val="en-CA"/>
        </w:rPr>
        <w:t xml:space="preserve"> testing to ensure interoperability.</w:t>
      </w:r>
    </w:p>
    <w:p w14:paraId="2C6628AE" w14:textId="77777777" w:rsidR="00E91C6B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 xml:space="preserve">Maintain </w:t>
      </w:r>
      <w:r w:rsidRPr="00BE447E">
        <w:rPr>
          <w:rFonts w:eastAsia="Gulim"/>
          <w:color w:val="222222"/>
          <w:lang w:val="en-CA"/>
        </w:rPr>
        <w:t>and</w:t>
      </w:r>
      <w:r>
        <w:rPr>
          <w:lang w:val="en-CA"/>
        </w:rPr>
        <w:t xml:space="preserve"> update the conformance bitstream database.</w:t>
      </w:r>
    </w:p>
    <w:p w14:paraId="66336A42" w14:textId="77777777" w:rsidR="00E91C6B" w:rsidRPr="00172D2C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 w:rsidRPr="009D0322">
        <w:rPr>
          <w:lang w:val="en-CA"/>
        </w:rPr>
        <w:t xml:space="preserve">Study </w:t>
      </w:r>
      <w:r w:rsidRPr="00BE447E">
        <w:rPr>
          <w:rFonts w:eastAsia="Gulim"/>
          <w:color w:val="222222"/>
          <w:lang w:val="en-CA"/>
        </w:rPr>
        <w:t>additional</w:t>
      </w:r>
      <w:r w:rsidRPr="009D0322">
        <w:rPr>
          <w:lang w:val="en-CA"/>
        </w:rPr>
        <w:t xml:space="preserve"> testing methodologies to fulfil the needs for VVC conformance testing.</w:t>
      </w:r>
    </w:p>
    <w:p w14:paraId="140B9B68" w14:textId="77777777" w:rsidR="00A833EB" w:rsidRPr="00B03BAF" w:rsidRDefault="00A833EB" w:rsidP="00E91C6B">
      <w:pPr>
        <w:jc w:val="left"/>
        <w:textAlignment w:val="auto"/>
      </w:pPr>
    </w:p>
    <w:p w14:paraId="296092A2" w14:textId="46F1693E" w:rsidR="0035102E" w:rsidRPr="004A68FB" w:rsidRDefault="0035102E" w:rsidP="0035102E">
      <w:pPr>
        <w:pStyle w:val="Heading1"/>
        <w:rPr>
          <w:lang w:val="en-CA"/>
        </w:rPr>
      </w:pPr>
      <w:r>
        <w:rPr>
          <w:lang w:val="en-CA"/>
        </w:rPr>
        <w:t>T</w:t>
      </w:r>
      <w:r w:rsidRPr="00CD40DD">
        <w:rPr>
          <w:lang w:val="en-CA"/>
        </w:rPr>
        <w:t>imeline</w:t>
      </w:r>
    </w:p>
    <w:p w14:paraId="78E62238" w14:textId="54096907" w:rsidR="0035102E" w:rsidRDefault="0035102E" w:rsidP="003510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 xml:space="preserve">The progress on the Conformance testing specification is consistent with the preliminary timeline </w:t>
      </w:r>
      <w:ins w:id="2" w:author="Moccagatta, Iole" w:date="2022-04-27T15:47:00Z">
        <w:r w:rsidR="00A53A1C">
          <w:rPr>
            <w:lang w:val="en-CA"/>
          </w:rPr>
          <w:t xml:space="preserve">previously </w:t>
        </w:r>
      </w:ins>
      <w:r>
        <w:rPr>
          <w:lang w:val="en-CA"/>
        </w:rPr>
        <w:t>agreed</w:t>
      </w:r>
      <w:del w:id="3" w:author="Moccagatta, Iole" w:date="2022-04-27T15:47:00Z">
        <w:r w:rsidDel="00A53A1C">
          <w:rPr>
            <w:lang w:val="en-CA"/>
          </w:rPr>
          <w:delText xml:space="preserve"> at the </w:delText>
        </w:r>
        <w:r w:rsidR="00A833EB" w:rsidDel="00A53A1C">
          <w:rPr>
            <w:szCs w:val="22"/>
          </w:rPr>
          <w:delText>2</w:delText>
        </w:r>
        <w:r w:rsidR="00E91C6B" w:rsidDel="00A53A1C">
          <w:rPr>
            <w:szCs w:val="22"/>
          </w:rPr>
          <w:delText>5</w:delText>
        </w:r>
        <w:r w:rsidR="00A833EB" w:rsidRPr="00A833EB" w:rsidDel="00A53A1C">
          <w:rPr>
            <w:szCs w:val="22"/>
            <w:vertAlign w:val="superscript"/>
          </w:rPr>
          <w:delText>th</w:delText>
        </w:r>
        <w:r w:rsidR="00A833EB" w:rsidDel="00A53A1C">
          <w:rPr>
            <w:szCs w:val="22"/>
          </w:rPr>
          <w:delText xml:space="preserve"> </w:delText>
        </w:r>
        <w:r w:rsidRPr="00014AA4" w:rsidDel="00A53A1C">
          <w:rPr>
            <w:szCs w:val="22"/>
          </w:rPr>
          <w:delText>JVET meeting</w:delText>
        </w:r>
      </w:del>
      <w:r>
        <w:rPr>
          <w:szCs w:val="22"/>
        </w:rPr>
        <w:t>, as follows</w:t>
      </w:r>
      <w:r>
        <w:rPr>
          <w:lang w:val="en-CA"/>
        </w:rPr>
        <w:t>:</w:t>
      </w:r>
    </w:p>
    <w:p w14:paraId="36487B8A" w14:textId="37D26098" w:rsidR="00A833EB" w:rsidDel="00A53A1C" w:rsidRDefault="00A833EB" w:rsidP="00022790">
      <w:pPr>
        <w:textAlignment w:val="auto"/>
        <w:rPr>
          <w:del w:id="4" w:author="Moccagatta, Iole" w:date="2022-04-27T15:47:00Z"/>
        </w:rPr>
        <w:pPrChange w:id="5" w:author="Moccagatta, Iole" w:date="2022-04-27T15:59:00Z">
          <w:pPr>
            <w:numPr>
              <w:numId w:val="12"/>
            </w:numPr>
            <w:ind w:left="360" w:hanging="360"/>
            <w:textAlignment w:val="auto"/>
          </w:pPr>
        </w:pPrChange>
      </w:pPr>
      <w:del w:id="6" w:author="Moccagatta, Iole" w:date="2022-04-27T15:47:00Z">
        <w:r w:rsidDel="00A53A1C">
          <w:delText>24</w:delText>
        </w:r>
        <w:r w:rsidRPr="00A833EB" w:rsidDel="00A53A1C">
          <w:rPr>
            <w:vertAlign w:val="superscript"/>
          </w:rPr>
          <w:delText>th</w:delText>
        </w:r>
        <w:r w:rsidDel="00A53A1C">
          <w:delText xml:space="preserve"> meeting Oct 2021: CDAM v2 conformance</w:delText>
        </w:r>
      </w:del>
    </w:p>
    <w:p w14:paraId="03D94306" w14:textId="41334A6A" w:rsidR="006102EF" w:rsidDel="00A53A1C" w:rsidRDefault="00A833EB" w:rsidP="00022790">
      <w:pPr>
        <w:textAlignment w:val="auto"/>
        <w:rPr>
          <w:del w:id="7" w:author="Moccagatta, Iole" w:date="2022-04-27T15:47:00Z"/>
        </w:rPr>
        <w:pPrChange w:id="8" w:author="Moccagatta, Iole" w:date="2022-04-27T15:59:00Z">
          <w:pPr>
            <w:numPr>
              <w:numId w:val="12"/>
            </w:numPr>
            <w:ind w:left="360" w:hanging="360"/>
            <w:textAlignment w:val="auto"/>
          </w:pPr>
        </w:pPrChange>
      </w:pPr>
      <w:del w:id="9" w:author="Moccagatta, Iole" w:date="2022-04-27T15:47:00Z">
        <w:r w:rsidDel="00A53A1C">
          <w:delText>25</w:delText>
        </w:r>
        <w:r w:rsidRPr="00A833EB" w:rsidDel="00A53A1C">
          <w:rPr>
            <w:vertAlign w:val="superscript"/>
          </w:rPr>
          <w:delText>th</w:delText>
        </w:r>
        <w:r w:rsidDel="00A53A1C">
          <w:delText xml:space="preserve"> meeting Jan 2022: </w:delText>
        </w:r>
      </w:del>
    </w:p>
    <w:p w14:paraId="61A1CAA2" w14:textId="7C5F7940" w:rsidR="006102EF" w:rsidDel="00A53A1C" w:rsidRDefault="00A833EB" w:rsidP="00022790">
      <w:pPr>
        <w:textAlignment w:val="auto"/>
        <w:rPr>
          <w:del w:id="10" w:author="Moccagatta, Iole" w:date="2022-04-27T15:47:00Z"/>
        </w:rPr>
        <w:pPrChange w:id="11" w:author="Moccagatta, Iole" w:date="2022-04-27T15:59:00Z">
          <w:pPr>
            <w:numPr>
              <w:ilvl w:val="1"/>
              <w:numId w:val="12"/>
            </w:numPr>
            <w:ind w:left="1080" w:hanging="360"/>
            <w:textAlignment w:val="auto"/>
          </w:pPr>
        </w:pPrChange>
      </w:pPr>
      <w:del w:id="12" w:author="Moccagatta, Iole" w:date="2022-04-27T15:47:00Z">
        <w:r w:rsidDel="00A53A1C">
          <w:delText>FDIS v1 conformance (plus ITU consent)</w:delText>
        </w:r>
      </w:del>
    </w:p>
    <w:p w14:paraId="5163F566" w14:textId="205F6AD2" w:rsidR="00A833EB" w:rsidDel="00A53A1C" w:rsidRDefault="00A833EB" w:rsidP="00022790">
      <w:pPr>
        <w:textAlignment w:val="auto"/>
        <w:rPr>
          <w:del w:id="13" w:author="Moccagatta, Iole" w:date="2022-04-27T15:47:00Z"/>
        </w:rPr>
        <w:pPrChange w:id="14" w:author="Moccagatta, Iole" w:date="2022-04-27T15:59:00Z">
          <w:pPr>
            <w:numPr>
              <w:ilvl w:val="1"/>
              <w:numId w:val="12"/>
            </w:numPr>
            <w:ind w:left="1080" w:hanging="360"/>
            <w:textAlignment w:val="auto"/>
          </w:pPr>
        </w:pPrChange>
      </w:pPr>
      <w:del w:id="15" w:author="Moccagatta, Iole" w:date="2022-04-27T15:47:00Z">
        <w:r w:rsidDel="00A53A1C">
          <w:delText>n</w:delText>
        </w:r>
        <w:r w:rsidRPr="004A68FB" w:rsidDel="00A53A1C">
          <w:delText xml:space="preserve">o action pending </w:delText>
        </w:r>
        <w:r w:rsidDel="00A53A1C">
          <w:delText>CDAM v2</w:delText>
        </w:r>
        <w:r w:rsidRPr="004A68FB" w:rsidDel="00A53A1C">
          <w:delText xml:space="preserve"> ballot</w:delText>
        </w:r>
        <w:r w:rsidDel="00A53A1C">
          <w:delText xml:space="preserve"> </w:delText>
        </w:r>
        <w:r w:rsidRPr="004A68FB" w:rsidDel="00A53A1C">
          <w:delText>in ISO/IEC</w:delText>
        </w:r>
      </w:del>
    </w:p>
    <w:p w14:paraId="313FE89D" w14:textId="524B58E9" w:rsidR="00A833EB" w:rsidDel="00A53A1C" w:rsidRDefault="00A833EB" w:rsidP="00022790">
      <w:pPr>
        <w:textAlignment w:val="auto"/>
        <w:rPr>
          <w:del w:id="16" w:author="Moccagatta, Iole" w:date="2022-04-27T15:47:00Z"/>
        </w:rPr>
        <w:pPrChange w:id="17" w:author="Moccagatta, Iole" w:date="2022-04-27T15:59:00Z">
          <w:pPr>
            <w:numPr>
              <w:numId w:val="12"/>
            </w:numPr>
            <w:ind w:left="360" w:hanging="360"/>
            <w:textAlignment w:val="auto"/>
          </w:pPr>
        </w:pPrChange>
      </w:pPr>
      <w:del w:id="18" w:author="Moccagatta, Iole" w:date="2022-04-27T15:47:00Z">
        <w:r w:rsidDel="00A53A1C">
          <w:delText>27</w:delText>
        </w:r>
        <w:r w:rsidRPr="00A833EB" w:rsidDel="00A53A1C">
          <w:rPr>
            <w:vertAlign w:val="superscript"/>
          </w:rPr>
          <w:delText>th</w:delText>
        </w:r>
        <w:r w:rsidDel="00A53A1C">
          <w:delText xml:space="preserve"> meeting July 2022: FDAM v2</w:delText>
        </w:r>
      </w:del>
    </w:p>
    <w:p w14:paraId="1AB23426" w14:textId="5FB3D3EE" w:rsidR="00A833EB" w:rsidRDefault="006E4399" w:rsidP="00022790">
      <w:pPr>
        <w:textAlignment w:val="auto"/>
        <w:rPr>
          <w:ins w:id="19" w:author="Moccagatta, Iole" w:date="2022-04-27T15:46:00Z"/>
        </w:rPr>
        <w:pPrChange w:id="20" w:author="Moccagatta, Iole" w:date="2022-04-27T15:59:00Z">
          <w:pPr>
            <w:numPr>
              <w:numId w:val="12"/>
            </w:numPr>
            <w:ind w:left="360" w:hanging="360"/>
            <w:textAlignment w:val="auto"/>
          </w:pPr>
        </w:pPrChange>
      </w:pPr>
      <w:del w:id="21" w:author="Moccagatta, Iole" w:date="2022-04-27T15:47:00Z">
        <w:r w:rsidDel="00A53A1C">
          <w:lastRenderedPageBreak/>
          <w:delText>CDAM v2</w:delText>
        </w:r>
        <w:r w:rsidRPr="004A68FB" w:rsidDel="00A53A1C">
          <w:delText xml:space="preserve"> </w:delText>
        </w:r>
        <w:r w:rsidR="00A833EB" w:rsidDel="00A53A1C">
          <w:delText>ITU consent in October</w:delText>
        </w:r>
      </w:del>
    </w:p>
    <w:p w14:paraId="5EF65448" w14:textId="77777777" w:rsidR="00A53A1C" w:rsidRPr="00A53A1C" w:rsidRDefault="00A53A1C" w:rsidP="00A53A1C">
      <w:pPr>
        <w:pStyle w:val="ListParagraph"/>
        <w:numPr>
          <w:ilvl w:val="0"/>
          <w:numId w:val="12"/>
        </w:numPr>
        <w:rPr>
          <w:ins w:id="22" w:author="Moccagatta, Iole" w:date="2022-04-27T15:46:00Z"/>
          <w:b/>
          <w:bCs/>
        </w:rPr>
      </w:pPr>
      <w:ins w:id="23" w:author="Moccagatta, Iole" w:date="2022-04-27T15:46:00Z">
        <w:r w:rsidRPr="00A53A1C">
          <w:rPr>
            <w:b/>
            <w:bCs/>
          </w:rPr>
          <w:t>VVCv1 conformance:</w:t>
        </w:r>
      </w:ins>
    </w:p>
    <w:p w14:paraId="2B0C3350" w14:textId="77777777" w:rsidR="00A53A1C" w:rsidRDefault="00A53A1C" w:rsidP="00A53A1C">
      <w:pPr>
        <w:pStyle w:val="ListParagraph"/>
        <w:numPr>
          <w:ilvl w:val="1"/>
          <w:numId w:val="12"/>
        </w:numPr>
        <w:rPr>
          <w:ins w:id="24" w:author="Moccagatta, Iole" w:date="2022-04-27T15:46:00Z"/>
        </w:rPr>
        <w:pPrChange w:id="25" w:author="Moccagatta, Iole" w:date="2022-04-27T15:46:00Z">
          <w:pPr>
            <w:pStyle w:val="ListParagraph"/>
            <w:numPr>
              <w:numId w:val="12"/>
            </w:numPr>
            <w:ind w:left="360" w:hanging="360"/>
          </w:pPr>
        </w:pPrChange>
      </w:pPr>
      <w:ins w:id="26" w:author="Moccagatta, Iole" w:date="2022-04-27T15:46:00Z">
        <w:r>
          <w:t>ISO/IEC FDIS 23090-15 issued from 2021-10 meeting, pending FDIS ballot</w:t>
        </w:r>
      </w:ins>
    </w:p>
    <w:p w14:paraId="0E193FC9" w14:textId="77777777" w:rsidR="00A53A1C" w:rsidRDefault="00A53A1C" w:rsidP="00A53A1C">
      <w:pPr>
        <w:pStyle w:val="ListParagraph"/>
        <w:numPr>
          <w:ilvl w:val="1"/>
          <w:numId w:val="12"/>
        </w:numPr>
        <w:rPr>
          <w:ins w:id="27" w:author="Moccagatta, Iole" w:date="2022-04-27T15:46:00Z"/>
        </w:rPr>
        <w:pPrChange w:id="28" w:author="Moccagatta, Iole" w:date="2022-04-27T15:46:00Z">
          <w:pPr>
            <w:pStyle w:val="ListParagraph"/>
            <w:numPr>
              <w:numId w:val="12"/>
            </w:numPr>
            <w:ind w:left="360" w:hanging="360"/>
          </w:pPr>
        </w:pPrChange>
      </w:pPr>
      <w:ins w:id="29" w:author="Moccagatta, Iole" w:date="2022-04-27T15:46:00Z">
        <w:r>
          <w:t>H.266.1 V1 Consent 2022-01, last call to end 2022-04-28</w:t>
        </w:r>
      </w:ins>
    </w:p>
    <w:p w14:paraId="79B0AC93" w14:textId="77777777" w:rsidR="00A53A1C" w:rsidRDefault="00A53A1C" w:rsidP="00A53A1C">
      <w:pPr>
        <w:pStyle w:val="ListParagraph"/>
        <w:ind w:left="360"/>
        <w:rPr>
          <w:ins w:id="30" w:author="Moccagatta, Iole" w:date="2022-04-27T15:46:00Z"/>
        </w:rPr>
        <w:pPrChange w:id="31" w:author="Moccagatta, Iole" w:date="2022-04-27T15:46:00Z">
          <w:pPr>
            <w:pStyle w:val="ListParagraph"/>
            <w:numPr>
              <w:numId w:val="12"/>
            </w:numPr>
            <w:ind w:left="360" w:hanging="360"/>
          </w:pPr>
        </w:pPrChange>
      </w:pPr>
    </w:p>
    <w:p w14:paraId="09D98A34" w14:textId="77777777" w:rsidR="00A53A1C" w:rsidRPr="00A53A1C" w:rsidRDefault="00A53A1C" w:rsidP="00A53A1C">
      <w:pPr>
        <w:pStyle w:val="ListParagraph"/>
        <w:numPr>
          <w:ilvl w:val="0"/>
          <w:numId w:val="12"/>
        </w:numPr>
        <w:rPr>
          <w:ins w:id="32" w:author="Moccagatta, Iole" w:date="2022-04-27T15:46:00Z"/>
          <w:b/>
          <w:bCs/>
        </w:rPr>
      </w:pPr>
      <w:ins w:id="33" w:author="Moccagatta, Iole" w:date="2022-04-27T15:46:00Z">
        <w:r w:rsidRPr="00A53A1C">
          <w:rPr>
            <w:b/>
            <w:bCs/>
          </w:rPr>
          <w:t>VVCv2 conformance:</w:t>
        </w:r>
      </w:ins>
    </w:p>
    <w:p w14:paraId="338F4006" w14:textId="77777777" w:rsidR="00A53A1C" w:rsidRDefault="00A53A1C" w:rsidP="00A53A1C">
      <w:pPr>
        <w:pStyle w:val="ListParagraph"/>
        <w:numPr>
          <w:ilvl w:val="1"/>
          <w:numId w:val="12"/>
        </w:numPr>
        <w:rPr>
          <w:ins w:id="34" w:author="Moccagatta, Iole" w:date="2022-04-27T15:46:00Z"/>
        </w:rPr>
      </w:pPr>
      <w:ins w:id="35" w:author="Moccagatta, Iole" w:date="2022-04-27T15:46:00Z">
        <w:r>
          <w:t>ISO/IEC 23090-15/Amd.1 CDAM: 2021-10</w:t>
        </w:r>
      </w:ins>
    </w:p>
    <w:p w14:paraId="68838C4B" w14:textId="77777777" w:rsidR="00A53A1C" w:rsidRDefault="00A53A1C" w:rsidP="00A53A1C">
      <w:pPr>
        <w:pStyle w:val="ListParagraph"/>
        <w:numPr>
          <w:ilvl w:val="1"/>
          <w:numId w:val="12"/>
        </w:numPr>
        <w:rPr>
          <w:ins w:id="36" w:author="Moccagatta, Iole" w:date="2022-04-27T15:46:00Z"/>
        </w:rPr>
      </w:pPr>
      <w:ins w:id="37" w:author="Moccagatta, Iole" w:date="2022-04-27T15:46:00Z">
        <w:r>
          <w:t>ISO/IEC 23090-15/Amd.1 DAM: 2022-01</w:t>
        </w:r>
      </w:ins>
    </w:p>
    <w:p w14:paraId="3F6AF882" w14:textId="77777777" w:rsidR="00A53A1C" w:rsidRDefault="00A53A1C" w:rsidP="00A53A1C">
      <w:pPr>
        <w:pStyle w:val="ListParagraph"/>
        <w:numPr>
          <w:ilvl w:val="1"/>
          <w:numId w:val="12"/>
        </w:numPr>
        <w:rPr>
          <w:ins w:id="38" w:author="Moccagatta, Iole" w:date="2022-04-27T15:46:00Z"/>
        </w:rPr>
      </w:pPr>
      <w:ins w:id="39" w:author="Moccagatta, Iole" w:date="2022-04-27T15:46:00Z">
        <w:r>
          <w:t>ISO/IEC 23090-15/Amd.1 FDAM: 2022-07</w:t>
        </w:r>
      </w:ins>
    </w:p>
    <w:p w14:paraId="45BE8324" w14:textId="77777777" w:rsidR="00A13C9A" w:rsidRDefault="00A53A1C" w:rsidP="00A13C9A">
      <w:pPr>
        <w:pStyle w:val="ListParagraph"/>
        <w:numPr>
          <w:ilvl w:val="1"/>
          <w:numId w:val="12"/>
        </w:numPr>
        <w:rPr>
          <w:ins w:id="40" w:author="Moccagatta, Iole" w:date="2022-04-27T15:57:00Z"/>
        </w:rPr>
      </w:pPr>
      <w:ins w:id="41" w:author="Moccagatta, Iole" w:date="2022-04-27T15:46:00Z">
        <w:r>
          <w:t>ISO/IEC 23090-15/Amd.1 AMD: 2023-01</w:t>
        </w:r>
      </w:ins>
    </w:p>
    <w:p w14:paraId="4DCBD8F9" w14:textId="28F85BF5" w:rsidR="00A13C9A" w:rsidRPr="00A13C9A" w:rsidRDefault="00A13C9A" w:rsidP="00A13C9A">
      <w:pPr>
        <w:pStyle w:val="ListParagraph"/>
        <w:numPr>
          <w:ilvl w:val="1"/>
          <w:numId w:val="12"/>
        </w:numPr>
        <w:rPr>
          <w:ins w:id="42" w:author="Moccagatta, Iole" w:date="2022-04-27T15:57:00Z"/>
          <w:rPrChange w:id="43" w:author="Moccagatta, Iole" w:date="2022-04-27T15:57:00Z">
            <w:rPr>
              <w:ins w:id="44" w:author="Moccagatta, Iole" w:date="2022-04-27T15:57:00Z"/>
              <w:lang w:val="de-DE"/>
            </w:rPr>
          </w:rPrChange>
        </w:rPr>
      </w:pPr>
      <w:ins w:id="45" w:author="Moccagatta, Iole" w:date="2022-04-27T15:57:00Z">
        <w:r w:rsidRPr="00A13C9A">
          <w:rPr>
            <w:lang w:val="de-DE"/>
          </w:rPr>
          <w:t>H.266.1 V2 Consent 2022-10</w:t>
        </w:r>
      </w:ins>
    </w:p>
    <w:p w14:paraId="1EBBE3DE" w14:textId="26C76889" w:rsidR="00A53A1C" w:rsidRPr="00A13C9A" w:rsidDel="00A13C9A" w:rsidRDefault="00A53A1C" w:rsidP="00A13C9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del w:id="46" w:author="Moccagatta, Iole" w:date="2022-04-27T15:57:00Z"/>
        </w:rPr>
        <w:pPrChange w:id="47" w:author="Moccagatta, Iole" w:date="2022-04-27T15:58:00Z">
          <w:pPr>
            <w:numPr>
              <w:numId w:val="12"/>
            </w:numPr>
            <w:ind w:left="360" w:hanging="360"/>
            <w:textAlignment w:val="auto"/>
          </w:pPr>
        </w:pPrChange>
      </w:pPr>
    </w:p>
    <w:p w14:paraId="7F4C5E44" w14:textId="77777777" w:rsidR="00F74458" w:rsidRDefault="00F74458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3F93B86" w14:textId="6C95146A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2B6D46BE" w14:textId="77777777" w:rsidR="0035102E" w:rsidRPr="00FC08BF" w:rsidRDefault="0035102E" w:rsidP="0035102E">
      <w:pPr>
        <w:rPr>
          <w:lang w:val="en-CA"/>
        </w:rPr>
      </w:pPr>
      <w:r w:rsidRPr="00FC08BF">
        <w:rPr>
          <w:lang w:val="en-CA"/>
        </w:rPr>
        <w:t>The status at the time of preparation of this report is as follows:</w:t>
      </w:r>
    </w:p>
    <w:p w14:paraId="1ABA0B2E" w14:textId="30F921E9" w:rsidR="005A1278" w:rsidRDefault="005A127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6E4399">
        <w:t xml:space="preserve">: </w:t>
      </w:r>
    </w:p>
    <w:p w14:paraId="1A3FB04E" w14:textId="6A6E0B72" w:rsidR="0035102E" w:rsidRPr="00FC08BF" w:rsidRDefault="0089113E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10</w:t>
      </w:r>
      <w:r w:rsidR="00F14B81" w:rsidRPr="00FC08BF">
        <w:t>4</w:t>
      </w:r>
      <w:r w:rsidRPr="00FC08BF">
        <w:t xml:space="preserve"> </w:t>
      </w:r>
      <w:r w:rsidR="0035102E" w:rsidRPr="00FC08BF">
        <w:t xml:space="preserve">bitstream categories have been identified </w:t>
      </w:r>
    </w:p>
    <w:p w14:paraId="185B6C8A" w14:textId="16CD2AEE" w:rsidR="0035102E" w:rsidRPr="00FC08BF" w:rsidRDefault="00F14B81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At least one bitstream has been submitted in each identified category</w:t>
      </w:r>
    </w:p>
    <w:p w14:paraId="56ED4A7D" w14:textId="26371A35" w:rsidR="0047344C" w:rsidRDefault="00D43F19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28</w:t>
      </w:r>
      <w:r w:rsidR="004F2753">
        <w:t>3</w:t>
      </w:r>
      <w:r w:rsidRPr="00FC08BF">
        <w:t xml:space="preserve"> total bitstreams have been provided, checked, and made available</w:t>
      </w:r>
    </w:p>
    <w:p w14:paraId="2AF523EB" w14:textId="28EF4E1B" w:rsidR="00E91C6B" w:rsidRDefault="00E91C6B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No changes between 25</w:t>
      </w:r>
      <w:r w:rsidRPr="00E91C6B">
        <w:rPr>
          <w:vertAlign w:val="superscript"/>
        </w:rPr>
        <w:t>th</w:t>
      </w:r>
      <w:r>
        <w:t xml:space="preserve"> and 26</w:t>
      </w:r>
      <w:r w:rsidRPr="00E91C6B">
        <w:rPr>
          <w:vertAlign w:val="superscript"/>
        </w:rPr>
        <w:t>th</w:t>
      </w:r>
      <w:r>
        <w:t xml:space="preserve"> meeting.</w:t>
      </w:r>
    </w:p>
    <w:p w14:paraId="366CE9A9" w14:textId="68C2E3D0" w:rsidR="004F2753" w:rsidRDefault="005A1278" w:rsidP="004F27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1E3E21">
        <w:t xml:space="preserve"> operation range extensions</w:t>
      </w:r>
      <w:r>
        <w:t>:</w:t>
      </w:r>
    </w:p>
    <w:p w14:paraId="78466AD2" w14:textId="40E5B742" w:rsidR="0044205E" w:rsidRDefault="004B504D" w:rsidP="00237281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5</w:t>
      </w:r>
      <w:r w:rsidR="00E91C6B">
        <w:t xml:space="preserve">7 (+6) </w:t>
      </w:r>
      <w:r w:rsidRPr="00FC08BF">
        <w:t>bitstream categories have been identified</w:t>
      </w:r>
    </w:p>
    <w:p w14:paraId="4ECAA040" w14:textId="37BF24E6" w:rsidR="004B504D" w:rsidRDefault="009F2727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</w:t>
      </w:r>
      <w:r w:rsidR="004B504D">
        <w:t>olunteers have been identified to generate bitstream</w:t>
      </w:r>
      <w:r w:rsidR="00762555">
        <w:t>s in</w:t>
      </w:r>
      <w:r w:rsidR="00EC34B0">
        <w:t xml:space="preserve"> </w:t>
      </w:r>
      <w:r w:rsidR="00EC34B0" w:rsidRPr="004D5200">
        <w:t>all</w:t>
      </w:r>
      <w:r w:rsidR="00762555" w:rsidRPr="004D5200">
        <w:t xml:space="preserve"> categories</w:t>
      </w:r>
    </w:p>
    <w:p w14:paraId="010FA0A4" w14:textId="61242102" w:rsidR="005439FC" w:rsidRDefault="009F2727" w:rsidP="004B504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</w:t>
      </w:r>
      <w:r w:rsidR="004B504D">
        <w:t>olunteers have been identified to cross-check bitstream</w:t>
      </w:r>
      <w:r w:rsidR="00871CCB">
        <w:t>s</w:t>
      </w:r>
      <w:r w:rsidR="00762555">
        <w:t xml:space="preserve"> in </w:t>
      </w:r>
      <w:r w:rsidR="00E91C6B">
        <w:t xml:space="preserve">all (was </w:t>
      </w:r>
      <w:r w:rsidR="004D5200">
        <w:t>47</w:t>
      </w:r>
      <w:r w:rsidR="00E91C6B">
        <w:t xml:space="preserve">) </w:t>
      </w:r>
      <w:r w:rsidR="00762555">
        <w:t>categories</w:t>
      </w:r>
    </w:p>
    <w:p w14:paraId="2C2A33D3" w14:textId="5FB6DB79" w:rsidR="00237281" w:rsidRDefault="00E91C6B" w:rsidP="004B504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All (was </w:t>
      </w:r>
      <w:r w:rsidR="002D40AD">
        <w:t>35</w:t>
      </w:r>
      <w:r>
        <w:t>)</w:t>
      </w:r>
      <w:r w:rsidR="00704E43">
        <w:t xml:space="preserve"> </w:t>
      </w:r>
      <w:r w:rsidR="00237281">
        <w:t>bitstream descriptions have been provided</w:t>
      </w:r>
    </w:p>
    <w:p w14:paraId="3D490747" w14:textId="709F6FFC" w:rsidR="00823559" w:rsidRDefault="00EC34B0" w:rsidP="00823559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</w:t>
      </w:r>
      <w:r w:rsidR="00E91C6B">
        <w:t>27</w:t>
      </w:r>
      <w:r>
        <w:t xml:space="preserve"> </w:t>
      </w:r>
      <w:r w:rsidR="00823559">
        <w:t>bitstreams of</w:t>
      </w:r>
      <w:r w:rsidR="004D5200">
        <w:t xml:space="preserve"> </w:t>
      </w:r>
      <w:r w:rsidR="00E91C6B">
        <w:t>5</w:t>
      </w:r>
      <w:r w:rsidR="008A3B8B">
        <w:t>6</w:t>
      </w:r>
      <w:r w:rsidR="004D5200">
        <w:t xml:space="preserve"> </w:t>
      </w:r>
      <w:r w:rsidR="00823559">
        <w:t xml:space="preserve">identified categories have been </w:t>
      </w:r>
      <w:r w:rsidR="00BD3FCB">
        <w:t xml:space="preserve">cross-checked and </w:t>
      </w:r>
      <w:r w:rsidR="00823559">
        <w:t>uploaded</w:t>
      </w:r>
    </w:p>
    <w:p w14:paraId="59FFEC8F" w14:textId="2121B33F" w:rsidR="00BD3FCB" w:rsidRDefault="00E91C6B" w:rsidP="00823559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</w:t>
      </w:r>
      <w:r w:rsidR="00BD3FCB">
        <w:t xml:space="preserve"> bitstream of </w:t>
      </w:r>
      <w:r>
        <w:t>1</w:t>
      </w:r>
      <w:r w:rsidR="00BD3FCB">
        <w:t xml:space="preserve"> identified categor</w:t>
      </w:r>
      <w:r>
        <w:t>y</w:t>
      </w:r>
      <w:r w:rsidR="00BD3FCB">
        <w:t xml:space="preserve"> </w:t>
      </w:r>
      <w:r w:rsidR="00DE5E99">
        <w:t xml:space="preserve">is in the process of being </w:t>
      </w:r>
      <w:r>
        <w:t>re-</w:t>
      </w:r>
      <w:r w:rsidR="00BD3FCB">
        <w:t>generated</w:t>
      </w:r>
      <w:r w:rsidR="00DE5E99">
        <w:t>.</w:t>
      </w:r>
    </w:p>
    <w:p w14:paraId="601B860E" w14:textId="77777777" w:rsidR="005A1278" w:rsidRPr="00FC08BF" w:rsidRDefault="005A1278" w:rsidP="005A127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EF20B48" w14:textId="4C6A5965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69E08D00" w14:textId="1A363632" w:rsidR="00017AF0" w:rsidRDefault="0035102E" w:rsidP="0035102E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3967B04B" w14:textId="6E46A5F0" w:rsidR="00867E51" w:rsidRPr="00B41D83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</w:t>
      </w:r>
      <w:r w:rsidRPr="00B41D83">
        <w:t>C activities:</w:t>
      </w:r>
    </w:p>
    <w:p w14:paraId="29A56802" w14:textId="4F0F8562" w:rsidR="00E220F0" w:rsidRDefault="00D44927" w:rsidP="00E220F0">
      <w:pPr>
        <w:rPr>
          <w:szCs w:val="22"/>
        </w:rPr>
      </w:pPr>
      <w:r w:rsidRPr="00657574">
        <w:rPr>
          <w:szCs w:val="22"/>
        </w:rPr>
        <w:t xml:space="preserve">There are not currently any known issues with the other provided </w:t>
      </w:r>
      <w:r w:rsidR="00867E51" w:rsidRPr="00657574">
        <w:rPr>
          <w:szCs w:val="22"/>
        </w:rPr>
        <w:t xml:space="preserve">VVC </w:t>
      </w:r>
      <w:r w:rsidRPr="00657574">
        <w:rPr>
          <w:szCs w:val="22"/>
        </w:rPr>
        <w:t>conformance bitstream packages</w:t>
      </w:r>
      <w:r w:rsidR="0059378E" w:rsidRPr="00657574">
        <w:rPr>
          <w:szCs w:val="22"/>
        </w:rPr>
        <w:t xml:space="preserve">. </w:t>
      </w:r>
      <w:r w:rsidR="00E220F0" w:rsidRPr="00657574">
        <w:rPr>
          <w:szCs w:val="22"/>
        </w:rPr>
        <w:t>All provided bitstreams can be decoded using</w:t>
      </w:r>
      <w:r w:rsidR="00B41D83" w:rsidRPr="00657574">
        <w:rPr>
          <w:szCs w:val="22"/>
        </w:rPr>
        <w:t xml:space="preserve"> </w:t>
      </w:r>
      <w:r w:rsidR="0047344C" w:rsidRPr="00657574">
        <w:rPr>
          <w:szCs w:val="22"/>
        </w:rPr>
        <w:t>VTM1</w:t>
      </w:r>
      <w:r w:rsidR="00DE5E99" w:rsidRPr="00657574">
        <w:rPr>
          <w:szCs w:val="22"/>
        </w:rPr>
        <w:t>6</w:t>
      </w:r>
      <w:r w:rsidR="00657574" w:rsidRPr="00657574">
        <w:rPr>
          <w:szCs w:val="22"/>
        </w:rPr>
        <w:t xml:space="preserve"> w/</w:t>
      </w:r>
      <w:r w:rsidR="00657574">
        <w:rPr>
          <w:szCs w:val="22"/>
        </w:rPr>
        <w:t>o and with range extension support.</w:t>
      </w:r>
    </w:p>
    <w:p w14:paraId="2CA7A0F1" w14:textId="03CC3D93" w:rsidR="00867E51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proofErr w:type="gramStart"/>
      <w:r>
        <w:t xml:space="preserve">VVC </w:t>
      </w:r>
      <w:r w:rsidR="001E3E21">
        <w:t xml:space="preserve"> operation</w:t>
      </w:r>
      <w:proofErr w:type="gramEnd"/>
      <w:r w:rsidR="001E3E21">
        <w:t xml:space="preserve"> range extensions</w:t>
      </w:r>
      <w:r>
        <w:t xml:space="preserve"> activities:</w:t>
      </w:r>
    </w:p>
    <w:p w14:paraId="17A9C02B" w14:textId="56297AE6" w:rsidR="00871CCB" w:rsidRDefault="00871CCB" w:rsidP="00867E5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Volunteers to generate and cross-check the bitstreams have been solicited and identified.</w:t>
      </w:r>
    </w:p>
    <w:p w14:paraId="34A0AA65" w14:textId="38906B8D" w:rsidR="00B41D83" w:rsidRDefault="00B41D83" w:rsidP="0035102E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Volunteers and cross-checkers have exchanged bitstreams using their own means, and bitstreams have been uploaded when cross-check has been confirmed</w:t>
      </w:r>
      <w:r w:rsidR="00735941">
        <w:rPr>
          <w:szCs w:val="22"/>
        </w:rPr>
        <w:t>.</w:t>
      </w:r>
    </w:p>
    <w:p w14:paraId="49F303C8" w14:textId="79602A85" w:rsidR="00DE5E99" w:rsidRDefault="00657574" w:rsidP="0035102E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lastRenderedPageBreak/>
        <w:t>Bitstream</w:t>
      </w:r>
      <w:r w:rsidR="003133EE">
        <w:rPr>
          <w:szCs w:val="22"/>
        </w:rPr>
        <w:t>s</w:t>
      </w:r>
      <w:r>
        <w:rPr>
          <w:szCs w:val="22"/>
        </w:rPr>
        <w:t xml:space="preserve"> have been regenerated</w:t>
      </w:r>
      <w:r w:rsidR="003133EE">
        <w:rPr>
          <w:szCs w:val="22"/>
        </w:rPr>
        <w:t xml:space="preserve"> and cross-checked</w:t>
      </w:r>
      <w:r>
        <w:rPr>
          <w:szCs w:val="22"/>
        </w:rPr>
        <w:t xml:space="preserve"> f</w:t>
      </w:r>
      <w:r w:rsidR="002A10D1">
        <w:rPr>
          <w:szCs w:val="22"/>
        </w:rPr>
        <w:t xml:space="preserve">ollowing the </w:t>
      </w:r>
      <w:r>
        <w:rPr>
          <w:szCs w:val="22"/>
        </w:rPr>
        <w:t>a</w:t>
      </w:r>
      <w:r w:rsidRPr="00657574">
        <w:rPr>
          <w:szCs w:val="22"/>
        </w:rPr>
        <w:t>dopt</w:t>
      </w:r>
      <w:r>
        <w:rPr>
          <w:szCs w:val="22"/>
        </w:rPr>
        <w:t>ion of</w:t>
      </w:r>
      <w:r w:rsidRPr="00657574">
        <w:rPr>
          <w:szCs w:val="22"/>
        </w:rPr>
        <w:t xml:space="preserve"> JVET-</w:t>
      </w:r>
      <w:r w:rsidR="003133EE">
        <w:rPr>
          <w:szCs w:val="22"/>
        </w:rPr>
        <w:t>Y</w:t>
      </w:r>
      <w:r w:rsidRPr="00657574">
        <w:rPr>
          <w:szCs w:val="22"/>
        </w:rPr>
        <w:t>0237 option C</w:t>
      </w:r>
      <w:r>
        <w:rPr>
          <w:szCs w:val="22"/>
        </w:rPr>
        <w:t xml:space="preserve"> and filing of VVC conformance ti</w:t>
      </w:r>
      <w:r w:rsidR="003133EE">
        <w:rPr>
          <w:szCs w:val="22"/>
        </w:rPr>
        <w:t>ckets</w:t>
      </w:r>
      <w:r>
        <w:rPr>
          <w:szCs w:val="22"/>
        </w:rPr>
        <w:t xml:space="preserve"> #</w:t>
      </w:r>
      <w:hyperlink r:id="rId21" w:history="1">
        <w:r w:rsidRPr="00657574">
          <w:rPr>
            <w:rStyle w:val="Hyperlink"/>
            <w:szCs w:val="22"/>
          </w:rPr>
          <w:t>1538</w:t>
        </w:r>
      </w:hyperlink>
      <w:r>
        <w:rPr>
          <w:szCs w:val="22"/>
        </w:rPr>
        <w:t xml:space="preserve"> (</w:t>
      </w:r>
      <w:r>
        <w:t>bad value for gci_num_additional_bits) and #</w:t>
      </w:r>
      <w:hyperlink r:id="rId22" w:history="1">
        <w:r w:rsidRPr="00657574">
          <w:rPr>
            <w:rStyle w:val="Hyperlink"/>
          </w:rPr>
          <w:t>1539</w:t>
        </w:r>
      </w:hyperlink>
      <w:r>
        <w:t xml:space="preserve"> (b</w:t>
      </w:r>
      <w:r w:rsidRPr="00657574">
        <w:t>ad value for sps_bitdepth_minus8</w:t>
      </w:r>
      <w:r>
        <w:t xml:space="preserve">). Both tickets have been closed.  </w:t>
      </w:r>
    </w:p>
    <w:p w14:paraId="2800D851" w14:textId="77777777" w:rsidR="004B35FA" w:rsidRDefault="00B41D83" w:rsidP="004B35FA">
      <w:pPr>
        <w:pStyle w:val="ListParagraph"/>
        <w:numPr>
          <w:ilvl w:val="0"/>
          <w:numId w:val="12"/>
        </w:numPr>
        <w:rPr>
          <w:szCs w:val="22"/>
        </w:rPr>
      </w:pPr>
      <w:r w:rsidRPr="00D44927">
        <w:rPr>
          <w:szCs w:val="22"/>
        </w:rPr>
        <w:t xml:space="preserve">All </w:t>
      </w:r>
      <w:r>
        <w:rPr>
          <w:szCs w:val="22"/>
        </w:rPr>
        <w:t xml:space="preserve">cross-checked </w:t>
      </w:r>
      <w:r w:rsidRPr="00D44927">
        <w:rPr>
          <w:szCs w:val="22"/>
        </w:rPr>
        <w:t xml:space="preserve">bitstreams can be decoded using </w:t>
      </w:r>
      <w:r>
        <w:rPr>
          <w:szCs w:val="22"/>
        </w:rPr>
        <w:t>VTM1</w:t>
      </w:r>
      <w:r w:rsidR="00DE5E99">
        <w:rPr>
          <w:szCs w:val="22"/>
        </w:rPr>
        <w:t>6</w:t>
      </w:r>
      <w:r>
        <w:rPr>
          <w:szCs w:val="22"/>
        </w:rPr>
        <w:t>.</w:t>
      </w:r>
    </w:p>
    <w:p w14:paraId="648440FD" w14:textId="210CB12D" w:rsidR="004B35FA" w:rsidRPr="004B35FA" w:rsidRDefault="003133EE" w:rsidP="004B35FA">
      <w:pPr>
        <w:pStyle w:val="ListParagraph"/>
        <w:numPr>
          <w:ilvl w:val="0"/>
          <w:numId w:val="12"/>
        </w:numPr>
        <w:rPr>
          <w:szCs w:val="22"/>
        </w:rPr>
      </w:pPr>
      <w:r w:rsidRPr="004B35FA">
        <w:rPr>
          <w:szCs w:val="22"/>
        </w:rPr>
        <w:t xml:space="preserve">It has been pointed out that some conformance packages </w:t>
      </w:r>
      <w:r w:rsidR="004B35FA">
        <w:rPr>
          <w:szCs w:val="22"/>
        </w:rPr>
        <w:t xml:space="preserve">generated using RGB data </w:t>
      </w:r>
      <w:r w:rsidRPr="004B35FA">
        <w:rPr>
          <w:szCs w:val="22"/>
        </w:rPr>
        <w:t>have decoded video checksum files with names ending in .rgb.md5</w:t>
      </w:r>
      <w:r w:rsidR="004B35FA" w:rsidRPr="004B35FA">
        <w:rPr>
          <w:szCs w:val="22"/>
        </w:rPr>
        <w:t xml:space="preserve"> while Section A.2.2 of JVET-Y2026 stipulates that such filenames should end with .yuv.md5. </w:t>
      </w:r>
      <w:r w:rsidR="004B35FA">
        <w:rPr>
          <w:szCs w:val="22"/>
        </w:rPr>
        <w:t xml:space="preserve">One suggestion to address this mismatch is to </w:t>
      </w:r>
      <w:r w:rsidR="004B35FA">
        <w:t>keep yuv.md5 file naming convention for all tests to avoid introducing a new file naming convention and confusion</w:t>
      </w:r>
      <w:r w:rsidR="006D72E0">
        <w:t>. This may requires re-</w:t>
      </w:r>
      <w:proofErr w:type="gramStart"/>
      <w:r w:rsidR="006D72E0">
        <w:t xml:space="preserve">generating </w:t>
      </w:r>
      <w:r w:rsidR="00100A2E">
        <w:t xml:space="preserve"> conformance</w:t>
      </w:r>
      <w:proofErr w:type="gramEnd"/>
      <w:r w:rsidR="00100A2E">
        <w:t xml:space="preserve"> bitstreams in one category</w:t>
      </w:r>
      <w:r w:rsidR="006D72E0">
        <w:t xml:space="preserve">. </w:t>
      </w:r>
    </w:p>
    <w:p w14:paraId="1997A1A0" w14:textId="0DFADBE6" w:rsidR="00657574" w:rsidRDefault="006D72E0" w:rsidP="004D0670">
      <w:pPr>
        <w:pStyle w:val="ListParagraph"/>
        <w:numPr>
          <w:ilvl w:val="0"/>
          <w:numId w:val="12"/>
        </w:numPr>
        <w:rPr>
          <w:szCs w:val="22"/>
        </w:rPr>
      </w:pPr>
      <w:r w:rsidRPr="004B35FA">
        <w:rPr>
          <w:szCs w:val="22"/>
        </w:rPr>
        <w:t xml:space="preserve">It has been pointed out </w:t>
      </w:r>
      <w:r w:rsidR="00B84049">
        <w:rPr>
          <w:szCs w:val="22"/>
        </w:rPr>
        <w:t xml:space="preserve">that </w:t>
      </w:r>
      <w:r w:rsidR="00100A2E">
        <w:rPr>
          <w:szCs w:val="22"/>
        </w:rPr>
        <w:t xml:space="preserve">for several bitstreams </w:t>
      </w:r>
      <w:r w:rsidR="00B84049">
        <w:rPr>
          <w:szCs w:val="22"/>
        </w:rPr>
        <w:t xml:space="preserve">the VTM </w:t>
      </w:r>
      <w:r w:rsidR="00B84049">
        <w:t xml:space="preserve">decoder command line option “--OutputColourSpaceConvert=GBRtoRGB” </w:t>
      </w:r>
      <w:r w:rsidR="00100A2E">
        <w:t>has been used to produce yuv.md5 files. The decoding directions are provided in the bitstream description</w:t>
      </w:r>
      <w:r w:rsidR="00242F57">
        <w:t xml:space="preserve"> files</w:t>
      </w:r>
      <w:r w:rsidR="00100A2E">
        <w:t xml:space="preserve">. It was discussed if this information should be also provided in the conformance specification text. </w:t>
      </w:r>
    </w:p>
    <w:p w14:paraId="2C92335C" w14:textId="0A225202" w:rsidR="003B11CC" w:rsidRPr="003B11CC" w:rsidRDefault="003B11CC" w:rsidP="003B11CC">
      <w:pPr>
        <w:rPr>
          <w:szCs w:val="22"/>
        </w:rPr>
      </w:pPr>
    </w:p>
    <w:p w14:paraId="7658CF65" w14:textId="6CCC5346" w:rsidR="0035102E" w:rsidRDefault="0035102E" w:rsidP="0035102E">
      <w:pPr>
        <w:rPr>
          <w:szCs w:val="22"/>
        </w:rPr>
      </w:pPr>
      <w:r w:rsidRPr="00014AA4">
        <w:rPr>
          <w:szCs w:val="22"/>
        </w:rPr>
        <w:t>The regular JVET e-mail reflector was used for discussions (</w:t>
      </w:r>
      <w:hyperlink r:id="rId23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</w:p>
    <w:p w14:paraId="4819457C" w14:textId="77777777" w:rsidR="0035102E" w:rsidRDefault="0035102E" w:rsidP="0035102E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4" w:history="1">
        <w:r w:rsidRPr="00FD58E1"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5EC1789E" w14:textId="0E69467D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58B70333" w14:textId="24CD35A0" w:rsidR="0043355B" w:rsidRDefault="006D72E0" w:rsidP="00733D88">
      <w:pPr>
        <w:rPr>
          <w:lang w:val="en-CA"/>
        </w:rPr>
      </w:pPr>
      <w:r>
        <w:rPr>
          <w:lang w:val="en-CA"/>
        </w:rPr>
        <w:t>There are no</w:t>
      </w:r>
      <w:r w:rsidR="004C13D7">
        <w:rPr>
          <w:lang w:val="en-CA"/>
        </w:rPr>
        <w:t xml:space="preserve"> </w:t>
      </w:r>
      <w:r w:rsidR="00F3737D">
        <w:rPr>
          <w:lang w:val="en-CA"/>
        </w:rPr>
        <w:t xml:space="preserve">input </w:t>
      </w:r>
      <w:r w:rsidR="0035102E">
        <w:rPr>
          <w:lang w:val="en-CA"/>
        </w:rPr>
        <w:t>contribution</w:t>
      </w:r>
      <w:r>
        <w:rPr>
          <w:lang w:val="en-CA"/>
        </w:rPr>
        <w:t xml:space="preserve">s.  </w:t>
      </w:r>
    </w:p>
    <w:p w14:paraId="0280C5BD" w14:textId="7B99B368" w:rsidR="008F009A" w:rsidRDefault="008F009A" w:rsidP="0035102E">
      <w:pPr>
        <w:rPr>
          <w:lang w:val="en-GB"/>
        </w:rPr>
      </w:pPr>
    </w:p>
    <w:p w14:paraId="4F0F697F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4F19C9" w14:textId="77777777" w:rsidR="0035102E" w:rsidRDefault="0035102E" w:rsidP="0035102E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5" w:history="1">
        <w:r w:rsidRPr="00BC6F99">
          <w:rPr>
            <w:lang w:val="en-CA"/>
          </w:rPr>
          <w:t>JVET-</w:t>
        </w:r>
        <w:r>
          <w:rPr>
            <w:lang w:val="en-CA"/>
          </w:rPr>
          <w:t>R</w:t>
        </w:r>
        <w:r w:rsidRPr="00BC6F99">
          <w:rPr>
            <w:lang w:val="en-CA"/>
          </w:rPr>
          <w:t>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7E9CF607" w14:textId="4CBCFFAF" w:rsidR="0035102E" w:rsidRDefault="0035102E" w:rsidP="0035102E">
      <w:pPr>
        <w:rPr>
          <w:lang w:val="en-CA" w:eastAsia="ja-JP"/>
        </w:rPr>
      </w:pPr>
    </w:p>
    <w:p w14:paraId="09A9B2D2" w14:textId="388C23EB" w:rsidR="00E001A8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VVC:</w:t>
      </w:r>
    </w:p>
    <w:p w14:paraId="66976BB8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26" w:history="1">
        <w:r w:rsidRPr="00FD58E1"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3B79008F" w14:textId="170C6DB9" w:rsidR="00E001A8" w:rsidRPr="00E001A8" w:rsidRDefault="0035102E" w:rsidP="00E001A8">
      <w:pPr>
        <w:rPr>
          <w:lang w:val="en-CA" w:eastAsia="ja-JP"/>
        </w:rPr>
      </w:pPr>
      <w:r>
        <w:tab/>
      </w:r>
      <w:hyperlink r:id="rId27" w:history="1">
        <w:r w:rsidRPr="00925D2E">
          <w:rPr>
            <w:rStyle w:val="Hyperlink"/>
          </w:rPr>
          <w:t>https://www.itu.int/wftp3/av-arch/jvet-site/bitstream_exchange/VVC/</w:t>
        </w:r>
      </w:hyperlink>
    </w:p>
    <w:p w14:paraId="259AC06B" w14:textId="438EF2B2" w:rsidR="0035102E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</w:t>
      </w:r>
      <w:r w:rsidR="001E3E21">
        <w:t xml:space="preserve"> operation range extensions</w:t>
      </w:r>
      <w:r>
        <w:t>:</w:t>
      </w:r>
    </w:p>
    <w:p w14:paraId="2D53FD85" w14:textId="7071B5CD" w:rsidR="00E001A8" w:rsidRDefault="00E001A8" w:rsidP="0035102E">
      <w:pPr>
        <w:rPr>
          <w:lang w:val="en-CA"/>
        </w:rPr>
      </w:pPr>
      <w:r>
        <w:rPr>
          <w:lang w:val="en-CA" w:eastAsia="ja-JP"/>
        </w:rPr>
        <w:tab/>
      </w:r>
      <w:hyperlink r:id="rId28" w:history="1">
        <w:r w:rsidRPr="00B575A9"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400332DE" w14:textId="37AEEF36" w:rsidR="00E001A8" w:rsidRPr="00E001A8" w:rsidRDefault="00E001A8" w:rsidP="00E001A8">
      <w:pPr>
        <w:rPr>
          <w:szCs w:val="22"/>
        </w:rPr>
      </w:pPr>
      <w:r>
        <w:tab/>
      </w:r>
      <w:hyperlink r:id="rId29" w:history="1">
        <w:r w:rsidRPr="00B575A9">
          <w:rPr>
            <w:rStyle w:val="Hyperlink"/>
          </w:rPr>
          <w:t>https://www.itu.int/wftp3/av-arch/jvet-site/bitstream_exchange/VVCv2</w:t>
        </w:r>
      </w:hyperlink>
    </w:p>
    <w:p w14:paraId="5A851F00" w14:textId="77777777" w:rsidR="00E001A8" w:rsidRDefault="00E001A8" w:rsidP="0035102E">
      <w:pPr>
        <w:rPr>
          <w:lang w:val="en-CA"/>
        </w:rPr>
      </w:pPr>
    </w:p>
    <w:p w14:paraId="3CD49BF8" w14:textId="77777777" w:rsidR="0035102E" w:rsidRDefault="0035102E" w:rsidP="0035102E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43703D6E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30" w:history="1">
        <w:r w:rsidRPr="004A68FB">
          <w:rPr>
            <w:rStyle w:val="Hyperlink"/>
            <w:lang w:val="en-CA" w:eastAsia="ja-JP"/>
          </w:rPr>
          <w:t>ftp://ftp3.itu.int/jvet-site/dropbox/</w:t>
        </w:r>
      </w:hyperlink>
    </w:p>
    <w:p w14:paraId="43F1719D" w14:textId="77777777" w:rsidR="0035102E" w:rsidRDefault="0035102E" w:rsidP="0035102E">
      <w:pPr>
        <w:overflowPunct/>
        <w:rPr>
          <w:lang w:eastAsia="ja-JP"/>
        </w:rPr>
      </w:pPr>
      <w:r w:rsidDel="006B72DC">
        <w:rPr>
          <w:lang w:val="en-CA" w:eastAsia="ja-JP"/>
        </w:rPr>
        <w:t xml:space="preserve"> </w:t>
      </w:r>
      <w:r>
        <w:rPr>
          <w:lang w:eastAsia="ja-JP"/>
        </w:rPr>
        <w:tab/>
        <w:t>(</w:t>
      </w:r>
      <w:proofErr w:type="gramStart"/>
      <w:r>
        <w:rPr>
          <w:lang w:eastAsia="ja-JP"/>
        </w:rPr>
        <w:t>user</w:t>
      </w:r>
      <w:proofErr w:type="gramEnd"/>
      <w:r>
        <w:rPr>
          <w:lang w:eastAsia="ja-JP"/>
        </w:rPr>
        <w:t xml:space="preserve">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 xml:space="preserve">, passwd: </w:t>
      </w:r>
      <w:r w:rsidRPr="008F2D78">
        <w:rPr>
          <w:lang w:eastAsia="ja-JP"/>
        </w:rPr>
        <w:t>Avguest201007</w:t>
      </w:r>
      <w:r>
        <w:rPr>
          <w:lang w:eastAsia="ja-JP"/>
        </w:rPr>
        <w:t>)</w:t>
      </w:r>
    </w:p>
    <w:p w14:paraId="20A066E8" w14:textId="77777777" w:rsidR="0035102E" w:rsidRDefault="0035102E" w:rsidP="0035102E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4498A813" w14:textId="77777777" w:rsidR="0035102E" w:rsidRDefault="0035102E" w:rsidP="0035102E">
      <w:pPr>
        <w:rPr>
          <w:lang w:val="en-CA"/>
        </w:rPr>
      </w:pPr>
    </w:p>
    <w:p w14:paraId="2F74B9EB" w14:textId="77777777" w:rsidR="0035102E" w:rsidRDefault="0035102E" w:rsidP="0035102E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3E8ADA62" wp14:editId="6FE8A436">
            <wp:extent cx="3505689" cy="213389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505689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D3E1F" w14:textId="77777777" w:rsidR="0035102E" w:rsidRPr="00AC0E63" w:rsidRDefault="0035102E" w:rsidP="0035102E">
      <w:pPr>
        <w:rPr>
          <w:lang w:val="en-CA"/>
        </w:rPr>
      </w:pPr>
    </w:p>
    <w:p w14:paraId="1314E542" w14:textId="7439A249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3ABDF15" w14:textId="77777777" w:rsidR="0035102E" w:rsidRDefault="0035102E" w:rsidP="0035102E">
      <w:r w:rsidRPr="00014AA4">
        <w:t xml:space="preserve">The AHG recommends </w:t>
      </w:r>
      <w:r>
        <w:t>the following:</w:t>
      </w:r>
    </w:p>
    <w:p w14:paraId="4A061226" w14:textId="6E22F5E0" w:rsidR="00655558" w:rsidRPr="00655558" w:rsidRDefault="00655558" w:rsidP="0065555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Close on </w:t>
      </w:r>
      <w:r w:rsidRPr="00644A02">
        <w:t>VVC operation range extensions</w:t>
      </w:r>
      <w:r>
        <w:t xml:space="preserve"> </w:t>
      </w:r>
      <w:r w:rsidRPr="00655558">
        <w:rPr>
          <w:szCs w:val="22"/>
        </w:rPr>
        <w:t xml:space="preserve">checksum files </w:t>
      </w:r>
      <w:r>
        <w:rPr>
          <w:szCs w:val="22"/>
        </w:rPr>
        <w:t xml:space="preserve">extension for RGB packages.  </w:t>
      </w:r>
    </w:p>
    <w:p w14:paraId="6FAEB880" w14:textId="616DA13B" w:rsidR="00655558" w:rsidRDefault="00655558" w:rsidP="0065555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Discuss if additional clarification on using “--OutputColourSpaceConvert=GBRtoRGB” should be added to the </w:t>
      </w:r>
      <w:r w:rsidRPr="00644A02">
        <w:t>VVC operation range extensions</w:t>
      </w:r>
      <w:r>
        <w:t xml:space="preserve"> conformance document. </w:t>
      </w:r>
    </w:p>
    <w:p w14:paraId="2F1AA9A0" w14:textId="175E7F5E" w:rsidR="00655558" w:rsidRDefault="00655558" w:rsidP="0065555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Port </w:t>
      </w:r>
      <w:r w:rsidRPr="00644A02">
        <w:t>VVC operation range extensions</w:t>
      </w:r>
      <w:r>
        <w:t xml:space="preserve"> editorial changes made to ISO/IEC version of the document to JVET document.</w:t>
      </w:r>
    </w:p>
    <w:p w14:paraId="773A239C" w14:textId="0026B359" w:rsidR="00237281" w:rsidRPr="00644A02" w:rsidRDefault="00237281" w:rsidP="0065555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32EAF635" w14:textId="07207E14" w:rsidR="007F1F8B" w:rsidRPr="003B11CC" w:rsidRDefault="007F1F8B" w:rsidP="006D6FC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highlight w:val="yellow"/>
        </w:rPr>
      </w:pPr>
    </w:p>
    <w:sectPr w:rsidR="007F1F8B" w:rsidRPr="003B11CC" w:rsidSect="00247E1E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21A10" w14:textId="77777777" w:rsidR="00892D67" w:rsidRDefault="00892D67">
      <w:r>
        <w:separator/>
      </w:r>
    </w:p>
  </w:endnote>
  <w:endnote w:type="continuationSeparator" w:id="0">
    <w:p w14:paraId="43B12C95" w14:textId="77777777" w:rsidR="00892D67" w:rsidRDefault="00892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3DF8A" w14:textId="77777777" w:rsidR="00A93D39" w:rsidRDefault="00A93D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CA908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55F2">
      <w:rPr>
        <w:rStyle w:val="PageNumber"/>
        <w:noProof/>
      </w:rPr>
      <w:t>2022-04-19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178C" w14:textId="77777777" w:rsidR="00A93D39" w:rsidRDefault="00A93D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A3D29" w14:textId="77777777" w:rsidR="00892D67" w:rsidRDefault="00892D67">
      <w:r>
        <w:separator/>
      </w:r>
    </w:p>
  </w:footnote>
  <w:footnote w:type="continuationSeparator" w:id="0">
    <w:p w14:paraId="4C1C22F3" w14:textId="77777777" w:rsidR="00892D67" w:rsidRDefault="00892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AD1E" w14:textId="77777777" w:rsidR="00A93D39" w:rsidRDefault="00A93D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B9821" w14:textId="77777777" w:rsidR="00A93D39" w:rsidRDefault="00A93D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2AECE" w14:textId="77777777" w:rsidR="00A93D39" w:rsidRDefault="00A93D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466AC"/>
    <w:multiLevelType w:val="hybridMultilevel"/>
    <w:tmpl w:val="5A4EF294"/>
    <w:lvl w:ilvl="0" w:tplc="86FA9F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55D76"/>
    <w:multiLevelType w:val="hybridMultilevel"/>
    <w:tmpl w:val="781C4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A2F6D"/>
    <w:multiLevelType w:val="hybridMultilevel"/>
    <w:tmpl w:val="17404B5C"/>
    <w:lvl w:ilvl="0" w:tplc="036ED3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8870AD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3A0375"/>
    <w:multiLevelType w:val="hybridMultilevel"/>
    <w:tmpl w:val="FF8C5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C3B0E"/>
    <w:multiLevelType w:val="hybridMultilevel"/>
    <w:tmpl w:val="85E06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230B3"/>
    <w:multiLevelType w:val="hybridMultilevel"/>
    <w:tmpl w:val="07326480"/>
    <w:lvl w:ilvl="0" w:tplc="727C6F8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2"/>
  </w:num>
  <w:num w:numId="14">
    <w:abstractNumId w:val="12"/>
  </w:num>
  <w:num w:numId="15">
    <w:abstractNumId w:val="5"/>
  </w:num>
  <w:num w:numId="16">
    <w:abstractNumId w:val="11"/>
  </w:num>
  <w:num w:numId="17">
    <w:abstractNumId w:val="4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ccagatta, Iole">
    <w15:presenceInfo w15:providerId="AD" w15:userId="S::iole.moccagatta@intel.com::b51cba3b-60ee-4d7a-bb4e-fe6dfcb1ab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899"/>
    <w:rsid w:val="00017AF0"/>
    <w:rsid w:val="00022790"/>
    <w:rsid w:val="00026704"/>
    <w:rsid w:val="000308A3"/>
    <w:rsid w:val="0004543A"/>
    <w:rsid w:val="000458BC"/>
    <w:rsid w:val="00045C41"/>
    <w:rsid w:val="00046C03"/>
    <w:rsid w:val="0005288C"/>
    <w:rsid w:val="00065039"/>
    <w:rsid w:val="0007614F"/>
    <w:rsid w:val="00081398"/>
    <w:rsid w:val="00084393"/>
    <w:rsid w:val="0008471A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07CC"/>
    <w:rsid w:val="000E00F3"/>
    <w:rsid w:val="000F158C"/>
    <w:rsid w:val="000F2FB6"/>
    <w:rsid w:val="00100A2E"/>
    <w:rsid w:val="00102D02"/>
    <w:rsid w:val="00102F3D"/>
    <w:rsid w:val="00110B2B"/>
    <w:rsid w:val="00124E38"/>
    <w:rsid w:val="0012580B"/>
    <w:rsid w:val="00131C32"/>
    <w:rsid w:val="00131F90"/>
    <w:rsid w:val="0013458C"/>
    <w:rsid w:val="00134A03"/>
    <w:rsid w:val="0013526E"/>
    <w:rsid w:val="00146152"/>
    <w:rsid w:val="00155526"/>
    <w:rsid w:val="00171371"/>
    <w:rsid w:val="00175A24"/>
    <w:rsid w:val="00187E58"/>
    <w:rsid w:val="00190827"/>
    <w:rsid w:val="001A297E"/>
    <w:rsid w:val="001A368E"/>
    <w:rsid w:val="001A3BA9"/>
    <w:rsid w:val="001A7329"/>
    <w:rsid w:val="001A792F"/>
    <w:rsid w:val="001B42AA"/>
    <w:rsid w:val="001B4E28"/>
    <w:rsid w:val="001C3525"/>
    <w:rsid w:val="001C3AFB"/>
    <w:rsid w:val="001C4F5F"/>
    <w:rsid w:val="001C78DD"/>
    <w:rsid w:val="001D07F0"/>
    <w:rsid w:val="001D1BD2"/>
    <w:rsid w:val="001E0248"/>
    <w:rsid w:val="001E02BE"/>
    <w:rsid w:val="001E3B37"/>
    <w:rsid w:val="001E3E21"/>
    <w:rsid w:val="001F2594"/>
    <w:rsid w:val="00200D6B"/>
    <w:rsid w:val="002055A6"/>
    <w:rsid w:val="00206460"/>
    <w:rsid w:val="002069B4"/>
    <w:rsid w:val="00215DFC"/>
    <w:rsid w:val="002212DF"/>
    <w:rsid w:val="00222CD4"/>
    <w:rsid w:val="00224055"/>
    <w:rsid w:val="00225016"/>
    <w:rsid w:val="002253CA"/>
    <w:rsid w:val="002264A6"/>
    <w:rsid w:val="00227BA7"/>
    <w:rsid w:val="0023011C"/>
    <w:rsid w:val="00237281"/>
    <w:rsid w:val="002375C1"/>
    <w:rsid w:val="00242958"/>
    <w:rsid w:val="00242F57"/>
    <w:rsid w:val="00247E1E"/>
    <w:rsid w:val="00250135"/>
    <w:rsid w:val="00263398"/>
    <w:rsid w:val="00263B99"/>
    <w:rsid w:val="002647D8"/>
    <w:rsid w:val="00266F06"/>
    <w:rsid w:val="002747D3"/>
    <w:rsid w:val="0027559B"/>
    <w:rsid w:val="00275BCF"/>
    <w:rsid w:val="00275FEA"/>
    <w:rsid w:val="00280613"/>
    <w:rsid w:val="00291E36"/>
    <w:rsid w:val="00292257"/>
    <w:rsid w:val="00296044"/>
    <w:rsid w:val="002A10D1"/>
    <w:rsid w:val="002A54E0"/>
    <w:rsid w:val="002B1595"/>
    <w:rsid w:val="002B191D"/>
    <w:rsid w:val="002B2E83"/>
    <w:rsid w:val="002D0AF6"/>
    <w:rsid w:val="002D1A6C"/>
    <w:rsid w:val="002D40AD"/>
    <w:rsid w:val="002F164D"/>
    <w:rsid w:val="003021BC"/>
    <w:rsid w:val="00306206"/>
    <w:rsid w:val="003133EE"/>
    <w:rsid w:val="00317D85"/>
    <w:rsid w:val="00327C56"/>
    <w:rsid w:val="003315A1"/>
    <w:rsid w:val="003373EC"/>
    <w:rsid w:val="00342FF4"/>
    <w:rsid w:val="00344E5A"/>
    <w:rsid w:val="00346148"/>
    <w:rsid w:val="0035102E"/>
    <w:rsid w:val="003669EA"/>
    <w:rsid w:val="003706CC"/>
    <w:rsid w:val="00377134"/>
    <w:rsid w:val="003772CD"/>
    <w:rsid w:val="00377710"/>
    <w:rsid w:val="00397E94"/>
    <w:rsid w:val="003A2D8E"/>
    <w:rsid w:val="003A6653"/>
    <w:rsid w:val="003A7CE6"/>
    <w:rsid w:val="003B11CC"/>
    <w:rsid w:val="003B291D"/>
    <w:rsid w:val="003B605F"/>
    <w:rsid w:val="003C20E4"/>
    <w:rsid w:val="003D55F2"/>
    <w:rsid w:val="003D6342"/>
    <w:rsid w:val="003D72EF"/>
    <w:rsid w:val="003E6F90"/>
    <w:rsid w:val="003E73ED"/>
    <w:rsid w:val="003F0534"/>
    <w:rsid w:val="003F5D0F"/>
    <w:rsid w:val="0040342A"/>
    <w:rsid w:val="00412841"/>
    <w:rsid w:val="00414101"/>
    <w:rsid w:val="004219CF"/>
    <w:rsid w:val="004234F0"/>
    <w:rsid w:val="00427EEC"/>
    <w:rsid w:val="0043355B"/>
    <w:rsid w:val="00433DDB"/>
    <w:rsid w:val="00435A29"/>
    <w:rsid w:val="00437619"/>
    <w:rsid w:val="0044205E"/>
    <w:rsid w:val="0045079A"/>
    <w:rsid w:val="004645B6"/>
    <w:rsid w:val="00465A1E"/>
    <w:rsid w:val="0047344C"/>
    <w:rsid w:val="00482F6F"/>
    <w:rsid w:val="00485786"/>
    <w:rsid w:val="0049445A"/>
    <w:rsid w:val="004A2A63"/>
    <w:rsid w:val="004B210C"/>
    <w:rsid w:val="004B35FA"/>
    <w:rsid w:val="004B504D"/>
    <w:rsid w:val="004B6170"/>
    <w:rsid w:val="004B7375"/>
    <w:rsid w:val="004C13D7"/>
    <w:rsid w:val="004C16C9"/>
    <w:rsid w:val="004D0670"/>
    <w:rsid w:val="004D18D5"/>
    <w:rsid w:val="004D1C98"/>
    <w:rsid w:val="004D405F"/>
    <w:rsid w:val="004D5200"/>
    <w:rsid w:val="004E4F4F"/>
    <w:rsid w:val="004E6789"/>
    <w:rsid w:val="004F0720"/>
    <w:rsid w:val="004F2753"/>
    <w:rsid w:val="004F61E3"/>
    <w:rsid w:val="00502E10"/>
    <w:rsid w:val="0050354E"/>
    <w:rsid w:val="00507077"/>
    <w:rsid w:val="0051015C"/>
    <w:rsid w:val="00516CF1"/>
    <w:rsid w:val="00531AE9"/>
    <w:rsid w:val="0053340E"/>
    <w:rsid w:val="00536188"/>
    <w:rsid w:val="005376BF"/>
    <w:rsid w:val="005439FC"/>
    <w:rsid w:val="0055021D"/>
    <w:rsid w:val="00550A66"/>
    <w:rsid w:val="00551CCE"/>
    <w:rsid w:val="00567EC7"/>
    <w:rsid w:val="00570013"/>
    <w:rsid w:val="005753EC"/>
    <w:rsid w:val="005801A2"/>
    <w:rsid w:val="00581658"/>
    <w:rsid w:val="00582805"/>
    <w:rsid w:val="0059378E"/>
    <w:rsid w:val="005952A5"/>
    <w:rsid w:val="005979C6"/>
    <w:rsid w:val="005A1278"/>
    <w:rsid w:val="005A33A1"/>
    <w:rsid w:val="005B217D"/>
    <w:rsid w:val="005C385F"/>
    <w:rsid w:val="005C7C26"/>
    <w:rsid w:val="005E1AC6"/>
    <w:rsid w:val="005E3F2B"/>
    <w:rsid w:val="005F6F1B"/>
    <w:rsid w:val="00610045"/>
    <w:rsid w:val="006102EF"/>
    <w:rsid w:val="00615995"/>
    <w:rsid w:val="00616155"/>
    <w:rsid w:val="00624B33"/>
    <w:rsid w:val="0063041A"/>
    <w:rsid w:val="00630AA2"/>
    <w:rsid w:val="00631D8B"/>
    <w:rsid w:val="00644A02"/>
    <w:rsid w:val="00646707"/>
    <w:rsid w:val="00655558"/>
    <w:rsid w:val="00657574"/>
    <w:rsid w:val="00657F7E"/>
    <w:rsid w:val="00662E58"/>
    <w:rsid w:val="006637F2"/>
    <w:rsid w:val="006642A5"/>
    <w:rsid w:val="00664DCF"/>
    <w:rsid w:val="006A48E6"/>
    <w:rsid w:val="006C549C"/>
    <w:rsid w:val="006C5D39"/>
    <w:rsid w:val="006D6D9B"/>
    <w:rsid w:val="006D6FCD"/>
    <w:rsid w:val="006D72E0"/>
    <w:rsid w:val="006E2810"/>
    <w:rsid w:val="006E4399"/>
    <w:rsid w:val="006E5417"/>
    <w:rsid w:val="006F0794"/>
    <w:rsid w:val="006F7528"/>
    <w:rsid w:val="007023DE"/>
    <w:rsid w:val="00704E43"/>
    <w:rsid w:val="00712F60"/>
    <w:rsid w:val="00720E3B"/>
    <w:rsid w:val="00722AE4"/>
    <w:rsid w:val="00732585"/>
    <w:rsid w:val="00733D88"/>
    <w:rsid w:val="00735941"/>
    <w:rsid w:val="0074393F"/>
    <w:rsid w:val="00745F6B"/>
    <w:rsid w:val="0075175B"/>
    <w:rsid w:val="0075585E"/>
    <w:rsid w:val="00762555"/>
    <w:rsid w:val="00762D6F"/>
    <w:rsid w:val="00770571"/>
    <w:rsid w:val="007768FF"/>
    <w:rsid w:val="007824D3"/>
    <w:rsid w:val="00796EE3"/>
    <w:rsid w:val="007A60F9"/>
    <w:rsid w:val="007A7D29"/>
    <w:rsid w:val="007B4AB8"/>
    <w:rsid w:val="007D1181"/>
    <w:rsid w:val="007E01A3"/>
    <w:rsid w:val="007F1F8B"/>
    <w:rsid w:val="007F6205"/>
    <w:rsid w:val="007F67A1"/>
    <w:rsid w:val="00801064"/>
    <w:rsid w:val="0080127B"/>
    <w:rsid w:val="00811C05"/>
    <w:rsid w:val="0081311C"/>
    <w:rsid w:val="008206C8"/>
    <w:rsid w:val="00823559"/>
    <w:rsid w:val="00844D0C"/>
    <w:rsid w:val="0086387C"/>
    <w:rsid w:val="00863FE4"/>
    <w:rsid w:val="00867E51"/>
    <w:rsid w:val="00871CCB"/>
    <w:rsid w:val="00874A6C"/>
    <w:rsid w:val="00876C65"/>
    <w:rsid w:val="0088275D"/>
    <w:rsid w:val="00882F72"/>
    <w:rsid w:val="0089113E"/>
    <w:rsid w:val="00892D67"/>
    <w:rsid w:val="00893DC4"/>
    <w:rsid w:val="008A3B8B"/>
    <w:rsid w:val="008A4B4C"/>
    <w:rsid w:val="008A6020"/>
    <w:rsid w:val="008C239F"/>
    <w:rsid w:val="008E3303"/>
    <w:rsid w:val="008E480C"/>
    <w:rsid w:val="008E4B49"/>
    <w:rsid w:val="008E5952"/>
    <w:rsid w:val="008F009A"/>
    <w:rsid w:val="008F047D"/>
    <w:rsid w:val="008F4262"/>
    <w:rsid w:val="008F523C"/>
    <w:rsid w:val="00907757"/>
    <w:rsid w:val="00914ADD"/>
    <w:rsid w:val="009212B0"/>
    <w:rsid w:val="00921FA1"/>
    <w:rsid w:val="009234A5"/>
    <w:rsid w:val="009329DC"/>
    <w:rsid w:val="00933453"/>
    <w:rsid w:val="009336F7"/>
    <w:rsid w:val="0093636C"/>
    <w:rsid w:val="009374A7"/>
    <w:rsid w:val="00937F03"/>
    <w:rsid w:val="00942885"/>
    <w:rsid w:val="00952CC6"/>
    <w:rsid w:val="00955F6D"/>
    <w:rsid w:val="00977C16"/>
    <w:rsid w:val="00982FD5"/>
    <w:rsid w:val="0098551D"/>
    <w:rsid w:val="00985DCB"/>
    <w:rsid w:val="0099518F"/>
    <w:rsid w:val="009979A8"/>
    <w:rsid w:val="009A523D"/>
    <w:rsid w:val="009B02A1"/>
    <w:rsid w:val="009B1E63"/>
    <w:rsid w:val="009B3361"/>
    <w:rsid w:val="009B7F3F"/>
    <w:rsid w:val="009D7CE6"/>
    <w:rsid w:val="009E448E"/>
    <w:rsid w:val="009F06F6"/>
    <w:rsid w:val="009F1C18"/>
    <w:rsid w:val="009F2727"/>
    <w:rsid w:val="009F496B"/>
    <w:rsid w:val="00A01439"/>
    <w:rsid w:val="00A02E61"/>
    <w:rsid w:val="00A05CFF"/>
    <w:rsid w:val="00A13048"/>
    <w:rsid w:val="00A13C9A"/>
    <w:rsid w:val="00A342F3"/>
    <w:rsid w:val="00A36979"/>
    <w:rsid w:val="00A46843"/>
    <w:rsid w:val="00A53A1C"/>
    <w:rsid w:val="00A56B97"/>
    <w:rsid w:val="00A6093D"/>
    <w:rsid w:val="00A70AD0"/>
    <w:rsid w:val="00A72017"/>
    <w:rsid w:val="00A767DC"/>
    <w:rsid w:val="00A76A6D"/>
    <w:rsid w:val="00A83253"/>
    <w:rsid w:val="00A833EB"/>
    <w:rsid w:val="00A93D39"/>
    <w:rsid w:val="00AA6E84"/>
    <w:rsid w:val="00AA7132"/>
    <w:rsid w:val="00AB1A1C"/>
    <w:rsid w:val="00AB5CB5"/>
    <w:rsid w:val="00AD05A8"/>
    <w:rsid w:val="00AE341B"/>
    <w:rsid w:val="00B01905"/>
    <w:rsid w:val="00B07CA7"/>
    <w:rsid w:val="00B1279A"/>
    <w:rsid w:val="00B14D6B"/>
    <w:rsid w:val="00B3640F"/>
    <w:rsid w:val="00B4194A"/>
    <w:rsid w:val="00B41D83"/>
    <w:rsid w:val="00B437E8"/>
    <w:rsid w:val="00B50EA9"/>
    <w:rsid w:val="00B51F2C"/>
    <w:rsid w:val="00B5222E"/>
    <w:rsid w:val="00B53179"/>
    <w:rsid w:val="00B532EA"/>
    <w:rsid w:val="00B540D3"/>
    <w:rsid w:val="00B57A23"/>
    <w:rsid w:val="00B600CD"/>
    <w:rsid w:val="00B61C96"/>
    <w:rsid w:val="00B73A2A"/>
    <w:rsid w:val="00B73B7C"/>
    <w:rsid w:val="00B75A51"/>
    <w:rsid w:val="00B827C6"/>
    <w:rsid w:val="00B84049"/>
    <w:rsid w:val="00B93BF6"/>
    <w:rsid w:val="00B94B06"/>
    <w:rsid w:val="00B94C28"/>
    <w:rsid w:val="00B970F4"/>
    <w:rsid w:val="00BC10BA"/>
    <w:rsid w:val="00BC497E"/>
    <w:rsid w:val="00BC5AFD"/>
    <w:rsid w:val="00BD3763"/>
    <w:rsid w:val="00BD3FCB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7A36"/>
    <w:rsid w:val="00CB3175"/>
    <w:rsid w:val="00CC2248"/>
    <w:rsid w:val="00CC2AAE"/>
    <w:rsid w:val="00CC5A42"/>
    <w:rsid w:val="00CC746D"/>
    <w:rsid w:val="00CD0EAB"/>
    <w:rsid w:val="00CE5E02"/>
    <w:rsid w:val="00CF34DB"/>
    <w:rsid w:val="00CF3917"/>
    <w:rsid w:val="00CF558F"/>
    <w:rsid w:val="00CF7082"/>
    <w:rsid w:val="00D010C0"/>
    <w:rsid w:val="00D073E2"/>
    <w:rsid w:val="00D1555A"/>
    <w:rsid w:val="00D43F19"/>
    <w:rsid w:val="00D446EC"/>
    <w:rsid w:val="00D44927"/>
    <w:rsid w:val="00D51BF0"/>
    <w:rsid w:val="00D531DB"/>
    <w:rsid w:val="00D55942"/>
    <w:rsid w:val="00D601D7"/>
    <w:rsid w:val="00D71EEC"/>
    <w:rsid w:val="00D807BF"/>
    <w:rsid w:val="00D82FCC"/>
    <w:rsid w:val="00D86F4C"/>
    <w:rsid w:val="00DA17FC"/>
    <w:rsid w:val="00DA7108"/>
    <w:rsid w:val="00DA7887"/>
    <w:rsid w:val="00DB2C26"/>
    <w:rsid w:val="00DC113A"/>
    <w:rsid w:val="00DD02F4"/>
    <w:rsid w:val="00DD6622"/>
    <w:rsid w:val="00DE1C7C"/>
    <w:rsid w:val="00DE5E99"/>
    <w:rsid w:val="00DE6B43"/>
    <w:rsid w:val="00E001A8"/>
    <w:rsid w:val="00E026D7"/>
    <w:rsid w:val="00E11923"/>
    <w:rsid w:val="00E220F0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C6B"/>
    <w:rsid w:val="00EA1692"/>
    <w:rsid w:val="00EA5AE0"/>
    <w:rsid w:val="00EB56E1"/>
    <w:rsid w:val="00EB7AB1"/>
    <w:rsid w:val="00EC32BD"/>
    <w:rsid w:val="00EC34B0"/>
    <w:rsid w:val="00ED0F0C"/>
    <w:rsid w:val="00ED35E2"/>
    <w:rsid w:val="00EE5A3A"/>
    <w:rsid w:val="00EE7CD8"/>
    <w:rsid w:val="00EF37F6"/>
    <w:rsid w:val="00EF48CC"/>
    <w:rsid w:val="00F00801"/>
    <w:rsid w:val="00F14B81"/>
    <w:rsid w:val="00F2488D"/>
    <w:rsid w:val="00F3737D"/>
    <w:rsid w:val="00F601A0"/>
    <w:rsid w:val="00F61206"/>
    <w:rsid w:val="00F712E9"/>
    <w:rsid w:val="00F73032"/>
    <w:rsid w:val="00F74458"/>
    <w:rsid w:val="00F83FBD"/>
    <w:rsid w:val="00F848FC"/>
    <w:rsid w:val="00F85668"/>
    <w:rsid w:val="00F906F6"/>
    <w:rsid w:val="00F9282A"/>
    <w:rsid w:val="00F96BAD"/>
    <w:rsid w:val="00F97DC1"/>
    <w:rsid w:val="00FA139D"/>
    <w:rsid w:val="00FA60F5"/>
    <w:rsid w:val="00FB0E84"/>
    <w:rsid w:val="00FC08BF"/>
    <w:rsid w:val="00FC2405"/>
    <w:rsid w:val="00FD01C2"/>
    <w:rsid w:val="00FD79A8"/>
    <w:rsid w:val="00FE1DA4"/>
    <w:rsid w:val="00FE595C"/>
    <w:rsid w:val="00FF0CE3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01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2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mytror@qti.qualcomm.com" TargetMode="External"/><Relationship Id="rId18" Type="http://schemas.openxmlformats.org/officeDocument/2006/relationships/hyperlink" Target="mailto:jhuhong-jheng@kwai.com" TargetMode="External"/><Relationship Id="rId26" Type="http://schemas.openxmlformats.org/officeDocument/2006/relationships/hyperlink" Target="ftp://ftp3.itu.int/jvet-site/bitstream_exchange/VVC" TargetMode="External"/><Relationship Id="rId39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s://jvet.hhi.fraunhofer.de/trac/vvc/ticket/1538" TargetMode="External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tomonori.hashimoto@sharp.co.jp" TargetMode="External"/><Relationship Id="rId25" Type="http://schemas.openxmlformats.org/officeDocument/2006/relationships/hyperlink" Target="http://phenix.it-sudparis.eu/jvet/doc_end_user/current_document.php?id=8861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ki-kawamura@kddi.com" TargetMode="External"/><Relationship Id="rId20" Type="http://schemas.openxmlformats.org/officeDocument/2006/relationships/hyperlink" Target="mailto:yue.yu@oppo.com" TargetMode="External"/><Relationship Id="rId29" Type="http://schemas.openxmlformats.org/officeDocument/2006/relationships/hyperlink" Target="https://www.itu.int/wftp3/av-arch/jvet-site/bitstream_exchange/VVCv2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mailto:jvet-conformance@lists.rwth-aachen.de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fbossen@sharpsec.com" TargetMode="External"/><Relationship Id="rId23" Type="http://schemas.openxmlformats.org/officeDocument/2006/relationships/hyperlink" Target="mailto:jvet@lists.rwth-aachen.de" TargetMode="External"/><Relationship Id="rId28" Type="http://schemas.openxmlformats.org/officeDocument/2006/relationships/hyperlink" Target="ftp://ftp3.itu.int/jvet-site/bitstream_exchange/VVCv2/draft_conformance/draft" TargetMode="External"/><Relationship Id="rId36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mailto:karsten.suehring@hhi.fraunhofer.de" TargetMode="External"/><Relationship Id="rId31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le.moccagatta@intel.com" TargetMode="External"/><Relationship Id="rId22" Type="http://schemas.openxmlformats.org/officeDocument/2006/relationships/hyperlink" Target="https://jvet.hhi.fraunhofer.de/trac/vvc/ticket/1539" TargetMode="External"/><Relationship Id="rId27" Type="http://schemas.openxmlformats.org/officeDocument/2006/relationships/hyperlink" Target="https://www.itu.int/wftp3/av-arch/jvet-site/bitstream_exchange/VVC/" TargetMode="External"/><Relationship Id="rId30" Type="http://schemas.openxmlformats.org/officeDocument/2006/relationships/hyperlink" Target="ftp://ftp3.itu.int/jvet-site/dropbox/" TargetMode="Externa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C8ECAB-6E52-4111-98CB-3EE565634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C2BE2A-D45B-4D77-9CD4-0AA3F419BA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A81D63-2DA8-4301-9987-B81DAB8AD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B5E6E3-1915-4CD6-BCDF-519DB1EEEC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1062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5</cp:revision>
  <cp:lastPrinted>2021-10-05T23:42:00Z</cp:lastPrinted>
  <dcterms:created xsi:type="dcterms:W3CDTF">2022-04-27T22:43:00Z</dcterms:created>
  <dcterms:modified xsi:type="dcterms:W3CDTF">2022-04-27T23:04:00Z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