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893E1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93E1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93E1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43D8DE7" w:rsidR="00E61DAC" w:rsidRPr="00FF3985" w:rsidRDefault="00FA7B25" w:rsidP="00536188">
            <w:pPr>
              <w:tabs>
                <w:tab w:val="left" w:pos="7200"/>
              </w:tabs>
              <w:spacing w:before="0"/>
              <w:rPr>
                <w:b/>
                <w:szCs w:val="22"/>
                <w:lang w:val="en-CA"/>
              </w:rPr>
            </w:pPr>
            <w:r w:rsidRPr="00FA7B25">
              <w:rPr>
                <w:lang w:val="en-CA"/>
              </w:rPr>
              <w:t>25th Meeting, by teleconference, 12–21 January 2022</w:t>
            </w:r>
          </w:p>
        </w:tc>
        <w:tc>
          <w:tcPr>
            <w:tcW w:w="3060" w:type="dxa"/>
          </w:tcPr>
          <w:p w14:paraId="59B7E346" w14:textId="6719AF10"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FA7B25">
              <w:rPr>
                <w:lang w:val="en-CA"/>
              </w:rPr>
              <w:t>Y</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7AF2B405"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FA7B25">
              <w:rPr>
                <w:b/>
                <w:bCs/>
                <w:lang w:val="en-CA" w:eastAsia="de-DE"/>
              </w:rPr>
              <w:t>6</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49D81240" w14:textId="48D24CD9" w:rsidR="00E61DAC" w:rsidRPr="00FF3985" w:rsidRDefault="00513683" w:rsidP="00893E19">
            <w:pPr>
              <w:spacing w:before="60" w:after="60"/>
              <w:rPr>
                <w:szCs w:val="22"/>
                <w:lang w:val="en-CA"/>
              </w:rPr>
            </w:pPr>
            <w:r w:rsidRPr="00FF3985">
              <w:rPr>
                <w:szCs w:val="22"/>
                <w:lang w:val="en-CA"/>
              </w:rPr>
              <w:t>Jill Boyce</w:t>
            </w:r>
            <w:r w:rsidR="00893E19">
              <w:rPr>
                <w:szCs w:val="22"/>
                <w:lang w:val="en-CA"/>
              </w:rPr>
              <w:br/>
              <w:t>Gary J. Sullivan</w:t>
            </w:r>
            <w:r w:rsidR="00893E19">
              <w:rPr>
                <w:szCs w:val="22"/>
                <w:lang w:val="en-CA"/>
              </w:rPr>
              <w:br/>
            </w: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4367C338" w:rsidR="00E61DAC" w:rsidRPr="00FF3985" w:rsidRDefault="00513683" w:rsidP="00A44FA8">
            <w:pPr>
              <w:spacing w:before="60" w:after="60"/>
              <w:rPr>
                <w:szCs w:val="22"/>
                <w:lang w:val="en-CA"/>
              </w:rPr>
            </w:pPr>
            <w:r w:rsidRPr="00FF3985">
              <w:rPr>
                <w:szCs w:val="22"/>
                <w:lang w:val="en-CA"/>
              </w:rPr>
              <w:t>jill.boyce@</w:t>
            </w:r>
            <w:r w:rsidR="00FA7B25">
              <w:rPr>
                <w:szCs w:val="22"/>
                <w:lang w:val="en-CA"/>
              </w:rPr>
              <w:t>vimmerse.net</w:t>
            </w:r>
            <w:r w:rsidR="00E61DAC" w:rsidRPr="00FF3985">
              <w:rPr>
                <w:szCs w:val="22"/>
                <w:lang w:val="en-CA"/>
              </w:rPr>
              <w:br/>
            </w:r>
            <w:r w:rsidR="00893E19">
              <w:rPr>
                <w:szCs w:val="22"/>
                <w:lang w:val="en-CA"/>
              </w:rPr>
              <w:t>garysull@microsoft.com</w:t>
            </w:r>
            <w:r w:rsidR="00893E19">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6D21C4FD"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the colour transform information SEI message</w:t>
      </w:r>
      <w:r w:rsidR="0040063D">
        <w:rPr>
          <w:szCs w:val="22"/>
          <w:lang w:val="en-CA"/>
        </w:rPr>
        <w:t xml:space="preserve">, and the </w:t>
      </w:r>
      <w:proofErr w:type="spellStart"/>
      <w:r w:rsidR="0040063D">
        <w:rPr>
          <w:szCs w:val="22"/>
          <w:lang w:val="en-CA"/>
        </w:rPr>
        <w:t>multiview</w:t>
      </w:r>
      <w:proofErr w:type="spellEnd"/>
      <w:r w:rsidR="0040063D">
        <w:rPr>
          <w:szCs w:val="22"/>
          <w:lang w:val="en-CA"/>
        </w:rPr>
        <w:t xml:space="preserve"> view position SEI messag</w:t>
      </w:r>
      <w:r w:rsidR="00BC69E9">
        <w:rPr>
          <w:szCs w:val="22"/>
          <w:lang w:val="en-CA"/>
        </w:rPr>
        <w:t>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66C94E5F" w14:textId="5527A84E" w:rsidR="00FD0329" w:rsidRPr="00FF3985" w:rsidRDefault="00FD0329" w:rsidP="00FD0329">
      <w:pPr>
        <w:rPr>
          <w:ins w:id="0" w:author="Ye-Kui Wang (yk0)" w:date="2022-01-24T15:16:00Z"/>
          <w:noProof/>
          <w:lang w:val="en-CA"/>
        </w:rPr>
      </w:pPr>
      <w:ins w:id="1" w:author="Ye-Kui Wang (yk0)" w:date="2022-01-24T15:16:00Z">
        <w:r w:rsidRPr="00FF3985">
          <w:rPr>
            <w:noProof/>
            <w:lang w:val="en-CA"/>
          </w:rPr>
          <w:t xml:space="preserve">Draft </w:t>
        </w:r>
        <w:r>
          <w:rPr>
            <w:noProof/>
            <w:lang w:val="en-CA"/>
          </w:rPr>
          <w:t>6</w:t>
        </w:r>
        <w:r w:rsidRPr="00FF3985">
          <w:rPr>
            <w:noProof/>
            <w:lang w:val="en-CA"/>
          </w:rPr>
          <w:t xml:space="preserve"> incorporated items:</w:t>
        </w:r>
      </w:ins>
    </w:p>
    <w:p w14:paraId="53D06DC6" w14:textId="28AD2085" w:rsidR="00FD0329" w:rsidRPr="00925B77" w:rsidRDefault="00FD0329" w:rsidP="00FD032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 w:author="Ye-Kui Wang (yk0)" w:date="2022-01-24T15:16:00Z"/>
          <w:bCs/>
          <w:noProof/>
          <w:lang w:val="en-CA"/>
        </w:rPr>
      </w:pPr>
      <w:ins w:id="3" w:author="Ye-Kui Wang (yk0)" w:date="2022-01-24T15:16:00Z">
        <w:r w:rsidRPr="00925B77">
          <w:rPr>
            <w:bCs/>
            <w:noProof/>
            <w:lang w:val="en-CA"/>
          </w:rPr>
          <w:t>JVET-</w:t>
        </w:r>
        <w:r>
          <w:rPr>
            <w:bCs/>
            <w:noProof/>
            <w:lang w:val="en-CA"/>
          </w:rPr>
          <w:t>Y</w:t>
        </w:r>
        <w:r w:rsidRPr="00925B77">
          <w:rPr>
            <w:bCs/>
            <w:noProof/>
            <w:lang w:val="en-CA"/>
          </w:rPr>
          <w:t>00</w:t>
        </w:r>
      </w:ins>
      <w:ins w:id="4" w:author="Ye-Kui Wang (yk0)" w:date="2022-01-24T15:17:00Z">
        <w:r>
          <w:rPr>
            <w:bCs/>
            <w:noProof/>
            <w:lang w:val="en-CA"/>
          </w:rPr>
          <w:t>50</w:t>
        </w:r>
      </w:ins>
      <w:ins w:id="5" w:author="Ye-Kui Wang (yk0)" w:date="2022-01-24T15:16:00Z">
        <w:r w:rsidRPr="00925B77">
          <w:rPr>
            <w:bCs/>
            <w:noProof/>
            <w:lang w:val="en-CA"/>
          </w:rPr>
          <w:t xml:space="preserve"> </w:t>
        </w:r>
      </w:ins>
      <w:ins w:id="6" w:author="Ye-Kui Wang (yk0)" w:date="2022-01-24T15:18:00Z">
        <w:r w:rsidRPr="00FD0329">
          <w:rPr>
            <w:szCs w:val="24"/>
            <w:lang w:val="en-CA"/>
          </w:rPr>
          <w:t>AHG2/AHG9: On the alpha channel information SEI message</w:t>
        </w:r>
      </w:ins>
    </w:p>
    <w:p w14:paraId="460F6193" w14:textId="6192E7FD" w:rsidR="00296B48" w:rsidRPr="00BC18BF" w:rsidRDefault="00296B48" w:rsidP="00BC18B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 w:author="Ye-Kui Wang (yk0)" w:date="2022-01-24T15:27:00Z"/>
          <w:bCs/>
          <w:noProof/>
          <w:lang w:val="en-CA"/>
        </w:rPr>
      </w:pPr>
      <w:ins w:id="8" w:author="Ye-Kui Wang (yk0)" w:date="2022-01-24T15:27:00Z">
        <w:r w:rsidRPr="00BC18BF">
          <w:rPr>
            <w:bCs/>
            <w:noProof/>
            <w:lang w:val="en-CA"/>
          </w:rPr>
          <w:t>Editorial changes of the phrases of "shall allow" and "shall ignore"</w:t>
        </w:r>
      </w:ins>
    </w:p>
    <w:p w14:paraId="1B21B886" w14:textId="1FE51640" w:rsidR="00756901" w:rsidRPr="00925B77" w:rsidRDefault="00756901" w:rsidP="0075690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 w:author="JVET-Y0107 (yk0)" w:date="2022-01-24T15:38:00Z"/>
          <w:bCs/>
          <w:noProof/>
          <w:lang w:val="en-CA"/>
        </w:rPr>
      </w:pPr>
      <w:ins w:id="10" w:author="JVET-Y0107 (yk0)" w:date="2022-01-24T15:38:00Z">
        <w:r w:rsidRPr="00925B77">
          <w:rPr>
            <w:bCs/>
            <w:noProof/>
            <w:lang w:val="en-CA"/>
          </w:rPr>
          <w:t>JVET-</w:t>
        </w:r>
        <w:r>
          <w:rPr>
            <w:bCs/>
            <w:noProof/>
            <w:lang w:val="en-CA"/>
          </w:rPr>
          <w:t>Y</w:t>
        </w:r>
        <w:r w:rsidRPr="00925B77">
          <w:rPr>
            <w:bCs/>
            <w:noProof/>
            <w:lang w:val="en-CA"/>
          </w:rPr>
          <w:t>0</w:t>
        </w:r>
      </w:ins>
      <w:ins w:id="11" w:author="JVET-Y0107 (yk0)" w:date="2022-01-24T15:39:00Z">
        <w:r>
          <w:rPr>
            <w:bCs/>
            <w:noProof/>
            <w:lang w:val="en-CA"/>
          </w:rPr>
          <w:t>107</w:t>
        </w:r>
      </w:ins>
      <w:ins w:id="12" w:author="JVET-Y0107 (yk0)" w:date="2022-01-24T15:38:00Z">
        <w:r w:rsidRPr="00925B77">
          <w:rPr>
            <w:bCs/>
            <w:noProof/>
            <w:lang w:val="en-CA"/>
          </w:rPr>
          <w:t xml:space="preserve"> </w:t>
        </w:r>
      </w:ins>
      <w:ins w:id="13" w:author="JVET-Y0107 (yk0)" w:date="2022-01-24T15:39:00Z">
        <w:r w:rsidRPr="00756901">
          <w:rPr>
            <w:szCs w:val="24"/>
            <w:lang w:val="en-CA"/>
          </w:rPr>
          <w:t>AHG9: Text improvement for the film grain SEI</w:t>
        </w:r>
      </w:ins>
    </w:p>
    <w:p w14:paraId="7E1027E8" w14:textId="77777777" w:rsidR="00FD0329" w:rsidRPr="00FF3985" w:rsidRDefault="00FD0329" w:rsidP="00FD0329">
      <w:pPr>
        <w:rPr>
          <w:ins w:id="14" w:author="Ye-Kui Wang (yk0)" w:date="2022-01-24T15:16:00Z"/>
          <w:szCs w:val="22"/>
          <w:lang w:val="en-CA"/>
        </w:rPr>
      </w:pPr>
    </w:p>
    <w:p w14:paraId="5860CFC1" w14:textId="2203C747" w:rsidR="009364E1" w:rsidRPr="00FF3985" w:rsidRDefault="009364E1" w:rsidP="009364E1">
      <w:pPr>
        <w:rPr>
          <w:noProof/>
          <w:lang w:val="en-CA"/>
        </w:rPr>
      </w:pPr>
      <w:r w:rsidRPr="00FF3985">
        <w:rPr>
          <w:noProof/>
          <w:lang w:val="en-CA"/>
        </w:rPr>
        <w:t xml:space="preserve">Draft </w:t>
      </w:r>
      <w:r>
        <w:rPr>
          <w:noProof/>
          <w:lang w:val="en-CA"/>
        </w:rPr>
        <w:t>5</w:t>
      </w:r>
      <w:r w:rsidRPr="00FF3985">
        <w:rPr>
          <w:noProof/>
          <w:lang w:val="en-CA"/>
        </w:rPr>
        <w:t xml:space="preserve"> incorporated items:</w:t>
      </w:r>
    </w:p>
    <w:p w14:paraId="150F1175" w14:textId="491F126E" w:rsidR="009364E1" w:rsidRPr="00925B77" w:rsidRDefault="009364E1" w:rsidP="009364E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X</w:t>
      </w:r>
      <w:r w:rsidRPr="00925B77">
        <w:rPr>
          <w:bCs/>
          <w:noProof/>
          <w:lang w:val="en-CA"/>
        </w:rPr>
        <w:t>00</w:t>
      </w:r>
      <w:r>
        <w:rPr>
          <w:bCs/>
          <w:noProof/>
          <w:lang w:val="en-CA"/>
        </w:rPr>
        <w:t>59</w:t>
      </w:r>
      <w:r w:rsidRPr="00925B77">
        <w:rPr>
          <w:bCs/>
          <w:noProof/>
          <w:lang w:val="en-CA"/>
        </w:rPr>
        <w:t xml:space="preserve"> </w:t>
      </w:r>
      <w:r w:rsidRPr="008C3C93">
        <w:rPr>
          <w:szCs w:val="24"/>
          <w:lang w:val="en-CA"/>
        </w:rPr>
        <w:t>AHG2/AHG9: Comments on the 2nd edition draft text for VSEI</w:t>
      </w:r>
    </w:p>
    <w:p w14:paraId="7F83154C" w14:textId="77777777" w:rsidR="009364E1" w:rsidRPr="00FF3985" w:rsidRDefault="009364E1" w:rsidP="009364E1">
      <w:pPr>
        <w:rPr>
          <w:szCs w:val="22"/>
          <w:lang w:val="en-CA"/>
        </w:rPr>
      </w:pPr>
    </w:p>
    <w:p w14:paraId="450A3E2E" w14:textId="5E315954" w:rsidR="00893E19" w:rsidRPr="00FF3985" w:rsidRDefault="00893E19" w:rsidP="00893E19">
      <w:pPr>
        <w:rPr>
          <w:noProof/>
          <w:lang w:val="en-CA"/>
        </w:rPr>
      </w:pPr>
      <w:r w:rsidRPr="00FF3985">
        <w:rPr>
          <w:noProof/>
          <w:lang w:val="en-CA"/>
        </w:rPr>
        <w:t xml:space="preserve">Draft </w:t>
      </w:r>
      <w:r w:rsidR="009364E1">
        <w:rPr>
          <w:noProof/>
          <w:lang w:val="en-CA"/>
        </w:rPr>
        <w:t>4</w:t>
      </w:r>
      <w:r w:rsidRPr="00FF3985">
        <w:rPr>
          <w:noProof/>
          <w:lang w:val="en-CA"/>
        </w:rPr>
        <w:t xml:space="preserve"> incorporated items:</w:t>
      </w:r>
    </w:p>
    <w:p w14:paraId="746C7588"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JVET-W0077 AHG9: Comments on multiview-related SEI messages in VSEI</w:t>
      </w:r>
    </w:p>
    <w:p w14:paraId="7FE5CC3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JVET-W0078 AHG9: Multiview view position SEI message</w:t>
      </w:r>
    </w:p>
    <w:p w14:paraId="2DD7D303"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JVET-W0080 AHG9: Some errata and clarification items for Additional SEI messages for VSEI</w:t>
      </w:r>
    </w:p>
    <w:p w14:paraId="4BC6F820"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JVET-W0083 AHG9: Bug fixes for some SEI messages in the VSEI amendment</w:t>
      </w:r>
    </w:p>
    <w:p w14:paraId="2B29BBE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DoCR items not covered by any of the above</w:t>
      </w:r>
    </w:p>
    <w:p w14:paraId="1969A350" w14:textId="77777777" w:rsidR="00893E19" w:rsidRPr="00FF3985" w:rsidRDefault="00893E19" w:rsidP="00893E1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lastRenderedPageBreak/>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893E19"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5" w:name="_Toc382790599"/>
      <w:bookmarkStart w:id="16" w:name="_Toc24468967"/>
      <w:bookmarkStart w:id="17" w:name="_Toc24483469"/>
      <w:bookmarkStart w:id="18" w:name="_Toc50053432"/>
      <w:r w:rsidRPr="00893E19">
        <w:rPr>
          <w:rFonts w:eastAsia="SimSun"/>
          <w:b/>
          <w:lang w:val="en-CA"/>
        </w:rPr>
        <w:t>Additional references</w:t>
      </w:r>
      <w:bookmarkEnd w:id="15"/>
      <w:bookmarkEnd w:id="16"/>
      <w:bookmarkEnd w:id="17"/>
      <w:bookmarkEnd w:id="18"/>
    </w:p>
    <w:p w14:paraId="4C372ACF"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ISO 11664-1 (in force), </w:t>
      </w:r>
      <w:r w:rsidRPr="00893E19">
        <w:rPr>
          <w:rFonts w:eastAsia="SimSun"/>
          <w:i/>
          <w:noProof/>
          <w:sz w:val="20"/>
          <w:lang w:val="en-CA"/>
        </w:rPr>
        <w:t xml:space="preserve">Colorimetry </w:t>
      </w:r>
      <w:r w:rsidRPr="00893E19">
        <w:rPr>
          <w:rFonts w:eastAsia="SimSun"/>
          <w:i/>
          <w:sz w:val="20"/>
          <w:lang w:val="en-CA"/>
        </w:rPr>
        <w:t>–</w:t>
      </w:r>
      <w:r w:rsidRPr="00893E19">
        <w:rPr>
          <w:rFonts w:eastAsia="SimSun"/>
          <w:i/>
          <w:noProof/>
          <w:sz w:val="20"/>
          <w:lang w:val="en-CA"/>
        </w:rPr>
        <w:t xml:space="preserve"> Part 1: CIE standard colorimetric observers</w:t>
      </w:r>
      <w:r w:rsidRPr="00893E19">
        <w:rPr>
          <w:rFonts w:eastAsia="SimSun"/>
          <w:noProof/>
          <w:sz w:val="20"/>
          <w:lang w:val="en-CA"/>
        </w:rPr>
        <w:t>.</w:t>
      </w:r>
    </w:p>
    <w:p w14:paraId="7B721EC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893E19">
        <w:rPr>
          <w:rFonts w:eastAsia="SimSun"/>
          <w:sz w:val="20"/>
          <w:lang w:val="en-CA"/>
        </w:rPr>
        <w:t>–</w:t>
      </w:r>
      <w:r w:rsidRPr="00893E19">
        <w:rPr>
          <w:rFonts w:eastAsia="SimSun"/>
          <w:sz w:val="20"/>
          <w:lang w:val="en-CA"/>
        </w:rPr>
        <w:tab/>
        <w:t xml:space="preserve">ISO/IEC 11578:1996, </w:t>
      </w:r>
      <w:r w:rsidRPr="00893E19">
        <w:rPr>
          <w:rFonts w:eastAsia="SimSun"/>
          <w:i/>
          <w:sz w:val="20"/>
          <w:lang w:val="en-CA"/>
        </w:rPr>
        <w:t>Information technology – Open Systems Interconnection – Remote Procedure Call (RPC)</w:t>
      </w:r>
      <w:r w:rsidRPr="00893E19">
        <w:rPr>
          <w:rFonts w:eastAsia="SimSun"/>
          <w:sz w:val="20"/>
          <w:lang w:val="en-CA"/>
        </w:rPr>
        <w:t>.</w:t>
      </w:r>
    </w:p>
    <w:p w14:paraId="64141DA6"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Recommendation ITU-T T.35:2000, </w:t>
      </w:r>
      <w:r w:rsidRPr="00893E19">
        <w:rPr>
          <w:rFonts w:eastAsia="SimSun"/>
          <w:i/>
          <w:iCs/>
          <w:noProof/>
          <w:sz w:val="20"/>
          <w:lang w:val="en-CA"/>
        </w:rPr>
        <w:t>Procedure for the allocation of ITU-T defined codes for non standard facilities.</w:t>
      </w:r>
    </w:p>
    <w:p w14:paraId="72C2434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893E19">
        <w:rPr>
          <w:rFonts w:eastAsia="SimSun"/>
          <w:sz w:val="20"/>
          <w:lang w:val="en-CA"/>
        </w:rPr>
        <w:t>–</w:t>
      </w:r>
      <w:r w:rsidRPr="00893E19">
        <w:rPr>
          <w:rFonts w:eastAsia="SimSun"/>
          <w:sz w:val="20"/>
          <w:lang w:val="en-CA"/>
        </w:rPr>
        <w:tab/>
        <w:t>IETF RFC 1321 (in force),</w:t>
      </w:r>
      <w:r w:rsidRPr="00893E19">
        <w:rPr>
          <w:rFonts w:eastAsia="SimSun"/>
          <w:i/>
          <w:sz w:val="20"/>
          <w:lang w:val="en-CA"/>
        </w:rPr>
        <w:t xml:space="preserve"> The MD5 Message-Digest Algorithm.</w:t>
      </w:r>
    </w:p>
    <w:p w14:paraId="0E5325A3" w14:textId="7D993480" w:rsidR="008A18AB" w:rsidRPr="00893E19" w:rsidRDefault="008A18AB" w:rsidP="008A18AB">
      <w:pPr>
        <w:pStyle w:val="enumlev1"/>
        <w:rPr>
          <w:i/>
          <w:lang w:val="en-CA"/>
        </w:rPr>
      </w:pPr>
      <w:r w:rsidRPr="00893E19">
        <w:rPr>
          <w:highlight w:val="yellow"/>
          <w:lang w:val="en-CA"/>
        </w:rPr>
        <w:t>–</w:t>
      </w:r>
      <w:r w:rsidRPr="00893E19">
        <w:rPr>
          <w:highlight w:val="yellow"/>
          <w:lang w:val="en-CA"/>
        </w:rPr>
        <w:tab/>
        <w:t xml:space="preserve">IETF RFC 5646 (in force), </w:t>
      </w:r>
      <w:r w:rsidRPr="00893E19">
        <w:rPr>
          <w:i/>
          <w:highlight w:val="yellow"/>
          <w:lang w:val="en-CA"/>
        </w:rPr>
        <w:t>Tags for Identifying Languages.</w:t>
      </w:r>
    </w:p>
    <w:p w14:paraId="36B023E8" w14:textId="15AA0AA6" w:rsidR="00F67CFD" w:rsidRDefault="00F67CFD" w:rsidP="00F67CF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3, add the following definition:</w:t>
      </w:r>
    </w:p>
    <w:p w14:paraId="5FF2D090" w14:textId="77777777" w:rsidR="006F1331" w:rsidRPr="006F1331" w:rsidRDefault="006F1331" w:rsidP="006F1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r w:rsidRPr="00F3079A">
        <w:rPr>
          <w:rFonts w:eastAsia="MS Mincho"/>
          <w:b/>
          <w:bCs/>
          <w:sz w:val="20"/>
          <w:lang w:val="en-GB"/>
        </w:rPr>
        <w:t>alpha blending</w:t>
      </w:r>
      <w:r w:rsidRPr="00F3079A">
        <w:rPr>
          <w:rFonts w:eastAsia="MS Mincho"/>
          <w:sz w:val="20"/>
          <w:lang w:val="en-GB"/>
        </w:rPr>
        <w:t xml:space="preserve">: A process not specified by this </w:t>
      </w:r>
      <w:r w:rsidRPr="006F1331">
        <w:rPr>
          <w:rFonts w:eastAsia="MS Mincho"/>
          <w:sz w:val="20"/>
          <w:lang w:val="en-GB"/>
        </w:rPr>
        <w:t xml:space="preserve">Specification, in which an </w:t>
      </w:r>
      <w:r w:rsidRPr="00264DCD">
        <w:rPr>
          <w:rFonts w:eastAsia="MS Mincho"/>
          <w:sz w:val="20"/>
          <w:lang w:val="en-GB"/>
        </w:rPr>
        <w:t>auxiliary coded</w:t>
      </w:r>
      <w:r w:rsidRPr="006F1331">
        <w:rPr>
          <w:rFonts w:eastAsia="MS Mincho"/>
          <w:sz w:val="20"/>
          <w:lang w:val="en-GB"/>
        </w:rPr>
        <w:t xml:space="preserve"> </w:t>
      </w:r>
      <w:r w:rsidRPr="00264DCD">
        <w:rPr>
          <w:rFonts w:eastAsia="MS Mincho"/>
          <w:sz w:val="20"/>
          <w:lang w:val="en-GB"/>
        </w:rPr>
        <w:t>picture</w:t>
      </w:r>
      <w:r w:rsidRPr="006F1331">
        <w:rPr>
          <w:rFonts w:eastAsia="MS Mincho"/>
          <w:sz w:val="20"/>
          <w:lang w:val="en-GB"/>
        </w:rPr>
        <w:t xml:space="preserve"> is used in combination with a </w:t>
      </w:r>
      <w:r w:rsidRPr="00264DCD">
        <w:rPr>
          <w:rFonts w:eastAsia="MS Mincho"/>
          <w:sz w:val="20"/>
          <w:lang w:val="en-GB"/>
        </w:rPr>
        <w:t>primary coded picture</w:t>
      </w:r>
      <w:r w:rsidRPr="006F1331">
        <w:rPr>
          <w:rFonts w:eastAsia="MS Mincho"/>
          <w:sz w:val="20"/>
          <w:lang w:val="en-GB"/>
        </w:rPr>
        <w:t xml:space="preserve"> and with other data not specified by this </w:t>
      </w:r>
      <w:r w:rsidRPr="00264DCD">
        <w:rPr>
          <w:rFonts w:eastAsia="MS Mincho"/>
          <w:sz w:val="20"/>
          <w:lang w:val="en-GB"/>
        </w:rPr>
        <w:t>Specification in the display process.</w:t>
      </w:r>
      <w:r w:rsidRPr="006F1331">
        <w:rPr>
          <w:rFonts w:eastAsia="MS Mincho"/>
          <w:sz w:val="20"/>
          <w:lang w:val="en-GB"/>
        </w:rPr>
        <w:t xml:space="preserve"> In an alpha blending process, the samples of an </w:t>
      </w:r>
      <w:r w:rsidRPr="00264DCD">
        <w:rPr>
          <w:rFonts w:eastAsia="MS Mincho"/>
          <w:sz w:val="20"/>
          <w:lang w:val="en-GB"/>
        </w:rPr>
        <w:t xml:space="preserve">auxiliary coded picture </w:t>
      </w:r>
      <w:r w:rsidRPr="006F1331">
        <w:rPr>
          <w:rFonts w:eastAsia="MS Mincho"/>
          <w:sz w:val="20"/>
          <w:lang w:val="en-GB"/>
        </w:rPr>
        <w:t xml:space="preserve">are interpreted as indications of the degree of opacity (or, equivalently, the degrees of transparency) associated with the corresponding </w:t>
      </w:r>
      <w:r w:rsidRPr="00264DCD">
        <w:rPr>
          <w:rFonts w:eastAsia="MS Mincho"/>
          <w:sz w:val="20"/>
          <w:lang w:val="en-GB"/>
        </w:rPr>
        <w:t>luma</w:t>
      </w:r>
      <w:r w:rsidRPr="006F1331">
        <w:rPr>
          <w:rFonts w:eastAsia="MS Mincho"/>
          <w:sz w:val="20"/>
          <w:lang w:val="en-GB"/>
        </w:rPr>
        <w:t xml:space="preserve"> samples of the </w:t>
      </w:r>
      <w:r w:rsidRPr="00264DCD">
        <w:rPr>
          <w:rFonts w:eastAsia="MS Mincho"/>
          <w:sz w:val="20"/>
          <w:lang w:val="en-GB"/>
        </w:rPr>
        <w:t>primary coded picture.</w:t>
      </w:r>
    </w:p>
    <w:p w14:paraId="3483D80E" w14:textId="15AA0AA6"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64DFF69A" w14:textId="449FB333" w:rsidR="00893E19" w:rsidRDefault="00893E19" w:rsidP="00893E19">
      <w:pPr>
        <w:pStyle w:val="enumlev1"/>
        <w:tabs>
          <w:tab w:val="clear" w:pos="1191"/>
          <w:tab w:val="clear" w:pos="1588"/>
          <w:tab w:val="clear" w:pos="1985"/>
          <w:tab w:val="left" w:pos="1710"/>
        </w:tabs>
        <w:ind w:left="1710" w:hanging="900"/>
      </w:pPr>
      <w:r>
        <w:rPr>
          <w:rFonts w:eastAsia="Malgun Gothic"/>
          <w:lang w:eastAsia="zh-CN"/>
        </w:rPr>
        <w:t>EDRAP</w:t>
      </w:r>
      <w:r>
        <w:rPr>
          <w:rFonts w:eastAsia="Malgun Gothic"/>
          <w:lang w:eastAsia="zh-CN"/>
        </w:rPr>
        <w:tab/>
        <w:t xml:space="preserve">Extended Dependent </w:t>
      </w:r>
      <w:proofErr w:type="gramStart"/>
      <w:r>
        <w:rPr>
          <w:rFonts w:eastAsia="Malgun Gothic"/>
          <w:lang w:eastAsia="zh-CN"/>
        </w:rPr>
        <w:t>Random Access</w:t>
      </w:r>
      <w:proofErr w:type="gramEnd"/>
      <w:r>
        <w:rPr>
          <w:rFonts w:eastAsia="Malgun Gothic"/>
          <w:lang w:eastAsia="zh-CN"/>
        </w:rPr>
        <w:t xml:space="preserve"> Point</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893E19"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893E19">
        <w:rPr>
          <w:rFonts w:eastAsia="SimSun"/>
          <w:b/>
          <w:lang w:val="en-CA"/>
        </w:rPr>
        <w:t>6.1 General</w:t>
      </w:r>
    </w:p>
    <w:p w14:paraId="3C1B69B3" w14:textId="7B3C7C7B"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w:t>
      </w:r>
    </w:p>
    <w:p w14:paraId="1C7B9704" w14:textId="30E0CAA7"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lastRenderedPageBreak/>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893E19">
        <w:rPr>
          <w:rFonts w:eastAsia="SimSun"/>
          <w:sz w:val="20"/>
          <w:lang w:val="en-CA"/>
        </w:rPr>
        <w:t>vui_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The design of the container </w:t>
      </w:r>
      <w:r w:rsidRPr="00893E19">
        <w:rPr>
          <w:rFonts w:eastAsia="SimSun"/>
          <w:strike/>
          <w:color w:val="FF0000"/>
          <w:sz w:val="20"/>
          <w:lang w:val="en-CA"/>
        </w:rPr>
        <w:t>needs</w:t>
      </w:r>
      <w:r w:rsidR="00EC46B3" w:rsidRPr="00893E19">
        <w:rPr>
          <w:rFonts w:eastAsia="SimSun"/>
          <w:strike/>
          <w:color w:val="FF0000"/>
          <w:sz w:val="20"/>
          <w:lang w:val="en-CA"/>
        </w:rPr>
        <w:t xml:space="preserve"> to </w:t>
      </w:r>
      <w:r w:rsidR="00EC46B3" w:rsidRPr="00893E19">
        <w:rPr>
          <w:rFonts w:eastAsia="SimSun"/>
          <w:sz w:val="20"/>
          <w:highlight w:val="yellow"/>
          <w:lang w:val="en-CA"/>
        </w:rPr>
        <w:t>should</w:t>
      </w:r>
      <w:r w:rsidRPr="00893E19">
        <w:rPr>
          <w:rFonts w:eastAsia="SimSun"/>
          <w:sz w:val="20"/>
          <w:lang w:val="en-CA"/>
        </w:rPr>
        <w:t xml:space="preserve"> provide the ability to detect the number of bits in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893E19">
        <w:rPr>
          <w:rFonts w:eastAsia="SimSun"/>
          <w:sz w:val="20"/>
          <w:lang w:val="en-CA"/>
        </w:rPr>
        <w:t>vui_parameters</w:t>
      </w:r>
      <w:proofErr w:type="spellEnd"/>
      <w:r w:rsidRPr="00893E19">
        <w:rPr>
          <w:rFonts w:eastAsia="SimSun"/>
          <w:sz w:val="20"/>
          <w:lang w:val="en-CA"/>
        </w:rPr>
        <w:t xml:space="preserve">( ) syntax structure in future versions of this Specification. The syntax of the container of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is outside the scope of this Specification.</w:t>
      </w:r>
    </w:p>
    <w:p w14:paraId="4C5D31F8" w14:textId="1862A6AE"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893E19">
        <w:rPr>
          <w:rFonts w:eastAsia="SimSun"/>
          <w:sz w:val="20"/>
          <w:highlight w:val="yellow"/>
          <w:lang w:val="en-CA"/>
        </w:rPr>
        <w:t>e.g.,</w:t>
      </w:r>
      <w:r w:rsidR="00D14A45" w:rsidRPr="00893E19">
        <w:rPr>
          <w:rFonts w:eastAsia="SimSun"/>
          <w:sz w:val="20"/>
          <w:lang w:val="en-CA"/>
        </w:rPr>
        <w:t xml:space="preserve"> </w:t>
      </w:r>
      <w:r w:rsidRPr="00893E19">
        <w:rPr>
          <w:rFonts w:eastAsia="SimSun"/>
          <w:sz w:val="20"/>
          <w:lang w:val="en-CA"/>
        </w:rPr>
        <w:t xml:space="preserve">the </w:t>
      </w:r>
      <w:proofErr w:type="spellStart"/>
      <w:r w:rsidRPr="00893E19">
        <w:rPr>
          <w:rFonts w:eastAsia="SimSun"/>
          <w:sz w:val="20"/>
          <w:lang w:val="en-CA"/>
        </w:rPr>
        <w:t>sei_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and Rec. ITU-T H.265 | ISO/IEC 23008-2. The design of the container </w:t>
      </w:r>
      <w:r w:rsidR="00EC46B3" w:rsidRPr="00893E19">
        <w:rPr>
          <w:rFonts w:eastAsia="SimSun"/>
          <w:strike/>
          <w:color w:val="FF0000"/>
          <w:sz w:val="20"/>
          <w:lang w:val="en-CA"/>
        </w:rPr>
        <w:t xml:space="preserve">needs </w:t>
      </w:r>
      <w:proofErr w:type="gramStart"/>
      <w:r w:rsidR="00EC46B3" w:rsidRPr="00893E19">
        <w:rPr>
          <w:rFonts w:eastAsia="SimSun"/>
          <w:strike/>
          <w:color w:val="FF0000"/>
          <w:sz w:val="20"/>
          <w:lang w:val="en-CA"/>
        </w:rPr>
        <w:t xml:space="preserve">to </w:t>
      </w:r>
      <w:r w:rsidR="00EC46B3" w:rsidRPr="00893E19">
        <w:rPr>
          <w:rFonts w:eastAsia="SimSun"/>
          <w:sz w:val="20"/>
          <w:highlight w:val="yellow"/>
          <w:lang w:val="en-CA"/>
        </w:rPr>
        <w:t>should</w:t>
      </w:r>
      <w:proofErr w:type="gramEnd"/>
      <w:r w:rsidRPr="00893E19">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t>
      </w:r>
    </w:p>
    <w:p w14:paraId="27D03222" w14:textId="42E4B735" w:rsidR="009C4882" w:rsidRDefault="009C4882" w:rsidP="009C48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w:t>
      </w:r>
      <w:r w:rsidR="0040063D">
        <w:rPr>
          <w:rFonts w:eastAsia="SimSun"/>
          <w:i/>
          <w:noProof/>
          <w:sz w:val="24"/>
          <w:lang w:val="en-CA"/>
        </w:rPr>
        <w:t>7</w:t>
      </w:r>
      <w:r w:rsidRPr="00FF3985">
        <w:rPr>
          <w:rFonts w:eastAsia="SimSun"/>
          <w:i/>
          <w:noProof/>
          <w:sz w:val="24"/>
          <w:lang w:val="en-CA"/>
        </w:rPr>
        <w:t>.3</w:t>
      </w:r>
      <w:r>
        <w:rPr>
          <w:rFonts w:eastAsia="SimSun"/>
          <w:i/>
          <w:noProof/>
          <w:sz w:val="24"/>
          <w:lang w:val="en-CA"/>
        </w:rPr>
        <w:t>, add the following NOTE immediately after the 1st paragraph and adjust the NOTE indices for the existing NOTEs accordingly</w:t>
      </w:r>
      <w:r w:rsidRPr="00FF3985">
        <w:rPr>
          <w:rFonts w:eastAsia="SimSun"/>
          <w:i/>
          <w:noProof/>
          <w:sz w:val="24"/>
          <w:lang w:val="en-CA"/>
        </w:rPr>
        <w:t>:</w:t>
      </w:r>
    </w:p>
    <w:p w14:paraId="3368C388" w14:textId="77777777" w:rsidR="009C4882" w:rsidRPr="00925B77" w:rsidRDefault="009C4882" w:rsidP="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rFonts w:eastAsia="SimSun"/>
          <w:noProof/>
          <w:sz w:val="18"/>
          <w:lang w:val="en-CA"/>
        </w:rPr>
      </w:pPr>
      <w:r w:rsidRPr="00925B77">
        <w:rPr>
          <w:rFonts w:eastAsia="SimSun"/>
          <w:noProof/>
          <w:sz w:val="18"/>
          <w:lang w:val="en-CA"/>
        </w:rPr>
        <w:t>NOTE 1</w:t>
      </w:r>
      <w:r w:rsidRPr="00925B77">
        <w:rPr>
          <w:rFonts w:eastAsia="SimSun"/>
          <w:noProof/>
          <w:sz w:val="18"/>
          <w:lang w:val="en-CA"/>
        </w:rPr>
        <w:tab/>
        <w:t>The interpretation of several syntax elements of the VUI parameters are specified by reference to coding-independent code points specified in Rec. ITU-T H.273 | ISO/IEC 23091-2. Further information about the usage of such code points is found in ITU-T H-Suppl. 19 | ISO/IEC TR 23091-4.</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6.3 with the following:</w:t>
      </w:r>
    </w:p>
    <w:p w14:paraId="67CB091D" w14:textId="6F00A20A" w:rsidR="00CC3F08" w:rsidRPr="00893E19"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19" w:name="_Toc20134239"/>
      <w:bookmarkStart w:id="20" w:name="_Ref33442712"/>
      <w:bookmarkStart w:id="21" w:name="_Toc77680369"/>
      <w:bookmarkStart w:id="22" w:name="_Toc118289039"/>
      <w:bookmarkStart w:id="23" w:name="_Ref168818615"/>
      <w:bookmarkStart w:id="24" w:name="_Ref196969106"/>
      <w:bookmarkStart w:id="25" w:name="_Ref220340855"/>
      <w:bookmarkStart w:id="26" w:name="_Toc226456516"/>
      <w:bookmarkStart w:id="27" w:name="_Toc248045219"/>
      <w:bookmarkStart w:id="28" w:name="_Toc287363749"/>
      <w:bookmarkStart w:id="29" w:name="_Toc311216737"/>
      <w:bookmarkStart w:id="30" w:name="_Ref316817924"/>
      <w:bookmarkStart w:id="31" w:name="_Toc317198701"/>
      <w:bookmarkStart w:id="32" w:name="_Ref398984612"/>
      <w:bookmarkStart w:id="33" w:name="_Toc415475812"/>
      <w:bookmarkStart w:id="34" w:name="_Toc423599087"/>
      <w:bookmarkStart w:id="35" w:name="_Toc423601591"/>
      <w:bookmarkStart w:id="36" w:name="_Toc501130158"/>
      <w:bookmarkStart w:id="37" w:name="_Toc510795081"/>
      <w:bookmarkStart w:id="38" w:name="_Toc50053451"/>
      <w:r w:rsidRPr="00893E19">
        <w:rPr>
          <w:rFonts w:eastAsia="SimSun"/>
          <w:b/>
          <w:lang w:val="en-CA"/>
        </w:rPr>
        <w:t>6.3 Specification of syntax functions and descriptors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6F850AE"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read_bits( </w:t>
      </w:r>
      <w:r w:rsidRPr="00893E19">
        <w:rPr>
          <w:rFonts w:eastAsia="SimSun"/>
          <w:iCs/>
          <w:noProof/>
          <w:sz w:val="20"/>
          <w:lang w:val="en-CA"/>
        </w:rPr>
        <w:t>n</w:t>
      </w:r>
      <w:r w:rsidRPr="00893E19">
        <w:rPr>
          <w:rFonts w:eastAsia="SimSun"/>
          <w:noProof/>
          <w:sz w:val="20"/>
          <w:lang w:val="en-CA"/>
        </w:rPr>
        <w:t xml:space="preserve"> ) reads the next </w:t>
      </w:r>
      <w:r w:rsidRPr="00893E19">
        <w:rPr>
          <w:rFonts w:eastAsia="SimSun"/>
          <w:iCs/>
          <w:noProof/>
          <w:sz w:val="20"/>
          <w:lang w:val="en-CA"/>
        </w:rPr>
        <w:t>n</w:t>
      </w:r>
      <w:r w:rsidRPr="00893E19">
        <w:rPr>
          <w:rFonts w:eastAsia="SimSun"/>
          <w:noProof/>
          <w:sz w:val="20"/>
          <w:lang w:val="en-CA"/>
        </w:rPr>
        <w:t xml:space="preserve"> bits from the syntax structure and advances the data pointer by </w:t>
      </w:r>
      <w:r w:rsidRPr="00893E19">
        <w:rPr>
          <w:rFonts w:eastAsia="SimSun"/>
          <w:iCs/>
          <w:noProof/>
          <w:sz w:val="20"/>
          <w:lang w:val="en-CA"/>
        </w:rPr>
        <w:t>n</w:t>
      </w:r>
      <w:r w:rsidRPr="00893E19">
        <w:rPr>
          <w:rFonts w:eastAsia="SimSun"/>
          <w:noProof/>
          <w:sz w:val="20"/>
          <w:lang w:val="en-CA"/>
        </w:rPr>
        <w:t xml:space="preserve"> bit positions. When </w:t>
      </w:r>
      <w:r w:rsidRPr="00893E19">
        <w:rPr>
          <w:rFonts w:eastAsia="SimSun"/>
          <w:iCs/>
          <w:noProof/>
          <w:sz w:val="20"/>
          <w:lang w:val="en-CA"/>
        </w:rPr>
        <w:t>n</w:t>
      </w:r>
      <w:r w:rsidRPr="00893E19">
        <w:rPr>
          <w:rFonts w:eastAsia="SimSun"/>
          <w:noProof/>
          <w:sz w:val="20"/>
          <w:lang w:val="en-CA"/>
        </w:rPr>
        <w:t xml:space="preserve"> is equal to 0, read_bits( </w:t>
      </w:r>
      <w:r w:rsidRPr="00893E19">
        <w:rPr>
          <w:rFonts w:eastAsia="SimSun"/>
          <w:iCs/>
          <w:noProof/>
          <w:sz w:val="20"/>
          <w:lang w:val="en-CA"/>
        </w:rPr>
        <w:t>n</w:t>
      </w:r>
      <w:r w:rsidRPr="00893E19">
        <w:rPr>
          <w:rFonts w:eastAsia="SimSun"/>
          <w:noProof/>
          <w:sz w:val="20"/>
          <w:lang w:val="en-CA"/>
        </w:rPr>
        <w:t> ) is specified to return a value equal to 0 and to not advance the data pointer.</w:t>
      </w:r>
    </w:p>
    <w:p w14:paraId="4658B7A8"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893E19">
        <w:rPr>
          <w:rFonts w:eastAsia="SimSun"/>
          <w:noProof/>
          <w:sz w:val="20"/>
          <w:lang w:val="en-CA"/>
        </w:rPr>
        <w:t>The following descriptors specify the parsing process of each syntax element:</w:t>
      </w:r>
    </w:p>
    <w:p w14:paraId="548A7D4C"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se(v): signed integer 0-th order Exp-Golomb-coded syntax element with the left bit first. The parsing process for this descriptor is specified in clause </w:t>
      </w:r>
      <w:r w:rsidRPr="00893E19">
        <w:rPr>
          <w:rFonts w:eastAsia="SimSun"/>
          <w:bCs/>
          <w:noProof/>
          <w:sz w:val="20"/>
          <w:lang w:val="en-CA"/>
        </w:rPr>
        <w:fldChar w:fldCharType="begin"/>
      </w:r>
      <w:r w:rsidRPr="00893E19">
        <w:rPr>
          <w:rFonts w:eastAsia="SimSun"/>
          <w:bCs/>
          <w:noProof/>
          <w:sz w:val="20"/>
          <w:lang w:val="en-CA"/>
        </w:rPr>
        <w:instrText xml:space="preserve"> REF _Ref522195041 \r \h </w:instrText>
      </w:r>
      <w:r w:rsidRPr="00893E19">
        <w:rPr>
          <w:rFonts w:eastAsia="SimSun"/>
          <w:bCs/>
          <w:noProof/>
          <w:sz w:val="20"/>
          <w:lang w:val="en-CA"/>
        </w:rPr>
      </w:r>
      <w:r w:rsidRPr="00893E19">
        <w:rPr>
          <w:rFonts w:eastAsia="SimSun"/>
          <w:bCs/>
          <w:noProof/>
          <w:sz w:val="20"/>
          <w:lang w:val="en-CA"/>
        </w:rPr>
        <w:fldChar w:fldCharType="separate"/>
      </w:r>
      <w:r w:rsidRPr="00893E19">
        <w:rPr>
          <w:rFonts w:eastAsia="SimSun"/>
          <w:bCs/>
          <w:noProof/>
          <w:sz w:val="20"/>
          <w:lang w:val="en-CA"/>
        </w:rPr>
        <w:t>9</w:t>
      </w:r>
      <w:r w:rsidRPr="00893E19">
        <w:rPr>
          <w:rFonts w:eastAsia="SimSun"/>
          <w:bCs/>
          <w:noProof/>
          <w:sz w:val="20"/>
          <w:lang w:val="en-CA"/>
        </w:rPr>
        <w:fldChar w:fldCharType="end"/>
      </w:r>
      <w:r w:rsidRPr="00893E19">
        <w:rPr>
          <w:rFonts w:eastAsia="SimSun"/>
          <w:bCs/>
          <w:noProof/>
          <w:sz w:val="20"/>
          <w:lang w:val="en-CA"/>
        </w:rPr>
        <w:t xml:space="preserve"> with the order k equal to 0.</w:t>
      </w:r>
    </w:p>
    <w:p w14:paraId="1B7F28DE"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893E19">
        <w:rPr>
          <w:rFonts w:eastAsia="SimSun"/>
          <w:noProof/>
          <w:sz w:val="20"/>
          <w:lang w:val="en-CA"/>
        </w:rPr>
        <w:t>––</w:t>
      </w:r>
      <w:r w:rsidRPr="00893E19">
        <w:rPr>
          <w:rFonts w:eastAsia="SimSun"/>
          <w:noProof/>
          <w:sz w:val="20"/>
          <w:lang w:val="en-CA"/>
        </w:rPr>
        <w:tab/>
      </w:r>
      <w:proofErr w:type="spellStart"/>
      <w:r w:rsidRPr="00893E19">
        <w:rPr>
          <w:rFonts w:eastAsia="SimSun"/>
          <w:bCs/>
          <w:sz w:val="20"/>
          <w:highlight w:val="yellow"/>
          <w:lang w:val="en-CA"/>
        </w:rPr>
        <w:t>st</w:t>
      </w:r>
      <w:proofErr w:type="spellEnd"/>
      <w:r w:rsidRPr="00893E19">
        <w:rPr>
          <w:rFonts w:eastAsia="SimSun"/>
          <w:bCs/>
          <w:sz w:val="20"/>
          <w:highlight w:val="yellow"/>
          <w:lang w:val="en-CA"/>
        </w:rPr>
        <w:t xml:space="preserve">(v): </w:t>
      </w:r>
      <w:r w:rsidRPr="00893E19">
        <w:rPr>
          <w:rFonts w:eastAsia="SimSun"/>
          <w:sz w:val="20"/>
          <w:highlight w:val="yellow"/>
          <w:lang w:val="en-CA"/>
        </w:rPr>
        <w:t xml:space="preserve">null-terminated string encoded as </w:t>
      </w:r>
      <w:r w:rsidRPr="00893E19">
        <w:rPr>
          <w:rFonts w:eastAsia="SimSun"/>
          <w:noProof/>
          <w:sz w:val="20"/>
          <w:highlight w:val="yellow"/>
          <w:lang w:val="en-CA"/>
        </w:rPr>
        <w:t>universal coded character set (UCS) transmission format-8</w:t>
      </w:r>
      <w:r w:rsidRPr="00893E19">
        <w:rPr>
          <w:rFonts w:eastAsia="SimSun"/>
          <w:sz w:val="20"/>
          <w:highlight w:val="yellow"/>
          <w:lang w:val="en-CA"/>
        </w:rPr>
        <w:t xml:space="preserve"> (UTF-8) characters as specified in ISO/IEC 10646. The parsing process is specified as follows: </w:t>
      </w:r>
      <w:proofErr w:type="spellStart"/>
      <w:r w:rsidRPr="00893E19">
        <w:rPr>
          <w:rFonts w:eastAsia="SimSun"/>
          <w:sz w:val="20"/>
          <w:highlight w:val="yellow"/>
          <w:lang w:val="en-CA"/>
        </w:rPr>
        <w:t>st</w:t>
      </w:r>
      <w:proofErr w:type="spellEnd"/>
      <w:r w:rsidRPr="00893E19">
        <w:rPr>
          <w:rFonts w:eastAsia="SimSun"/>
          <w:sz w:val="20"/>
          <w:highlight w:val="yellow"/>
          <w:lang w:val="en-CA"/>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893E19">
        <w:rPr>
          <w:rFonts w:eastAsia="SimSun"/>
          <w:sz w:val="20"/>
          <w:highlight w:val="yellow"/>
          <w:lang w:val="en-CA"/>
        </w:rPr>
        <w:t>( </w:t>
      </w:r>
      <w:proofErr w:type="spellStart"/>
      <w:r w:rsidRPr="00893E19">
        <w:rPr>
          <w:rFonts w:eastAsia="SimSun"/>
          <w:sz w:val="20"/>
          <w:highlight w:val="yellow"/>
          <w:lang w:val="en-CA"/>
        </w:rPr>
        <w:t>stringLength</w:t>
      </w:r>
      <w:proofErr w:type="spellEnd"/>
      <w:proofErr w:type="gramEnd"/>
      <w:r w:rsidRPr="00893E19">
        <w:rPr>
          <w:rFonts w:eastAsia="SimSun"/>
          <w:sz w:val="20"/>
          <w:highlight w:val="yellow"/>
          <w:lang w:val="en-CA"/>
        </w:rPr>
        <w:t xml:space="preserve"> + 1 ) * 8 bit positions, where </w:t>
      </w:r>
      <w:proofErr w:type="spellStart"/>
      <w:r w:rsidRPr="00893E19">
        <w:rPr>
          <w:rFonts w:eastAsia="SimSun"/>
          <w:sz w:val="20"/>
          <w:highlight w:val="yellow"/>
          <w:lang w:val="en-CA"/>
        </w:rPr>
        <w:t>stringLength</w:t>
      </w:r>
      <w:proofErr w:type="spellEnd"/>
      <w:r w:rsidRPr="00893E19">
        <w:rPr>
          <w:rFonts w:eastAsia="SimSun"/>
          <w:sz w:val="20"/>
          <w:highlight w:val="yellow"/>
          <w:lang w:val="en-CA"/>
        </w:rPr>
        <w:t xml:space="preserve"> is equal to the number of bytes returned.</w:t>
      </w:r>
    </w:p>
    <w:p w14:paraId="784F7D46"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893E19">
        <w:rPr>
          <w:rFonts w:eastAsia="SimSun"/>
          <w:noProof/>
          <w:sz w:val="18"/>
          <w:highlight w:val="yellow"/>
          <w:lang w:val="en-CA"/>
        </w:rPr>
        <w:lastRenderedPageBreak/>
        <w:t>NOTE – The st(v) syntax descriptor is only used in this Specification when the current position in the bitstream is a byte-aligned position.</w:t>
      </w:r>
    </w:p>
    <w:p w14:paraId="5EB5BD52" w14:textId="1C85E23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ue(v): unsigned integer 0-th order Exp-Golomb-coded syntax element with the left bit first. The parsing process for this descriptor is specified in clause </w:t>
      </w:r>
      <w:r w:rsidRPr="00893E19">
        <w:rPr>
          <w:rFonts w:eastAsia="SimSun"/>
          <w:noProof/>
          <w:sz w:val="20"/>
          <w:lang w:val="en-CA"/>
        </w:rPr>
        <w:fldChar w:fldCharType="begin"/>
      </w:r>
      <w:r w:rsidRPr="00893E19">
        <w:rPr>
          <w:rFonts w:eastAsia="SimSun"/>
          <w:noProof/>
          <w:sz w:val="20"/>
          <w:lang w:val="en-CA"/>
        </w:rPr>
        <w:instrText xml:space="preserve"> REF _Ref522195041 \r \h  \* MERGEFORMAT </w:instrText>
      </w:r>
      <w:r w:rsidRPr="00893E19">
        <w:rPr>
          <w:rFonts w:eastAsia="SimSun"/>
          <w:noProof/>
          <w:sz w:val="20"/>
          <w:lang w:val="en-CA"/>
        </w:rPr>
      </w:r>
      <w:r w:rsidRPr="00893E19">
        <w:rPr>
          <w:rFonts w:eastAsia="SimSun"/>
          <w:noProof/>
          <w:sz w:val="20"/>
          <w:lang w:val="en-CA"/>
        </w:rPr>
        <w:fldChar w:fldCharType="separate"/>
      </w:r>
      <w:r w:rsidRPr="00893E19">
        <w:rPr>
          <w:rFonts w:eastAsia="SimSun"/>
          <w:noProof/>
          <w:sz w:val="20"/>
          <w:lang w:val="en-CA"/>
        </w:rPr>
        <w:t>9</w:t>
      </w:r>
      <w:r w:rsidRPr="00893E19">
        <w:rPr>
          <w:rFonts w:eastAsia="SimSun"/>
          <w:noProof/>
          <w:sz w:val="20"/>
          <w:lang w:val="en-CA"/>
        </w:rPr>
        <w:fldChar w:fldCharType="end"/>
      </w:r>
      <w:r w:rsidRPr="00893E19">
        <w:rPr>
          <w:rFonts w:eastAsia="SimSun"/>
          <w:noProof/>
          <w:sz w:val="20"/>
          <w:lang w:val="en-CA"/>
        </w:rPr>
        <w:t xml:space="preserve"> with the order k equal to 0.</w:t>
      </w:r>
    </w:p>
    <w:p w14:paraId="67DCD1AD" w14:textId="2961B6A0" w:rsidR="00CC3F08" w:rsidRPr="00893E19"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893E19" w:rsidRDefault="005A7B43" w:rsidP="005A7B43">
      <w:pPr>
        <w:pStyle w:val="TableTitle"/>
        <w:rPr>
          <w:noProof/>
          <w:lang w:val="en-CA"/>
        </w:rPr>
      </w:pPr>
      <w:bookmarkStart w:id="39" w:name="_Ref23256360"/>
      <w:bookmarkStart w:id="40" w:name="_Toc50053519"/>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bookmarkEnd w:id="39"/>
      <w:r w:rsidRPr="00893E19">
        <w:rPr>
          <w:noProof/>
          <w:lang w:val="en-CA"/>
        </w:rPr>
        <w:t xml:space="preserve"> – Persistence scope of SEI messages (informative)</w:t>
      </w:r>
      <w:bookmarkEnd w:id="40"/>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893E19" w:rsidRDefault="005A7B43" w:rsidP="0014240D">
            <w:pPr>
              <w:pStyle w:val="Tablehead"/>
              <w:rPr>
                <w:lang w:val="en-CA"/>
              </w:rPr>
            </w:pPr>
            <w:r w:rsidRPr="00893E19">
              <w:rPr>
                <w:lang w:val="en-CA" w:eastAsia="ja-JP"/>
              </w:rPr>
              <w:t>SEI message</w:t>
            </w:r>
          </w:p>
        </w:tc>
        <w:tc>
          <w:tcPr>
            <w:tcW w:w="5400" w:type="dxa"/>
          </w:tcPr>
          <w:p w14:paraId="07B13426" w14:textId="77777777" w:rsidR="005A7B43" w:rsidRPr="00893E19" w:rsidRDefault="005A7B43" w:rsidP="0014240D">
            <w:pPr>
              <w:pStyle w:val="Tablehead"/>
              <w:rPr>
                <w:lang w:val="en-CA"/>
              </w:rPr>
            </w:pPr>
            <w:r w:rsidRPr="00893E19">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893E19" w:rsidRDefault="005A7B43" w:rsidP="0014240D">
            <w:pPr>
              <w:pStyle w:val="Tabletext"/>
              <w:rPr>
                <w:noProof/>
                <w:lang w:val="en-CA"/>
              </w:rPr>
            </w:pPr>
            <w:r w:rsidRPr="00893E19">
              <w:rPr>
                <w:noProof/>
                <w:lang w:val="en-CA"/>
              </w:rPr>
              <w:t>Filler payload</w:t>
            </w:r>
          </w:p>
        </w:tc>
        <w:tc>
          <w:tcPr>
            <w:tcW w:w="5400" w:type="dxa"/>
            <w:vAlign w:val="center"/>
          </w:tcPr>
          <w:p w14:paraId="7E27C0B7"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893E19" w:rsidRDefault="005A7B43" w:rsidP="0014240D">
            <w:pPr>
              <w:pStyle w:val="Tabletext"/>
              <w:rPr>
                <w:noProof/>
                <w:lang w:val="en-CA"/>
              </w:rPr>
            </w:pPr>
            <w:r w:rsidRPr="00893E19">
              <w:rPr>
                <w:noProof/>
                <w:lang w:val="en-CA"/>
              </w:rPr>
              <w:t>User data registered by Rec. ITU-T T.35</w:t>
            </w:r>
          </w:p>
        </w:tc>
        <w:tc>
          <w:tcPr>
            <w:tcW w:w="5400" w:type="dxa"/>
            <w:vAlign w:val="center"/>
          </w:tcPr>
          <w:p w14:paraId="020843CD"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893E19" w:rsidRDefault="005A7B43" w:rsidP="0014240D">
            <w:pPr>
              <w:pStyle w:val="Tabletext"/>
              <w:rPr>
                <w:noProof/>
                <w:lang w:val="en-CA"/>
              </w:rPr>
            </w:pPr>
            <w:r w:rsidRPr="00893E19">
              <w:rPr>
                <w:noProof/>
                <w:lang w:val="en-CA"/>
              </w:rPr>
              <w:t>User data unregistered</w:t>
            </w:r>
          </w:p>
        </w:tc>
        <w:tc>
          <w:tcPr>
            <w:tcW w:w="5400" w:type="dxa"/>
            <w:vAlign w:val="center"/>
          </w:tcPr>
          <w:p w14:paraId="0F5E5F33"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893E19" w:rsidRDefault="005A7B43" w:rsidP="0014240D">
            <w:pPr>
              <w:pStyle w:val="Tabletext"/>
              <w:rPr>
                <w:noProof/>
                <w:lang w:val="en-CA"/>
              </w:rPr>
            </w:pPr>
            <w:r w:rsidRPr="00893E19">
              <w:rPr>
                <w:noProof/>
                <w:lang w:val="en-CA"/>
              </w:rPr>
              <w:t>Film grain characteristics</w:t>
            </w:r>
          </w:p>
        </w:tc>
        <w:tc>
          <w:tcPr>
            <w:tcW w:w="5400" w:type="dxa"/>
            <w:vAlign w:val="center"/>
          </w:tcPr>
          <w:p w14:paraId="7E08F580"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893E19" w:rsidRDefault="005A7B43" w:rsidP="0014240D">
            <w:pPr>
              <w:pStyle w:val="Tabletext"/>
              <w:rPr>
                <w:noProof/>
                <w:lang w:val="en-CA"/>
              </w:rPr>
            </w:pPr>
            <w:r w:rsidRPr="00893E19">
              <w:rPr>
                <w:noProof/>
                <w:lang w:val="en-CA"/>
              </w:rPr>
              <w:t>Frame packing arrangement</w:t>
            </w:r>
          </w:p>
        </w:tc>
        <w:tc>
          <w:tcPr>
            <w:tcW w:w="5400" w:type="dxa"/>
            <w:vAlign w:val="center"/>
          </w:tcPr>
          <w:p w14:paraId="391B1F1E"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893E19" w:rsidRDefault="005A7B43" w:rsidP="0014240D">
            <w:pPr>
              <w:pStyle w:val="Tabletext"/>
              <w:rPr>
                <w:noProof/>
                <w:highlight w:val="yellow"/>
                <w:lang w:val="en-CA"/>
              </w:rPr>
            </w:pPr>
            <w:r w:rsidRPr="00893E19">
              <w:rPr>
                <w:highlight w:val="yellow"/>
                <w:lang w:val="en-CA"/>
              </w:rPr>
              <w:t>Display orientation</w:t>
            </w:r>
          </w:p>
        </w:tc>
        <w:tc>
          <w:tcPr>
            <w:tcW w:w="5400" w:type="dxa"/>
            <w:vAlign w:val="center"/>
          </w:tcPr>
          <w:p w14:paraId="60F8231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893E19" w:rsidRDefault="005A7B43" w:rsidP="0014240D">
            <w:pPr>
              <w:pStyle w:val="Tabletext"/>
              <w:rPr>
                <w:noProof/>
                <w:lang w:val="en-CA"/>
              </w:rPr>
            </w:pPr>
            <w:r w:rsidRPr="00893E19">
              <w:rPr>
                <w:noProof/>
                <w:lang w:val="en-CA"/>
              </w:rPr>
              <w:t>Referenced parameter sets</w:t>
            </w:r>
          </w:p>
        </w:tc>
        <w:tc>
          <w:tcPr>
            <w:tcW w:w="5400" w:type="dxa"/>
            <w:vAlign w:val="center"/>
          </w:tcPr>
          <w:p w14:paraId="2934D34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893E19" w:rsidRDefault="005A7B43" w:rsidP="0014240D">
            <w:pPr>
              <w:pStyle w:val="Tabletext"/>
              <w:rPr>
                <w:noProof/>
                <w:lang w:val="en-CA"/>
              </w:rPr>
            </w:pPr>
            <w:r w:rsidRPr="00893E19">
              <w:rPr>
                <w:noProof/>
                <w:lang w:val="en-CA"/>
              </w:rPr>
              <w:t>Decoded picture hash</w:t>
            </w:r>
          </w:p>
        </w:tc>
        <w:tc>
          <w:tcPr>
            <w:tcW w:w="5400" w:type="dxa"/>
            <w:vAlign w:val="center"/>
          </w:tcPr>
          <w:p w14:paraId="1CEBA764"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69F5D967" w14:textId="77777777" w:rsidTr="00A54AC1">
        <w:tc>
          <w:tcPr>
            <w:tcW w:w="3420" w:type="dxa"/>
          </w:tcPr>
          <w:p w14:paraId="5C7EF4BA" w14:textId="77777777" w:rsidR="005A7B43" w:rsidRPr="00893E19" w:rsidRDefault="005A7B43" w:rsidP="0014240D">
            <w:pPr>
              <w:pStyle w:val="Tabletext"/>
              <w:rPr>
                <w:noProof/>
                <w:lang w:val="en-CA"/>
              </w:rPr>
            </w:pPr>
            <w:r w:rsidRPr="00893E19">
              <w:rPr>
                <w:lang w:val="en-CA"/>
              </w:rPr>
              <w:t>Mastering display colour volume</w:t>
            </w:r>
          </w:p>
        </w:tc>
        <w:tc>
          <w:tcPr>
            <w:tcW w:w="5400" w:type="dxa"/>
          </w:tcPr>
          <w:p w14:paraId="0D7F5BEA" w14:textId="77777777" w:rsidR="005A7B43" w:rsidRPr="00893E19" w:rsidRDefault="005A7B43" w:rsidP="0014240D">
            <w:pPr>
              <w:pStyle w:val="Tabletext"/>
              <w:rPr>
                <w:noProof/>
                <w:lang w:val="en-CA"/>
              </w:rPr>
            </w:pPr>
            <w:r w:rsidRPr="00893E19">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893E19" w:rsidRDefault="005A7B43" w:rsidP="0014240D">
            <w:pPr>
              <w:pStyle w:val="Tabletext"/>
              <w:rPr>
                <w:noProof/>
                <w:highlight w:val="yellow"/>
                <w:lang w:val="en-CA"/>
              </w:rPr>
            </w:pPr>
            <w:r w:rsidRPr="00893E19">
              <w:rPr>
                <w:highlight w:val="yellow"/>
                <w:lang w:val="en-CA"/>
              </w:rPr>
              <w:t>Colour transform information</w:t>
            </w:r>
          </w:p>
        </w:tc>
        <w:tc>
          <w:tcPr>
            <w:tcW w:w="5400" w:type="dxa"/>
            <w:vAlign w:val="center"/>
          </w:tcPr>
          <w:p w14:paraId="5AA7598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893E19" w:rsidRDefault="005A7B43" w:rsidP="0014240D">
            <w:pPr>
              <w:pStyle w:val="Tabletext"/>
              <w:rPr>
                <w:lang w:val="en-CA"/>
              </w:rPr>
            </w:pPr>
            <w:r w:rsidRPr="00893E19">
              <w:rPr>
                <w:lang w:val="en-CA"/>
              </w:rPr>
              <w:t>Content light level information</w:t>
            </w:r>
          </w:p>
        </w:tc>
        <w:tc>
          <w:tcPr>
            <w:tcW w:w="5400" w:type="dxa"/>
            <w:vAlign w:val="center"/>
          </w:tcPr>
          <w:p w14:paraId="4238D299" w14:textId="77777777" w:rsidR="005A7B43" w:rsidRPr="00893E19" w:rsidRDefault="005A7B43" w:rsidP="0014240D">
            <w:pPr>
              <w:pStyle w:val="Tabletext"/>
              <w:rPr>
                <w:lang w:val="en-CA"/>
              </w:rPr>
            </w:pPr>
            <w:r w:rsidRPr="00893E19">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893E19" w:rsidRDefault="005A7B43" w:rsidP="0014240D">
            <w:pPr>
              <w:pStyle w:val="Tabletext"/>
              <w:rPr>
                <w:lang w:val="en-CA"/>
              </w:rPr>
            </w:pPr>
            <w:r w:rsidRPr="00893E19">
              <w:rPr>
                <w:noProof/>
                <w:lang w:val="en-CA"/>
              </w:rPr>
              <w:t>DRAP indication</w:t>
            </w:r>
          </w:p>
        </w:tc>
        <w:tc>
          <w:tcPr>
            <w:tcW w:w="5400" w:type="dxa"/>
            <w:vAlign w:val="center"/>
          </w:tcPr>
          <w:p w14:paraId="0F16746A" w14:textId="79B5686E" w:rsidR="005A7B43" w:rsidRPr="00893E19" w:rsidRDefault="005A7B43" w:rsidP="0014240D">
            <w:pPr>
              <w:pStyle w:val="Tabletext"/>
              <w:rPr>
                <w:lang w:val="en-CA"/>
              </w:rPr>
            </w:pPr>
            <w:r w:rsidRPr="00893E19">
              <w:rPr>
                <w:noProof/>
                <w:lang w:val="en-CA"/>
              </w:rPr>
              <w:t xml:space="preserve">The </w:t>
            </w:r>
            <w:r w:rsidRPr="00FA7B25">
              <w:rPr>
                <w:strike/>
                <w:noProof/>
                <w:color w:val="FF0000"/>
                <w:lang w:val="en-CA"/>
              </w:rPr>
              <w:t xml:space="preserve">PU containing </w:t>
            </w:r>
            <w:r w:rsidR="00C07B0D" w:rsidRPr="00893E19">
              <w:rPr>
                <w:highlight w:val="yellow"/>
                <w:lang w:val="en-CA"/>
              </w:rPr>
              <w:t xml:space="preserve">picture associated with </w:t>
            </w:r>
            <w:r w:rsidRPr="00893E19">
              <w:rPr>
                <w:noProof/>
                <w:lang w:val="en-CA"/>
              </w:rPr>
              <w:t>the SEI message</w:t>
            </w:r>
          </w:p>
        </w:tc>
      </w:tr>
      <w:tr w:rsidR="005A7B43" w:rsidRPr="00FF3985" w14:paraId="40E331A7" w14:textId="77777777" w:rsidTr="00A54AC1">
        <w:tc>
          <w:tcPr>
            <w:tcW w:w="3420" w:type="dxa"/>
            <w:vAlign w:val="center"/>
          </w:tcPr>
          <w:p w14:paraId="2B342781" w14:textId="77777777" w:rsidR="005A7B43" w:rsidRPr="00893E19" w:rsidRDefault="005A7B43" w:rsidP="0014240D">
            <w:pPr>
              <w:pStyle w:val="Tabletext"/>
              <w:rPr>
                <w:noProof/>
                <w:lang w:val="en-CA"/>
              </w:rPr>
            </w:pPr>
            <w:r w:rsidRPr="00893E19">
              <w:rPr>
                <w:noProof/>
                <w:lang w:val="en-CA"/>
              </w:rPr>
              <w:t>Alternative transfer characteristics</w:t>
            </w:r>
          </w:p>
        </w:tc>
        <w:tc>
          <w:tcPr>
            <w:tcW w:w="5400" w:type="dxa"/>
            <w:vAlign w:val="center"/>
          </w:tcPr>
          <w:p w14:paraId="0ADC4F84"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893E19" w:rsidRDefault="005A7B43" w:rsidP="0014240D">
            <w:pPr>
              <w:pStyle w:val="Tabletext"/>
              <w:rPr>
                <w:noProof/>
                <w:lang w:val="en-CA"/>
              </w:rPr>
            </w:pPr>
            <w:r w:rsidRPr="00893E19">
              <w:rPr>
                <w:noProof/>
                <w:lang w:val="en-CA"/>
              </w:rPr>
              <w:t>Ambient viewing environment</w:t>
            </w:r>
          </w:p>
        </w:tc>
        <w:tc>
          <w:tcPr>
            <w:tcW w:w="5400" w:type="dxa"/>
            <w:vAlign w:val="center"/>
          </w:tcPr>
          <w:p w14:paraId="5161008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893E19" w:rsidRDefault="005A7B43" w:rsidP="0014240D">
            <w:pPr>
              <w:pStyle w:val="Tabletext"/>
              <w:rPr>
                <w:noProof/>
                <w:lang w:val="en-CA"/>
              </w:rPr>
            </w:pPr>
            <w:r w:rsidRPr="00893E19">
              <w:rPr>
                <w:noProof/>
                <w:lang w:val="en-CA"/>
              </w:rPr>
              <w:t>Content colour volume</w:t>
            </w:r>
          </w:p>
        </w:tc>
        <w:tc>
          <w:tcPr>
            <w:tcW w:w="5400" w:type="dxa"/>
            <w:vAlign w:val="center"/>
          </w:tcPr>
          <w:p w14:paraId="6BB7F5D1"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893E19" w:rsidRDefault="005A7B43" w:rsidP="0014240D">
            <w:pPr>
              <w:pStyle w:val="Tabletext"/>
              <w:rPr>
                <w:noProof/>
                <w:lang w:val="en-CA"/>
              </w:rPr>
            </w:pPr>
            <w:r w:rsidRPr="00893E19">
              <w:rPr>
                <w:lang w:val="en-CA"/>
              </w:rPr>
              <w:t>Equirectangular projection</w:t>
            </w:r>
          </w:p>
        </w:tc>
        <w:tc>
          <w:tcPr>
            <w:tcW w:w="5400" w:type="dxa"/>
            <w:vAlign w:val="center"/>
          </w:tcPr>
          <w:p w14:paraId="6839AAAB" w14:textId="77777777" w:rsidR="005A7B43" w:rsidRPr="00893E19" w:rsidRDefault="005A7B43" w:rsidP="0014240D">
            <w:pPr>
              <w:pStyle w:val="Tabletext"/>
              <w:rPr>
                <w:noProof/>
                <w:lang w:val="en-CA"/>
              </w:rPr>
            </w:pPr>
            <w:r w:rsidRPr="00893E19">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893E19" w:rsidRDefault="005A7B43" w:rsidP="0014240D">
            <w:pPr>
              <w:pStyle w:val="Tabletext"/>
              <w:rPr>
                <w:lang w:val="en-CA"/>
              </w:rPr>
            </w:pPr>
            <w:r w:rsidRPr="00893E19">
              <w:rPr>
                <w:lang w:val="en-CA"/>
              </w:rPr>
              <w:t xml:space="preserve">Generalized </w:t>
            </w:r>
            <w:proofErr w:type="spellStart"/>
            <w:r w:rsidRPr="00893E19">
              <w:rPr>
                <w:lang w:val="en-CA"/>
              </w:rPr>
              <w:t>cubemap</w:t>
            </w:r>
            <w:proofErr w:type="spellEnd"/>
            <w:r w:rsidRPr="00893E19">
              <w:rPr>
                <w:lang w:val="en-CA"/>
              </w:rPr>
              <w:t xml:space="preserve"> projection</w:t>
            </w:r>
          </w:p>
        </w:tc>
        <w:tc>
          <w:tcPr>
            <w:tcW w:w="5400" w:type="dxa"/>
            <w:vAlign w:val="center"/>
          </w:tcPr>
          <w:p w14:paraId="0E96562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893E19" w:rsidRDefault="005A7B43" w:rsidP="0014240D">
            <w:pPr>
              <w:pStyle w:val="Tabletext"/>
              <w:rPr>
                <w:lang w:val="en-CA"/>
              </w:rPr>
            </w:pPr>
            <w:r w:rsidRPr="00893E19">
              <w:rPr>
                <w:lang w:val="en-CA"/>
              </w:rPr>
              <w:t>Sphere rotation</w:t>
            </w:r>
          </w:p>
        </w:tc>
        <w:tc>
          <w:tcPr>
            <w:tcW w:w="5400" w:type="dxa"/>
            <w:vAlign w:val="center"/>
          </w:tcPr>
          <w:p w14:paraId="747F70F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893E19" w:rsidRDefault="005A7B43" w:rsidP="0014240D">
            <w:pPr>
              <w:pStyle w:val="Tabletext"/>
              <w:rPr>
                <w:lang w:val="en-CA"/>
              </w:rPr>
            </w:pPr>
            <w:r w:rsidRPr="00893E19">
              <w:rPr>
                <w:lang w:val="en-CA"/>
              </w:rPr>
              <w:t>Region-wise packing</w:t>
            </w:r>
          </w:p>
        </w:tc>
        <w:tc>
          <w:tcPr>
            <w:tcW w:w="5400" w:type="dxa"/>
            <w:vAlign w:val="center"/>
          </w:tcPr>
          <w:p w14:paraId="5CE1D3A7"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893E19" w:rsidRDefault="005A7B43" w:rsidP="0014240D">
            <w:pPr>
              <w:pStyle w:val="Tabletext"/>
              <w:rPr>
                <w:lang w:val="en-CA"/>
              </w:rPr>
            </w:pPr>
            <w:r w:rsidRPr="00893E19">
              <w:rPr>
                <w:lang w:val="en-CA"/>
              </w:rPr>
              <w:t>Omnidirectional viewport</w:t>
            </w:r>
          </w:p>
        </w:tc>
        <w:tc>
          <w:tcPr>
            <w:tcW w:w="5400" w:type="dxa"/>
            <w:vAlign w:val="center"/>
          </w:tcPr>
          <w:p w14:paraId="0B3A216D" w14:textId="77777777" w:rsidR="005A7B43" w:rsidRPr="00893E19" w:rsidRDefault="005A7B43" w:rsidP="0014240D">
            <w:pPr>
              <w:pStyle w:val="Tabletext"/>
              <w:rPr>
                <w:lang w:val="en-CA"/>
              </w:rPr>
            </w:pPr>
            <w:r w:rsidRPr="00893E19">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893E19" w:rsidRDefault="000A6106" w:rsidP="0014240D">
            <w:pPr>
              <w:pStyle w:val="Tabletext"/>
              <w:rPr>
                <w:noProof/>
                <w:highlight w:val="yellow"/>
                <w:lang w:val="en-CA"/>
              </w:rPr>
            </w:pPr>
            <w:r w:rsidRPr="00893E19">
              <w:rPr>
                <w:highlight w:val="yellow"/>
                <w:lang w:val="en-CA"/>
              </w:rPr>
              <w:t>Alpha channel information</w:t>
            </w:r>
          </w:p>
        </w:tc>
        <w:tc>
          <w:tcPr>
            <w:tcW w:w="5400" w:type="dxa"/>
            <w:vAlign w:val="center"/>
          </w:tcPr>
          <w:p w14:paraId="2D52A25A" w14:textId="77777777" w:rsidR="000A6106" w:rsidRPr="00893E19" w:rsidRDefault="000A6106" w:rsidP="0014240D">
            <w:pPr>
              <w:pStyle w:val="Tabletext"/>
              <w:rPr>
                <w:noProof/>
                <w:lang w:val="en-CA"/>
              </w:rPr>
            </w:pPr>
            <w:r w:rsidRPr="00893E19">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893E19" w:rsidRDefault="005A7B43" w:rsidP="0014240D">
            <w:pPr>
              <w:pStyle w:val="Tabletext"/>
              <w:rPr>
                <w:lang w:val="en-CA"/>
              </w:rPr>
            </w:pPr>
            <w:r w:rsidRPr="00893E19">
              <w:rPr>
                <w:noProof/>
                <w:lang w:val="en-CA"/>
              </w:rPr>
              <w:t>Frame-field information</w:t>
            </w:r>
          </w:p>
        </w:tc>
        <w:tc>
          <w:tcPr>
            <w:tcW w:w="5400" w:type="dxa"/>
            <w:vAlign w:val="center"/>
          </w:tcPr>
          <w:p w14:paraId="596FB715" w14:textId="77777777" w:rsidR="005A7B43" w:rsidRPr="00893E19" w:rsidRDefault="005A7B43" w:rsidP="0014240D">
            <w:pPr>
              <w:pStyle w:val="Tabletext"/>
              <w:rPr>
                <w:lang w:val="en-CA"/>
              </w:rPr>
            </w:pPr>
            <w:r w:rsidRPr="00893E19">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893E19" w:rsidRDefault="000A6106" w:rsidP="0014240D">
            <w:pPr>
              <w:pStyle w:val="Tabletext"/>
              <w:rPr>
                <w:noProof/>
                <w:highlight w:val="yellow"/>
                <w:lang w:val="en-CA"/>
              </w:rPr>
            </w:pPr>
            <w:r w:rsidRPr="00893E19">
              <w:rPr>
                <w:highlight w:val="yellow"/>
                <w:lang w:val="en-CA"/>
              </w:rPr>
              <w:t>Depth representation information</w:t>
            </w:r>
          </w:p>
        </w:tc>
        <w:tc>
          <w:tcPr>
            <w:tcW w:w="5400" w:type="dxa"/>
            <w:vAlign w:val="center"/>
          </w:tcPr>
          <w:p w14:paraId="145FD12E" w14:textId="0D633898" w:rsidR="000A6106" w:rsidRPr="00893E19" w:rsidRDefault="000A6106" w:rsidP="0014240D">
            <w:pPr>
              <w:pStyle w:val="Tabletext"/>
              <w:rPr>
                <w:noProof/>
                <w:lang w:val="en-CA"/>
              </w:rPr>
            </w:pPr>
            <w:r w:rsidRPr="00893E19">
              <w:rPr>
                <w:highlight w:val="yellow"/>
                <w:lang w:val="en-CA"/>
              </w:rPr>
              <w:t xml:space="preserve">Specified by the </w:t>
            </w:r>
            <w:r w:rsidR="00A54AC1" w:rsidRPr="00893E19">
              <w:rPr>
                <w:highlight w:val="yellow"/>
                <w:lang w:val="en-CA"/>
              </w:rPr>
              <w:t>semantics</w:t>
            </w:r>
            <w:r w:rsidRPr="00893E19">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893E19" w:rsidRDefault="000A6106" w:rsidP="0014240D">
            <w:pPr>
              <w:pStyle w:val="Tabletext"/>
              <w:rPr>
                <w:noProof/>
                <w:highlight w:val="yellow"/>
                <w:lang w:val="en-CA"/>
              </w:rPr>
            </w:pPr>
            <w:r w:rsidRPr="00893E19">
              <w:rPr>
                <w:highlight w:val="yellow"/>
                <w:lang w:val="en-CA"/>
              </w:rPr>
              <w:t>Multiview acquisition information</w:t>
            </w:r>
          </w:p>
        </w:tc>
        <w:tc>
          <w:tcPr>
            <w:tcW w:w="5400" w:type="dxa"/>
            <w:vAlign w:val="center"/>
          </w:tcPr>
          <w:p w14:paraId="341EBF18" w14:textId="4E699A47" w:rsidR="000A6106" w:rsidRPr="00893E19" w:rsidRDefault="00A54AC1" w:rsidP="0014240D">
            <w:pPr>
              <w:pStyle w:val="Tabletext"/>
              <w:rPr>
                <w:noProof/>
                <w:lang w:val="en-CA"/>
              </w:rPr>
            </w:pPr>
            <w:r w:rsidRPr="00893E19">
              <w:rPr>
                <w:highlight w:val="yellow"/>
                <w:lang w:val="en-CA"/>
              </w:rPr>
              <w:t xml:space="preserve">The CVS containing the </w:t>
            </w:r>
            <w:r w:rsidR="000A6106" w:rsidRPr="00893E19">
              <w:rPr>
                <w:highlight w:val="yellow"/>
                <w:lang w:val="en-CA"/>
              </w:rPr>
              <w:t>SEI message</w:t>
            </w:r>
          </w:p>
        </w:tc>
      </w:tr>
      <w:tr w:rsidR="0040063D" w:rsidRPr="00FF3985" w14:paraId="12BE4B32" w14:textId="77777777" w:rsidTr="00925B77">
        <w:tc>
          <w:tcPr>
            <w:tcW w:w="3420" w:type="dxa"/>
            <w:vAlign w:val="center"/>
          </w:tcPr>
          <w:p w14:paraId="421955E8" w14:textId="3BDD37F8" w:rsidR="0040063D" w:rsidRPr="00893E19" w:rsidRDefault="0040063D" w:rsidP="00925B77">
            <w:pPr>
              <w:pStyle w:val="Tabletext"/>
              <w:rPr>
                <w:noProof/>
                <w:highlight w:val="yellow"/>
                <w:lang w:val="en-CA"/>
              </w:rPr>
            </w:pPr>
            <w:r w:rsidRPr="00893E19">
              <w:rPr>
                <w:highlight w:val="yellow"/>
                <w:lang w:val="en-CA"/>
              </w:rPr>
              <w:t xml:space="preserve">Multiview </w:t>
            </w:r>
            <w:r>
              <w:rPr>
                <w:highlight w:val="yellow"/>
                <w:lang w:val="en-CA"/>
              </w:rPr>
              <w:t>view position</w:t>
            </w:r>
          </w:p>
        </w:tc>
        <w:tc>
          <w:tcPr>
            <w:tcW w:w="5400" w:type="dxa"/>
            <w:vAlign w:val="center"/>
          </w:tcPr>
          <w:p w14:paraId="610187A9" w14:textId="77777777" w:rsidR="0040063D" w:rsidRPr="00893E19" w:rsidRDefault="0040063D" w:rsidP="00925B77">
            <w:pPr>
              <w:pStyle w:val="Tabletext"/>
              <w:rPr>
                <w:noProof/>
                <w:lang w:val="en-CA"/>
              </w:rPr>
            </w:pPr>
            <w:r w:rsidRPr="00893E19">
              <w:rPr>
                <w:highlight w:val="yellow"/>
                <w:lang w:val="en-CA"/>
              </w:rPr>
              <w:t>The CVS containing the SEI message</w:t>
            </w:r>
          </w:p>
        </w:tc>
      </w:tr>
      <w:tr w:rsidR="005A7B43" w:rsidRPr="00FF3985" w14:paraId="6CE67F0C" w14:textId="77777777" w:rsidTr="00A54AC1">
        <w:tc>
          <w:tcPr>
            <w:tcW w:w="3420" w:type="dxa"/>
            <w:vAlign w:val="center"/>
          </w:tcPr>
          <w:p w14:paraId="44B1F7DE" w14:textId="17DC9F9E" w:rsidR="005A7B43" w:rsidRPr="00893E19" w:rsidRDefault="005A7B43" w:rsidP="0014240D">
            <w:pPr>
              <w:pStyle w:val="Tabletext"/>
              <w:rPr>
                <w:noProof/>
                <w:highlight w:val="yellow"/>
                <w:lang w:val="en-CA"/>
              </w:rPr>
            </w:pPr>
            <w:r w:rsidRPr="00893E19">
              <w:rPr>
                <w:highlight w:val="yellow"/>
                <w:lang w:val="en-CA"/>
              </w:rPr>
              <w:t>Annotated regions</w:t>
            </w:r>
          </w:p>
        </w:tc>
        <w:tc>
          <w:tcPr>
            <w:tcW w:w="5400" w:type="dxa"/>
            <w:vAlign w:val="center"/>
          </w:tcPr>
          <w:p w14:paraId="7A7EC8B3"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893E19" w:rsidRDefault="005A7B43" w:rsidP="0014240D">
            <w:pPr>
              <w:pStyle w:val="Tabletext"/>
              <w:rPr>
                <w:noProof/>
                <w:lang w:val="en-CA"/>
              </w:rPr>
            </w:pPr>
            <w:r w:rsidRPr="00893E19">
              <w:rPr>
                <w:noProof/>
                <w:lang w:val="en-CA"/>
              </w:rPr>
              <w:t>Sample aspect ratio information</w:t>
            </w:r>
          </w:p>
        </w:tc>
        <w:tc>
          <w:tcPr>
            <w:tcW w:w="5400" w:type="dxa"/>
            <w:vAlign w:val="center"/>
          </w:tcPr>
          <w:p w14:paraId="1CC9978A" w14:textId="77777777" w:rsidR="005A7B43" w:rsidRPr="00893E19" w:rsidRDefault="005A7B43" w:rsidP="0014240D">
            <w:pPr>
              <w:pStyle w:val="Tabletext"/>
              <w:rPr>
                <w:noProof/>
                <w:lang w:val="en-CA"/>
              </w:rPr>
            </w:pPr>
            <w:r w:rsidRPr="00893E19">
              <w:rPr>
                <w:lang w:val="en-CA"/>
              </w:rPr>
              <w:t>Specified by the syntax of the SEI message</w:t>
            </w:r>
          </w:p>
        </w:tc>
      </w:tr>
      <w:tr w:rsidR="00A54AC1" w:rsidRPr="00FF3985" w14:paraId="22D7406E" w14:textId="77777777" w:rsidTr="00A54AC1">
        <w:tc>
          <w:tcPr>
            <w:tcW w:w="3420" w:type="dxa"/>
          </w:tcPr>
          <w:p w14:paraId="12E50BE6" w14:textId="717C3656" w:rsidR="00A54AC1" w:rsidRPr="00893E19" w:rsidRDefault="00A54AC1" w:rsidP="0014240D">
            <w:pPr>
              <w:pStyle w:val="Tabletext"/>
              <w:rPr>
                <w:noProof/>
                <w:highlight w:val="yellow"/>
                <w:lang w:val="en-CA"/>
              </w:rPr>
            </w:pPr>
            <w:r w:rsidRPr="00893E19">
              <w:rPr>
                <w:highlight w:val="yellow"/>
                <w:lang w:val="en-CA"/>
              </w:rPr>
              <w:t>Scalability dimension information</w:t>
            </w:r>
          </w:p>
        </w:tc>
        <w:tc>
          <w:tcPr>
            <w:tcW w:w="5400" w:type="dxa"/>
          </w:tcPr>
          <w:p w14:paraId="78064022" w14:textId="7064CE13" w:rsidR="00A54AC1" w:rsidRPr="00893E19" w:rsidRDefault="00A54AC1" w:rsidP="0014240D">
            <w:pPr>
              <w:pStyle w:val="Tabletext"/>
              <w:rPr>
                <w:noProof/>
                <w:lang w:val="en-CA"/>
              </w:rPr>
            </w:pPr>
            <w:r w:rsidRPr="00893E19">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893E19" w:rsidRDefault="00A54AC1" w:rsidP="0014240D">
            <w:pPr>
              <w:pStyle w:val="Tabletext"/>
              <w:rPr>
                <w:noProof/>
                <w:highlight w:val="yellow"/>
                <w:lang w:val="en-CA"/>
              </w:rPr>
            </w:pPr>
            <w:r w:rsidRPr="00893E19">
              <w:rPr>
                <w:highlight w:val="yellow"/>
                <w:lang w:val="en-CA"/>
              </w:rPr>
              <w:t>Extended DRAP indication</w:t>
            </w:r>
          </w:p>
        </w:tc>
        <w:tc>
          <w:tcPr>
            <w:tcW w:w="5400" w:type="dxa"/>
          </w:tcPr>
          <w:p w14:paraId="50AD9971" w14:textId="119DF81E" w:rsidR="00A54AC1" w:rsidRPr="00893E19" w:rsidRDefault="00A54AC1" w:rsidP="0014240D">
            <w:pPr>
              <w:pStyle w:val="Tabletext"/>
              <w:rPr>
                <w:noProof/>
                <w:lang w:val="en-CA"/>
              </w:rPr>
            </w:pPr>
            <w:r w:rsidRPr="00893E19">
              <w:rPr>
                <w:highlight w:val="yellow"/>
                <w:lang w:val="en-CA"/>
              </w:rPr>
              <w:t xml:space="preserve">The picture associated with the </w:t>
            </w:r>
            <w:r w:rsidR="00C07B0D" w:rsidRPr="00893E19">
              <w:rPr>
                <w:highlight w:val="yellow"/>
                <w:lang w:val="en-CA"/>
              </w:rPr>
              <w:t>SEI message</w:t>
            </w:r>
          </w:p>
        </w:tc>
      </w:tr>
    </w:tbl>
    <w:p w14:paraId="486CFD5B" w14:textId="2A93851F" w:rsidR="005A7B43"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7F982AE" w14:textId="6393A13B" w:rsidR="00756901" w:rsidRDefault="00756901" w:rsidP="0075690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1" w:author="JVET-Y0107 (yk0)" w:date="2022-01-24T15:42:00Z"/>
          <w:rFonts w:eastAsia="SimSun"/>
          <w:i/>
          <w:noProof/>
          <w:sz w:val="24"/>
          <w:lang w:val="en-CA"/>
        </w:rPr>
      </w:pPr>
      <w:ins w:id="42" w:author="JVET-Y0107 (yk0)" w:date="2022-01-24T15:42:00Z">
        <w:r>
          <w:rPr>
            <w:rFonts w:eastAsia="SimSun"/>
            <w:i/>
            <w:noProof/>
            <w:sz w:val="24"/>
            <w:lang w:val="en-CA"/>
          </w:rPr>
          <w:lastRenderedPageBreak/>
          <w:t>In clause 8.5.2, make the following changes:</w:t>
        </w:r>
      </w:ins>
    </w:p>
    <w:p w14:paraId="74E2BCF6" w14:textId="5FFBEC4B" w:rsidR="00D5679E" w:rsidRDefault="00D5679E"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 w:author="JVET-Y0107 (yk0)" w:date="2022-01-24T16:14:00Z"/>
          <w:rFonts w:eastAsia="SimSun"/>
          <w:sz w:val="20"/>
        </w:rPr>
      </w:pPr>
      <w:ins w:id="44" w:author="JVET-Y0107 (yk0)" w:date="2022-01-24T16:14:00Z">
        <w:r>
          <w:rPr>
            <w:rFonts w:eastAsia="SimSun"/>
            <w:sz w:val="20"/>
          </w:rPr>
          <w:t>...</w:t>
        </w:r>
      </w:ins>
    </w:p>
    <w:p w14:paraId="0D5E1EA2" w14:textId="77777777"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 w:author="JVET-Y0107 (yk0)" w:date="2022-01-24T16:14:00Z"/>
          <w:rFonts w:eastAsia="SimSun"/>
          <w:sz w:val="20"/>
          <w:lang w:val="en-GB"/>
        </w:rPr>
      </w:pPr>
      <w:ins w:id="46" w:author="JVET-Y0107 (yk0)" w:date="2022-01-24T16:14:00Z">
        <w:r w:rsidRPr="00D5679E">
          <w:rPr>
            <w:rFonts w:eastAsia="SimSun"/>
            <w:sz w:val="20"/>
            <w:lang w:val="en-GB"/>
          </w:rPr>
          <w:t>This SEI message provides the decoder with a parameterized model for film grain synthesis.</w:t>
        </w:r>
      </w:ins>
    </w:p>
    <w:p w14:paraId="6EC9E92B" w14:textId="651F5B6E"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7" w:author="JVET-Y0107 (yk0)" w:date="2022-01-24T16:14:00Z"/>
          <w:rFonts w:eastAsia="SimSun"/>
          <w:sz w:val="18"/>
          <w:lang w:val="en-GB"/>
        </w:rPr>
      </w:pPr>
      <w:ins w:id="48" w:author="JVET-Y0107 (yk0)" w:date="2022-01-24T16:14:00Z">
        <w:r w:rsidRPr="00D5679E">
          <w:rPr>
            <w:rFonts w:eastAsia="SimSun"/>
            <w:sz w:val="18"/>
            <w:lang w:val="en-GB"/>
          </w:rPr>
          <w:t>NOTE </w:t>
        </w:r>
        <w:r>
          <w:rPr>
            <w:rFonts w:eastAsia="SimSun"/>
            <w:sz w:val="18"/>
            <w:lang w:val="en-GB"/>
          </w:rPr>
          <w:t>1</w:t>
        </w:r>
        <w:r w:rsidRPr="00D5679E">
          <w:rPr>
            <w:rFonts w:eastAsia="SimSun"/>
            <w:sz w:val="18"/>
            <w:lang w:val="en-GB"/>
          </w:rPr>
          <w:t xml:space="preserve"> – For example, an encoder could use the film grain characteristics SEI message to characterize film grain that was present in the original source video material and was removed by pre-processing filtering techniques. Synthesis of simulated film grain on the </w:t>
        </w:r>
        <w:r w:rsidRPr="00B1426A">
          <w:rPr>
            <w:rFonts w:eastAsia="SimSun"/>
            <w:strike/>
            <w:color w:val="FF0000"/>
            <w:sz w:val="18"/>
            <w:lang w:val="en-GB"/>
          </w:rPr>
          <w:t>decoded images</w:t>
        </w:r>
        <w:r w:rsidRPr="00D5679E">
          <w:rPr>
            <w:rFonts w:eastAsia="SimSun"/>
            <w:sz w:val="18"/>
            <w:lang w:val="en-GB"/>
          </w:rPr>
          <w:t xml:space="preserve"> </w:t>
        </w:r>
      </w:ins>
      <w:ins w:id="49" w:author="JVET-Y0107 (yk0)" w:date="2022-01-24T16:15:00Z">
        <w:r w:rsidR="0042382F" w:rsidRPr="00D2253D">
          <w:rPr>
            <w:rFonts w:eastAsia="SimSun"/>
            <w:sz w:val="18"/>
            <w:szCs w:val="18"/>
            <w:highlight w:val="yellow"/>
            <w:lang w:val="en-GB"/>
          </w:rPr>
          <w:t>input images, which may be</w:t>
        </w:r>
      </w:ins>
      <w:ins w:id="50" w:author="JVET-Y0107 (yk0)" w:date="2022-01-24T16:16:00Z">
        <w:r w:rsidR="0042382F">
          <w:rPr>
            <w:rFonts w:eastAsia="SimSun"/>
            <w:sz w:val="18"/>
            <w:szCs w:val="18"/>
            <w:highlight w:val="yellow"/>
            <w:lang w:val="en-GB"/>
          </w:rPr>
          <w:t xml:space="preserve"> the decoded pictures or</w:t>
        </w:r>
      </w:ins>
      <w:ins w:id="51" w:author="JVET-Y0107 (yk0)" w:date="2022-01-24T16:15:00Z">
        <w:r w:rsidR="0042382F" w:rsidRPr="00D2253D">
          <w:rPr>
            <w:rFonts w:eastAsia="SimSun"/>
            <w:sz w:val="18"/>
            <w:szCs w:val="18"/>
            <w:highlight w:val="yellow"/>
            <w:lang w:val="en-GB"/>
          </w:rPr>
          <w:t xml:space="preserve"> converted from the decoded pictures,</w:t>
        </w:r>
        <w:r w:rsidR="0042382F">
          <w:rPr>
            <w:rFonts w:eastAsia="SimSun"/>
            <w:sz w:val="18"/>
            <w:szCs w:val="18"/>
            <w:lang w:val="en-GB"/>
          </w:rPr>
          <w:t xml:space="preserve"> </w:t>
        </w:r>
      </w:ins>
      <w:ins w:id="52" w:author="JVET-Y0107 (yk0)" w:date="2022-01-24T16:14:00Z">
        <w:r w:rsidRPr="00D5679E">
          <w:rPr>
            <w:rFonts w:eastAsia="SimSun"/>
            <w:sz w:val="18"/>
            <w:lang w:val="en-GB"/>
          </w:rPr>
          <w:t xml:space="preserve">for the display process is optional and does not need to exactly follow the specified semantics of the film grain characteristics SEI message. When synthesis of simulated film grain on the </w:t>
        </w:r>
      </w:ins>
      <w:ins w:id="53" w:author="JVET-Y0107 (yk0)" w:date="2022-01-24T16:16:00Z">
        <w:r w:rsidR="0042382F" w:rsidRPr="00D2253D">
          <w:rPr>
            <w:rFonts w:eastAsia="SimSun"/>
            <w:strike/>
            <w:color w:val="FF0000"/>
            <w:sz w:val="18"/>
            <w:lang w:val="en-GB"/>
          </w:rPr>
          <w:t>decoded images</w:t>
        </w:r>
        <w:r w:rsidR="0042382F" w:rsidRPr="00D5679E">
          <w:rPr>
            <w:rFonts w:eastAsia="SimSun"/>
            <w:sz w:val="18"/>
            <w:lang w:val="en-GB"/>
          </w:rPr>
          <w:t xml:space="preserve"> </w:t>
        </w:r>
        <w:r w:rsidR="0042382F" w:rsidRPr="00D2253D">
          <w:rPr>
            <w:rFonts w:eastAsia="SimSun"/>
            <w:sz w:val="18"/>
            <w:szCs w:val="18"/>
            <w:highlight w:val="yellow"/>
            <w:lang w:val="en-GB"/>
          </w:rPr>
          <w:t>input images</w:t>
        </w:r>
      </w:ins>
      <w:ins w:id="54" w:author="JVET-Y0107 (yk0)" w:date="2022-01-24T16:14:00Z">
        <w:r w:rsidRPr="00D5679E">
          <w:rPr>
            <w:rFonts w:eastAsia="SimSun"/>
            <w:sz w:val="18"/>
            <w:lang w:val="en-GB"/>
          </w:rPr>
          <w:t xml:space="preserve"> for the display process is performed, there is no requirement that the method by which the synthesis is performed be the same as the parameterized model for the film grain as provided in the film grain characteristics SEI message.</w:t>
        </w:r>
      </w:ins>
    </w:p>
    <w:p w14:paraId="5302F8ED" w14:textId="0E63ADC4"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55" w:author="JVET-Y0107 (yk0)" w:date="2022-01-24T16:14:00Z"/>
          <w:rFonts w:eastAsia="SimSun"/>
          <w:sz w:val="18"/>
          <w:lang w:val="en-GB"/>
        </w:rPr>
      </w:pPr>
      <w:ins w:id="56" w:author="JVET-Y0107 (yk0)" w:date="2022-01-24T16:14:00Z">
        <w:r w:rsidRPr="00D5679E">
          <w:rPr>
            <w:rFonts w:eastAsia="SimSun"/>
            <w:sz w:val="18"/>
            <w:lang w:val="en-GB"/>
          </w:rPr>
          <w:t>NOTE </w:t>
        </w:r>
        <w:r>
          <w:rPr>
            <w:rFonts w:eastAsia="SimSun"/>
            <w:sz w:val="18"/>
            <w:lang w:val="en-GB"/>
          </w:rPr>
          <w:t>2</w:t>
        </w:r>
        <w:r w:rsidRPr="00D5679E">
          <w:rPr>
            <w:rFonts w:eastAsia="SimSun"/>
            <w:sz w:val="18"/>
            <w:lang w:val="en-GB"/>
          </w:rPr>
          <w:t> – The display process is not specified in this Specification.</w:t>
        </w:r>
      </w:ins>
    </w:p>
    <w:p w14:paraId="341481ED" w14:textId="7A409CDB" w:rsidR="00D5679E" w:rsidRPr="00D5679E" w:rsidRDefault="00D5679E" w:rsidP="00D56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57" w:author="JVET-Y0107 (yk0)" w:date="2022-01-24T16:14:00Z"/>
          <w:rFonts w:eastAsia="SimSun"/>
          <w:sz w:val="18"/>
          <w:lang w:val="en-GB"/>
        </w:rPr>
      </w:pPr>
      <w:ins w:id="58" w:author="JVET-Y0107 (yk0)" w:date="2022-01-24T16:14:00Z">
        <w:r w:rsidRPr="00D5679E">
          <w:rPr>
            <w:rFonts w:eastAsia="SimSun"/>
            <w:sz w:val="18"/>
            <w:lang w:val="en-GB"/>
          </w:rPr>
          <w:t>NOTE </w:t>
        </w:r>
        <w:r>
          <w:rPr>
            <w:rFonts w:eastAsia="SimSun"/>
            <w:sz w:val="18"/>
            <w:lang w:val="en-GB"/>
          </w:rPr>
          <w:t>3</w:t>
        </w:r>
        <w:r w:rsidRPr="00D5679E">
          <w:rPr>
            <w:rFonts w:eastAsia="SimSun"/>
            <w:sz w:val="18"/>
            <w:lang w:val="en-GB"/>
          </w:rPr>
          <w:t> – SMPTE RDD 5 specifies a film grain simulator based on the information provided in the film grain characteristics SEI message.</w:t>
        </w:r>
      </w:ins>
    </w:p>
    <w:p w14:paraId="7A171164" w14:textId="7663FCB6" w:rsidR="00756901" w:rsidRDefault="00756901"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 w:author="JVET-Y0107 (yk0)" w:date="2022-01-24T15:42:00Z"/>
          <w:rFonts w:eastAsia="SimSun"/>
          <w:sz w:val="20"/>
        </w:rPr>
      </w:pPr>
      <w:ins w:id="60" w:author="JVET-Y0107 (yk0)" w:date="2022-01-24T15:42:00Z">
        <w:r>
          <w:rPr>
            <w:rFonts w:eastAsia="SimSun"/>
            <w:sz w:val="20"/>
          </w:rPr>
          <w:t>...</w:t>
        </w:r>
      </w:ins>
    </w:p>
    <w:p w14:paraId="0E82A41F" w14:textId="24D7326A" w:rsidR="005F276C" w:rsidRPr="001B10E9" w:rsidRDefault="005F276C" w:rsidP="005F2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 w:author="JVET-Y0107 (yk0)" w:date="2022-01-24T16:03:00Z"/>
          <w:rFonts w:eastAsia="SimSun"/>
          <w:sz w:val="20"/>
          <w:lang w:val="en-GB"/>
        </w:rPr>
      </w:pPr>
      <w:ins w:id="62" w:author="JVET-Y0107 (yk0)" w:date="2022-01-24T16:03:00Z">
        <w:r w:rsidRPr="001B10E9">
          <w:rPr>
            <w:rFonts w:eastAsia="SimSun"/>
            <w:sz w:val="20"/>
            <w:lang w:val="en-GB"/>
          </w:rPr>
          <w:t xml:space="preserve">The </w:t>
        </w:r>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 which may be </w:t>
        </w:r>
      </w:ins>
      <w:ins w:id="63" w:author="JVET-Y0107 (yk0)" w:date="2022-01-24T16:16:00Z">
        <w:r w:rsidR="0042382F">
          <w:rPr>
            <w:rFonts w:eastAsia="SimSun"/>
            <w:sz w:val="20"/>
            <w:highlight w:val="yellow"/>
            <w:lang w:val="en-GB"/>
          </w:rPr>
          <w:t xml:space="preserve">the decoded picture or </w:t>
        </w:r>
      </w:ins>
      <w:ins w:id="64" w:author="JVET-Y0107 (yk0)" w:date="2022-01-24T16:03:00Z">
        <w:r w:rsidRPr="00D2253D">
          <w:rPr>
            <w:rFonts w:eastAsia="SimSun"/>
            <w:sz w:val="20"/>
            <w:highlight w:val="yellow"/>
            <w:lang w:val="en-GB"/>
          </w:rPr>
          <w:t>converted from the decoded picture,</w:t>
        </w:r>
        <w:r>
          <w:rPr>
            <w:rFonts w:eastAsia="SimSun"/>
            <w:sz w:val="20"/>
            <w:lang w:val="en-GB"/>
          </w:rPr>
          <w:t xml:space="preserve"> </w:t>
        </w:r>
        <w:r w:rsidRPr="001B10E9">
          <w:rPr>
            <w:rFonts w:eastAsia="SimSun"/>
            <w:sz w:val="20"/>
            <w:lang w:val="en-GB"/>
          </w:rPr>
          <w:t xml:space="preserve">used in the equations in this clause is in the same colour representation domain as the simulated film grain signal. Therefore, when any of these parameters does differ from that for the pictures in CLVS, the </w:t>
        </w:r>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w:t>
        </w:r>
        <w:r w:rsidRPr="001B10E9">
          <w:rPr>
            <w:rFonts w:eastAsia="SimSun"/>
            <w:sz w:val="20"/>
            <w:lang w:val="en-GB"/>
          </w:rPr>
          <w:t xml:space="preserve"> used in the equations in this clause would be in a different colour representation domain than that for the pictures in the CLVS. For example, when the value of fg_bit_depth_luma_minus8 + 8 is greater than </w:t>
        </w:r>
        <w:proofErr w:type="spellStart"/>
        <w:r w:rsidRPr="001B10E9">
          <w:rPr>
            <w:rFonts w:eastAsia="SimSun"/>
            <w:sz w:val="20"/>
            <w:lang w:val="en-GB"/>
          </w:rPr>
          <w:t>BitDepth</w:t>
        </w:r>
        <w:r w:rsidRPr="001B10E9">
          <w:rPr>
            <w:rFonts w:eastAsia="SimSun"/>
            <w:sz w:val="20"/>
            <w:vertAlign w:val="subscript"/>
            <w:lang w:val="en-GB"/>
          </w:rPr>
          <w:t>Y</w:t>
        </w:r>
        <w:proofErr w:type="spellEnd"/>
        <w:r w:rsidRPr="001B10E9">
          <w:rPr>
            <w:rFonts w:eastAsia="SimSun"/>
            <w:sz w:val="20"/>
            <w:lang w:val="en-GB"/>
          </w:rPr>
          <w:t xml:space="preserve"> (i.e., the bit depth of the luma component of the pictures in the CLVS), the bit depth of </w:t>
        </w:r>
      </w:ins>
      <w:proofErr w:type="spellStart"/>
      <w:ins w:id="65" w:author="JVET-Y0107 (yk0)" w:date="2022-01-24T16:04:00Z">
        <w:r w:rsidRPr="00D2253D">
          <w:rPr>
            <w:rFonts w:eastAsia="SimSun"/>
            <w:strike/>
            <w:color w:val="FF0000"/>
            <w:sz w:val="20"/>
            <w:lang w:val="en-GB"/>
          </w:rPr>
          <w:t>I</w:t>
        </w:r>
      </w:ins>
      <w:ins w:id="66" w:author="JVET-Y0107 (yk0)" w:date="2022-01-24T16:20:00Z">
        <w:r w:rsidR="001E3A35" w:rsidRPr="00D2253D">
          <w:rPr>
            <w:rFonts w:eastAsia="SimSun"/>
            <w:strike/>
            <w:color w:val="FF0000"/>
            <w:sz w:val="20"/>
            <w:vertAlign w:val="subscript"/>
            <w:lang w:val="en-GB"/>
          </w:rPr>
          <w:t>decoded</w:t>
        </w:r>
      </w:ins>
      <w:proofErr w:type="spellEnd"/>
      <w:ins w:id="67" w:author="JVET-Y0107 (yk0)" w:date="2022-01-24T16:21:00Z">
        <w:r w:rsidR="001E3A35" w:rsidRPr="001E3A35">
          <w:rPr>
            <w:rFonts w:eastAsia="SimSun"/>
            <w:sz w:val="20"/>
            <w:highlight w:val="yellow"/>
            <w:lang w:val="en-GB"/>
          </w:rPr>
          <w:t xml:space="preserve"> </w:t>
        </w:r>
        <w:r w:rsidR="001E3A35">
          <w:rPr>
            <w:rFonts w:eastAsia="SimSun"/>
            <w:sz w:val="20"/>
            <w:highlight w:val="yellow"/>
            <w:lang w:val="en-GB"/>
          </w:rPr>
          <w:t xml:space="preserve">the </w:t>
        </w:r>
        <w:r w:rsidR="001E3A35" w:rsidRPr="005F276C">
          <w:rPr>
            <w:rFonts w:eastAsia="SimSun"/>
            <w:sz w:val="20"/>
            <w:highlight w:val="yellow"/>
            <w:lang w:val="en-GB"/>
          </w:rPr>
          <w:t>input</w:t>
        </w:r>
        <w:r w:rsidR="001E3A35" w:rsidRPr="00D2253D">
          <w:rPr>
            <w:rFonts w:eastAsia="SimSun"/>
            <w:sz w:val="20"/>
            <w:highlight w:val="yellow"/>
            <w:lang w:val="en-GB"/>
          </w:rPr>
          <w:t xml:space="preserve"> image </w:t>
        </w:r>
      </w:ins>
      <w:ins w:id="68" w:author="JVET-Y0107 (yk0)" w:date="2022-01-24T16:04:00Z">
        <w:r w:rsidRPr="00D2253D">
          <w:rPr>
            <w:rFonts w:eastAsia="SimSun"/>
            <w:sz w:val="20"/>
            <w:highlight w:val="yellow"/>
            <w:lang w:val="en-GB"/>
          </w:rPr>
          <w:t>Î</w:t>
        </w:r>
      </w:ins>
      <w:ins w:id="69" w:author="JVET-Y0107 (yk0)" w:date="2022-01-24T16:03:00Z">
        <w:r w:rsidRPr="001B10E9">
          <w:rPr>
            <w:rFonts w:eastAsia="SimSun"/>
            <w:sz w:val="20"/>
            <w:lang w:val="en-GB"/>
          </w:rPr>
          <w:t xml:space="preserve"> used in the equations in this clause is also greater than </w:t>
        </w:r>
        <w:proofErr w:type="spellStart"/>
        <w:r w:rsidRPr="001B10E9">
          <w:rPr>
            <w:rFonts w:eastAsia="SimSun"/>
            <w:sz w:val="20"/>
            <w:lang w:val="en-GB"/>
          </w:rPr>
          <w:t>BitDepth</w:t>
        </w:r>
        <w:r w:rsidRPr="001B10E9">
          <w:rPr>
            <w:rFonts w:eastAsia="SimSun"/>
            <w:sz w:val="20"/>
            <w:vertAlign w:val="subscript"/>
            <w:lang w:val="en-GB"/>
          </w:rPr>
          <w:t>Y</w:t>
        </w:r>
        <w:proofErr w:type="spellEnd"/>
        <w:r w:rsidRPr="001B10E9">
          <w:rPr>
            <w:rFonts w:eastAsia="SimSun"/>
            <w:sz w:val="20"/>
            <w:lang w:val="en-GB"/>
          </w:rPr>
          <w:t xml:space="preserve">. In such a case, the </w:t>
        </w:r>
      </w:ins>
      <w:ins w:id="70" w:author="JVET-Y0107 (yk0)" w:date="2022-01-24T16:04:00Z">
        <w:r w:rsidRPr="00D2253D">
          <w:rPr>
            <w:rFonts w:eastAsia="SimSun"/>
            <w:strike/>
            <w:color w:val="FF0000"/>
            <w:sz w:val="20"/>
            <w:lang w:val="en-GB"/>
          </w:rPr>
          <w:t xml:space="preserve">decoded image </w:t>
        </w:r>
        <w:proofErr w:type="spellStart"/>
        <w:r w:rsidRPr="00D2253D">
          <w:rPr>
            <w:rFonts w:eastAsia="SimSun"/>
            <w:strike/>
            <w:color w:val="FF0000"/>
            <w:sz w:val="20"/>
            <w:lang w:val="en-GB"/>
          </w:rPr>
          <w:t>I</w:t>
        </w:r>
        <w:r w:rsidRPr="00D2253D">
          <w:rPr>
            <w:rFonts w:eastAsia="SimSun"/>
            <w:strike/>
            <w:color w:val="FF0000"/>
            <w:sz w:val="20"/>
            <w:vertAlign w:val="subscript"/>
            <w:lang w:val="en-GB"/>
          </w:rPr>
          <w:t>decoded</w:t>
        </w:r>
        <w:proofErr w:type="spellEnd"/>
        <w:r w:rsidRPr="00D2253D">
          <w:rPr>
            <w:rFonts w:eastAsia="SimSun"/>
            <w:strike/>
            <w:color w:val="FF0000"/>
            <w:sz w:val="20"/>
            <w:lang w:val="en-GB"/>
          </w:rPr>
          <w:t xml:space="preserve"> </w:t>
        </w:r>
        <w:r w:rsidRPr="005F276C">
          <w:rPr>
            <w:rFonts w:eastAsia="SimSun"/>
            <w:sz w:val="20"/>
            <w:highlight w:val="yellow"/>
            <w:lang w:val="en-GB"/>
          </w:rPr>
          <w:t>input</w:t>
        </w:r>
        <w:r w:rsidRPr="00D2253D">
          <w:rPr>
            <w:rFonts w:eastAsia="SimSun"/>
            <w:sz w:val="20"/>
            <w:highlight w:val="yellow"/>
            <w:lang w:val="en-GB"/>
          </w:rPr>
          <w:t xml:space="preserve"> image Î</w:t>
        </w:r>
      </w:ins>
      <w:ins w:id="71" w:author="JVET-Y0107 (yk0)" w:date="2022-01-24T16:03:00Z">
        <w:r w:rsidRPr="001B10E9">
          <w:rPr>
            <w:rFonts w:eastAsia="SimSun"/>
            <w:sz w:val="20"/>
            <w:lang w:val="en-GB"/>
          </w:rPr>
          <w:t xml:space="preserve"> </w:t>
        </w:r>
        <w:r w:rsidRPr="00631694">
          <w:rPr>
            <w:rFonts w:eastAsia="SimSun"/>
            <w:strike/>
            <w:color w:val="FF0000"/>
            <w:sz w:val="20"/>
            <w:lang w:val="en-GB"/>
          </w:rPr>
          <w:t>corresponding to an actual decoded picture</w:t>
        </w:r>
        <w:r w:rsidRPr="00631694">
          <w:rPr>
            <w:rFonts w:eastAsia="SimSun"/>
            <w:color w:val="FF0000"/>
            <w:sz w:val="20"/>
            <w:lang w:val="en-GB"/>
          </w:rPr>
          <w:t xml:space="preserve"> </w:t>
        </w:r>
        <w:r w:rsidRPr="001B10E9">
          <w:rPr>
            <w:rFonts w:eastAsia="SimSun"/>
            <w:sz w:val="20"/>
            <w:lang w:val="en-GB"/>
          </w:rPr>
          <w:t>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ins>
    </w:p>
    <w:p w14:paraId="300C44C1" w14:textId="790136E5" w:rsidR="00756901" w:rsidRDefault="00756901"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 w:author="JVET-Y0107 (yk0)" w:date="2022-01-24T15:48:00Z"/>
          <w:rFonts w:eastAsia="SimSun"/>
          <w:sz w:val="20"/>
        </w:rPr>
      </w:pPr>
      <w:ins w:id="73" w:author="JVET-Y0107 (yk0)" w:date="2022-01-24T15:42:00Z">
        <w:r>
          <w:rPr>
            <w:rFonts w:eastAsia="SimSun"/>
            <w:sz w:val="20"/>
          </w:rPr>
          <w:t>...</w:t>
        </w:r>
      </w:ins>
    </w:p>
    <w:p w14:paraId="722FC5E5" w14:textId="4EBAA3AB" w:rsidR="0042382F" w:rsidRPr="0042382F" w:rsidRDefault="0042382F" w:rsidP="00423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 w:author="JVET-Y0107 (yk0)" w:date="2022-01-24T16:18:00Z"/>
          <w:rFonts w:eastAsia="SimSun"/>
          <w:sz w:val="20"/>
          <w:lang w:val="en-GB"/>
        </w:rPr>
      </w:pPr>
      <w:proofErr w:type="spellStart"/>
      <w:ins w:id="75" w:author="JVET-Y0107 (yk0)" w:date="2022-01-24T16:18:00Z">
        <w:r w:rsidRPr="0042382F">
          <w:rPr>
            <w:rFonts w:eastAsia="SimSun"/>
            <w:b/>
            <w:sz w:val="20"/>
            <w:lang w:val="en-GB"/>
          </w:rPr>
          <w:t>fg_blending_mode_id</w:t>
        </w:r>
        <w:proofErr w:type="spellEnd"/>
        <w:r w:rsidRPr="0042382F">
          <w:rPr>
            <w:rFonts w:eastAsia="SimSun"/>
            <w:bCs/>
            <w:sz w:val="20"/>
            <w:lang w:val="en-GB"/>
          </w:rPr>
          <w:t xml:space="preserve"> </w:t>
        </w:r>
        <w:r w:rsidRPr="0042382F">
          <w:rPr>
            <w:rFonts w:eastAsia="SimSun"/>
            <w:sz w:val="20"/>
            <w:lang w:val="en-GB"/>
          </w:rPr>
          <w:t xml:space="preserve">identifies the blending mode used to blend the simulated film grain with the </w:t>
        </w:r>
      </w:ins>
      <w:ins w:id="76" w:author="JVET-Y0107 (yk0)" w:date="2022-01-24T16:19:00Z">
        <w:r w:rsidRPr="00D2253D">
          <w:rPr>
            <w:rFonts w:eastAsia="SimSun"/>
            <w:strike/>
            <w:color w:val="FF0000"/>
            <w:sz w:val="20"/>
            <w:lang w:val="en-GB"/>
          </w:rPr>
          <w:t>decoded images</w:t>
        </w:r>
        <w:r w:rsidRPr="00D2253D">
          <w:rPr>
            <w:rFonts w:eastAsia="SimSun"/>
            <w:sz w:val="20"/>
            <w:lang w:val="en-GB"/>
          </w:rPr>
          <w:t xml:space="preserve"> </w:t>
        </w:r>
        <w:r w:rsidRPr="00D2253D">
          <w:rPr>
            <w:rFonts w:eastAsia="SimSun"/>
            <w:sz w:val="20"/>
            <w:highlight w:val="yellow"/>
            <w:lang w:val="en-GB"/>
          </w:rPr>
          <w:t>input images</w:t>
        </w:r>
        <w:r w:rsidRPr="0042382F">
          <w:rPr>
            <w:rFonts w:eastAsia="SimSun"/>
            <w:sz w:val="20"/>
            <w:lang w:val="en-GB"/>
          </w:rPr>
          <w:t xml:space="preserve"> </w:t>
        </w:r>
      </w:ins>
      <w:ins w:id="77" w:author="JVET-Y0107 (yk0)" w:date="2022-01-24T16:18:00Z">
        <w:r w:rsidRPr="0042382F">
          <w:rPr>
            <w:rFonts w:eastAsia="SimSun"/>
            <w:sz w:val="20"/>
            <w:lang w:val="en-GB"/>
          </w:rPr>
          <w:t xml:space="preserve">as specified in </w:t>
        </w:r>
        <w:r>
          <w:rPr>
            <w:rFonts w:eastAsia="SimSun"/>
            <w:sz w:val="20"/>
            <w:lang w:val="en-GB"/>
          </w:rPr>
          <w:t>Table 6</w:t>
        </w:r>
        <w:r w:rsidRPr="0042382F">
          <w:rPr>
            <w:rFonts w:eastAsia="SimSun"/>
            <w:sz w:val="20"/>
            <w:lang w:val="en-GB"/>
          </w:rPr>
          <w:t xml:space="preserve">.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shall be in the range of 0 to 1, inclusive. The values of 2 and 3 for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w:t>
        </w:r>
        <w:proofErr w:type="gramStart"/>
        <w:r w:rsidRPr="0042382F">
          <w:rPr>
            <w:rFonts w:eastAsia="SimSun"/>
            <w:sz w:val="20"/>
            <w:lang w:val="en-GB"/>
          </w:rPr>
          <w:t>are</w:t>
        </w:r>
        <w:proofErr w:type="gramEnd"/>
        <w:r w:rsidRPr="0042382F">
          <w:rPr>
            <w:rFonts w:eastAsia="SimSun"/>
            <w:sz w:val="20"/>
            <w:lang w:val="en-GB"/>
          </w:rPr>
          <w:t xml:space="preserve"> reserved for future use by ITU</w:t>
        </w:r>
        <w:r w:rsidRPr="0042382F">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42382F">
          <w:rPr>
            <w:rFonts w:eastAsia="SimSun"/>
            <w:bCs/>
            <w:sz w:val="20"/>
            <w:lang w:val="en-GB"/>
          </w:rPr>
          <w:t>fg_</w:t>
        </w:r>
        <w:r w:rsidRPr="0042382F">
          <w:rPr>
            <w:rFonts w:eastAsia="SimSun"/>
            <w:sz w:val="20"/>
            <w:lang w:val="en-GB"/>
          </w:rPr>
          <w:t>blending_mode_id</w:t>
        </w:r>
        <w:proofErr w:type="spellEnd"/>
        <w:r w:rsidRPr="0042382F">
          <w:rPr>
            <w:rFonts w:eastAsia="SimSun"/>
            <w:sz w:val="20"/>
            <w:lang w:val="en-GB"/>
          </w:rPr>
          <w:t xml:space="preserve"> equal to 2 or 3.</w:t>
        </w:r>
      </w:ins>
    </w:p>
    <w:p w14:paraId="2DC7E28C" w14:textId="510EEB7D" w:rsidR="0042382F" w:rsidRPr="0042382F" w:rsidRDefault="0042382F" w:rsidP="004238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78" w:author="JVET-Y0107 (yk0)" w:date="2022-01-24T16:18:00Z"/>
          <w:rFonts w:eastAsia="SimSun"/>
          <w:b/>
          <w:sz w:val="20"/>
          <w:lang w:val="en-GB"/>
        </w:rPr>
      </w:pPr>
      <w:bookmarkStart w:id="79" w:name="_Ref21912961"/>
      <w:bookmarkStart w:id="80" w:name="_Ref81401515"/>
      <w:bookmarkStart w:id="81" w:name="_Toc246350774"/>
      <w:bookmarkStart w:id="82" w:name="_Toc259024423"/>
      <w:bookmarkStart w:id="83" w:name="_Toc415476516"/>
      <w:bookmarkStart w:id="84" w:name="_Toc501130644"/>
      <w:bookmarkStart w:id="85" w:name="_Toc503770652"/>
      <w:bookmarkStart w:id="86" w:name="_Toc50053521"/>
      <w:ins w:id="87" w:author="JVET-Y0107 (yk0)" w:date="2022-01-24T16:18:00Z">
        <w:r w:rsidRPr="0042382F">
          <w:rPr>
            <w:rFonts w:eastAsia="SimSun"/>
            <w:b/>
            <w:sz w:val="20"/>
            <w:lang w:val="en-GB"/>
          </w:rPr>
          <w:t>Table </w:t>
        </w:r>
        <w:r>
          <w:rPr>
            <w:rFonts w:eastAsia="SimSun"/>
            <w:b/>
            <w:sz w:val="20"/>
            <w:lang w:val="en-GB"/>
          </w:rPr>
          <w:t>6</w:t>
        </w:r>
        <w:bookmarkEnd w:id="79"/>
        <w:bookmarkEnd w:id="80"/>
        <w:r w:rsidRPr="0042382F">
          <w:rPr>
            <w:rFonts w:eastAsia="SimSun"/>
            <w:b/>
            <w:sz w:val="20"/>
            <w:lang w:val="en-GB"/>
          </w:rPr>
          <w:t xml:space="preserve"> – </w:t>
        </w:r>
        <w:proofErr w:type="spellStart"/>
        <w:r w:rsidRPr="0042382F">
          <w:rPr>
            <w:rFonts w:eastAsia="SimSun"/>
            <w:b/>
            <w:sz w:val="20"/>
            <w:lang w:val="en-GB"/>
          </w:rPr>
          <w:t>fg_blending_mode_id</w:t>
        </w:r>
        <w:proofErr w:type="spellEnd"/>
        <w:r w:rsidRPr="0042382F">
          <w:rPr>
            <w:rFonts w:eastAsia="SimSun"/>
            <w:b/>
            <w:sz w:val="20"/>
            <w:lang w:val="en-GB"/>
          </w:rPr>
          <w:t xml:space="preserve"> values</w:t>
        </w:r>
        <w:bookmarkEnd w:id="81"/>
        <w:bookmarkEnd w:id="82"/>
        <w:bookmarkEnd w:id="83"/>
        <w:bookmarkEnd w:id="84"/>
        <w:bookmarkEnd w:id="85"/>
        <w:bookmarkEnd w:id="86"/>
      </w:ins>
    </w:p>
    <w:p w14:paraId="684ACE2D" w14:textId="77777777" w:rsidR="0042382F" w:rsidRPr="0042382F" w:rsidRDefault="0042382F" w:rsidP="004238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ins w:id="88" w:author="JVET-Y0107 (yk0)" w:date="2022-01-24T16:18:00Z"/>
          <w:rFonts w:eastAsia="SimSun"/>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42382F" w:rsidRPr="0042382F" w14:paraId="7448C518" w14:textId="77777777" w:rsidTr="00D2253D">
        <w:trPr>
          <w:cantSplit/>
          <w:jc w:val="center"/>
          <w:ins w:id="89" w:author="JVET-Y0107 (yk0)" w:date="2022-01-24T16:18:00Z"/>
        </w:trPr>
        <w:tc>
          <w:tcPr>
            <w:tcW w:w="1384" w:type="dxa"/>
            <w:vAlign w:val="center"/>
          </w:tcPr>
          <w:p w14:paraId="18D492D4" w14:textId="77777777" w:rsidR="0042382F" w:rsidRPr="0042382F" w:rsidRDefault="0042382F" w:rsidP="0042382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0" w:author="JVET-Y0107 (yk0)" w:date="2022-01-24T16:18:00Z"/>
                <w:rFonts w:eastAsia="SimSun"/>
                <w:b/>
                <w:sz w:val="18"/>
                <w:lang w:val="en-GB"/>
              </w:rPr>
            </w:pPr>
            <w:ins w:id="91" w:author="JVET-Y0107 (yk0)" w:date="2022-01-24T16:18:00Z">
              <w:r w:rsidRPr="0042382F">
                <w:rPr>
                  <w:rFonts w:eastAsia="SimSun"/>
                  <w:b/>
                  <w:sz w:val="18"/>
                  <w:lang w:val="en-GB"/>
                </w:rPr>
                <w:t>Value</w:t>
              </w:r>
            </w:ins>
          </w:p>
        </w:tc>
        <w:tc>
          <w:tcPr>
            <w:tcW w:w="2485" w:type="dxa"/>
            <w:vAlign w:val="center"/>
          </w:tcPr>
          <w:p w14:paraId="2E1199DF" w14:textId="77777777" w:rsidR="0042382F" w:rsidRPr="0042382F" w:rsidRDefault="0042382F" w:rsidP="0042382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2" w:author="JVET-Y0107 (yk0)" w:date="2022-01-24T16:18:00Z"/>
                <w:rFonts w:eastAsia="SimSun"/>
                <w:b/>
                <w:bCs/>
                <w:sz w:val="18"/>
                <w:lang w:val="en-GB"/>
              </w:rPr>
            </w:pPr>
            <w:ins w:id="93" w:author="JVET-Y0107 (yk0)" w:date="2022-01-24T16:18:00Z">
              <w:r w:rsidRPr="0042382F">
                <w:rPr>
                  <w:rFonts w:eastAsia="SimSun"/>
                  <w:b/>
                  <w:bCs/>
                  <w:sz w:val="18"/>
                  <w:lang w:val="en-GB"/>
                </w:rPr>
                <w:t>Description</w:t>
              </w:r>
            </w:ins>
          </w:p>
        </w:tc>
      </w:tr>
      <w:tr w:rsidR="0042382F" w:rsidRPr="0042382F" w14:paraId="3AE9E490" w14:textId="77777777" w:rsidTr="00D2253D">
        <w:trPr>
          <w:cantSplit/>
          <w:jc w:val="center"/>
          <w:ins w:id="94" w:author="JVET-Y0107 (yk0)" w:date="2022-01-24T16:18:00Z"/>
        </w:trPr>
        <w:tc>
          <w:tcPr>
            <w:tcW w:w="1384" w:type="dxa"/>
            <w:vAlign w:val="center"/>
          </w:tcPr>
          <w:p w14:paraId="26BE15B1"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5" w:author="JVET-Y0107 (yk0)" w:date="2022-01-24T16:18:00Z"/>
                <w:rFonts w:eastAsia="SimSun"/>
                <w:sz w:val="18"/>
                <w:lang w:val="en-GB"/>
              </w:rPr>
            </w:pPr>
            <w:ins w:id="96" w:author="JVET-Y0107 (yk0)" w:date="2022-01-24T16:18:00Z">
              <w:r w:rsidRPr="0042382F">
                <w:rPr>
                  <w:rFonts w:eastAsia="SimSun"/>
                  <w:sz w:val="18"/>
                  <w:lang w:val="en-GB"/>
                </w:rPr>
                <w:t>0</w:t>
              </w:r>
            </w:ins>
          </w:p>
        </w:tc>
        <w:tc>
          <w:tcPr>
            <w:tcW w:w="2485" w:type="dxa"/>
            <w:vAlign w:val="center"/>
          </w:tcPr>
          <w:p w14:paraId="6552F766"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7" w:author="JVET-Y0107 (yk0)" w:date="2022-01-24T16:18:00Z"/>
                <w:rFonts w:eastAsia="SimSun"/>
                <w:bCs/>
                <w:sz w:val="18"/>
                <w:lang w:val="en-GB"/>
              </w:rPr>
            </w:pPr>
            <w:ins w:id="98" w:author="JVET-Y0107 (yk0)" w:date="2022-01-24T16:18:00Z">
              <w:r w:rsidRPr="0042382F">
                <w:rPr>
                  <w:rFonts w:eastAsia="SimSun"/>
                  <w:bCs/>
                  <w:sz w:val="18"/>
                  <w:lang w:val="en-GB"/>
                </w:rPr>
                <w:t xml:space="preserve">Additive </w:t>
              </w:r>
            </w:ins>
          </w:p>
        </w:tc>
      </w:tr>
      <w:tr w:rsidR="0042382F" w:rsidRPr="0042382F" w14:paraId="77605B1E" w14:textId="77777777" w:rsidTr="00D2253D">
        <w:trPr>
          <w:cantSplit/>
          <w:jc w:val="center"/>
          <w:ins w:id="99" w:author="JVET-Y0107 (yk0)" w:date="2022-01-24T16:18:00Z"/>
        </w:trPr>
        <w:tc>
          <w:tcPr>
            <w:tcW w:w="1384" w:type="dxa"/>
            <w:vAlign w:val="center"/>
          </w:tcPr>
          <w:p w14:paraId="39F2405B"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 w:author="JVET-Y0107 (yk0)" w:date="2022-01-24T16:18:00Z"/>
                <w:rFonts w:eastAsia="SimSun"/>
                <w:sz w:val="18"/>
                <w:lang w:val="en-GB"/>
              </w:rPr>
            </w:pPr>
            <w:ins w:id="101" w:author="JVET-Y0107 (yk0)" w:date="2022-01-24T16:18:00Z">
              <w:r w:rsidRPr="0042382F">
                <w:rPr>
                  <w:rFonts w:eastAsia="SimSun"/>
                  <w:sz w:val="18"/>
                  <w:lang w:val="en-GB"/>
                </w:rPr>
                <w:t>1</w:t>
              </w:r>
            </w:ins>
          </w:p>
        </w:tc>
        <w:tc>
          <w:tcPr>
            <w:tcW w:w="2485" w:type="dxa"/>
            <w:vAlign w:val="center"/>
          </w:tcPr>
          <w:p w14:paraId="1D9BA6F2" w14:textId="77777777" w:rsidR="0042382F" w:rsidRPr="0042382F" w:rsidRDefault="0042382F" w:rsidP="004238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02" w:author="JVET-Y0107 (yk0)" w:date="2022-01-24T16:18:00Z"/>
                <w:rFonts w:eastAsia="SimSun"/>
                <w:bCs/>
                <w:sz w:val="18"/>
                <w:lang w:val="en-GB"/>
              </w:rPr>
            </w:pPr>
            <w:ins w:id="103" w:author="JVET-Y0107 (yk0)" w:date="2022-01-24T16:18:00Z">
              <w:r w:rsidRPr="0042382F">
                <w:rPr>
                  <w:rFonts w:eastAsia="SimSun"/>
                  <w:bCs/>
                  <w:sz w:val="18"/>
                  <w:lang w:val="en-GB"/>
                </w:rPr>
                <w:t>Multiplicative</w:t>
              </w:r>
            </w:ins>
          </w:p>
        </w:tc>
      </w:tr>
    </w:tbl>
    <w:p w14:paraId="4694797F" w14:textId="77777777" w:rsidR="0042382F" w:rsidRPr="0042382F" w:rsidRDefault="0042382F" w:rsidP="00423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4" w:author="JVET-Y0107 (yk0)" w:date="2022-01-24T16:18:00Z"/>
          <w:rFonts w:eastAsia="SimSun"/>
          <w:sz w:val="20"/>
          <w:lang w:val="en-GB"/>
        </w:rPr>
      </w:pPr>
    </w:p>
    <w:p w14:paraId="26628D0B"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5" w:author="JVET-Y0107 (yk0)" w:date="2022-01-24T15:48:00Z"/>
          <w:rFonts w:eastAsia="SimSun"/>
          <w:sz w:val="20"/>
          <w:lang w:val="en-GB"/>
        </w:rPr>
      </w:pPr>
      <w:ins w:id="106" w:author="JVET-Y0107 (yk0)" w:date="2022-01-24T15:48:00Z">
        <w:r w:rsidRPr="001B10E9">
          <w:rPr>
            <w:rFonts w:eastAsia="SimSun"/>
            <w:sz w:val="20"/>
            <w:lang w:val="en-GB"/>
          </w:rPr>
          <w:t xml:space="preserve">Depending on the value of </w:t>
        </w:r>
        <w:proofErr w:type="spellStart"/>
        <w:r w:rsidRPr="001B10E9">
          <w:rPr>
            <w:rFonts w:eastAsia="SimSun"/>
            <w:sz w:val="20"/>
            <w:lang w:val="en-GB"/>
          </w:rPr>
          <w:t>fg_blending_mode_id</w:t>
        </w:r>
        <w:proofErr w:type="spellEnd"/>
        <w:r w:rsidRPr="001B10E9">
          <w:rPr>
            <w:rFonts w:eastAsia="SimSun"/>
            <w:sz w:val="20"/>
            <w:lang w:val="en-GB"/>
          </w:rPr>
          <w:t>, the blending mode is specified as follows:</w:t>
        </w:r>
      </w:ins>
    </w:p>
    <w:p w14:paraId="2DC9A641" w14:textId="77777777" w:rsidR="001B10E9" w:rsidRPr="001B10E9" w:rsidRDefault="001B10E9" w:rsidP="001B10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07" w:author="JVET-Y0107 (yk0)" w:date="2022-01-24T15:48:00Z"/>
          <w:rFonts w:eastAsia="SimSun"/>
          <w:sz w:val="20"/>
          <w:lang w:val="en-GB"/>
        </w:rPr>
      </w:pPr>
      <w:ins w:id="108" w:author="JVET-Y0107 (yk0)" w:date="2022-01-24T15:48:00Z">
        <w:r w:rsidRPr="001B10E9">
          <w:rPr>
            <w:rFonts w:eastAsia="SimSun"/>
            <w:sz w:val="20"/>
            <w:lang w:val="en-GB"/>
          </w:rPr>
          <w:t>–</w:t>
        </w:r>
        <w:r w:rsidRPr="001B10E9">
          <w:rPr>
            <w:rFonts w:eastAsia="SimSun"/>
            <w:sz w:val="20"/>
            <w:lang w:val="en-GB"/>
          </w:rPr>
          <w:tab/>
          <w:t xml:space="preserve">If </w:t>
        </w:r>
        <w:proofErr w:type="spellStart"/>
        <w:r w:rsidRPr="001B10E9">
          <w:rPr>
            <w:rFonts w:eastAsia="SimSun"/>
            <w:sz w:val="20"/>
            <w:lang w:val="en-GB"/>
          </w:rPr>
          <w:t>fg_blending_mode_id</w:t>
        </w:r>
        <w:proofErr w:type="spellEnd"/>
        <w:r w:rsidRPr="001B10E9">
          <w:rPr>
            <w:rFonts w:eastAsia="SimSun"/>
            <w:sz w:val="20"/>
            <w:lang w:val="en-GB"/>
          </w:rPr>
          <w:t xml:space="preserve"> is equal to 0, the blending mode is additive as specified by:</w:t>
        </w:r>
      </w:ins>
    </w:p>
    <w:p w14:paraId="2BFBDB7D" w14:textId="19CC659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109" w:author="JVET-Y0107 (yk0)" w:date="2022-01-24T15:48:00Z"/>
          <w:rFonts w:eastAsia="SimSun"/>
          <w:sz w:val="20"/>
          <w:lang w:val="en-GB"/>
        </w:rPr>
      </w:pPr>
      <w:proofErr w:type="spellStart"/>
      <w:proofErr w:type="gramStart"/>
      <w:ins w:id="110" w:author="JVET-Y0107 (yk0)" w:date="2022-01-24T15:48:00Z">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w:t>
        </w:r>
        <w:proofErr w:type="gramEnd"/>
        <w:r w:rsidRPr="001B10E9">
          <w:rPr>
            <w:rFonts w:eastAsia="SimSun"/>
            <w:sz w:val="20"/>
            <w:lang w:val="en-GB"/>
          </w:rPr>
          <w:t xml:space="preserve"> c ][ x ][ y ] = Clip3( 0, ( 1  &lt;&lt;  </w:t>
        </w:r>
        <w:proofErr w:type="spellStart"/>
        <w:r w:rsidRPr="001B10E9">
          <w:rPr>
            <w:rFonts w:eastAsia="SimSun"/>
            <w:sz w:val="20"/>
            <w:lang w:val="en-GB"/>
          </w:rPr>
          <w:t>fgBitDepth</w:t>
        </w:r>
        <w:proofErr w:type="spellEnd"/>
        <w:r w:rsidRPr="001B10E9">
          <w:rPr>
            <w:rFonts w:eastAsia="SimSun"/>
            <w:sz w:val="20"/>
            <w:lang w:val="en-GB"/>
          </w:rPr>
          <w:t xml:space="preserve">[ c ] ) − 1, </w:t>
        </w:r>
      </w:ins>
      <w:proofErr w:type="spellStart"/>
      <w:ins w:id="111" w:author="JVET-Y0107 (yk0)" w:date="2022-01-24T16:05:00Z">
        <w:r w:rsidR="009D1720" w:rsidRPr="00D5679E">
          <w:rPr>
            <w:rFonts w:eastAsia="SimSun"/>
            <w:strike/>
            <w:color w:val="FF0000"/>
            <w:sz w:val="20"/>
            <w:lang w:val="en-GB"/>
          </w:rPr>
          <w:t>I</w:t>
        </w:r>
      </w:ins>
      <w:ins w:id="112" w:author="JVET-Y0107 (yk0)" w:date="2022-01-24T15:48:00Z">
        <w:r w:rsidRPr="00B1426A">
          <w:rPr>
            <w:rFonts w:eastAsia="SimSun"/>
            <w:strike/>
            <w:color w:val="FF0000"/>
            <w:sz w:val="20"/>
            <w:vertAlign w:val="subscript"/>
            <w:lang w:val="en-GB"/>
          </w:rPr>
          <w:t>decoded</w:t>
        </w:r>
      </w:ins>
      <w:ins w:id="113" w:author="JVET-Y0107 (yk0)" w:date="2022-01-24T16:10:00Z">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14" w:author="JVET-Y0107 (yk0)" w:date="2022-01-24T15:48:00Z">
        <w:r w:rsidRPr="001B10E9">
          <w:rPr>
            <w:rFonts w:eastAsia="SimSun"/>
            <w:sz w:val="20"/>
            <w:lang w:val="en-GB"/>
          </w:rPr>
          <w:t>[ c ][ x ][ y ] + G[ c ][ x ][ y ] )</w:t>
        </w:r>
        <w:r w:rsidRPr="001B10E9">
          <w:rPr>
            <w:rFonts w:eastAsia="SimSun"/>
            <w:sz w:val="20"/>
            <w:lang w:val="en-GB"/>
          </w:rPr>
          <w:tab/>
          <w:t>(</w:t>
        </w:r>
        <w:r>
          <w:rPr>
            <w:rFonts w:eastAsia="SimSun"/>
            <w:sz w:val="20"/>
            <w:lang w:val="en-GB"/>
          </w:rPr>
          <w:t>18</w:t>
        </w:r>
        <w:r w:rsidRPr="001B10E9">
          <w:rPr>
            <w:rFonts w:eastAsia="SimSun"/>
            <w:sz w:val="20"/>
            <w:lang w:val="en-GB"/>
          </w:rPr>
          <w:t>)</w:t>
        </w:r>
      </w:ins>
    </w:p>
    <w:p w14:paraId="78201602"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5" w:author="JVET-Y0107 (yk0)" w:date="2022-01-24T15:48:00Z"/>
          <w:rFonts w:eastAsia="SimSun"/>
          <w:sz w:val="20"/>
          <w:lang w:val="en-GB"/>
        </w:rPr>
      </w:pPr>
      <w:ins w:id="116" w:author="JVET-Y0107 (yk0)" w:date="2022-01-24T15:48:00Z">
        <w:r w:rsidRPr="001B10E9">
          <w:rPr>
            <w:rFonts w:eastAsia="SimSun"/>
            <w:sz w:val="20"/>
            <w:lang w:val="en-GB"/>
          </w:rPr>
          <w:t>–</w:t>
        </w:r>
        <w:r w:rsidRPr="001B10E9">
          <w:rPr>
            <w:rFonts w:eastAsia="SimSun"/>
            <w:sz w:val="20"/>
            <w:lang w:val="en-GB"/>
          </w:rPr>
          <w:tab/>
          <w:t>Otherwise (</w:t>
        </w:r>
        <w:proofErr w:type="spellStart"/>
        <w:r w:rsidRPr="001B10E9">
          <w:rPr>
            <w:rFonts w:eastAsia="SimSun"/>
            <w:sz w:val="20"/>
            <w:lang w:val="en-GB"/>
          </w:rPr>
          <w:t>fg_blending_mode_id</w:t>
        </w:r>
        <w:proofErr w:type="spellEnd"/>
        <w:r w:rsidRPr="001B10E9">
          <w:rPr>
            <w:rFonts w:eastAsia="SimSun"/>
            <w:sz w:val="20"/>
            <w:lang w:val="en-GB"/>
          </w:rPr>
          <w:t xml:space="preserve"> is equal to 1), the blending mode is multiplicative as specified by:</w:t>
        </w:r>
      </w:ins>
    </w:p>
    <w:p w14:paraId="01F9557F" w14:textId="3C090760"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117" w:author="JVET-Y0107 (yk0)" w:date="2022-01-24T15:48:00Z"/>
          <w:rFonts w:eastAsia="SimSun"/>
          <w:sz w:val="20"/>
          <w:lang w:val="en-GB"/>
        </w:rPr>
      </w:pPr>
      <w:proofErr w:type="spellStart"/>
      <w:proofErr w:type="gramStart"/>
      <w:ins w:id="118" w:author="JVET-Y0107 (yk0)" w:date="2022-01-24T15:48:00Z">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w:t>
        </w:r>
        <w:proofErr w:type="gramEnd"/>
        <w:r w:rsidRPr="001B10E9">
          <w:rPr>
            <w:rFonts w:eastAsia="SimSun"/>
            <w:sz w:val="20"/>
            <w:lang w:val="en-GB"/>
          </w:rPr>
          <w:t xml:space="preserve"> c ][ x ][ y ] = Clip3( 0, ( 1  &lt;&lt;  </w:t>
        </w:r>
        <w:proofErr w:type="spellStart"/>
        <w:r w:rsidRPr="001B10E9">
          <w:rPr>
            <w:rFonts w:eastAsia="SimSun"/>
            <w:sz w:val="20"/>
            <w:lang w:val="en-GB"/>
          </w:rPr>
          <w:t>fgBitDepth</w:t>
        </w:r>
        <w:proofErr w:type="spellEnd"/>
        <w:r w:rsidRPr="001B10E9">
          <w:rPr>
            <w:rFonts w:eastAsia="SimSun"/>
            <w:sz w:val="20"/>
            <w:lang w:val="en-GB"/>
          </w:rPr>
          <w:t xml:space="preserve">[ c ] ) − 1, </w:t>
        </w:r>
      </w:ins>
      <w:proofErr w:type="spellStart"/>
      <w:ins w:id="119"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20" w:author="JVET-Y0107 (yk0)" w:date="2022-01-24T15:48:00Z">
        <w:r w:rsidRPr="001B10E9">
          <w:rPr>
            <w:rFonts w:eastAsia="SimSun"/>
            <w:sz w:val="20"/>
            <w:lang w:val="en-GB"/>
          </w:rPr>
          <w:t>[ c ][ x ][ y ] +</w:t>
        </w:r>
        <w:r w:rsidRPr="001B10E9">
          <w:rPr>
            <w:rFonts w:eastAsia="SimSun"/>
            <w:sz w:val="20"/>
            <w:lang w:val="en-GB"/>
          </w:rPr>
          <w:tab/>
          <w:t>(</w:t>
        </w:r>
        <w:r>
          <w:rPr>
            <w:rFonts w:eastAsia="SimSun"/>
            <w:sz w:val="20"/>
            <w:lang w:val="en-GB"/>
          </w:rPr>
          <w:t>1</w:t>
        </w:r>
      </w:ins>
      <w:ins w:id="121" w:author="JVET-Y0107 (yk0)" w:date="2022-01-24T15:49:00Z">
        <w:r>
          <w:rPr>
            <w:rFonts w:eastAsia="SimSun"/>
            <w:sz w:val="20"/>
            <w:lang w:val="en-GB"/>
          </w:rPr>
          <w:t>9</w:t>
        </w:r>
      </w:ins>
      <w:ins w:id="122" w:author="JVET-Y0107 (yk0)" w:date="2022-01-24T15:48: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t>Round( ( </w:t>
        </w:r>
      </w:ins>
      <w:ins w:id="123"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ins>
      <w:ins w:id="124" w:author="JVET-Y0107 (yk0)" w:date="2022-01-24T15:48:00Z">
        <w:r w:rsidRPr="001B10E9">
          <w:rPr>
            <w:rFonts w:eastAsia="SimSun"/>
            <w:sz w:val="20"/>
            <w:lang w:val="en-GB"/>
          </w:rPr>
          <w:t>[ c ][ x ][ y ] * G[ c ][ x ][ y ] ) ÷ ( ( 1  &lt;&lt;  fgBitDepth[ c ] ) − 1 ) ) )</w:t>
        </w:r>
      </w:ins>
    </w:p>
    <w:p w14:paraId="5551ABE6" w14:textId="25F4AE2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JVET-Y0107 (yk0)" w:date="2022-01-24T15:48:00Z"/>
          <w:rFonts w:eastAsia="SimSun"/>
          <w:sz w:val="20"/>
          <w:lang w:val="en-GB" w:eastAsia="ko-KR"/>
        </w:rPr>
      </w:pPr>
      <w:ins w:id="126" w:author="JVET-Y0107 (yk0)" w:date="2022-01-24T15:48:00Z">
        <w:r w:rsidRPr="001B10E9">
          <w:rPr>
            <w:rFonts w:eastAsia="SimSun"/>
            <w:sz w:val="20"/>
            <w:lang w:val="en-GB"/>
          </w:rPr>
          <w:t xml:space="preserve">where </w:t>
        </w:r>
      </w:ins>
      <w:proofErr w:type="spellStart"/>
      <w:ins w:id="127"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28" w:author="JVET-Y0107 (yk0)" w:date="2022-01-24T15:48:00Z">
        <w:r w:rsidRPr="001B10E9">
          <w:rPr>
            <w:rFonts w:eastAsia="SimSun"/>
            <w:sz w:val="20"/>
            <w:lang w:val="en-GB"/>
          </w:rPr>
          <w:t xml:space="preserve">[ c ][ x ][ y ] represents the sample value at coordinates x, y of the colour component c of the </w:t>
        </w:r>
      </w:ins>
      <w:ins w:id="129" w:author="JVET-Y0107 (yk0)" w:date="2022-01-24T16:06:00Z">
        <w:r w:rsidR="009D1720" w:rsidRPr="00D2253D">
          <w:rPr>
            <w:rFonts w:eastAsia="SimSun"/>
            <w:strike/>
            <w:color w:val="FF0000"/>
            <w:sz w:val="20"/>
            <w:lang w:val="en-GB"/>
          </w:rPr>
          <w:t xml:space="preserve">decoded image </w:t>
        </w:r>
        <w:proofErr w:type="spellStart"/>
        <w:r w:rsidR="009D1720" w:rsidRPr="00D2253D">
          <w:rPr>
            <w:rFonts w:eastAsia="SimSun"/>
            <w:strike/>
            <w:color w:val="FF0000"/>
            <w:sz w:val="20"/>
            <w:lang w:val="en-GB"/>
          </w:rPr>
          <w:t>I</w:t>
        </w:r>
        <w:r w:rsidR="009D1720" w:rsidRPr="00D2253D">
          <w:rPr>
            <w:rFonts w:eastAsia="SimSun"/>
            <w:strike/>
            <w:color w:val="FF0000"/>
            <w:sz w:val="20"/>
            <w:vertAlign w:val="subscript"/>
            <w:lang w:val="en-GB"/>
          </w:rPr>
          <w:t>decoded</w:t>
        </w:r>
        <w:proofErr w:type="spellEnd"/>
        <w:r w:rsidR="009D1720" w:rsidRPr="00D2253D">
          <w:rPr>
            <w:rFonts w:eastAsia="SimSun"/>
            <w:strike/>
            <w:color w:val="FF0000"/>
            <w:sz w:val="20"/>
            <w:lang w:val="en-GB"/>
          </w:rPr>
          <w:t xml:space="preserve"> </w:t>
        </w:r>
        <w:r w:rsidR="009D1720" w:rsidRPr="005F276C">
          <w:rPr>
            <w:rFonts w:eastAsia="SimSun"/>
            <w:sz w:val="20"/>
            <w:highlight w:val="yellow"/>
            <w:lang w:val="en-GB"/>
          </w:rPr>
          <w:t>input</w:t>
        </w:r>
        <w:r w:rsidR="009D1720" w:rsidRPr="00D2253D">
          <w:rPr>
            <w:rFonts w:eastAsia="SimSun"/>
            <w:sz w:val="20"/>
            <w:highlight w:val="yellow"/>
            <w:lang w:val="en-GB"/>
          </w:rPr>
          <w:t xml:space="preserve"> image Î</w:t>
        </w:r>
      </w:ins>
      <w:ins w:id="130" w:author="JVET-Y0107 (yk0)" w:date="2022-01-24T15:48:00Z">
        <w:r w:rsidRPr="001B10E9">
          <w:rPr>
            <w:rFonts w:eastAsia="SimSun"/>
            <w:sz w:val="20"/>
            <w:lang w:val="en-GB"/>
          </w:rPr>
          <w:t xml:space="preserve">, G[ c ][ x ][ y ] is the simulated film grain value at the same position and colour component, and </w:t>
        </w:r>
        <w:proofErr w:type="spellStart"/>
        <w:r w:rsidRPr="001B10E9">
          <w:rPr>
            <w:rFonts w:eastAsia="SimSun"/>
            <w:sz w:val="20"/>
            <w:lang w:val="en-GB"/>
          </w:rPr>
          <w:t>fgBitDepth</w:t>
        </w:r>
        <w:proofErr w:type="spellEnd"/>
        <w:r w:rsidRPr="001B10E9">
          <w:rPr>
            <w:rFonts w:eastAsia="SimSun"/>
            <w:sz w:val="20"/>
            <w:lang w:val="en-GB"/>
          </w:rPr>
          <w:t xml:space="preserve">[ c ] is the number of bits used for each sample in a fixed-length unsigned binary representation of the arrays </w:t>
        </w:r>
        <w:proofErr w:type="spellStart"/>
        <w:r w:rsidRPr="001B10E9">
          <w:rPr>
            <w:rFonts w:eastAsia="SimSun"/>
            <w:sz w:val="20"/>
            <w:lang w:val="en-GB"/>
          </w:rPr>
          <w:t>I</w:t>
        </w:r>
        <w:r w:rsidRPr="001B10E9">
          <w:rPr>
            <w:rFonts w:eastAsia="SimSun"/>
            <w:sz w:val="20"/>
            <w:vertAlign w:val="subscript"/>
            <w:lang w:val="en-GB"/>
          </w:rPr>
          <w:t>grain</w:t>
        </w:r>
        <w:proofErr w:type="spellEnd"/>
        <w:r w:rsidRPr="001B10E9">
          <w:rPr>
            <w:rFonts w:eastAsia="SimSun"/>
            <w:sz w:val="20"/>
            <w:lang w:val="en-GB"/>
          </w:rPr>
          <w:t xml:space="preserve">[ c ][ x ][ y ], </w:t>
        </w:r>
      </w:ins>
      <w:proofErr w:type="spellStart"/>
      <w:ins w:id="131"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32" w:author="JVET-Y0107 (yk0)" w:date="2022-01-24T15:48:00Z">
        <w:r w:rsidRPr="001B10E9">
          <w:rPr>
            <w:rFonts w:eastAsia="SimSun"/>
            <w:sz w:val="20"/>
            <w:lang w:val="en-GB"/>
          </w:rPr>
          <w:t>[ c ][ x ][ y ], and G[ c ][ x ][ y ], where c = 0..2, x = 0..PicWidthInLumaSamples − </w:t>
        </w:r>
        <w:r w:rsidRPr="001B10E9">
          <w:rPr>
            <w:rFonts w:eastAsia="SimSun"/>
            <w:sz w:val="20"/>
            <w:lang w:val="en-GB" w:eastAsia="ko-KR"/>
          </w:rPr>
          <w:t>1,</w:t>
        </w:r>
        <w:r w:rsidRPr="001B10E9">
          <w:rPr>
            <w:rFonts w:eastAsia="SimSun"/>
            <w:sz w:val="20"/>
            <w:lang w:val="en-GB"/>
          </w:rPr>
          <w:t xml:space="preserve"> and y = 0..PicHeightInLumaSamples − </w:t>
        </w:r>
        <w:r w:rsidRPr="001B10E9">
          <w:rPr>
            <w:rFonts w:eastAsia="SimSun"/>
            <w:sz w:val="20"/>
            <w:lang w:val="en-GB" w:eastAsia="ko-KR"/>
          </w:rPr>
          <w:t>1.</w:t>
        </w:r>
      </w:ins>
    </w:p>
    <w:p w14:paraId="7079BE61" w14:textId="266E8AC9" w:rsidR="001B10E9" w:rsidRDefault="001B10E9"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 w:author="JVET-Y0107 (yk0)" w:date="2022-01-24T15:49:00Z"/>
          <w:rFonts w:eastAsia="SimSun"/>
          <w:sz w:val="20"/>
        </w:rPr>
      </w:pPr>
      <w:ins w:id="134" w:author="JVET-Y0107 (yk0)" w:date="2022-01-24T15:48:00Z">
        <w:r>
          <w:rPr>
            <w:rFonts w:eastAsia="SimSun"/>
            <w:sz w:val="20"/>
          </w:rPr>
          <w:lastRenderedPageBreak/>
          <w:t>...</w:t>
        </w:r>
      </w:ins>
    </w:p>
    <w:p w14:paraId="52CE8FD2" w14:textId="13A9864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JVET-Y0107 (yk0)" w:date="2022-01-24T15:49:00Z"/>
          <w:rFonts w:eastAsia="SimSun"/>
          <w:sz w:val="20"/>
          <w:lang w:val="en-GB" w:eastAsia="ko-KR"/>
        </w:rPr>
      </w:pPr>
      <w:ins w:id="136" w:author="JVET-Y0107 (yk0)" w:date="2022-01-24T15:49:00Z">
        <w:r w:rsidRPr="001B10E9">
          <w:rPr>
            <w:rFonts w:eastAsia="SimSun"/>
            <w:sz w:val="20"/>
            <w:lang w:val="en-GB"/>
          </w:rPr>
          <w:t xml:space="preserve">The variable </w:t>
        </w:r>
        <w:proofErr w:type="spellStart"/>
        <w:r w:rsidRPr="001B10E9">
          <w:rPr>
            <w:rFonts w:eastAsia="SimSun"/>
            <w:sz w:val="20"/>
            <w:lang w:val="en-GB"/>
          </w:rPr>
          <w:t>intensityIntervalIdx</w:t>
        </w:r>
        <w:proofErr w:type="spellEnd"/>
        <w:r w:rsidRPr="001B10E9">
          <w:rPr>
            <w:rFonts w:eastAsia="SimSun"/>
            <w:sz w:val="20"/>
            <w:lang w:val="en-GB"/>
          </w:rPr>
          <w:t>[ c ][ x ][ y ][ j ] represents the j-</w:t>
        </w:r>
        <w:proofErr w:type="spellStart"/>
        <w:r w:rsidRPr="001B10E9">
          <w:rPr>
            <w:rFonts w:eastAsia="SimSun"/>
            <w:sz w:val="20"/>
            <w:lang w:val="en-GB"/>
          </w:rPr>
          <w:t>th</w:t>
        </w:r>
        <w:proofErr w:type="spellEnd"/>
        <w:r w:rsidRPr="001B10E9">
          <w:rPr>
            <w:rFonts w:eastAsia="SimSun"/>
            <w:sz w:val="20"/>
            <w:lang w:val="en-GB"/>
          </w:rPr>
          <w:t xml:space="preserve"> index to the list of intensity intervals selected for the sample value </w:t>
        </w:r>
      </w:ins>
      <w:proofErr w:type="spellStart"/>
      <w:ins w:id="137" w:author="JVET-Y0107 (yk0)" w:date="2022-01-24T16:11: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38" w:author="JVET-Y0107 (yk0)" w:date="2022-01-24T15:49:00Z">
        <w:r w:rsidRPr="001B10E9">
          <w:rPr>
            <w:rFonts w:eastAsia="SimSun"/>
            <w:sz w:val="20"/>
            <w:lang w:val="en-GB"/>
          </w:rPr>
          <w:t>[ c ][ x ][ y ] for c = 0..2, x = 0..PicWidthInLumaSamples − </w:t>
        </w:r>
        <w:r w:rsidRPr="001B10E9">
          <w:rPr>
            <w:rFonts w:eastAsia="SimSun"/>
            <w:sz w:val="20"/>
            <w:lang w:val="en-GB" w:eastAsia="ko-KR"/>
          </w:rPr>
          <w:t>1</w:t>
        </w:r>
        <w:r w:rsidRPr="001B10E9">
          <w:rPr>
            <w:rFonts w:eastAsia="SimSun"/>
            <w:sz w:val="20"/>
            <w:lang w:val="en-GB"/>
          </w:rPr>
          <w:t>, y = 0..PicHeightInLumaSamples − </w:t>
        </w:r>
        <w:r w:rsidRPr="001B10E9">
          <w:rPr>
            <w:rFonts w:eastAsia="SimSun"/>
            <w:sz w:val="20"/>
            <w:lang w:val="en-GB" w:eastAsia="ko-KR"/>
          </w:rPr>
          <w:t>1, and j = 0..</w:t>
        </w:r>
        <w:r w:rsidRPr="001B10E9">
          <w:rPr>
            <w:rFonts w:eastAsia="SimSun"/>
            <w:sz w:val="20"/>
            <w:lang w:val="en-GB"/>
          </w:rPr>
          <w:t xml:space="preserve">numApplicableIntensityIntervals[ c ][ x ][ y ] − 1, where </w:t>
        </w:r>
        <w:proofErr w:type="spellStart"/>
        <w:r w:rsidRPr="001B10E9">
          <w:rPr>
            <w:rFonts w:eastAsia="SimSun"/>
            <w:sz w:val="20"/>
            <w:lang w:val="en-GB"/>
          </w:rPr>
          <w:t>numApplicableIntensityIntervals</w:t>
        </w:r>
        <w:proofErr w:type="spellEnd"/>
        <w:r w:rsidRPr="001B10E9">
          <w:rPr>
            <w:rFonts w:eastAsia="SimSun"/>
            <w:sz w:val="20"/>
            <w:lang w:val="en-GB"/>
          </w:rPr>
          <w:t>[ c ][ x ][ y ] is derived below</w:t>
        </w:r>
        <w:r w:rsidRPr="001B10E9">
          <w:rPr>
            <w:rFonts w:eastAsia="SimSun"/>
            <w:sz w:val="20"/>
            <w:lang w:val="en-GB" w:eastAsia="ko-KR"/>
          </w:rPr>
          <w:t>.</w:t>
        </w:r>
      </w:ins>
    </w:p>
    <w:p w14:paraId="59704B45" w14:textId="10D526E2" w:rsidR="001B10E9" w:rsidRPr="001B10E9" w:rsidRDefault="001B10E9" w:rsidP="001B10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9" w:author="JVET-Y0107 (yk0)" w:date="2022-01-24T15:49:00Z"/>
          <w:rFonts w:eastAsia="SimSun"/>
          <w:sz w:val="20"/>
          <w:lang w:val="en-GB"/>
        </w:rPr>
      </w:pPr>
      <w:ins w:id="140" w:author="JVET-Y0107 (yk0)" w:date="2022-01-24T15:49:00Z">
        <w:r w:rsidRPr="001B10E9">
          <w:rPr>
            <w:rFonts w:eastAsia="SimSun"/>
            <w:sz w:val="20"/>
            <w:lang w:val="en-GB"/>
          </w:rPr>
          <w:t xml:space="preserve">Depending on the value of </w:t>
        </w:r>
        <w:proofErr w:type="spellStart"/>
        <w:r w:rsidRPr="001B10E9">
          <w:rPr>
            <w:rFonts w:eastAsia="SimSun"/>
            <w:sz w:val="20"/>
            <w:lang w:val="en-GB"/>
          </w:rPr>
          <w:t>fg_model_id</w:t>
        </w:r>
        <w:proofErr w:type="spellEnd"/>
        <w:r w:rsidRPr="001B10E9">
          <w:rPr>
            <w:rFonts w:eastAsia="SimSun"/>
            <w:sz w:val="20"/>
            <w:lang w:val="en-GB"/>
          </w:rPr>
          <w:t xml:space="preserve">, the selection of the one or more intensity intervals for the sample value </w:t>
        </w:r>
      </w:ins>
      <w:proofErr w:type="spellStart"/>
      <w:proofErr w:type="gramStart"/>
      <w:ins w:id="141"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42" w:author="JVET-Y0107 (yk0)" w:date="2022-01-24T15:49:00Z">
        <w:r w:rsidRPr="001B10E9">
          <w:rPr>
            <w:rFonts w:eastAsia="SimSun"/>
            <w:sz w:val="20"/>
            <w:lang w:val="en-GB"/>
          </w:rPr>
          <w:t>[</w:t>
        </w:r>
        <w:proofErr w:type="gramEnd"/>
        <w:r w:rsidRPr="001B10E9">
          <w:rPr>
            <w:rFonts w:eastAsia="SimSun"/>
            <w:sz w:val="20"/>
            <w:lang w:val="en-GB"/>
          </w:rPr>
          <w:t> c ][ x ][ y ] is specified as follows:</w:t>
        </w:r>
      </w:ins>
    </w:p>
    <w:p w14:paraId="44048A0E"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43" w:author="JVET-Y0107 (yk0)" w:date="2022-01-24T15:49:00Z"/>
          <w:rFonts w:eastAsia="SimSun"/>
          <w:sz w:val="20"/>
          <w:lang w:val="en-GB"/>
        </w:rPr>
      </w:pPr>
      <w:ins w:id="144" w:author="JVET-Y0107 (yk0)" w:date="2022-01-24T15:49:00Z">
        <w:r w:rsidRPr="001B10E9">
          <w:rPr>
            <w:rFonts w:eastAsia="SimSun"/>
            <w:sz w:val="20"/>
            <w:lang w:val="en-GB"/>
          </w:rPr>
          <w:t>–</w:t>
        </w:r>
        <w:r w:rsidRPr="001B10E9">
          <w:rPr>
            <w:rFonts w:eastAsia="SimSun"/>
            <w:sz w:val="20"/>
            <w:lang w:val="en-GB"/>
          </w:rPr>
          <w:tab/>
          <w:t xml:space="preserve">The variable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c ][ x ][ y ] is initially set equal to 0.</w:t>
        </w:r>
      </w:ins>
    </w:p>
    <w:p w14:paraId="7D311BD1"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45" w:author="JVET-Y0107 (yk0)" w:date="2022-01-24T15:49:00Z"/>
          <w:rFonts w:eastAsia="SimSun"/>
          <w:sz w:val="20"/>
          <w:lang w:val="en-GB"/>
        </w:rPr>
      </w:pPr>
      <w:ins w:id="146" w:author="JVET-Y0107 (yk0)" w:date="2022-01-24T15:49:00Z">
        <w:r w:rsidRPr="001B10E9">
          <w:rPr>
            <w:rFonts w:eastAsia="SimSun"/>
            <w:sz w:val="20"/>
            <w:lang w:val="en-GB"/>
          </w:rPr>
          <w:t>–</w:t>
        </w:r>
        <w:r w:rsidRPr="001B10E9">
          <w:rPr>
            <w:rFonts w:eastAsia="SimSun"/>
            <w:sz w:val="20"/>
            <w:lang w:val="en-GB"/>
          </w:rPr>
          <w:tab/>
          <w:t xml:space="preserve">If </w:t>
        </w:r>
        <w:proofErr w:type="spellStart"/>
        <w:r w:rsidRPr="001B10E9">
          <w:rPr>
            <w:rFonts w:eastAsia="SimSun"/>
            <w:sz w:val="20"/>
            <w:lang w:val="en-GB"/>
          </w:rPr>
          <w:t>fg_model_id</w:t>
        </w:r>
        <w:proofErr w:type="spellEnd"/>
        <w:r w:rsidRPr="001B10E9">
          <w:rPr>
            <w:rFonts w:eastAsia="SimSun"/>
            <w:sz w:val="20"/>
            <w:lang w:val="en-GB"/>
          </w:rPr>
          <w:t xml:space="preserve"> is equal to 0, the following applies:</w:t>
        </w:r>
      </w:ins>
    </w:p>
    <w:p w14:paraId="60050DDF" w14:textId="5FD9E355"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47" w:author="JVET-Y0107 (yk0)" w:date="2022-01-24T15:49:00Z"/>
          <w:rFonts w:eastAsia="SimSun"/>
          <w:sz w:val="20"/>
          <w:lang w:val="en-GB" w:eastAsia="ko-KR"/>
        </w:rPr>
      </w:pPr>
      <w:ins w:id="148" w:author="JVET-Y0107 (yk0)" w:date="2022-01-24T15:49:00Z">
        <w:r w:rsidRPr="001B10E9">
          <w:rPr>
            <w:rFonts w:eastAsia="SimSun"/>
            <w:sz w:val="20"/>
            <w:lang w:val="en-GB" w:eastAsia="ko-KR"/>
          </w:rPr>
          <w:t xml:space="preserve">The top-left sample location </w:t>
        </w:r>
        <w:proofErr w:type="gramStart"/>
        <w:r w:rsidRPr="001B10E9">
          <w:rPr>
            <w:rFonts w:eastAsia="SimSun"/>
            <w:sz w:val="20"/>
            <w:lang w:val="en-GB" w:eastAsia="ko-KR"/>
          </w:rPr>
          <w:t>( </w:t>
        </w:r>
        <w:proofErr w:type="spellStart"/>
        <w:r w:rsidRPr="001B10E9">
          <w:rPr>
            <w:rFonts w:eastAsia="SimSun"/>
            <w:sz w:val="20"/>
            <w:lang w:val="en-GB" w:eastAsia="ko-KR"/>
          </w:rPr>
          <w:t>xB</w:t>
        </w:r>
        <w:proofErr w:type="spellEnd"/>
        <w:proofErr w:type="gramEnd"/>
        <w:r w:rsidRPr="001B10E9">
          <w:rPr>
            <w:rFonts w:eastAsia="SimSun"/>
            <w:sz w:val="20"/>
            <w:lang w:val="en-GB" w:eastAsia="ko-KR"/>
          </w:rPr>
          <w:t>, </w:t>
        </w:r>
        <w:proofErr w:type="spellStart"/>
        <w:r w:rsidRPr="001B10E9">
          <w:rPr>
            <w:rFonts w:eastAsia="SimSun"/>
            <w:sz w:val="20"/>
            <w:lang w:val="en-GB" w:eastAsia="ko-KR"/>
          </w:rPr>
          <w:t>yB</w:t>
        </w:r>
        <w:proofErr w:type="spellEnd"/>
        <w:r w:rsidRPr="001B10E9">
          <w:rPr>
            <w:rFonts w:eastAsia="SimSun"/>
            <w:sz w:val="20"/>
            <w:lang w:val="en-GB" w:eastAsia="ko-KR"/>
          </w:rPr>
          <w:t xml:space="preserve"> ) of the current </w:t>
        </w:r>
        <w:r w:rsidRPr="001B10E9">
          <w:rPr>
            <w:rFonts w:eastAsia="SimSun"/>
            <w:sz w:val="20"/>
            <w:lang w:val="en-GB"/>
          </w:rPr>
          <w:t xml:space="preserve">8x8 </w:t>
        </w:r>
        <w:r w:rsidRPr="001B10E9">
          <w:rPr>
            <w:rFonts w:eastAsia="SimSun"/>
            <w:sz w:val="20"/>
            <w:lang w:val="en-GB" w:eastAsia="ko-KR"/>
          </w:rPr>
          <w:t xml:space="preserve">block b that contains the sample value </w:t>
        </w:r>
      </w:ins>
      <w:proofErr w:type="spellStart"/>
      <w:ins w:id="149"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50" w:author="JVET-Y0107 (yk0)" w:date="2022-01-24T15:49:00Z">
        <w:r w:rsidRPr="001B10E9">
          <w:rPr>
            <w:rFonts w:eastAsia="SimSun"/>
            <w:sz w:val="20"/>
            <w:lang w:val="en-GB"/>
          </w:rPr>
          <w:t>[ c ][ x ][ y ]</w:t>
        </w:r>
        <w:r w:rsidRPr="001B10E9">
          <w:rPr>
            <w:rFonts w:eastAsia="SimSun"/>
            <w:sz w:val="20"/>
            <w:lang w:val="en-GB" w:eastAsia="ko-KR"/>
          </w:rPr>
          <w:t xml:space="preserve"> is derived as </w:t>
        </w:r>
        <w:r w:rsidRPr="001B10E9">
          <w:rPr>
            <w:rFonts w:eastAsia="SimSun"/>
            <w:sz w:val="20"/>
            <w:lang w:val="en-GB"/>
          </w:rPr>
          <w:t>( </w:t>
        </w:r>
        <w:proofErr w:type="spellStart"/>
        <w:r w:rsidRPr="001B10E9">
          <w:rPr>
            <w:rFonts w:eastAsia="SimSun"/>
            <w:sz w:val="20"/>
            <w:lang w:val="en-GB"/>
          </w:rPr>
          <w:t>xB</w:t>
        </w:r>
        <w:proofErr w:type="spellEnd"/>
        <w:r w:rsidRPr="001B10E9">
          <w:rPr>
            <w:rFonts w:eastAsia="SimSun"/>
            <w:sz w:val="20"/>
            <w:lang w:val="en-GB"/>
          </w:rPr>
          <w:t>, </w:t>
        </w:r>
        <w:proofErr w:type="spellStart"/>
        <w:r w:rsidRPr="001B10E9">
          <w:rPr>
            <w:rFonts w:eastAsia="SimSun"/>
            <w:sz w:val="20"/>
            <w:lang w:val="en-GB"/>
          </w:rPr>
          <w:t>yB</w:t>
        </w:r>
        <w:proofErr w:type="spellEnd"/>
        <w:r w:rsidRPr="001B10E9">
          <w:rPr>
            <w:rFonts w:eastAsia="SimSun"/>
            <w:sz w:val="20"/>
            <w:lang w:val="en-GB"/>
          </w:rPr>
          <w:t> ) = ( x / </w:t>
        </w:r>
        <w:r w:rsidRPr="001B10E9">
          <w:rPr>
            <w:rFonts w:eastAsia="SimSun"/>
            <w:sz w:val="20"/>
            <w:lang w:val="en-GB" w:eastAsia="ko-KR"/>
          </w:rPr>
          <w:t>8</w:t>
        </w:r>
        <w:r w:rsidRPr="001B10E9">
          <w:rPr>
            <w:rFonts w:eastAsia="SimSun"/>
            <w:sz w:val="20"/>
            <w:lang w:val="en-GB"/>
          </w:rPr>
          <w:t>, y / </w:t>
        </w:r>
        <w:r w:rsidRPr="001B10E9">
          <w:rPr>
            <w:rFonts w:eastAsia="SimSun"/>
            <w:sz w:val="20"/>
            <w:lang w:val="en-GB" w:eastAsia="ko-KR"/>
          </w:rPr>
          <w:t>8 </w:t>
        </w:r>
        <w:r w:rsidRPr="001B10E9">
          <w:rPr>
            <w:rFonts w:eastAsia="SimSun"/>
            <w:sz w:val="20"/>
            <w:lang w:val="en-GB"/>
          </w:rPr>
          <w:t>).</w:t>
        </w:r>
      </w:ins>
    </w:p>
    <w:p w14:paraId="3CF2020C" w14:textId="77777777"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51" w:author="JVET-Y0107 (yk0)" w:date="2022-01-24T15:49:00Z"/>
          <w:rFonts w:eastAsia="SimSun"/>
          <w:sz w:val="20"/>
          <w:lang w:val="en-GB" w:eastAsia="ko-KR"/>
        </w:rPr>
      </w:pPr>
      <w:ins w:id="152" w:author="JVET-Y0107 (yk0)" w:date="2022-01-24T15:49:00Z">
        <w:r w:rsidRPr="001B10E9">
          <w:rPr>
            <w:rFonts w:eastAsia="SimSun"/>
            <w:sz w:val="20"/>
            <w:lang w:val="en-GB" w:eastAsia="ko-KR"/>
          </w:rPr>
          <w:t xml:space="preserve">The average value </w:t>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eastAsia="ko-KR"/>
          </w:rPr>
          <w:t xml:space="preserve"> of the current 8x8 block b is derived as follows:</w:t>
        </w:r>
      </w:ins>
    </w:p>
    <w:p w14:paraId="2B455EA0" w14:textId="4B607600" w:rsidR="001B10E9" w:rsidRPr="001B10E9" w:rsidRDefault="001B10E9" w:rsidP="001B10E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ins w:id="153" w:author="JVET-Y0107 (yk0)" w:date="2022-01-24T15:49:00Z"/>
          <w:rFonts w:eastAsia="SimSun"/>
          <w:sz w:val="20"/>
          <w:lang w:val="en-GB" w:eastAsia="ko-KR"/>
        </w:rPr>
      </w:pPr>
      <w:ins w:id="154" w:author="JVET-Y0107 (yk0)" w:date="2022-01-24T15:49:00Z">
        <w:r w:rsidRPr="001B10E9">
          <w:rPr>
            <w:rFonts w:eastAsia="SimSun"/>
            <w:sz w:val="20"/>
            <w:lang w:val="en-GB"/>
          </w:rPr>
          <w:t>sum8x8 = 0</w:t>
        </w:r>
        <w:r w:rsidRPr="001B10E9">
          <w:rPr>
            <w:rFonts w:eastAsia="SimSun"/>
            <w:sz w:val="20"/>
            <w:lang w:val="en-GB"/>
          </w:rPr>
          <w:br/>
        </w:r>
        <w:proofErr w:type="gramStart"/>
        <w:r w:rsidRPr="001B10E9">
          <w:rPr>
            <w:rFonts w:eastAsia="SimSun"/>
            <w:sz w:val="20"/>
            <w:lang w:val="en-GB" w:eastAsia="ko-KR"/>
          </w:rPr>
          <w:t>for( </w:t>
        </w:r>
        <w:proofErr w:type="spellStart"/>
        <w:r w:rsidRPr="001B10E9">
          <w:rPr>
            <w:rFonts w:eastAsia="SimSun"/>
            <w:sz w:val="20"/>
            <w:lang w:val="en-GB" w:eastAsia="ko-KR"/>
          </w:rPr>
          <w:t>i</w:t>
        </w:r>
        <w:proofErr w:type="spellEnd"/>
        <w:proofErr w:type="gramEnd"/>
        <w:r w:rsidRPr="001B10E9">
          <w:rPr>
            <w:rFonts w:eastAsia="SimSun"/>
            <w:sz w:val="20"/>
            <w:lang w:val="en-GB" w:eastAsia="ko-KR"/>
          </w:rPr>
          <w:t xml:space="preserve"> = 0; </w:t>
        </w:r>
        <w:proofErr w:type="spellStart"/>
        <w:r w:rsidRPr="001B10E9">
          <w:rPr>
            <w:rFonts w:eastAsia="SimSun"/>
            <w:sz w:val="20"/>
            <w:lang w:val="en-GB" w:eastAsia="ko-KR"/>
          </w:rPr>
          <w:t>i</w:t>
        </w:r>
        <w:proofErr w:type="spellEnd"/>
        <w:r w:rsidRPr="001B10E9">
          <w:rPr>
            <w:rFonts w:eastAsia="SimSun"/>
            <w:sz w:val="20"/>
            <w:lang w:val="en-GB" w:eastAsia="ko-KR"/>
          </w:rPr>
          <w:t xml:space="preserve"> &lt; 8; </w:t>
        </w:r>
        <w:proofErr w:type="spellStart"/>
        <w:r w:rsidRPr="001B10E9">
          <w:rPr>
            <w:rFonts w:eastAsia="SimSun"/>
            <w:sz w:val="20"/>
            <w:lang w:val="en-GB" w:eastAsia="ko-KR"/>
          </w:rPr>
          <w:t>i</w:t>
        </w:r>
        <w:proofErr w:type="spellEnd"/>
        <w:r w:rsidRPr="001B10E9">
          <w:rPr>
            <w:rFonts w:eastAsia="SimSun"/>
            <w:sz w:val="20"/>
            <w:lang w:val="en-GB" w:eastAsia="ko-KR"/>
          </w:rPr>
          <w:t>++ )</w:t>
        </w:r>
        <w:r w:rsidRPr="001B10E9">
          <w:rPr>
            <w:rFonts w:eastAsia="SimSun"/>
            <w:sz w:val="20"/>
            <w:lang w:val="en-GB" w:eastAsia="ko-KR"/>
          </w:rPr>
          <w:br/>
        </w:r>
        <w:r w:rsidRPr="001B10E9">
          <w:rPr>
            <w:rFonts w:eastAsia="SimSun"/>
            <w:sz w:val="20"/>
            <w:lang w:val="en-GB" w:eastAsia="ko-KR"/>
          </w:rPr>
          <w:tab/>
          <w:t xml:space="preserve">for( j = 0; j &lt; 8; </w:t>
        </w:r>
        <w:proofErr w:type="spellStart"/>
        <w:r w:rsidRPr="001B10E9">
          <w:rPr>
            <w:rFonts w:eastAsia="SimSun"/>
            <w:sz w:val="20"/>
            <w:lang w:val="en-GB" w:eastAsia="ko-KR"/>
          </w:rPr>
          <w:t>j++</w:t>
        </w:r>
        <w:proofErr w:type="spellEnd"/>
        <w:r w:rsidRPr="001B10E9">
          <w:rPr>
            <w:rFonts w:eastAsia="SimSun"/>
            <w:sz w:val="20"/>
            <w:lang w:val="en-GB" w:eastAsia="ko-KR"/>
          </w:rPr>
          <w:t> )</w:t>
        </w:r>
        <w:r w:rsidRPr="001B10E9">
          <w:rPr>
            <w:rFonts w:eastAsia="SimSun"/>
            <w:sz w:val="20"/>
            <w:lang w:val="en-GB" w:eastAsia="ko-KR"/>
          </w:rPr>
          <w:br/>
        </w:r>
        <w:r w:rsidRPr="001B10E9">
          <w:rPr>
            <w:rFonts w:eastAsia="SimSun"/>
            <w:sz w:val="20"/>
            <w:lang w:val="en-GB" w:eastAsia="ko-KR"/>
          </w:rPr>
          <w:tab/>
        </w:r>
        <w:r w:rsidRPr="001B10E9">
          <w:rPr>
            <w:rFonts w:eastAsia="SimSun"/>
            <w:sz w:val="20"/>
            <w:lang w:val="en-GB" w:eastAsia="ko-KR"/>
          </w:rPr>
          <w:tab/>
        </w:r>
        <w:r w:rsidRPr="001B10E9">
          <w:rPr>
            <w:rFonts w:eastAsia="SimSun"/>
            <w:sz w:val="20"/>
            <w:lang w:val="en-GB"/>
          </w:rPr>
          <w:t xml:space="preserve">sum8x8  +=  </w:t>
        </w:r>
      </w:ins>
      <w:proofErr w:type="spellStart"/>
      <w:ins w:id="155"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56" w:author="JVET-Y0107 (yk0)" w:date="2022-01-24T15:49:00Z">
        <w:r w:rsidRPr="001B10E9">
          <w:rPr>
            <w:rFonts w:eastAsia="SimSun"/>
            <w:sz w:val="20"/>
            <w:lang w:val="en-GB"/>
          </w:rPr>
          <w:t>[ c ][ </w:t>
        </w:r>
        <w:proofErr w:type="spellStart"/>
        <w:r w:rsidRPr="001B10E9">
          <w:rPr>
            <w:rFonts w:eastAsia="SimSun"/>
            <w:sz w:val="20"/>
            <w:lang w:val="en-GB" w:eastAsia="ko-KR"/>
          </w:rPr>
          <w:t>xB</w:t>
        </w:r>
        <w:proofErr w:type="spellEnd"/>
        <w:r w:rsidRPr="001B10E9">
          <w:rPr>
            <w:rFonts w:eastAsia="SimSun"/>
            <w:sz w:val="20"/>
            <w:lang w:val="en-GB" w:eastAsia="ko-KR"/>
          </w:rPr>
          <w:t> * 8 + </w:t>
        </w:r>
        <w:proofErr w:type="spellStart"/>
        <w:r w:rsidRPr="001B10E9">
          <w:rPr>
            <w:rFonts w:eastAsia="SimSun"/>
            <w:sz w:val="20"/>
            <w:lang w:val="en-GB" w:eastAsia="ko-KR"/>
          </w:rPr>
          <w:t>i</w:t>
        </w:r>
        <w:proofErr w:type="spellEnd"/>
        <w:r w:rsidRPr="001B10E9">
          <w:rPr>
            <w:rFonts w:eastAsia="SimSun"/>
            <w:sz w:val="20"/>
            <w:lang w:val="en-GB" w:eastAsia="ko-KR"/>
          </w:rPr>
          <w:t> ][</w:t>
        </w:r>
        <w:proofErr w:type="spellStart"/>
        <w:r w:rsidRPr="001B10E9">
          <w:rPr>
            <w:rFonts w:eastAsia="SimSun"/>
            <w:sz w:val="20"/>
            <w:lang w:val="en-GB"/>
          </w:rPr>
          <w:t>yB</w:t>
        </w:r>
        <w:proofErr w:type="spellEnd"/>
        <w:r w:rsidRPr="001B10E9">
          <w:rPr>
            <w:rFonts w:eastAsia="SimSun"/>
            <w:sz w:val="20"/>
            <w:lang w:val="en-GB"/>
          </w:rPr>
          <w:t> * 8 + j ]</w:t>
        </w:r>
        <w:r w:rsidRPr="001B10E9">
          <w:rPr>
            <w:rFonts w:eastAsia="SimSun"/>
            <w:sz w:val="20"/>
            <w:lang w:val="en-GB"/>
          </w:rPr>
          <w:tab/>
          <w:t>(</w:t>
        </w:r>
      </w:ins>
      <w:ins w:id="157" w:author="JVET-Y0107 (yk0)" w:date="2022-01-24T16:07:00Z">
        <w:r w:rsidR="009D1720">
          <w:rPr>
            <w:rFonts w:eastAsia="SimSun"/>
            <w:sz w:val="20"/>
            <w:lang w:val="en-GB"/>
          </w:rPr>
          <w:t>20</w:t>
        </w:r>
      </w:ins>
      <w:ins w:id="158" w:author="JVET-Y0107 (yk0)" w:date="2022-01-24T15:49:00Z">
        <w:r w:rsidRPr="001B10E9">
          <w:rPr>
            <w:rFonts w:eastAsia="SimSun"/>
            <w:sz w:val="20"/>
            <w:lang w:val="en-GB"/>
          </w:rPr>
          <w:t>)</w:t>
        </w:r>
        <w:r w:rsidRPr="001B10E9">
          <w:rPr>
            <w:rFonts w:eastAsia="SimSun"/>
            <w:sz w:val="20"/>
            <w:lang w:val="en-GB"/>
          </w:rPr>
          <w:br/>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 Clip3( 0, 255, ( sum8x8 + ( 1  &lt;&lt;  ( fgBitDepth[ c ] − </w:t>
        </w:r>
        <w:r w:rsidRPr="001B10E9">
          <w:rPr>
            <w:rFonts w:eastAsia="SimSun"/>
            <w:sz w:val="20"/>
            <w:lang w:val="en-GB" w:eastAsia="ko-KR"/>
          </w:rPr>
          <w:t>3 </w:t>
        </w:r>
        <w:r w:rsidRPr="001B10E9">
          <w:rPr>
            <w:rFonts w:eastAsia="SimSun"/>
            <w:sz w:val="20"/>
            <w:lang w:val="en-GB"/>
          </w:rPr>
          <w:t>) ) )  &gt;&gt;  ( fgBitDepth[ c ] − </w:t>
        </w:r>
        <w:r w:rsidRPr="001B10E9">
          <w:rPr>
            <w:rFonts w:eastAsia="SimSun"/>
            <w:sz w:val="20"/>
            <w:lang w:val="en-GB" w:eastAsia="ko-KR"/>
          </w:rPr>
          <w:t>2 </w:t>
        </w:r>
        <w:r w:rsidRPr="001B10E9">
          <w:rPr>
            <w:rFonts w:eastAsia="SimSun"/>
            <w:sz w:val="20"/>
            <w:lang w:val="en-GB"/>
          </w:rPr>
          <w:t>) )</w:t>
        </w:r>
      </w:ins>
    </w:p>
    <w:p w14:paraId="1F4BF8EB" w14:textId="77777777" w:rsidR="001B10E9" w:rsidRPr="001B10E9" w:rsidRDefault="001B10E9" w:rsidP="001B10E9">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159" w:author="JVET-Y0107 (yk0)" w:date="2022-01-24T15:49:00Z"/>
          <w:rFonts w:eastAsia="SimSun"/>
          <w:sz w:val="20"/>
          <w:lang w:val="en-GB" w:eastAsia="ko-KR"/>
        </w:rPr>
      </w:pPr>
      <w:ins w:id="160" w:author="JVET-Y0107 (yk0)" w:date="2022-01-24T15:49:00Z">
        <w:r w:rsidRPr="001B10E9">
          <w:rPr>
            <w:rFonts w:eastAsia="SimSun"/>
            <w:sz w:val="20"/>
            <w:lang w:val="en-GB"/>
          </w:rPr>
          <w:t xml:space="preserve">The value of </w:t>
        </w:r>
        <w:proofErr w:type="spellStart"/>
        <w:proofErr w:type="gramStart"/>
        <w:r w:rsidRPr="001B10E9">
          <w:rPr>
            <w:rFonts w:eastAsia="SimSun"/>
            <w:sz w:val="20"/>
            <w:lang w:val="en-GB"/>
          </w:rPr>
          <w:t>intensityIntervalIdx</w:t>
        </w:r>
        <w:proofErr w:type="spellEnd"/>
        <w:r w:rsidRPr="001B10E9">
          <w:rPr>
            <w:rFonts w:eastAsia="SimSun"/>
            <w:sz w:val="20"/>
            <w:lang w:val="en-GB"/>
          </w:rPr>
          <w:t>[</w:t>
        </w:r>
        <w:proofErr w:type="gramEnd"/>
        <w:r w:rsidRPr="001B10E9">
          <w:rPr>
            <w:rFonts w:eastAsia="SimSun"/>
            <w:sz w:val="20"/>
            <w:lang w:val="en-GB"/>
          </w:rPr>
          <w:t xml:space="preserve"> c ][ x ][ y ][ j ] </w:t>
        </w:r>
        <w:r w:rsidRPr="001B10E9">
          <w:rPr>
            <w:rFonts w:eastAsia="SimSun"/>
            <w:sz w:val="20"/>
            <w:lang w:val="en-GB" w:eastAsia="ko-KR"/>
          </w:rPr>
          <w:t>is derived as follows:</w:t>
        </w:r>
      </w:ins>
    </w:p>
    <w:p w14:paraId="40990C37" w14:textId="12DF744B" w:rsidR="001B10E9" w:rsidRPr="001B10E9" w:rsidRDefault="001B10E9" w:rsidP="001B10E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ins w:id="161" w:author="JVET-Y0107 (yk0)" w:date="2022-01-24T15:49:00Z"/>
          <w:rFonts w:eastAsia="SimSun"/>
          <w:sz w:val="20"/>
          <w:lang w:val="en-GB"/>
        </w:rPr>
      </w:pPr>
      <w:ins w:id="162" w:author="JVET-Y0107 (yk0)" w:date="2022-01-24T15:49:00Z">
        <w:r w:rsidRPr="001B10E9">
          <w:rPr>
            <w:rFonts w:eastAsia="SimSun"/>
            <w:sz w:val="20"/>
            <w:lang w:val="en-GB"/>
          </w:rPr>
          <w:t>for( </w:t>
        </w:r>
        <w:proofErr w:type="spellStart"/>
        <w:r w:rsidRPr="001B10E9">
          <w:rPr>
            <w:rFonts w:eastAsia="SimSun"/>
            <w:sz w:val="20"/>
            <w:lang w:val="en-GB"/>
          </w:rPr>
          <w:t>i</w:t>
        </w:r>
        <w:proofErr w:type="spellEnd"/>
        <w:r w:rsidRPr="001B10E9">
          <w:rPr>
            <w:rFonts w:eastAsia="SimSun"/>
            <w:sz w:val="20"/>
            <w:lang w:val="en-GB"/>
          </w:rPr>
          <w:t xml:space="preserve"> = 0, j = 0; </w:t>
        </w:r>
        <w:proofErr w:type="spellStart"/>
        <w:r w:rsidRPr="001B10E9">
          <w:rPr>
            <w:rFonts w:eastAsia="SimSun"/>
            <w:sz w:val="20"/>
            <w:lang w:val="en-GB"/>
          </w:rPr>
          <w:t>i</w:t>
        </w:r>
        <w:proofErr w:type="spellEnd"/>
        <w:r w:rsidRPr="001B10E9">
          <w:rPr>
            <w:rFonts w:eastAsia="SimSun"/>
            <w:sz w:val="20"/>
            <w:lang w:val="en-GB"/>
          </w:rPr>
          <w:t xml:space="preserve">  &lt;=  fg_num_intensity_intervals_minus1[ c ]; </w:t>
        </w:r>
        <w:proofErr w:type="spellStart"/>
        <w:r w:rsidRPr="001B10E9">
          <w:rPr>
            <w:rFonts w:eastAsia="SimSun"/>
            <w:sz w:val="20"/>
            <w:lang w:val="en-GB"/>
          </w:rPr>
          <w:t>i</w:t>
        </w:r>
        <w:proofErr w:type="spellEnd"/>
        <w:r w:rsidRPr="001B10E9">
          <w:rPr>
            <w:rFonts w:eastAsia="SimSun"/>
            <w:sz w:val="20"/>
            <w:lang w:val="en-GB"/>
          </w:rPr>
          <w:t>++ )</w:t>
        </w:r>
        <w:r w:rsidRPr="001B10E9">
          <w:rPr>
            <w:rFonts w:eastAsia="SimSun"/>
            <w:sz w:val="20"/>
            <w:lang w:val="en-GB"/>
          </w:rPr>
          <w:br/>
        </w:r>
        <w:r w:rsidRPr="001B10E9">
          <w:rPr>
            <w:rFonts w:eastAsia="SimSun"/>
            <w:sz w:val="20"/>
            <w:lang w:val="en-GB"/>
          </w:rPr>
          <w:tab/>
          <w:t>if( </w:t>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&gt;=  </w:t>
        </w:r>
        <w:proofErr w:type="spellStart"/>
        <w:r w:rsidRPr="001B10E9">
          <w:rPr>
            <w:rFonts w:eastAsia="SimSun"/>
            <w:sz w:val="20"/>
            <w:lang w:val="en-GB"/>
          </w:rPr>
          <w:t>fg_intensity_interval_lower_bound</w:t>
        </w:r>
        <w:proofErr w:type="spellEnd"/>
        <w:r w:rsidRPr="001B10E9">
          <w:rPr>
            <w:rFonts w:eastAsia="SimSun"/>
            <w:sz w:val="20"/>
            <w:lang w:val="en-GB"/>
          </w:rPr>
          <w:t>[ c ][ </w:t>
        </w:r>
        <w:proofErr w:type="spellStart"/>
        <w:r w:rsidRPr="001B10E9">
          <w:rPr>
            <w:rFonts w:eastAsia="SimSun"/>
            <w:sz w:val="20"/>
            <w:lang w:val="en-GB"/>
          </w:rPr>
          <w:t>i</w:t>
        </w:r>
        <w:proofErr w:type="spellEnd"/>
        <w:r w:rsidRPr="001B10E9">
          <w:rPr>
            <w:rFonts w:eastAsia="SimSun"/>
            <w:sz w:val="20"/>
            <w:lang w:val="en-GB"/>
          </w:rPr>
          <w:t> ]  &amp;&amp;</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b</w:t>
        </w:r>
        <w:r w:rsidRPr="001B10E9">
          <w:rPr>
            <w:rFonts w:eastAsia="SimSun"/>
            <w:sz w:val="20"/>
            <w:vertAlign w:val="subscript"/>
            <w:lang w:val="en-GB"/>
          </w:rPr>
          <w:t>avg</w:t>
        </w:r>
        <w:proofErr w:type="spellEnd"/>
        <w:r w:rsidRPr="001B10E9">
          <w:rPr>
            <w:rFonts w:eastAsia="SimSun"/>
            <w:sz w:val="20"/>
            <w:lang w:val="en-GB"/>
          </w:rPr>
          <w:t>  &lt;=  </w:t>
        </w:r>
        <w:proofErr w:type="spellStart"/>
        <w:r w:rsidRPr="001B10E9">
          <w:rPr>
            <w:rFonts w:eastAsia="SimSun"/>
            <w:sz w:val="20"/>
            <w:lang w:val="en-GB"/>
          </w:rPr>
          <w:t>fg_intensity_interval_upper_bound</w:t>
        </w:r>
        <w:proofErr w:type="spellEnd"/>
        <w:r w:rsidRPr="001B10E9">
          <w:rPr>
            <w:rFonts w:eastAsia="SimSun"/>
            <w:sz w:val="20"/>
            <w:lang w:val="en-GB"/>
          </w:rPr>
          <w:t>[ c ][ </w:t>
        </w:r>
        <w:proofErr w:type="spellStart"/>
        <w:r w:rsidRPr="001B10E9">
          <w:rPr>
            <w:rFonts w:eastAsia="SimSun"/>
            <w:sz w:val="20"/>
            <w:lang w:val="en-GB"/>
          </w:rPr>
          <w:t>i</w:t>
        </w:r>
        <w:proofErr w:type="spellEnd"/>
        <w:r w:rsidRPr="001B10E9">
          <w:rPr>
            <w:rFonts w:eastAsia="SimSun"/>
            <w:sz w:val="20"/>
            <w:lang w:val="en-GB"/>
          </w:rPr>
          <w:t> ] ) {</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intensityIntervalIdx</w:t>
        </w:r>
        <w:proofErr w:type="spellEnd"/>
        <w:r w:rsidRPr="001B10E9">
          <w:rPr>
            <w:rFonts w:eastAsia="SimSun"/>
            <w:sz w:val="20"/>
            <w:lang w:val="en-GB"/>
          </w:rPr>
          <w:t>[ c ][ x ][ y ][ j ] = </w:t>
        </w:r>
        <w:proofErr w:type="spellStart"/>
        <w:r w:rsidRPr="001B10E9">
          <w:rPr>
            <w:rFonts w:eastAsia="SimSun"/>
            <w:sz w:val="20"/>
            <w:lang w:val="en-GB"/>
          </w:rPr>
          <w:t>i</w:t>
        </w:r>
        <w:proofErr w:type="spellEnd"/>
        <w:r w:rsidRPr="001B10E9">
          <w:rPr>
            <w:rFonts w:eastAsia="SimSun"/>
            <w:sz w:val="20"/>
            <w:lang w:val="en-GB"/>
          </w:rPr>
          <w:tab/>
        </w:r>
        <w:r w:rsidRPr="001B10E9">
          <w:rPr>
            <w:rFonts w:eastAsia="SimSun"/>
            <w:sz w:val="20"/>
            <w:lang w:val="en-GB"/>
          </w:rPr>
          <w:tab/>
          <w:t>(</w:t>
        </w:r>
      </w:ins>
      <w:ins w:id="163" w:author="JVET-Y0107 (yk0)" w:date="2022-01-24T16:17:00Z">
        <w:r w:rsidR="0042382F">
          <w:rPr>
            <w:rFonts w:eastAsia="SimSun"/>
            <w:sz w:val="20"/>
            <w:lang w:val="en-GB"/>
          </w:rPr>
          <w:t>21</w:t>
        </w:r>
      </w:ins>
      <w:ins w:id="164" w:author="JVET-Y0107 (yk0)" w:date="2022-01-24T15:49: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j++</w:t>
        </w:r>
        <w:proofErr w:type="spellEnd"/>
        <w:r w:rsidRPr="001B10E9">
          <w:rPr>
            <w:rFonts w:eastAsia="SimSun"/>
            <w:sz w:val="20"/>
            <w:lang w:val="en-GB"/>
          </w:rPr>
          <w:br/>
        </w:r>
        <w:r w:rsidRPr="001B10E9">
          <w:rPr>
            <w:rFonts w:eastAsia="SimSun"/>
            <w:sz w:val="20"/>
            <w:lang w:val="en-GB"/>
          </w:rPr>
          <w:tab/>
          <w:t>}</w:t>
        </w:r>
        <w:r w:rsidRPr="001B10E9">
          <w:rPr>
            <w:rFonts w:eastAsia="SimSun"/>
            <w:sz w:val="20"/>
            <w:lang w:val="en-GB"/>
          </w:rPr>
          <w:br/>
        </w:r>
        <w:proofErr w:type="spellStart"/>
        <w:r w:rsidRPr="001B10E9">
          <w:rPr>
            <w:rFonts w:eastAsia="SimSun"/>
            <w:sz w:val="20"/>
            <w:lang w:val="en-GB"/>
          </w:rPr>
          <w:t>numApplicableIntensityIntervals</w:t>
        </w:r>
        <w:proofErr w:type="spellEnd"/>
        <w:r w:rsidRPr="001B10E9">
          <w:rPr>
            <w:rFonts w:eastAsia="SimSun"/>
            <w:sz w:val="20"/>
            <w:lang w:val="en-GB"/>
          </w:rPr>
          <w:t>[ c ][ x ][ y ] = j</w:t>
        </w:r>
      </w:ins>
    </w:p>
    <w:p w14:paraId="4A766056"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65" w:author="JVET-Y0107 (yk0)" w:date="2022-01-24T15:49:00Z"/>
          <w:rFonts w:eastAsia="SimSun"/>
          <w:sz w:val="20"/>
          <w:lang w:val="en-GB"/>
        </w:rPr>
      </w:pPr>
      <w:ins w:id="166" w:author="JVET-Y0107 (yk0)" w:date="2022-01-24T15:49:00Z">
        <w:r w:rsidRPr="001B10E9">
          <w:rPr>
            <w:rFonts w:eastAsia="SimSun"/>
            <w:sz w:val="20"/>
            <w:lang w:val="en-GB"/>
          </w:rPr>
          <w:t>–</w:t>
        </w:r>
        <w:r w:rsidRPr="001B10E9">
          <w:rPr>
            <w:rFonts w:eastAsia="SimSun"/>
            <w:sz w:val="20"/>
            <w:lang w:val="en-GB"/>
          </w:rPr>
          <w:tab/>
          <w:t>Otherwise (</w:t>
        </w:r>
        <w:proofErr w:type="spellStart"/>
        <w:r w:rsidRPr="001B10E9">
          <w:rPr>
            <w:rFonts w:eastAsia="SimSun"/>
            <w:sz w:val="20"/>
            <w:lang w:val="en-GB"/>
          </w:rPr>
          <w:t>fg_model_id</w:t>
        </w:r>
        <w:proofErr w:type="spellEnd"/>
        <w:r w:rsidRPr="001B10E9">
          <w:rPr>
            <w:rFonts w:eastAsia="SimSun"/>
            <w:sz w:val="20"/>
            <w:lang w:val="en-GB"/>
          </w:rPr>
          <w:t xml:space="preserve"> is equal to 1), the value of </w:t>
        </w:r>
        <w:proofErr w:type="spellStart"/>
        <w:proofErr w:type="gramStart"/>
        <w:r w:rsidRPr="001B10E9">
          <w:rPr>
            <w:rFonts w:eastAsia="SimSun"/>
            <w:sz w:val="20"/>
            <w:lang w:val="en-GB"/>
          </w:rPr>
          <w:t>intensityIntervalIdx</w:t>
        </w:r>
        <w:proofErr w:type="spellEnd"/>
        <w:r w:rsidRPr="001B10E9">
          <w:rPr>
            <w:rFonts w:eastAsia="SimSun"/>
            <w:sz w:val="20"/>
            <w:lang w:val="en-GB"/>
          </w:rPr>
          <w:t>[</w:t>
        </w:r>
        <w:proofErr w:type="gramEnd"/>
        <w:r w:rsidRPr="001B10E9">
          <w:rPr>
            <w:rFonts w:eastAsia="SimSun"/>
            <w:sz w:val="20"/>
            <w:lang w:val="en-GB"/>
          </w:rPr>
          <w:t> c ][ x ][ y ][ j ] is derived as follows:</w:t>
        </w:r>
      </w:ins>
    </w:p>
    <w:p w14:paraId="3A5AB296" w14:textId="449B365D"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ins w:id="167" w:author="JVET-Y0107 (yk0)" w:date="2022-01-24T15:49:00Z"/>
          <w:rFonts w:eastAsia="SimSun"/>
          <w:sz w:val="20"/>
          <w:lang w:val="en-GB"/>
        </w:rPr>
      </w:pPr>
      <w:ins w:id="168" w:author="JVET-Y0107 (yk0)" w:date="2022-01-24T15:49:00Z">
        <w:r w:rsidRPr="001B10E9">
          <w:rPr>
            <w:rFonts w:eastAsia="SimSun"/>
            <w:sz w:val="20"/>
            <w:lang w:val="en-GB"/>
          </w:rPr>
          <w:t>I</w:t>
        </w:r>
        <w:r w:rsidRPr="001B10E9">
          <w:rPr>
            <w:rFonts w:eastAsia="SimSun"/>
            <w:sz w:val="20"/>
            <w:vertAlign w:val="subscript"/>
            <w:lang w:val="en-GB"/>
          </w:rPr>
          <w:t>8</w:t>
        </w:r>
        <w:r w:rsidRPr="001B10E9">
          <w:rPr>
            <w:rFonts w:eastAsia="SimSun"/>
            <w:sz w:val="20"/>
            <w:lang w:val="en-GB"/>
          </w:rPr>
          <w:t>[ </w:t>
        </w:r>
        <w:proofErr w:type="gramStart"/>
        <w:r w:rsidRPr="001B10E9">
          <w:rPr>
            <w:rFonts w:eastAsia="SimSun"/>
            <w:sz w:val="20"/>
            <w:lang w:val="en-GB"/>
          </w:rPr>
          <w:t>c ]</w:t>
        </w:r>
        <w:proofErr w:type="gramEnd"/>
        <w:r w:rsidRPr="001B10E9">
          <w:rPr>
            <w:rFonts w:eastAsia="SimSun"/>
            <w:sz w:val="20"/>
            <w:lang w:val="en-GB"/>
          </w:rPr>
          <w:t>[ x ][ y ] = ( fgBitDepth[ c ] </w:t>
        </w:r>
        <w:r w:rsidRPr="001B10E9">
          <w:rPr>
            <w:rFonts w:eastAsia="SimSun"/>
            <w:sz w:val="20"/>
            <w:lang w:val="en-GB" w:eastAsia="ko-KR"/>
          </w:rPr>
          <w:t> = =  8 ) ? ( </w:t>
        </w:r>
      </w:ins>
      <w:proofErr w:type="spellStart"/>
      <w:ins w:id="169"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70" w:author="JVET-Y0107 (yk0)" w:date="2022-01-24T15:49:00Z">
        <w:r w:rsidRPr="001B10E9">
          <w:rPr>
            <w:rFonts w:eastAsia="SimSun"/>
            <w:sz w:val="20"/>
            <w:lang w:val="en-GB"/>
          </w:rPr>
          <w:t>[ c ][ x ][ y ] :</w:t>
        </w:r>
        <w:r w:rsidRPr="001B10E9">
          <w:rPr>
            <w:rFonts w:eastAsia="SimSun"/>
            <w:sz w:val="20"/>
            <w:lang w:val="en-GB"/>
          </w:rPr>
          <w:br/>
        </w:r>
        <w:r w:rsidRPr="001B10E9">
          <w:rPr>
            <w:rFonts w:eastAsia="SimSun"/>
            <w:sz w:val="20"/>
            <w:lang w:val="en-GB"/>
          </w:rPr>
          <w:tab/>
        </w:r>
        <w:r w:rsidRPr="001B10E9">
          <w:rPr>
            <w:rFonts w:eastAsia="SimSun"/>
            <w:sz w:val="20"/>
            <w:lang w:val="en-GB"/>
          </w:rPr>
          <w:tab/>
          <w:t>Clip3( 0, 255, ( </w:t>
        </w:r>
      </w:ins>
      <w:ins w:id="171"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ins>
      <w:ins w:id="172" w:author="JVET-Y0107 (yk0)" w:date="2022-01-24T15:49:00Z">
        <w:r w:rsidRPr="001B10E9">
          <w:rPr>
            <w:rFonts w:eastAsia="SimSun"/>
            <w:sz w:val="20"/>
            <w:lang w:val="en-GB"/>
          </w:rPr>
          <w:t>[ c ][ x ][ y ] + ( 1  &lt;&lt;  ( fgBitDepth[ c ] − 9 ) ) )  &gt;&gt;  ( fgBitDepth[ c ] − 8 ) )</w:t>
        </w:r>
        <w:r w:rsidRPr="001B10E9">
          <w:rPr>
            <w:rFonts w:eastAsia="SimSun"/>
            <w:sz w:val="20"/>
            <w:lang w:val="en-GB"/>
          </w:rPr>
          <w:br/>
          <w:t>for( </w:t>
        </w:r>
        <w:proofErr w:type="spellStart"/>
        <w:r w:rsidRPr="001B10E9">
          <w:rPr>
            <w:rFonts w:eastAsia="SimSun"/>
            <w:sz w:val="20"/>
            <w:lang w:val="en-GB"/>
          </w:rPr>
          <w:t>i</w:t>
        </w:r>
        <w:proofErr w:type="spellEnd"/>
        <w:r w:rsidRPr="001B10E9">
          <w:rPr>
            <w:rFonts w:eastAsia="SimSun"/>
            <w:sz w:val="20"/>
            <w:lang w:val="en-GB"/>
          </w:rPr>
          <w:t xml:space="preserve"> = 0, j = 0; </w:t>
        </w:r>
        <w:proofErr w:type="spellStart"/>
        <w:r w:rsidRPr="001B10E9">
          <w:rPr>
            <w:rFonts w:eastAsia="SimSun"/>
            <w:sz w:val="20"/>
            <w:lang w:val="en-GB"/>
          </w:rPr>
          <w:t>i</w:t>
        </w:r>
        <w:proofErr w:type="spellEnd"/>
        <w:r w:rsidRPr="001B10E9">
          <w:rPr>
            <w:rFonts w:eastAsia="SimSun"/>
            <w:sz w:val="20"/>
            <w:lang w:val="en-GB"/>
          </w:rPr>
          <w:t xml:space="preserve">  &lt;=  fg_num_intensity_intervals_minus1[ c ]; </w:t>
        </w:r>
        <w:proofErr w:type="spellStart"/>
        <w:r w:rsidRPr="001B10E9">
          <w:rPr>
            <w:rFonts w:eastAsia="SimSun"/>
            <w:sz w:val="20"/>
            <w:lang w:val="en-GB"/>
          </w:rPr>
          <w:t>i</w:t>
        </w:r>
        <w:proofErr w:type="spellEnd"/>
        <w:r w:rsidRPr="001B10E9">
          <w:rPr>
            <w:rFonts w:eastAsia="SimSun"/>
            <w:sz w:val="20"/>
            <w:lang w:val="en-GB"/>
          </w:rPr>
          <w:t>++ )</w:t>
        </w:r>
        <w:r w:rsidRPr="001B10E9">
          <w:rPr>
            <w:rFonts w:eastAsia="SimSun"/>
            <w:sz w:val="20"/>
            <w:lang w:val="en-GB"/>
          </w:rPr>
          <w:br/>
        </w:r>
        <w:r w:rsidRPr="001B10E9">
          <w:rPr>
            <w:rFonts w:eastAsia="SimSun"/>
            <w:sz w:val="20"/>
            <w:lang w:val="en-GB"/>
          </w:rPr>
          <w:tab/>
          <w:t>if( I</w:t>
        </w:r>
        <w:r w:rsidRPr="001B10E9">
          <w:rPr>
            <w:rFonts w:eastAsia="SimSun"/>
            <w:sz w:val="20"/>
            <w:vertAlign w:val="subscript"/>
            <w:lang w:val="en-GB"/>
          </w:rPr>
          <w:t>8</w:t>
        </w:r>
        <w:r w:rsidRPr="001B10E9">
          <w:rPr>
            <w:rFonts w:eastAsia="SimSun"/>
            <w:sz w:val="20"/>
            <w:lang w:val="en-GB"/>
          </w:rPr>
          <w:t>[ c ][ x ][ y ]  &gt;=  fg_intensity_interval_lower_bound[ c ][ i ]  &amp;&amp;</w:t>
        </w:r>
        <w:r w:rsidRPr="001B10E9">
          <w:rPr>
            <w:rFonts w:eastAsia="SimSun"/>
            <w:sz w:val="20"/>
            <w:lang w:val="en-GB"/>
          </w:rPr>
          <w:tab/>
          <w:t>(</w:t>
        </w:r>
      </w:ins>
      <w:ins w:id="173" w:author="JVET-Y0107 (yk0)" w:date="2022-01-24T16:17:00Z">
        <w:r w:rsidR="0042382F">
          <w:rPr>
            <w:rFonts w:eastAsia="SimSun"/>
            <w:sz w:val="20"/>
            <w:lang w:val="en-GB"/>
          </w:rPr>
          <w:t>22</w:t>
        </w:r>
      </w:ins>
      <w:ins w:id="174" w:author="JVET-Y0107 (yk0)" w:date="2022-01-24T15:49:00Z">
        <w:r w:rsidRPr="001B10E9">
          <w:rPr>
            <w:rFonts w:eastAsia="SimSun"/>
            <w:sz w:val="20"/>
            <w:lang w:val="en-GB"/>
          </w:rPr>
          <w:t>)</w:t>
        </w:r>
        <w:r w:rsidRPr="001B10E9">
          <w:rPr>
            <w:rFonts w:eastAsia="SimSun"/>
            <w:sz w:val="20"/>
            <w:lang w:val="en-GB"/>
          </w:rPr>
          <w:br/>
        </w:r>
        <w:r w:rsidRPr="001B10E9">
          <w:rPr>
            <w:rFonts w:eastAsia="SimSun"/>
            <w:sz w:val="20"/>
            <w:lang w:val="en-GB"/>
          </w:rPr>
          <w:tab/>
        </w:r>
        <w:r w:rsidRPr="001B10E9">
          <w:rPr>
            <w:rFonts w:eastAsia="SimSun"/>
            <w:sz w:val="20"/>
            <w:lang w:val="en-GB"/>
          </w:rPr>
          <w:tab/>
        </w:r>
        <w:r w:rsidRPr="001B10E9">
          <w:rPr>
            <w:rFonts w:eastAsia="SimSun"/>
            <w:sz w:val="20"/>
            <w:lang w:val="en-GB"/>
          </w:rPr>
          <w:tab/>
          <w:t>I</w:t>
        </w:r>
        <w:r w:rsidRPr="001B10E9">
          <w:rPr>
            <w:rFonts w:eastAsia="SimSun"/>
            <w:sz w:val="20"/>
            <w:vertAlign w:val="subscript"/>
            <w:lang w:val="en-GB"/>
          </w:rPr>
          <w:t>8</w:t>
        </w:r>
        <w:r w:rsidRPr="001B10E9">
          <w:rPr>
            <w:rFonts w:eastAsia="SimSun"/>
            <w:sz w:val="20"/>
            <w:lang w:val="en-GB"/>
          </w:rPr>
          <w:t>[ c ][ x ][ y ]  &lt;=  fg_intensity_interval_upper_bound[ c ][ i ] ) {</w:t>
        </w:r>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intensityIntervalIdx</w:t>
        </w:r>
        <w:proofErr w:type="spellEnd"/>
        <w:r w:rsidRPr="001B10E9">
          <w:rPr>
            <w:rFonts w:eastAsia="SimSun"/>
            <w:sz w:val="20"/>
            <w:lang w:val="en-GB"/>
          </w:rPr>
          <w:t xml:space="preserve">[ c ][ x ][ y ][ j ] = </w:t>
        </w:r>
        <w:proofErr w:type="spellStart"/>
        <w:r w:rsidRPr="001B10E9">
          <w:rPr>
            <w:rFonts w:eastAsia="SimSun"/>
            <w:sz w:val="20"/>
            <w:lang w:val="en-GB"/>
          </w:rPr>
          <w:t>i</w:t>
        </w:r>
        <w:proofErr w:type="spellEnd"/>
        <w:r w:rsidRPr="001B10E9">
          <w:rPr>
            <w:rFonts w:eastAsia="SimSun"/>
            <w:sz w:val="20"/>
            <w:lang w:val="en-GB"/>
          </w:rPr>
          <w:br/>
        </w:r>
        <w:r w:rsidRPr="001B10E9">
          <w:rPr>
            <w:rFonts w:eastAsia="SimSun"/>
            <w:sz w:val="20"/>
            <w:lang w:val="en-GB"/>
          </w:rPr>
          <w:tab/>
        </w:r>
        <w:r w:rsidRPr="001B10E9">
          <w:rPr>
            <w:rFonts w:eastAsia="SimSun"/>
            <w:sz w:val="20"/>
            <w:lang w:val="en-GB"/>
          </w:rPr>
          <w:tab/>
        </w:r>
        <w:proofErr w:type="spellStart"/>
        <w:r w:rsidRPr="001B10E9">
          <w:rPr>
            <w:rFonts w:eastAsia="SimSun"/>
            <w:sz w:val="20"/>
            <w:lang w:val="en-GB"/>
          </w:rPr>
          <w:t>j++</w:t>
        </w:r>
        <w:proofErr w:type="spellEnd"/>
        <w:r w:rsidRPr="001B10E9">
          <w:rPr>
            <w:rFonts w:eastAsia="SimSun"/>
            <w:sz w:val="20"/>
            <w:lang w:val="en-GB"/>
          </w:rPr>
          <w:br/>
        </w:r>
        <w:r w:rsidRPr="001B10E9">
          <w:rPr>
            <w:rFonts w:eastAsia="SimSun"/>
            <w:sz w:val="20"/>
            <w:lang w:val="en-GB"/>
          </w:rPr>
          <w:tab/>
          <w:t>}</w:t>
        </w:r>
        <w:r w:rsidRPr="001B10E9">
          <w:rPr>
            <w:rFonts w:eastAsia="SimSun"/>
            <w:sz w:val="20"/>
            <w:lang w:val="en-GB"/>
          </w:rPr>
          <w:br/>
        </w:r>
        <w:proofErr w:type="spellStart"/>
        <w:r w:rsidRPr="001B10E9">
          <w:rPr>
            <w:rFonts w:eastAsia="SimSun"/>
            <w:sz w:val="20"/>
            <w:lang w:val="en-GB"/>
          </w:rPr>
          <w:t>numApplicableIntensityIntervals</w:t>
        </w:r>
        <w:proofErr w:type="spellEnd"/>
        <w:r w:rsidRPr="001B10E9">
          <w:rPr>
            <w:rFonts w:eastAsia="SimSun"/>
            <w:sz w:val="20"/>
            <w:lang w:val="en-GB"/>
          </w:rPr>
          <w:t>[ c ][ x ][ y ] = j</w:t>
        </w:r>
      </w:ins>
    </w:p>
    <w:p w14:paraId="4481FB2F" w14:textId="77777777"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5" w:author="JVET-Y0107 (yk0)" w:date="2022-01-24T15:49:00Z"/>
          <w:rFonts w:eastAsia="SimSun"/>
          <w:sz w:val="20"/>
          <w:lang w:val="en-GB"/>
        </w:rPr>
      </w:pPr>
      <w:ins w:id="176" w:author="JVET-Y0107 (yk0)" w:date="2022-01-24T15:49:00Z">
        <w:r w:rsidRPr="001B10E9">
          <w:rPr>
            <w:rFonts w:eastAsia="SimSun"/>
            <w:sz w:val="20"/>
            <w:lang w:val="en-GB"/>
          </w:rPr>
          <w:t xml:space="preserve">Samples that do not fall into any of the defined intervals (i.e., those samples for which the value of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xml:space="preserve"> c ][ x ][ y ] is equal to 0) are not modified by the grain generation function. Samples that fall into more than one interval (i.e., those samples for which the value of </w:t>
        </w:r>
        <w:proofErr w:type="spellStart"/>
        <w:proofErr w:type="gramStart"/>
        <w:r w:rsidRPr="001B10E9">
          <w:rPr>
            <w:rFonts w:eastAsia="SimSun"/>
            <w:sz w:val="20"/>
            <w:lang w:val="en-GB"/>
          </w:rPr>
          <w:t>numApplicableIntensityIntervals</w:t>
        </w:r>
        <w:proofErr w:type="spellEnd"/>
        <w:r w:rsidRPr="001B10E9">
          <w:rPr>
            <w:rFonts w:eastAsia="SimSun"/>
            <w:sz w:val="20"/>
            <w:lang w:val="en-GB"/>
          </w:rPr>
          <w:t>[</w:t>
        </w:r>
        <w:proofErr w:type="gramEnd"/>
        <w:r w:rsidRPr="001B10E9">
          <w:rPr>
            <w:rFonts w:eastAsia="SimSun"/>
            <w:sz w:val="20"/>
            <w:lang w:val="en-GB"/>
          </w:rPr>
          <w:t> c ][ x ][ y ] is greater than 1) will originate multi-generation grain. Multi-generation grain results from adding the grain computed independently for each of the applicable intensity intervals.</w:t>
        </w:r>
      </w:ins>
    </w:p>
    <w:p w14:paraId="498E19FB" w14:textId="2B3B814C" w:rsidR="001B10E9" w:rsidRPr="001B10E9" w:rsidRDefault="001B10E9" w:rsidP="001B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 w:author="JVET-Y0107 (yk0)" w:date="2022-01-24T15:49:00Z"/>
          <w:rFonts w:eastAsia="SimSun"/>
          <w:sz w:val="20"/>
          <w:lang w:val="en-GB"/>
        </w:rPr>
      </w:pPr>
      <w:ins w:id="178" w:author="JVET-Y0107 (yk0)" w:date="2022-01-24T15:49:00Z">
        <w:r w:rsidRPr="001B10E9">
          <w:rPr>
            <w:rFonts w:eastAsia="SimSun"/>
            <w:sz w:val="20"/>
            <w:lang w:val="en-GB"/>
          </w:rPr>
          <w:t xml:space="preserve">In the equations in the remainder of this clause, the variable </w:t>
        </w:r>
        <w:proofErr w:type="spellStart"/>
        <w:r w:rsidRPr="001B10E9">
          <w:rPr>
            <w:rFonts w:eastAsia="SimSun"/>
            <w:sz w:val="20"/>
            <w:lang w:val="en-GB"/>
          </w:rPr>
          <w:t>s</w:t>
        </w:r>
        <w:r w:rsidRPr="001B10E9">
          <w:rPr>
            <w:rFonts w:eastAsia="SimSun"/>
            <w:sz w:val="20"/>
            <w:vertAlign w:val="subscript"/>
            <w:lang w:val="en-GB"/>
          </w:rPr>
          <w:t>j</w:t>
        </w:r>
        <w:proofErr w:type="spellEnd"/>
        <w:r w:rsidRPr="001B10E9">
          <w:rPr>
            <w:rFonts w:eastAsia="SimSun"/>
            <w:sz w:val="20"/>
            <w:lang w:val="en-GB"/>
          </w:rPr>
          <w:t xml:space="preserve"> in each instance of the list </w:t>
        </w:r>
        <w:proofErr w:type="spellStart"/>
        <w:r w:rsidRPr="001B10E9">
          <w:rPr>
            <w:rFonts w:eastAsia="SimSun"/>
            <w:sz w:val="20"/>
            <w:lang w:val="en-GB"/>
          </w:rPr>
          <w:t>fg_comp_model_</w:t>
        </w:r>
        <w:proofErr w:type="gramStart"/>
        <w:r w:rsidRPr="001B10E9">
          <w:rPr>
            <w:rFonts w:eastAsia="SimSun"/>
            <w:sz w:val="20"/>
            <w:lang w:val="en-GB"/>
          </w:rPr>
          <w:t>value</w:t>
        </w:r>
        <w:proofErr w:type="spellEnd"/>
        <w:r w:rsidRPr="001B10E9">
          <w:rPr>
            <w:rFonts w:eastAsia="SimSun"/>
            <w:sz w:val="20"/>
            <w:lang w:val="en-GB"/>
          </w:rPr>
          <w:t>[</w:t>
        </w:r>
        <w:proofErr w:type="gramEnd"/>
        <w:r w:rsidRPr="001B10E9">
          <w:rPr>
            <w:rFonts w:eastAsia="SimSun"/>
            <w:sz w:val="20"/>
            <w:lang w:val="en-GB"/>
          </w:rPr>
          <w:t> c ][ </w:t>
        </w:r>
        <w:proofErr w:type="spellStart"/>
        <w:r w:rsidRPr="001B10E9">
          <w:rPr>
            <w:rFonts w:eastAsia="SimSun"/>
            <w:sz w:val="20"/>
            <w:lang w:val="en-GB"/>
          </w:rPr>
          <w:t>s</w:t>
        </w:r>
        <w:r w:rsidRPr="001B10E9">
          <w:rPr>
            <w:rFonts w:eastAsia="SimSun"/>
            <w:sz w:val="20"/>
            <w:vertAlign w:val="subscript"/>
            <w:lang w:val="en-GB"/>
          </w:rPr>
          <w:t>j</w:t>
        </w:r>
        <w:proofErr w:type="spellEnd"/>
        <w:r w:rsidRPr="001B10E9">
          <w:rPr>
            <w:rFonts w:eastAsia="SimSun"/>
            <w:sz w:val="20"/>
            <w:lang w:val="en-GB"/>
          </w:rPr>
          <w:t xml:space="preserve"> ] is the value of </w:t>
        </w:r>
        <w:proofErr w:type="spellStart"/>
        <w:r w:rsidRPr="001B10E9">
          <w:rPr>
            <w:rFonts w:eastAsia="SimSun"/>
            <w:sz w:val="20"/>
            <w:lang w:val="en-GB"/>
          </w:rPr>
          <w:t>intensityIntervalIdx</w:t>
        </w:r>
        <w:proofErr w:type="spellEnd"/>
        <w:r w:rsidRPr="001B10E9">
          <w:rPr>
            <w:rFonts w:eastAsia="SimSun"/>
            <w:sz w:val="20"/>
            <w:lang w:val="en-GB"/>
          </w:rPr>
          <w:t xml:space="preserve">[ c ][ x ][ y ][ j ] derived for the sample value </w:t>
        </w:r>
      </w:ins>
      <w:proofErr w:type="spellStart"/>
      <w:ins w:id="179" w:author="JVET-Y0107 (yk0)" w:date="2022-01-24T16:12:00Z">
        <w:r w:rsidR="00D5679E" w:rsidRPr="00D5679E">
          <w:rPr>
            <w:rFonts w:eastAsia="SimSun"/>
            <w:strike/>
            <w:color w:val="FF0000"/>
            <w:sz w:val="20"/>
            <w:lang w:val="en-GB"/>
          </w:rPr>
          <w:t>I</w:t>
        </w:r>
        <w:r w:rsidR="00D5679E" w:rsidRPr="00D2253D">
          <w:rPr>
            <w:rFonts w:eastAsia="SimSun"/>
            <w:strike/>
            <w:color w:val="FF0000"/>
            <w:sz w:val="20"/>
            <w:vertAlign w:val="subscript"/>
            <w:lang w:val="en-GB"/>
          </w:rPr>
          <w:t>decoded</w:t>
        </w:r>
        <w:r w:rsidR="00D5679E" w:rsidRPr="00D2253D">
          <w:rPr>
            <w:rFonts w:eastAsia="SimSun"/>
            <w:sz w:val="20"/>
            <w:highlight w:val="yellow"/>
            <w:lang w:val="en-GB"/>
          </w:rPr>
          <w:t>I</w:t>
        </w:r>
        <w:proofErr w:type="spellEnd"/>
        <w:r w:rsidR="00D5679E" w:rsidRPr="00D2253D">
          <w:rPr>
            <w:rFonts w:eastAsia="SimSun"/>
            <w:sz w:val="20"/>
            <w:highlight w:val="yellow"/>
            <w:lang w:val="en-GB"/>
          </w:rPr>
          <w:t>̂</w:t>
        </w:r>
      </w:ins>
      <w:ins w:id="180" w:author="JVET-Y0107 (yk0)" w:date="2022-01-24T15:49:00Z">
        <w:r w:rsidRPr="001B10E9">
          <w:rPr>
            <w:rFonts w:eastAsia="SimSun"/>
            <w:sz w:val="20"/>
            <w:lang w:val="en-GB"/>
          </w:rPr>
          <w:t>[ c ][ x ][ y ].</w:t>
        </w:r>
      </w:ins>
    </w:p>
    <w:p w14:paraId="79CF1A42" w14:textId="14D5FDA9" w:rsidR="001B10E9" w:rsidRDefault="001B10E9" w:rsidP="0075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1" w:author="JVET-Y0107 (yk0)" w:date="2022-01-24T15:42:00Z"/>
          <w:rFonts w:eastAsia="SimSun"/>
          <w:sz w:val="20"/>
        </w:rPr>
      </w:pPr>
      <w:ins w:id="182" w:author="JVET-Y0107 (yk0)" w:date="2022-01-24T15:49:00Z">
        <w:r>
          <w:rPr>
            <w:rFonts w:eastAsia="SimSun"/>
            <w:sz w:val="20"/>
          </w:rPr>
          <w:t>...</w:t>
        </w:r>
      </w:ins>
    </w:p>
    <w:p w14:paraId="19FFB5FE" w14:textId="4AB579DE"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8.6.2, add the following NOTE immediately after the 1st paragraph and adjust the NOTE indices for the existing NOTEs accordingly</w:t>
      </w:r>
      <w:r w:rsidRPr="00FF3985">
        <w:rPr>
          <w:rFonts w:eastAsia="SimSun"/>
          <w:i/>
          <w:noProof/>
          <w:sz w:val="24"/>
          <w:lang w:val="en-CA"/>
        </w:rPr>
        <w:t>:</w:t>
      </w:r>
    </w:p>
    <w:p w14:paraId="01F591F1" w14:textId="51A13A1F" w:rsidR="0040063D" w:rsidRPr="00925B77" w:rsidRDefault="0040063D" w:rsidP="0040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rFonts w:eastAsia="SimSun"/>
          <w:noProof/>
          <w:sz w:val="18"/>
          <w:lang w:val="en-CA"/>
        </w:rPr>
      </w:pPr>
      <w:r w:rsidRPr="00925B77">
        <w:rPr>
          <w:rFonts w:eastAsia="SimSun"/>
          <w:noProof/>
          <w:sz w:val="18"/>
          <w:lang w:val="en-CA"/>
        </w:rPr>
        <w:t>NOTE 1</w:t>
      </w:r>
      <w:r w:rsidRPr="00925B77">
        <w:rPr>
          <w:rFonts w:eastAsia="SimSun"/>
          <w:noProof/>
          <w:sz w:val="18"/>
          <w:lang w:val="en-CA"/>
        </w:rPr>
        <w:tab/>
      </w:r>
      <w:r w:rsidRPr="0040063D">
        <w:rPr>
          <w:rFonts w:eastAsia="SimSun"/>
          <w:noProof/>
          <w:sz w:val="18"/>
          <w:lang w:val="en-CA"/>
        </w:rPr>
        <w:t>The interpretation of frame_packing_arrangement_type is in alignment with the code point specifications in Rec. ITU-T H.273 | ISO/IEC 23091-2. However, more values of frame_packing_arrangement_type are specified in Rec. ITU-T H.273 | ISO/IEC 23091-2 than are specified for use herein.</w:t>
      </w:r>
    </w:p>
    <w:p w14:paraId="0428ED7A" w14:textId="4A48F726"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8.6.2, </w:t>
      </w:r>
      <w:r w:rsidR="001C7F6F">
        <w:rPr>
          <w:rFonts w:eastAsia="SimSun"/>
          <w:i/>
          <w:noProof/>
          <w:sz w:val="24"/>
          <w:lang w:val="en-CA"/>
        </w:rPr>
        <w:t>make the following change:</w:t>
      </w:r>
    </w:p>
    <w:p w14:paraId="2C495721"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7866C77B" w14:textId="017ACC55" w:rsidR="0040063D"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fp_arrangement_cancel_flag</w:t>
      </w:r>
      <w:proofErr w:type="spellEnd"/>
      <w:r w:rsidRPr="00925B77">
        <w:rPr>
          <w:rFonts w:eastAsia="SimSun"/>
          <w:sz w:val="20"/>
        </w:rPr>
        <w:t xml:space="preserve"> equal to 1 indicates that the </w:t>
      </w:r>
      <w:r w:rsidRPr="00925B77">
        <w:rPr>
          <w:rFonts w:eastAsia="SimSun"/>
          <w:strike/>
          <w:color w:val="FF0000"/>
          <w:sz w:val="20"/>
          <w:lang w:val="en-CA"/>
        </w:rPr>
        <w:t>frame packing arrangement</w:t>
      </w:r>
      <w:r>
        <w:rPr>
          <w:rFonts w:eastAsia="SimSun"/>
          <w:sz w:val="20"/>
        </w:rPr>
        <w:t xml:space="preserve"> </w:t>
      </w:r>
      <w:r w:rsidRPr="00925B77">
        <w:rPr>
          <w:rFonts w:eastAsia="SimSun"/>
          <w:sz w:val="20"/>
        </w:rPr>
        <w:t>SEI message</w:t>
      </w:r>
      <w:r>
        <w:rPr>
          <w:rFonts w:eastAsia="SimSun"/>
          <w:sz w:val="20"/>
        </w:rPr>
        <w:t xml:space="preserve"> ...</w:t>
      </w:r>
    </w:p>
    <w:p w14:paraId="5EFD83A9" w14:textId="3CEC8612" w:rsidR="001C7F6F"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6D8C017A" w14:textId="26547AE3"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8.8.2, make the following change:</w:t>
      </w:r>
    </w:p>
    <w:p w14:paraId="32236D9A" w14:textId="7F1C7328"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Pr>
          <w:sz w:val="20"/>
          <w:lang w:val="en-CA"/>
        </w:rPr>
        <w:t>...</w:t>
      </w:r>
    </w:p>
    <w:p w14:paraId="4424702E" w14:textId="77777777" w:rsidR="001C7F6F" w:rsidRPr="00925B77"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highlight w:val="yellow"/>
          <w:lang w:val="en-CA"/>
        </w:rPr>
        <w:t xml:space="preserve">The variables </w:t>
      </w:r>
      <w:proofErr w:type="spellStart"/>
      <w:r w:rsidRPr="00925B77">
        <w:rPr>
          <w:sz w:val="20"/>
          <w:highlight w:val="yellow"/>
          <w:lang w:val="en-CA"/>
        </w:rPr>
        <w:t>SubWidthC</w:t>
      </w:r>
      <w:proofErr w:type="spellEnd"/>
      <w:r w:rsidRPr="00925B77">
        <w:rPr>
          <w:sz w:val="20"/>
          <w:highlight w:val="yellow"/>
          <w:lang w:val="en-CA"/>
        </w:rPr>
        <w:t xml:space="preserve"> and </w:t>
      </w:r>
      <w:proofErr w:type="spellStart"/>
      <w:r w:rsidRPr="00925B77">
        <w:rPr>
          <w:sz w:val="20"/>
          <w:highlight w:val="yellow"/>
          <w:lang w:val="en-CA"/>
        </w:rPr>
        <w:t>SubHeightC</w:t>
      </w:r>
      <w:proofErr w:type="spellEnd"/>
      <w:r w:rsidRPr="00925B77">
        <w:rPr>
          <w:sz w:val="20"/>
          <w:highlight w:val="yellow"/>
          <w:lang w:val="en-CA"/>
        </w:rPr>
        <w:t xml:space="preserve"> are derived from </w:t>
      </w:r>
      <w:proofErr w:type="spellStart"/>
      <w:r w:rsidRPr="00925B77">
        <w:rPr>
          <w:sz w:val="20"/>
          <w:highlight w:val="yellow"/>
          <w:lang w:val="en-CA"/>
        </w:rPr>
        <w:t>ChromaFormatIdc</w:t>
      </w:r>
      <w:proofErr w:type="spellEnd"/>
      <w:r w:rsidRPr="00925B77">
        <w:rPr>
          <w:sz w:val="20"/>
          <w:highlight w:val="yellow"/>
          <w:lang w:val="en-CA"/>
        </w:rPr>
        <w:t xml:space="preserve"> as specified by Table 2.</w:t>
      </w:r>
    </w:p>
    <w:p w14:paraId="213BDAC6" w14:textId="78A5D34A"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lang w:val="en-CA"/>
        </w:rPr>
        <w:t xml:space="preserve">Prior to computing the hash, the decoded picture data are arranged into one or three strings of bytes called </w:t>
      </w:r>
      <w:proofErr w:type="spellStart"/>
      <w:proofErr w:type="gramStart"/>
      <w:r w:rsidRPr="00925B77">
        <w:rPr>
          <w:sz w:val="20"/>
          <w:lang w:val="en-CA"/>
        </w:rPr>
        <w:t>pictureData</w:t>
      </w:r>
      <w:proofErr w:type="spellEnd"/>
      <w:r w:rsidRPr="00925B77">
        <w:rPr>
          <w:sz w:val="20"/>
          <w:lang w:val="en-CA"/>
        </w:rPr>
        <w:t>[</w:t>
      </w:r>
      <w:proofErr w:type="gramEnd"/>
      <w:r w:rsidRPr="00925B77">
        <w:rPr>
          <w:sz w:val="20"/>
          <w:lang w:val="en-CA"/>
        </w:rPr>
        <w:t> </w:t>
      </w:r>
      <w:proofErr w:type="spellStart"/>
      <w:r w:rsidRPr="00925B77">
        <w:rPr>
          <w:sz w:val="20"/>
          <w:lang w:val="en-CA"/>
        </w:rPr>
        <w:t>cIdx</w:t>
      </w:r>
      <w:proofErr w:type="spellEnd"/>
      <w:r w:rsidRPr="00925B77">
        <w:rPr>
          <w:sz w:val="20"/>
          <w:lang w:val="en-CA"/>
        </w:rPr>
        <w:t xml:space="preserve"> ] of lengths </w:t>
      </w:r>
      <w:proofErr w:type="spellStart"/>
      <w:r w:rsidRPr="00925B77">
        <w:rPr>
          <w:sz w:val="20"/>
          <w:lang w:val="en-CA"/>
        </w:rPr>
        <w:t>dataLen</w:t>
      </w:r>
      <w:proofErr w:type="spellEnd"/>
      <w:r w:rsidRPr="00925B77">
        <w:rPr>
          <w:sz w:val="20"/>
          <w:lang w:val="en-CA"/>
        </w:rPr>
        <w:t>[ </w:t>
      </w:r>
      <w:proofErr w:type="spellStart"/>
      <w:r w:rsidRPr="00925B77">
        <w:rPr>
          <w:sz w:val="20"/>
          <w:lang w:val="en-CA"/>
        </w:rPr>
        <w:t>cIdx</w:t>
      </w:r>
      <w:proofErr w:type="spellEnd"/>
      <w:r w:rsidRPr="00925B77">
        <w:rPr>
          <w:sz w:val="20"/>
          <w:lang w:val="en-CA"/>
        </w:rPr>
        <w:t> ] as follows:</w:t>
      </w:r>
    </w:p>
    <w:p w14:paraId="1665AF82"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53E66FC" w14:textId="12DE233E"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8.14.2, make the following change:</w:t>
      </w:r>
    </w:p>
    <w:p w14:paraId="66018E16"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5500D970"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ccv_cancel_flag</w:t>
      </w:r>
      <w:proofErr w:type="spellEnd"/>
      <w:r w:rsidRPr="00925B77">
        <w:rPr>
          <w:rFonts w:eastAsia="SimSun"/>
          <w:sz w:val="20"/>
        </w:rPr>
        <w:t xml:space="preserve"> equal to 1 indicates that the</w:t>
      </w:r>
      <w:r w:rsidRPr="00925B77">
        <w:rPr>
          <w:rFonts w:eastAsia="SimSun"/>
          <w:strike/>
          <w:color w:val="FF0000"/>
          <w:sz w:val="20"/>
        </w:rPr>
        <w:t xml:space="preserve"> content </w:t>
      </w:r>
      <w:proofErr w:type="spellStart"/>
      <w:r w:rsidRPr="00925B77">
        <w:rPr>
          <w:rFonts w:eastAsia="SimSun"/>
          <w:strike/>
          <w:color w:val="FF0000"/>
          <w:sz w:val="20"/>
        </w:rPr>
        <w:t>colour</w:t>
      </w:r>
      <w:proofErr w:type="spellEnd"/>
      <w:r w:rsidRPr="00925B77">
        <w:rPr>
          <w:rFonts w:eastAsia="SimSun"/>
          <w:strike/>
          <w:color w:val="FF0000"/>
          <w:sz w:val="20"/>
        </w:rPr>
        <w:t xml:space="preserve"> volume </w:t>
      </w:r>
      <w:r w:rsidRPr="00925B77">
        <w:rPr>
          <w:rFonts w:eastAsia="SimSun"/>
          <w:sz w:val="20"/>
        </w:rPr>
        <w:t>SEI message</w:t>
      </w:r>
      <w:r>
        <w:rPr>
          <w:rFonts w:eastAsia="SimSun"/>
          <w:sz w:val="20"/>
        </w:rPr>
        <w:t xml:space="preserve"> ...</w:t>
      </w:r>
    </w:p>
    <w:p w14:paraId="08FD795C"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E0AC09D" w14:textId="77777777" w:rsidR="001C7F6F" w:rsidRPr="009364E1"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893E19">
        <w:rPr>
          <w:sz w:val="20"/>
          <w:highlight w:val="yellow"/>
          <w:lang w:val="en-CA"/>
        </w:rPr>
        <w:t>in the same layer and</w:t>
      </w:r>
      <w:r w:rsidRPr="003F7E76">
        <w:rPr>
          <w:sz w:val="20"/>
          <w:lang w:val="en-CA"/>
        </w:rPr>
        <w:t xml:space="preserve"> follow it in both decoding order and output order without needing to decode any other pictures </w:t>
      </w:r>
      <w:r w:rsidRPr="00893E19">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893E19">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893E19">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893E19">
        <w:rPr>
          <w:sz w:val="20"/>
          <w:highlight w:val="yellow"/>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893E19"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307FC550"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893E19"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E5B26" w:rsidRPr="00893E19">
        <w:rPr>
          <w:rFonts w:eastAsia="SimSun"/>
          <w:b/>
          <w:lang w:val="en-CA"/>
        </w:rPr>
        <w:t>Annotated regions SEI message</w:t>
      </w:r>
    </w:p>
    <w:p w14:paraId="6CA3CA97"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8.18.1 Annotated regions SEI message syntax</w:t>
      </w:r>
    </w:p>
    <w:p w14:paraId="62A004DB" w14:textId="77777777" w:rsidR="000E5B26" w:rsidRPr="00893E19" w:rsidRDefault="000E5B26" w:rsidP="000E5B26">
      <w:pPr>
        <w:keepNext/>
        <w:rPr>
          <w:sz w:val="20"/>
          <w:lang w:val="en-CA"/>
        </w:rPr>
      </w:pP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183"/>
      </w:tblGrid>
      <w:tr w:rsidR="001C7F6F" w:rsidRPr="00FF3985" w14:paraId="79F25800" w14:textId="77777777" w:rsidTr="009364E1">
        <w:trPr>
          <w:cantSplit/>
          <w:trHeight w:val="287"/>
          <w:jc w:val="center"/>
        </w:trPr>
        <w:tc>
          <w:tcPr>
            <w:tcW w:w="7332" w:type="dxa"/>
          </w:tcPr>
          <w:p w14:paraId="2FE7251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noProof/>
                <w:sz w:val="20"/>
                <w:lang w:val="en-CA"/>
              </w:rPr>
              <w:t>annotated_</w:t>
            </w:r>
            <w:proofErr w:type="gramStart"/>
            <w:r w:rsidRPr="00893E19">
              <w:rPr>
                <w:rFonts w:eastAsia="SimSun"/>
                <w:noProof/>
                <w:sz w:val="20"/>
                <w:lang w:val="en-CA"/>
              </w:rPr>
              <w:t>regions</w:t>
            </w:r>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83" w:type="dxa"/>
          </w:tcPr>
          <w:p w14:paraId="3C7BF1A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1C7F6F" w:rsidRPr="00FF3985" w14:paraId="5A83FAD1" w14:textId="77777777" w:rsidTr="009364E1">
        <w:trPr>
          <w:cantSplit/>
          <w:trHeight w:val="287"/>
          <w:jc w:val="center"/>
        </w:trPr>
        <w:tc>
          <w:tcPr>
            <w:tcW w:w="7332" w:type="dxa"/>
          </w:tcPr>
          <w:p w14:paraId="6126EB0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Malgun Gothic"/>
                <w:noProof/>
                <w:sz w:val="20"/>
                <w:lang w:val="en-CA"/>
              </w:rPr>
              <w:tab/>
            </w:r>
            <w:r w:rsidRPr="00893E19">
              <w:rPr>
                <w:rFonts w:eastAsia="Malgun Gothic"/>
                <w:b/>
                <w:noProof/>
                <w:sz w:val="20"/>
                <w:lang w:val="en-CA"/>
              </w:rPr>
              <w:t>ar_</w:t>
            </w:r>
            <w:r w:rsidRPr="00893E19">
              <w:rPr>
                <w:rFonts w:eastAsia="Malgun Gothic"/>
                <w:b/>
                <w:bCs/>
                <w:noProof/>
                <w:sz w:val="20"/>
                <w:lang w:val="en-CA"/>
              </w:rPr>
              <w:t>cancel_flag</w:t>
            </w:r>
          </w:p>
        </w:tc>
        <w:tc>
          <w:tcPr>
            <w:tcW w:w="1183" w:type="dxa"/>
          </w:tcPr>
          <w:p w14:paraId="4511E4D1"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Malgun Gothic"/>
                <w:noProof/>
                <w:sz w:val="20"/>
                <w:lang w:val="en-CA"/>
              </w:rPr>
              <w:t>u(1)</w:t>
            </w:r>
          </w:p>
        </w:tc>
      </w:tr>
      <w:tr w:rsidR="001C7F6F" w:rsidRPr="00FF3985" w14:paraId="2708735D" w14:textId="77777777" w:rsidTr="009364E1">
        <w:trPr>
          <w:cantSplit/>
          <w:trHeight w:val="287"/>
          <w:jc w:val="center"/>
        </w:trPr>
        <w:tc>
          <w:tcPr>
            <w:tcW w:w="7332" w:type="dxa"/>
          </w:tcPr>
          <w:p w14:paraId="143A1C6A" w14:textId="4432D958"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t>if( !ar_cancel_flag ) {</w:t>
            </w:r>
          </w:p>
        </w:tc>
        <w:tc>
          <w:tcPr>
            <w:tcW w:w="1183" w:type="dxa"/>
          </w:tcPr>
          <w:p w14:paraId="5F71AD0B"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1C7F6F" w:rsidRPr="00FF3985" w14:paraId="1A0CC009" w14:textId="77777777" w:rsidTr="009364E1">
        <w:trPr>
          <w:cantSplit/>
          <w:trHeight w:val="287"/>
          <w:jc w:val="center"/>
        </w:trPr>
        <w:tc>
          <w:tcPr>
            <w:tcW w:w="7332" w:type="dxa"/>
          </w:tcPr>
          <w:p w14:paraId="0A3E6DA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893E19">
              <w:rPr>
                <w:rFonts w:eastAsia="SimSun"/>
                <w:b/>
                <w:bCs/>
                <w:noProof/>
                <w:sz w:val="20"/>
                <w:lang w:val="en-CA"/>
              </w:rPr>
              <w:tab/>
            </w:r>
            <w:r w:rsidRPr="00893E19">
              <w:rPr>
                <w:rFonts w:eastAsia="Malgun Gothic"/>
                <w:b/>
                <w:bCs/>
                <w:noProof/>
                <w:sz w:val="20"/>
                <w:lang w:val="en-CA"/>
              </w:rPr>
              <w:tab/>
              <w:t>ar_not_optimized_for_viewing_flag</w:t>
            </w:r>
          </w:p>
        </w:tc>
        <w:tc>
          <w:tcPr>
            <w:tcW w:w="1183" w:type="dxa"/>
          </w:tcPr>
          <w:p w14:paraId="6EA70F8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893E19">
              <w:rPr>
                <w:rFonts w:eastAsia="Malgun Gothic"/>
                <w:noProof/>
                <w:sz w:val="20"/>
                <w:lang w:val="en-CA"/>
              </w:rPr>
              <w:t>u(1)</w:t>
            </w:r>
          </w:p>
        </w:tc>
      </w:tr>
      <w:tr w:rsidR="001C7F6F" w:rsidRPr="00FF3985" w14:paraId="056747A6" w14:textId="77777777" w:rsidTr="009364E1">
        <w:trPr>
          <w:cantSplit/>
          <w:trHeight w:val="287"/>
          <w:jc w:val="center"/>
        </w:trPr>
        <w:tc>
          <w:tcPr>
            <w:tcW w:w="7332" w:type="dxa"/>
          </w:tcPr>
          <w:p w14:paraId="762FE0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noProof/>
                <w:sz w:val="20"/>
                <w:lang w:val="en-CA"/>
              </w:rPr>
              <w:t>ar_true_motion_flag</w:t>
            </w:r>
          </w:p>
        </w:tc>
        <w:tc>
          <w:tcPr>
            <w:tcW w:w="1183" w:type="dxa"/>
          </w:tcPr>
          <w:p w14:paraId="0BFD09A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6857303C" w14:textId="77777777" w:rsidTr="009364E1">
        <w:trPr>
          <w:cantSplit/>
          <w:trHeight w:val="287"/>
          <w:jc w:val="center"/>
        </w:trPr>
        <w:tc>
          <w:tcPr>
            <w:tcW w:w="7332" w:type="dxa"/>
          </w:tcPr>
          <w:p w14:paraId="66345CD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ar_occluded_object_flag</w:t>
            </w:r>
          </w:p>
        </w:tc>
        <w:tc>
          <w:tcPr>
            <w:tcW w:w="1183" w:type="dxa"/>
          </w:tcPr>
          <w:p w14:paraId="2AFDDEC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266B29EF" w14:textId="77777777" w:rsidTr="009364E1">
        <w:trPr>
          <w:cantSplit/>
          <w:trHeight w:val="287"/>
          <w:jc w:val="center"/>
        </w:trPr>
        <w:tc>
          <w:tcPr>
            <w:tcW w:w="7332" w:type="dxa"/>
          </w:tcPr>
          <w:p w14:paraId="73E25F6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t>ar_partial_object_flag_present_flag</w:t>
            </w:r>
          </w:p>
        </w:tc>
        <w:tc>
          <w:tcPr>
            <w:tcW w:w="1183" w:type="dxa"/>
          </w:tcPr>
          <w:p w14:paraId="1030424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56EABE4E" w14:textId="77777777" w:rsidTr="009364E1">
        <w:trPr>
          <w:cantSplit/>
          <w:trHeight w:val="287"/>
          <w:jc w:val="center"/>
        </w:trPr>
        <w:tc>
          <w:tcPr>
            <w:tcW w:w="7332" w:type="dxa"/>
          </w:tcPr>
          <w:p w14:paraId="783479A2"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t>ar_object_label_present_flag</w:t>
            </w:r>
          </w:p>
        </w:tc>
        <w:tc>
          <w:tcPr>
            <w:tcW w:w="1183" w:type="dxa"/>
          </w:tcPr>
          <w:p w14:paraId="62223F7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4994D4F5" w14:textId="77777777" w:rsidTr="009364E1">
        <w:trPr>
          <w:cantSplit/>
          <w:trHeight w:val="287"/>
          <w:jc w:val="center"/>
        </w:trPr>
        <w:tc>
          <w:tcPr>
            <w:tcW w:w="7332" w:type="dxa"/>
          </w:tcPr>
          <w:p w14:paraId="0693A802"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ar_object_confidence_info_present_flag</w:t>
            </w:r>
          </w:p>
        </w:tc>
        <w:tc>
          <w:tcPr>
            <w:tcW w:w="1183" w:type="dxa"/>
          </w:tcPr>
          <w:p w14:paraId="5F2C826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681B1A4" w14:textId="77777777" w:rsidTr="009364E1">
        <w:trPr>
          <w:cantSplit/>
          <w:trHeight w:val="287"/>
          <w:jc w:val="center"/>
        </w:trPr>
        <w:tc>
          <w:tcPr>
            <w:tcW w:w="7332" w:type="dxa"/>
          </w:tcPr>
          <w:p w14:paraId="6DBAA5C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t>if( ar_object_confidence_info_present_flag )</w:t>
            </w:r>
          </w:p>
        </w:tc>
        <w:tc>
          <w:tcPr>
            <w:tcW w:w="1183" w:type="dxa"/>
          </w:tcPr>
          <w:p w14:paraId="5C885DC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244A1DA3" w14:textId="77777777" w:rsidTr="009364E1">
        <w:trPr>
          <w:cantSplit/>
          <w:trHeight w:val="287"/>
          <w:jc w:val="center"/>
        </w:trPr>
        <w:tc>
          <w:tcPr>
            <w:tcW w:w="7332" w:type="dxa"/>
          </w:tcPr>
          <w:p w14:paraId="6888DC6F"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b/>
            </w:r>
            <w:r w:rsidRPr="00893E19">
              <w:rPr>
                <w:rFonts w:eastAsia="SimSun"/>
                <w:b/>
                <w:noProof/>
                <w:sz w:val="20"/>
                <w:lang w:val="en-CA"/>
              </w:rPr>
              <w:t>ar_object_confidence_length_minus1</w:t>
            </w:r>
          </w:p>
        </w:tc>
        <w:tc>
          <w:tcPr>
            <w:tcW w:w="1183" w:type="dxa"/>
          </w:tcPr>
          <w:p w14:paraId="1887941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u(4)</w:t>
            </w:r>
          </w:p>
        </w:tc>
      </w:tr>
      <w:tr w:rsidR="001C7F6F" w:rsidRPr="00FF3985" w14:paraId="100FE86E" w14:textId="77777777" w:rsidTr="009364E1">
        <w:trPr>
          <w:cantSplit/>
          <w:trHeight w:val="287"/>
          <w:jc w:val="center"/>
        </w:trPr>
        <w:tc>
          <w:tcPr>
            <w:tcW w:w="7332" w:type="dxa"/>
          </w:tcPr>
          <w:p w14:paraId="4A5FCEC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256E35B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DF614DC" w14:textId="77777777" w:rsidTr="009364E1">
        <w:trPr>
          <w:cantSplit/>
          <w:trHeight w:val="287"/>
          <w:jc w:val="center"/>
        </w:trPr>
        <w:tc>
          <w:tcPr>
            <w:tcW w:w="7332" w:type="dxa"/>
          </w:tcPr>
          <w:p w14:paraId="4D547EDB"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ar_object_label_language_present_flag</w:t>
            </w:r>
          </w:p>
        </w:tc>
        <w:tc>
          <w:tcPr>
            <w:tcW w:w="1183" w:type="dxa"/>
          </w:tcPr>
          <w:p w14:paraId="5B1EF6F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1CC48D9" w14:textId="77777777" w:rsidTr="009364E1">
        <w:trPr>
          <w:cantSplit/>
          <w:trHeight w:val="287"/>
          <w:jc w:val="center"/>
        </w:trPr>
        <w:tc>
          <w:tcPr>
            <w:tcW w:w="7332" w:type="dxa"/>
          </w:tcPr>
          <w:p w14:paraId="748B2AA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ar_object_label_language_present_flag ) {</w:t>
            </w:r>
          </w:p>
        </w:tc>
        <w:tc>
          <w:tcPr>
            <w:tcW w:w="1183" w:type="dxa"/>
          </w:tcPr>
          <w:p w14:paraId="405401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765245BE" w14:textId="77777777" w:rsidTr="009364E1">
        <w:trPr>
          <w:cantSplit/>
          <w:trHeight w:val="287"/>
          <w:jc w:val="center"/>
        </w:trPr>
        <w:tc>
          <w:tcPr>
            <w:tcW w:w="7332" w:type="dxa"/>
          </w:tcPr>
          <w:p w14:paraId="4513A9B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6BA6BA9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268E7C7" w14:textId="77777777" w:rsidTr="009364E1">
        <w:trPr>
          <w:cantSplit/>
          <w:trHeight w:val="287"/>
          <w:jc w:val="center"/>
        </w:trPr>
        <w:tc>
          <w:tcPr>
            <w:tcW w:w="7332" w:type="dxa"/>
          </w:tcPr>
          <w:p w14:paraId="4D4A7E1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0821C40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13DEBCC7" w14:textId="77777777" w:rsidTr="009364E1">
        <w:trPr>
          <w:cantSplit/>
          <w:trHeight w:val="287"/>
          <w:jc w:val="center"/>
        </w:trPr>
        <w:tc>
          <w:tcPr>
            <w:tcW w:w="7332" w:type="dxa"/>
          </w:tcPr>
          <w:p w14:paraId="5D90847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ar_object_label_language</w:t>
            </w:r>
          </w:p>
        </w:tc>
        <w:tc>
          <w:tcPr>
            <w:tcW w:w="1183" w:type="dxa"/>
          </w:tcPr>
          <w:p w14:paraId="35D051CC"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2630DF58" w14:textId="77777777" w:rsidTr="009364E1">
        <w:trPr>
          <w:cantSplit/>
          <w:trHeight w:val="287"/>
          <w:jc w:val="center"/>
        </w:trPr>
        <w:tc>
          <w:tcPr>
            <w:tcW w:w="7332" w:type="dxa"/>
          </w:tcPr>
          <w:p w14:paraId="62FCE49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2F38841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547B945" w14:textId="77777777" w:rsidTr="009364E1">
        <w:trPr>
          <w:cantSplit/>
          <w:trHeight w:val="287"/>
          <w:jc w:val="center"/>
        </w:trPr>
        <w:tc>
          <w:tcPr>
            <w:tcW w:w="7332" w:type="dxa"/>
          </w:tcPr>
          <w:p w14:paraId="3BF4FD2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ar_num_label_updates</w:t>
            </w:r>
          </w:p>
        </w:tc>
        <w:tc>
          <w:tcPr>
            <w:tcW w:w="1183" w:type="dxa"/>
          </w:tcPr>
          <w:p w14:paraId="65A4FB4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1C7F6F" w:rsidRPr="00FF3985" w14:paraId="2AB1EE76" w14:textId="77777777" w:rsidTr="009364E1">
        <w:trPr>
          <w:cantSplit/>
          <w:trHeight w:val="287"/>
          <w:jc w:val="center"/>
        </w:trPr>
        <w:tc>
          <w:tcPr>
            <w:tcW w:w="7332" w:type="dxa"/>
          </w:tcPr>
          <w:p w14:paraId="2B9B3893" w14:textId="438F12E0"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ar_num_label_updates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40C3982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A1676F6" w14:textId="77777777" w:rsidTr="009364E1">
        <w:trPr>
          <w:cantSplit/>
          <w:trHeight w:val="287"/>
          <w:jc w:val="center"/>
        </w:trPr>
        <w:tc>
          <w:tcPr>
            <w:tcW w:w="7332" w:type="dxa"/>
          </w:tcPr>
          <w:p w14:paraId="0715DE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ar_label_idx</w:t>
            </w:r>
            <w:r w:rsidRPr="00893E19">
              <w:rPr>
                <w:rFonts w:eastAsia="SimSun"/>
                <w:noProof/>
                <w:sz w:val="20"/>
                <w:lang w:val="en-CA"/>
              </w:rPr>
              <w:t>[</w:t>
            </w:r>
            <w:r w:rsidRPr="00893E19">
              <w:rPr>
                <w:rFonts w:eastAsia="SimSun"/>
                <w:bCs/>
                <w:sz w:val="20"/>
                <w:lang w:val="en-CA"/>
              </w:rPr>
              <w:t> </w:t>
            </w:r>
            <w:proofErr w:type="gramStart"/>
            <w:r w:rsidRPr="00893E19">
              <w:rPr>
                <w:rFonts w:eastAsia="SimSun"/>
                <w:noProof/>
                <w:sz w:val="20"/>
                <w:lang w:val="en-CA"/>
              </w:rPr>
              <w:t>i</w:t>
            </w:r>
            <w:r w:rsidRPr="00893E19">
              <w:rPr>
                <w:rFonts w:eastAsia="SimSun"/>
                <w:bCs/>
                <w:sz w:val="20"/>
                <w:lang w:val="en-CA"/>
              </w:rPr>
              <w:t> </w:t>
            </w:r>
            <w:r w:rsidRPr="00893E19">
              <w:rPr>
                <w:rFonts w:eastAsia="SimSun"/>
                <w:noProof/>
                <w:sz w:val="20"/>
                <w:lang w:val="en-CA"/>
              </w:rPr>
              <w:t>]</w:t>
            </w:r>
            <w:proofErr w:type="gramEnd"/>
          </w:p>
        </w:tc>
        <w:tc>
          <w:tcPr>
            <w:tcW w:w="1183" w:type="dxa"/>
          </w:tcPr>
          <w:p w14:paraId="224A5E7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2D4B8E1" w14:textId="77777777" w:rsidTr="009364E1">
        <w:trPr>
          <w:cantSplit/>
          <w:trHeight w:val="287"/>
          <w:jc w:val="center"/>
        </w:trPr>
        <w:tc>
          <w:tcPr>
            <w:tcW w:w="7332" w:type="dxa"/>
          </w:tcPr>
          <w:p w14:paraId="6ADE87A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ar_label_cancel_flag</w:t>
            </w:r>
          </w:p>
        </w:tc>
        <w:tc>
          <w:tcPr>
            <w:tcW w:w="1183" w:type="dxa"/>
          </w:tcPr>
          <w:p w14:paraId="7681F65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442570B" w14:textId="77777777" w:rsidTr="009364E1">
        <w:trPr>
          <w:cantSplit/>
          <w:trHeight w:val="287"/>
          <w:jc w:val="center"/>
        </w:trPr>
        <w:tc>
          <w:tcPr>
            <w:tcW w:w="7332" w:type="dxa"/>
          </w:tcPr>
          <w:p w14:paraId="65C57603" w14:textId="1E881D3C"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LabelAssigned[ ar_label_idx[ i ] ]  =  !ar_label_cancel_flag</w:t>
            </w:r>
          </w:p>
        </w:tc>
        <w:tc>
          <w:tcPr>
            <w:tcW w:w="1183" w:type="dxa"/>
          </w:tcPr>
          <w:p w14:paraId="27DE3FC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3F563F0" w14:textId="77777777" w:rsidTr="009364E1">
        <w:trPr>
          <w:cantSplit/>
          <w:trHeight w:val="287"/>
          <w:jc w:val="center"/>
        </w:trPr>
        <w:tc>
          <w:tcPr>
            <w:tcW w:w="7332" w:type="dxa"/>
          </w:tcPr>
          <w:p w14:paraId="501203F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!ar_label_cancel_flag ) </w:t>
            </w:r>
            <w:r w:rsidRPr="00893E19">
              <w:rPr>
                <w:rFonts w:eastAsia="SimSun"/>
                <w:noProof/>
                <w:sz w:val="20"/>
                <w:lang w:val="en-CA"/>
              </w:rPr>
              <w:t>{</w:t>
            </w:r>
          </w:p>
        </w:tc>
        <w:tc>
          <w:tcPr>
            <w:tcW w:w="1183" w:type="dxa"/>
          </w:tcPr>
          <w:p w14:paraId="63A1743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507656A" w14:textId="77777777" w:rsidTr="009364E1">
        <w:trPr>
          <w:cantSplit/>
          <w:trHeight w:val="287"/>
          <w:jc w:val="center"/>
        </w:trPr>
        <w:tc>
          <w:tcPr>
            <w:tcW w:w="7332" w:type="dxa"/>
          </w:tcPr>
          <w:p w14:paraId="3807B9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08DA980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13B1484" w14:textId="77777777" w:rsidTr="009364E1">
        <w:trPr>
          <w:cantSplit/>
          <w:trHeight w:val="287"/>
          <w:jc w:val="center"/>
        </w:trPr>
        <w:tc>
          <w:tcPr>
            <w:tcW w:w="7332" w:type="dxa"/>
          </w:tcPr>
          <w:p w14:paraId="47CA6CA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186C63B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7F3C8865" w14:textId="77777777" w:rsidTr="009364E1">
        <w:trPr>
          <w:cantSplit/>
          <w:trHeight w:val="287"/>
          <w:jc w:val="center"/>
        </w:trPr>
        <w:tc>
          <w:tcPr>
            <w:tcW w:w="7332" w:type="dxa"/>
          </w:tcPr>
          <w:p w14:paraId="228ED10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ar</w:t>
            </w:r>
            <w:r w:rsidRPr="00893E19">
              <w:rPr>
                <w:rFonts w:eastAsia="SimSun"/>
                <w:b/>
                <w:noProof/>
                <w:sz w:val="20"/>
                <w:lang w:val="en-CA"/>
              </w:rPr>
              <w:t>_label</w:t>
            </w:r>
            <w:r w:rsidRPr="00893E19">
              <w:rPr>
                <w:rFonts w:eastAsia="SimSun"/>
                <w:noProof/>
                <w:sz w:val="20"/>
                <w:lang w:val="en-CA"/>
              </w:rPr>
              <w:t>[</w:t>
            </w:r>
            <w:r w:rsidRPr="00893E19">
              <w:rPr>
                <w:rFonts w:eastAsia="SimSun"/>
                <w:bCs/>
                <w:sz w:val="20"/>
                <w:lang w:val="en-CA"/>
              </w:rPr>
              <w:t> </w:t>
            </w:r>
            <w:r w:rsidRPr="00893E19">
              <w:rPr>
                <w:rFonts w:eastAsia="SimSun"/>
                <w:bCs/>
                <w:noProof/>
                <w:sz w:val="20"/>
                <w:lang w:val="en-CA"/>
              </w:rPr>
              <w:t>ar_label_idx[</w:t>
            </w:r>
            <w:r w:rsidRPr="00893E19">
              <w:rPr>
                <w:rFonts w:eastAsia="SimSun"/>
                <w:bCs/>
                <w:sz w:val="20"/>
                <w:lang w:val="en-CA"/>
              </w:rPr>
              <w:t> </w:t>
            </w:r>
            <w:proofErr w:type="gramStart"/>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EF244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55A96424" w14:textId="77777777" w:rsidTr="009364E1">
        <w:trPr>
          <w:cantSplit/>
          <w:trHeight w:val="287"/>
          <w:jc w:val="center"/>
        </w:trPr>
        <w:tc>
          <w:tcPr>
            <w:tcW w:w="7332" w:type="dxa"/>
          </w:tcPr>
          <w:p w14:paraId="50498D3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F853E0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E64AE1E" w14:textId="77777777" w:rsidTr="009364E1">
        <w:trPr>
          <w:cantSplit/>
          <w:trHeight w:val="287"/>
          <w:jc w:val="center"/>
        </w:trPr>
        <w:tc>
          <w:tcPr>
            <w:tcW w:w="7332" w:type="dxa"/>
          </w:tcPr>
          <w:p w14:paraId="5E738B7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6124733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5531E04C" w14:textId="77777777" w:rsidTr="009364E1">
        <w:trPr>
          <w:cantSplit/>
          <w:trHeight w:val="287"/>
          <w:jc w:val="center"/>
        </w:trPr>
        <w:tc>
          <w:tcPr>
            <w:tcW w:w="7332" w:type="dxa"/>
          </w:tcPr>
          <w:p w14:paraId="0778840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4B8C01E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0A17DC6" w14:textId="77777777" w:rsidTr="009364E1">
        <w:trPr>
          <w:cantSplit/>
          <w:trHeight w:val="287"/>
          <w:jc w:val="center"/>
        </w:trPr>
        <w:tc>
          <w:tcPr>
            <w:tcW w:w="7332" w:type="dxa"/>
          </w:tcPr>
          <w:p w14:paraId="7576943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t>ar</w:t>
            </w:r>
            <w:r w:rsidRPr="00893E19">
              <w:rPr>
                <w:rFonts w:eastAsia="SimSun"/>
                <w:b/>
                <w:bCs/>
                <w:sz w:val="20"/>
                <w:lang w:val="en-CA"/>
              </w:rPr>
              <w:t>_</w:t>
            </w:r>
            <w:proofErr w:type="spellStart"/>
            <w:r w:rsidRPr="00893E19">
              <w:rPr>
                <w:rFonts w:eastAsia="SimSun"/>
                <w:b/>
                <w:bCs/>
                <w:sz w:val="20"/>
                <w:lang w:val="en-CA"/>
              </w:rPr>
              <w:t>num_object_updates</w:t>
            </w:r>
            <w:proofErr w:type="spellEnd"/>
          </w:p>
        </w:tc>
        <w:tc>
          <w:tcPr>
            <w:tcW w:w="1183" w:type="dxa"/>
          </w:tcPr>
          <w:p w14:paraId="5E2C32B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39FC234" w14:textId="77777777" w:rsidTr="009364E1">
        <w:trPr>
          <w:cantSplit/>
          <w:trHeight w:val="287"/>
          <w:jc w:val="center"/>
        </w:trPr>
        <w:tc>
          <w:tcPr>
            <w:tcW w:w="7332" w:type="dxa"/>
          </w:tcPr>
          <w:p w14:paraId="2E630E1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ar_num_object_updates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58BD5CD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D1B5251" w14:textId="77777777" w:rsidTr="009364E1">
        <w:trPr>
          <w:cantSplit/>
          <w:trHeight w:val="287"/>
          <w:jc w:val="center"/>
        </w:trPr>
        <w:tc>
          <w:tcPr>
            <w:tcW w:w="7332" w:type="dxa"/>
          </w:tcPr>
          <w:p w14:paraId="52EA28C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ar_object_idx</w:t>
            </w:r>
            <w:r w:rsidRPr="00893E19">
              <w:rPr>
                <w:rFonts w:eastAsia="SimSun"/>
                <w:noProof/>
                <w:sz w:val="20"/>
                <w:lang w:val="en-CA"/>
              </w:rPr>
              <w:t>[</w:t>
            </w:r>
            <w:r w:rsidRPr="00893E19">
              <w:rPr>
                <w:rFonts w:eastAsia="SimSun"/>
                <w:bCs/>
                <w:sz w:val="20"/>
                <w:lang w:val="en-CA"/>
              </w:rPr>
              <w:t> </w:t>
            </w:r>
            <w:proofErr w:type="gramStart"/>
            <w:r w:rsidRPr="00893E19">
              <w:rPr>
                <w:rFonts w:eastAsia="SimSun"/>
                <w:noProof/>
                <w:sz w:val="20"/>
                <w:lang w:val="en-CA"/>
              </w:rPr>
              <w:t>i</w:t>
            </w:r>
            <w:r w:rsidRPr="00893E19">
              <w:rPr>
                <w:rFonts w:eastAsia="SimSun"/>
                <w:bCs/>
                <w:sz w:val="20"/>
                <w:lang w:val="en-CA"/>
              </w:rPr>
              <w:t> </w:t>
            </w:r>
            <w:r w:rsidRPr="00893E19">
              <w:rPr>
                <w:rFonts w:eastAsia="SimSun"/>
                <w:noProof/>
                <w:sz w:val="20"/>
                <w:lang w:val="en-CA"/>
              </w:rPr>
              <w:t>]</w:t>
            </w:r>
            <w:proofErr w:type="gramEnd"/>
          </w:p>
        </w:tc>
        <w:tc>
          <w:tcPr>
            <w:tcW w:w="1183" w:type="dxa"/>
          </w:tcPr>
          <w:p w14:paraId="15BA09E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SimSun"/>
                <w:bCs/>
                <w:noProof/>
                <w:sz w:val="20"/>
                <w:lang w:val="en-CA"/>
              </w:rPr>
              <w:t>ue(v)</w:t>
            </w:r>
          </w:p>
        </w:tc>
      </w:tr>
      <w:tr w:rsidR="001C7F6F" w:rsidRPr="00FF3985" w14:paraId="7C69AB98" w14:textId="77777777" w:rsidTr="009364E1">
        <w:trPr>
          <w:cantSplit/>
          <w:trHeight w:val="287"/>
          <w:jc w:val="center"/>
        </w:trPr>
        <w:tc>
          <w:tcPr>
            <w:tcW w:w="7332" w:type="dxa"/>
          </w:tcPr>
          <w:p w14:paraId="3C31AE0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ar_object_cancel_flag</w:t>
            </w:r>
          </w:p>
        </w:tc>
        <w:tc>
          <w:tcPr>
            <w:tcW w:w="1183" w:type="dxa"/>
          </w:tcPr>
          <w:p w14:paraId="2E11D01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970928D" w14:textId="77777777" w:rsidTr="009364E1">
        <w:trPr>
          <w:cantSplit/>
          <w:trHeight w:val="287"/>
          <w:jc w:val="center"/>
        </w:trPr>
        <w:tc>
          <w:tcPr>
            <w:tcW w:w="7332" w:type="dxa"/>
          </w:tcPr>
          <w:p w14:paraId="7CE8D5DC"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ObjectTracked[ ar_object_idx</w:t>
            </w:r>
            <w:r w:rsidRPr="00893E19">
              <w:rPr>
                <w:rFonts w:eastAsia="SimSun"/>
                <w:noProof/>
                <w:sz w:val="20"/>
                <w:lang w:val="en-CA"/>
              </w:rPr>
              <w:t>[</w:t>
            </w:r>
            <w:r w:rsidRPr="00893E19">
              <w:rPr>
                <w:rFonts w:eastAsia="SimSun"/>
                <w:bCs/>
                <w:sz w:val="20"/>
                <w:lang w:val="en-CA"/>
              </w:rPr>
              <w:t> </w:t>
            </w:r>
            <w:proofErr w:type="gramStart"/>
            <w:r w:rsidRPr="00893E19">
              <w:rPr>
                <w:rFonts w:eastAsia="SimSun"/>
                <w:noProof/>
                <w:sz w:val="20"/>
                <w:lang w:val="en-CA"/>
              </w:rPr>
              <w:t>i</w:t>
            </w:r>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  !ar_object_cancel_flag</w:t>
            </w:r>
          </w:p>
        </w:tc>
        <w:tc>
          <w:tcPr>
            <w:tcW w:w="1183" w:type="dxa"/>
          </w:tcPr>
          <w:p w14:paraId="2E9F89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C2DE379" w14:textId="77777777" w:rsidTr="009364E1">
        <w:trPr>
          <w:cantSplit/>
          <w:trHeight w:val="287"/>
          <w:jc w:val="center"/>
        </w:trPr>
        <w:tc>
          <w:tcPr>
            <w:tcW w:w="7332" w:type="dxa"/>
          </w:tcPr>
          <w:p w14:paraId="2EB2FE9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lastRenderedPageBreak/>
              <w:tab/>
            </w:r>
            <w:r w:rsidRPr="00893E19">
              <w:rPr>
                <w:rFonts w:eastAsia="SimSun"/>
                <w:bCs/>
                <w:noProof/>
                <w:sz w:val="20"/>
                <w:lang w:val="en-CA"/>
              </w:rPr>
              <w:tab/>
            </w:r>
            <w:r w:rsidRPr="00893E19">
              <w:rPr>
                <w:rFonts w:eastAsia="SimSun"/>
                <w:bCs/>
                <w:noProof/>
                <w:sz w:val="20"/>
                <w:lang w:val="en-CA"/>
              </w:rPr>
              <w:tab/>
              <w:t>if( !ar_object_cancel_flag )</w:t>
            </w:r>
            <w:r w:rsidRPr="00893E19">
              <w:rPr>
                <w:rFonts w:eastAsia="SimSun"/>
                <w:noProof/>
                <w:sz w:val="20"/>
                <w:lang w:val="en-CA"/>
              </w:rPr>
              <w:t xml:space="preserve"> {</w:t>
            </w:r>
          </w:p>
        </w:tc>
        <w:tc>
          <w:tcPr>
            <w:tcW w:w="1183" w:type="dxa"/>
          </w:tcPr>
          <w:p w14:paraId="3668C3D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C31DA39" w14:textId="77777777" w:rsidTr="009364E1">
        <w:trPr>
          <w:cantSplit/>
          <w:trHeight w:val="287"/>
          <w:jc w:val="center"/>
        </w:trPr>
        <w:tc>
          <w:tcPr>
            <w:tcW w:w="7332" w:type="dxa"/>
          </w:tcPr>
          <w:p w14:paraId="377C870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37C5D96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062FAD89" w14:textId="77777777" w:rsidTr="009364E1">
        <w:trPr>
          <w:cantSplit/>
          <w:trHeight w:val="287"/>
          <w:jc w:val="center"/>
        </w:trPr>
        <w:tc>
          <w:tcPr>
            <w:tcW w:w="7332" w:type="dxa"/>
          </w:tcPr>
          <w:p w14:paraId="5F8D91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object_label_update_flag</w:t>
            </w:r>
          </w:p>
        </w:tc>
        <w:tc>
          <w:tcPr>
            <w:tcW w:w="1183" w:type="dxa"/>
          </w:tcPr>
          <w:p w14:paraId="0084EAC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44E248EF" w14:textId="77777777" w:rsidTr="009364E1">
        <w:trPr>
          <w:cantSplit/>
          <w:trHeight w:val="287"/>
          <w:jc w:val="center"/>
        </w:trPr>
        <w:tc>
          <w:tcPr>
            <w:tcW w:w="7332" w:type="dxa"/>
          </w:tcPr>
          <w:p w14:paraId="6E21210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object_label_update_</w:t>
            </w:r>
            <w:proofErr w:type="gramStart"/>
            <w:r w:rsidRPr="00893E19">
              <w:rPr>
                <w:rFonts w:eastAsia="SimSun"/>
                <w:noProof/>
                <w:sz w:val="20"/>
                <w:lang w:val="en-CA"/>
              </w:rPr>
              <w:t>fla</w:t>
            </w:r>
            <w:r w:rsidRPr="00893E19">
              <w:rPr>
                <w:rFonts w:eastAsia="SimSun"/>
                <w:bCs/>
                <w:sz w:val="20"/>
                <w:lang w:val="en-CA"/>
              </w:rPr>
              <w:t>g</w:t>
            </w:r>
            <w:r w:rsidRPr="00893E19">
              <w:rPr>
                <w:rFonts w:eastAsia="SimSun"/>
                <w:noProof/>
                <w:sz w:val="20"/>
                <w:lang w:val="en-CA"/>
              </w:rPr>
              <w:t xml:space="preserve"> )</w:t>
            </w:r>
            <w:proofErr w:type="gramEnd"/>
          </w:p>
        </w:tc>
        <w:tc>
          <w:tcPr>
            <w:tcW w:w="1183" w:type="dxa"/>
          </w:tcPr>
          <w:p w14:paraId="3A82BE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0624ECF1" w14:textId="77777777" w:rsidTr="009364E1">
        <w:trPr>
          <w:cantSplit/>
          <w:trHeight w:val="39"/>
          <w:jc w:val="center"/>
        </w:trPr>
        <w:tc>
          <w:tcPr>
            <w:tcW w:w="7332" w:type="dxa"/>
          </w:tcPr>
          <w:p w14:paraId="3814C85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ar_object_label_idx</w:t>
            </w:r>
            <w:r w:rsidRPr="00893E19">
              <w:rPr>
                <w:rFonts w:eastAsia="SimSun"/>
                <w:noProof/>
                <w:sz w:val="20"/>
                <w:lang w:val="en-CA"/>
              </w:rPr>
              <w:t>[ </w:t>
            </w:r>
            <w:r w:rsidRPr="00893E19">
              <w:rPr>
                <w:rFonts w:eastAsia="SimSun"/>
                <w:bCs/>
                <w:noProof/>
                <w:sz w:val="20"/>
                <w:lang w:val="en-CA"/>
              </w:rPr>
              <w:t>ar_object_idx[</w:t>
            </w:r>
            <w:r w:rsidRPr="00893E19">
              <w:rPr>
                <w:rFonts w:eastAsia="SimSun"/>
                <w:bCs/>
                <w:sz w:val="20"/>
                <w:lang w:val="en-CA"/>
              </w:rPr>
              <w:t> </w:t>
            </w:r>
            <w:proofErr w:type="gramStart"/>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4A96617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934B3F6" w14:textId="77777777" w:rsidTr="009364E1">
        <w:trPr>
          <w:cantSplit/>
          <w:trHeight w:val="287"/>
          <w:jc w:val="center"/>
        </w:trPr>
        <w:tc>
          <w:tcPr>
            <w:tcW w:w="7332" w:type="dxa"/>
          </w:tcPr>
          <w:p w14:paraId="51A2989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w:t>
            </w:r>
          </w:p>
        </w:tc>
        <w:tc>
          <w:tcPr>
            <w:tcW w:w="1183" w:type="dxa"/>
          </w:tcPr>
          <w:p w14:paraId="2228258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E0237F9" w14:textId="77777777" w:rsidTr="009364E1">
        <w:trPr>
          <w:cantSplit/>
          <w:trHeight w:val="287"/>
          <w:jc w:val="center"/>
        </w:trPr>
        <w:tc>
          <w:tcPr>
            <w:tcW w:w="7332" w:type="dxa"/>
          </w:tcPr>
          <w:p w14:paraId="75E8D13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bounding_box_update_flag</w:t>
            </w:r>
          </w:p>
        </w:tc>
        <w:tc>
          <w:tcPr>
            <w:tcW w:w="1183" w:type="dxa"/>
          </w:tcPr>
          <w:p w14:paraId="1A69F5AA"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3E38FCD" w14:textId="77777777" w:rsidTr="009364E1">
        <w:trPr>
          <w:cantSplit/>
          <w:trHeight w:val="287"/>
          <w:jc w:val="center"/>
        </w:trPr>
        <w:tc>
          <w:tcPr>
            <w:tcW w:w="7332" w:type="dxa"/>
          </w:tcPr>
          <w:p w14:paraId="662A34A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 xml:space="preserve">bounding_box_update_flag ) </w:t>
            </w:r>
            <w:r w:rsidRPr="00893E19">
              <w:rPr>
                <w:rFonts w:eastAsia="SimSun"/>
                <w:bCs/>
                <w:sz w:val="20"/>
                <w:lang w:val="en-CA"/>
              </w:rPr>
              <w:t>{</w:t>
            </w:r>
          </w:p>
        </w:tc>
        <w:tc>
          <w:tcPr>
            <w:tcW w:w="1183" w:type="dxa"/>
          </w:tcPr>
          <w:p w14:paraId="488BBD2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7B6D89D" w14:textId="77777777" w:rsidTr="009364E1">
        <w:trPr>
          <w:cantSplit/>
          <w:trHeight w:val="287"/>
          <w:jc w:val="center"/>
        </w:trPr>
        <w:tc>
          <w:tcPr>
            <w:tcW w:w="7332" w:type="dxa"/>
          </w:tcPr>
          <w:p w14:paraId="3C108C2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bounding_box_cancel_flag</w:t>
            </w:r>
          </w:p>
        </w:tc>
        <w:tc>
          <w:tcPr>
            <w:tcW w:w="1183" w:type="dxa"/>
          </w:tcPr>
          <w:p w14:paraId="6AF0ECB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0A5354EB" w14:textId="77777777" w:rsidTr="009364E1">
        <w:trPr>
          <w:cantSplit/>
          <w:trHeight w:val="515"/>
          <w:jc w:val="center"/>
        </w:trPr>
        <w:tc>
          <w:tcPr>
            <w:tcW w:w="7332" w:type="dxa"/>
          </w:tcPr>
          <w:p w14:paraId="7CA0E3A9" w14:textId="30C16129"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ObjectBoundingBoxAvail[ ar_object_idx</w:t>
            </w:r>
            <w:r w:rsidRPr="00893E19">
              <w:rPr>
                <w:rFonts w:eastAsia="SimSun"/>
                <w:noProof/>
                <w:sz w:val="20"/>
                <w:lang w:val="en-CA"/>
              </w:rPr>
              <w:t>[</w:t>
            </w:r>
            <w:r w:rsidRPr="00893E19">
              <w:rPr>
                <w:rFonts w:eastAsia="SimSun"/>
                <w:bCs/>
                <w:sz w:val="20"/>
                <w:lang w:val="en-CA"/>
              </w:rPr>
              <w:t> </w:t>
            </w:r>
            <w:proofErr w:type="gramStart"/>
            <w:r w:rsidRPr="00893E19">
              <w:rPr>
                <w:rFonts w:eastAsia="SimSun"/>
                <w:noProof/>
                <w:sz w:val="20"/>
                <w:lang w:val="en-CA"/>
              </w:rPr>
              <w:t>i</w:t>
            </w:r>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w:t>
            </w:r>
            <w:r w:rsidRPr="00893E19">
              <w:rPr>
                <w:rFonts w:eastAsia="SimSun"/>
                <w:bCs/>
                <w:noProof/>
                <w:sz w:val="20"/>
                <w:lang w:val="en-CA"/>
              </w:rPr>
              <w:br/>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!ar_bounding_box_cancel_flag</w:t>
            </w:r>
          </w:p>
        </w:tc>
        <w:tc>
          <w:tcPr>
            <w:tcW w:w="1183" w:type="dxa"/>
          </w:tcPr>
          <w:p w14:paraId="26F7C528"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FACE285" w14:textId="77777777" w:rsidTr="009364E1">
        <w:trPr>
          <w:cantSplit/>
          <w:trHeight w:val="287"/>
          <w:jc w:val="center"/>
        </w:trPr>
        <w:tc>
          <w:tcPr>
            <w:tcW w:w="7332" w:type="dxa"/>
          </w:tcPr>
          <w:p w14:paraId="39ED767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if( !ar_bounding_box_cancel_flag )</w:t>
            </w:r>
            <w:r w:rsidRPr="00893E19">
              <w:rPr>
                <w:rFonts w:eastAsia="SimSun"/>
                <w:noProof/>
                <w:sz w:val="20"/>
                <w:lang w:val="en-CA"/>
              </w:rPr>
              <w:t xml:space="preserve"> {</w:t>
            </w:r>
          </w:p>
        </w:tc>
        <w:tc>
          <w:tcPr>
            <w:tcW w:w="1183" w:type="dxa"/>
          </w:tcPr>
          <w:p w14:paraId="7D0BFB19"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7BF6C2C4" w14:textId="77777777" w:rsidTr="009364E1">
        <w:trPr>
          <w:cantSplit/>
          <w:trHeight w:val="287"/>
          <w:jc w:val="center"/>
        </w:trPr>
        <w:tc>
          <w:tcPr>
            <w:tcW w:w="7332" w:type="dxa"/>
          </w:tcPr>
          <w:p w14:paraId="367AECA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w:t>
            </w:r>
            <w:r w:rsidRPr="00893E19">
              <w:rPr>
                <w:rFonts w:eastAsia="SimSun"/>
                <w:b/>
                <w:noProof/>
                <w:sz w:val="20"/>
                <w:lang w:val="en-CA"/>
              </w:rPr>
              <w:t>_</w:t>
            </w:r>
            <w:r w:rsidRPr="00893E19">
              <w:rPr>
                <w:rFonts w:eastAsia="SimSun"/>
                <w:b/>
                <w:bCs/>
                <w:noProof/>
                <w:sz w:val="20"/>
                <w:lang w:val="en-CA"/>
              </w:rPr>
              <w:t>bounding_box_top[</w:t>
            </w:r>
            <w:r w:rsidRPr="00893E19">
              <w:rPr>
                <w:rFonts w:eastAsia="SimSun"/>
                <w:bCs/>
                <w:sz w:val="20"/>
                <w:lang w:val="en-CA"/>
              </w:rPr>
              <w:t> </w:t>
            </w:r>
            <w:r w:rsidRPr="00893E19">
              <w:rPr>
                <w:rFonts w:eastAsia="SimSun"/>
                <w:bCs/>
                <w:noProof/>
                <w:sz w:val="20"/>
                <w:lang w:val="en-CA"/>
              </w:rPr>
              <w:t>ar_object_idx[</w:t>
            </w:r>
            <w:r w:rsidRPr="00893E19">
              <w:rPr>
                <w:rFonts w:eastAsia="SimSun"/>
                <w:bCs/>
                <w:sz w:val="20"/>
                <w:lang w:val="en-CA"/>
              </w:rPr>
              <w:t> </w:t>
            </w:r>
            <w:proofErr w:type="gramStart"/>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27A18EF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34A80DD1" w14:textId="77777777" w:rsidTr="009364E1">
        <w:trPr>
          <w:cantSplit/>
          <w:trHeight w:val="287"/>
          <w:jc w:val="center"/>
        </w:trPr>
        <w:tc>
          <w:tcPr>
            <w:tcW w:w="7332" w:type="dxa"/>
          </w:tcPr>
          <w:p w14:paraId="449AD10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noProof/>
                <w:sz w:val="20"/>
                <w:lang w:val="en-CA"/>
              </w:rPr>
              <w:t>left</w:t>
            </w:r>
            <w:r w:rsidRPr="00893E19">
              <w:rPr>
                <w:rFonts w:eastAsia="SimSun"/>
                <w:bCs/>
                <w:sz w:val="20"/>
                <w:lang w:val="en-CA"/>
              </w:rPr>
              <w:t>[</w:t>
            </w:r>
            <w:proofErr w:type="gramEnd"/>
            <w:r w:rsidRPr="00893E19">
              <w:rPr>
                <w:rFonts w:eastAsia="SimSun"/>
                <w:bCs/>
                <w:sz w:val="20"/>
                <w:lang w:val="en-CA"/>
              </w:rPr>
              <w:t> </w:t>
            </w:r>
            <w:r w:rsidRPr="00893E19">
              <w:rPr>
                <w:rFonts w:eastAsia="SimSun"/>
                <w:bCs/>
                <w:noProof/>
                <w:sz w:val="20"/>
                <w:lang w:val="en-CA"/>
              </w:rPr>
              <w:t>ar_object_idx[</w:t>
            </w:r>
            <w:r w:rsidRPr="00893E19">
              <w:rPr>
                <w:rFonts w:eastAsia="SimSun"/>
                <w:bCs/>
                <w:sz w:val="20"/>
                <w:lang w:val="en-CA"/>
              </w:rPr>
              <w:t> </w:t>
            </w:r>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03B793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75D7A529" w14:textId="77777777" w:rsidTr="009364E1">
        <w:trPr>
          <w:cantSplit/>
          <w:trHeight w:val="287"/>
          <w:jc w:val="center"/>
        </w:trPr>
        <w:tc>
          <w:tcPr>
            <w:tcW w:w="7332" w:type="dxa"/>
          </w:tcPr>
          <w:p w14:paraId="2E26D279"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width</w:t>
            </w:r>
            <w:r w:rsidRPr="00893E19">
              <w:rPr>
                <w:rFonts w:eastAsia="SimSun"/>
                <w:bCs/>
                <w:sz w:val="20"/>
                <w:lang w:val="en-CA"/>
              </w:rPr>
              <w:t>[</w:t>
            </w:r>
            <w:proofErr w:type="gramEnd"/>
            <w:r w:rsidRPr="00893E19">
              <w:rPr>
                <w:rFonts w:eastAsia="SimSun"/>
                <w:bCs/>
                <w:sz w:val="20"/>
                <w:lang w:val="en-CA"/>
              </w:rPr>
              <w:t> </w:t>
            </w:r>
            <w:r w:rsidRPr="00893E19">
              <w:rPr>
                <w:rFonts w:eastAsia="SimSun"/>
                <w:bCs/>
                <w:noProof/>
                <w:sz w:val="20"/>
                <w:lang w:val="en-CA"/>
              </w:rPr>
              <w:t>ar_object_idx[</w:t>
            </w:r>
            <w:r w:rsidRPr="00893E19">
              <w:rPr>
                <w:rFonts w:eastAsia="SimSun"/>
                <w:bCs/>
                <w:sz w:val="20"/>
                <w:lang w:val="en-CA"/>
              </w:rPr>
              <w:t> </w:t>
            </w:r>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22998031"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6BEF5377" w14:textId="77777777" w:rsidTr="009364E1">
        <w:trPr>
          <w:cantSplit/>
          <w:trHeight w:val="287"/>
          <w:jc w:val="center"/>
        </w:trPr>
        <w:tc>
          <w:tcPr>
            <w:tcW w:w="7332" w:type="dxa"/>
          </w:tcPr>
          <w:p w14:paraId="6CE817C8"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height</w:t>
            </w:r>
            <w:r w:rsidRPr="00893E19">
              <w:rPr>
                <w:rFonts w:eastAsia="SimSun"/>
                <w:bCs/>
                <w:sz w:val="20"/>
                <w:lang w:val="en-CA"/>
              </w:rPr>
              <w:t>[</w:t>
            </w:r>
            <w:proofErr w:type="gramEnd"/>
            <w:r w:rsidRPr="00893E19">
              <w:rPr>
                <w:rFonts w:eastAsia="SimSun"/>
                <w:bCs/>
                <w:sz w:val="20"/>
                <w:lang w:val="en-CA"/>
              </w:rPr>
              <w:t> </w:t>
            </w:r>
            <w:r w:rsidRPr="00893E19">
              <w:rPr>
                <w:rFonts w:eastAsia="SimSun"/>
                <w:bCs/>
                <w:noProof/>
                <w:sz w:val="20"/>
                <w:lang w:val="en-CA"/>
              </w:rPr>
              <w:t>ar_object_idx[</w:t>
            </w:r>
            <w:r w:rsidRPr="00893E19">
              <w:rPr>
                <w:rFonts w:eastAsia="SimSun"/>
                <w:bCs/>
                <w:sz w:val="20"/>
                <w:lang w:val="en-CA"/>
              </w:rPr>
              <w:t> </w:t>
            </w:r>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5B371A0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4263741A" w14:textId="77777777" w:rsidTr="009364E1">
        <w:trPr>
          <w:cantSplit/>
          <w:trHeight w:val="287"/>
          <w:jc w:val="center"/>
        </w:trPr>
        <w:tc>
          <w:tcPr>
            <w:tcW w:w="7332" w:type="dxa"/>
          </w:tcPr>
          <w:p w14:paraId="5761E7E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noProof/>
                <w:sz w:val="20"/>
                <w:lang w:val="en-CA"/>
              </w:rPr>
              <w:t>if( ar_partial_object_flag_present_flag )</w:t>
            </w:r>
          </w:p>
        </w:tc>
        <w:tc>
          <w:tcPr>
            <w:tcW w:w="1183" w:type="dxa"/>
          </w:tcPr>
          <w:p w14:paraId="43983CD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4B0AE9B" w14:textId="77777777" w:rsidTr="009364E1">
        <w:trPr>
          <w:cantSplit/>
          <w:trHeight w:val="287"/>
          <w:jc w:val="center"/>
        </w:trPr>
        <w:tc>
          <w:tcPr>
            <w:tcW w:w="7332" w:type="dxa"/>
          </w:tcPr>
          <w:p w14:paraId="7C69DB6A"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ar_partial_object_flag</w:t>
            </w:r>
            <w:r w:rsidRPr="00893E19">
              <w:rPr>
                <w:rFonts w:eastAsia="SimSun"/>
                <w:noProof/>
                <w:sz w:val="20"/>
                <w:lang w:val="en-CA"/>
              </w:rPr>
              <w:t>[</w:t>
            </w:r>
            <w:r w:rsidRPr="00893E19">
              <w:rPr>
                <w:rFonts w:eastAsia="SimSun"/>
                <w:bCs/>
                <w:sz w:val="20"/>
                <w:lang w:val="en-CA"/>
              </w:rPr>
              <w:t> </w:t>
            </w:r>
            <w:r w:rsidRPr="00893E19">
              <w:rPr>
                <w:rFonts w:eastAsia="SimSun"/>
                <w:noProof/>
                <w:sz w:val="20"/>
                <w:lang w:val="en-CA"/>
              </w:rPr>
              <w:t>ar_object_idx[ i ] ]</w:t>
            </w:r>
          </w:p>
        </w:tc>
        <w:tc>
          <w:tcPr>
            <w:tcW w:w="1183" w:type="dxa"/>
          </w:tcPr>
          <w:p w14:paraId="775A77B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03BAF61" w14:textId="77777777" w:rsidTr="009364E1">
        <w:trPr>
          <w:cantSplit/>
          <w:trHeight w:val="287"/>
          <w:jc w:val="center"/>
        </w:trPr>
        <w:tc>
          <w:tcPr>
            <w:tcW w:w="7332" w:type="dxa"/>
          </w:tcPr>
          <w:p w14:paraId="6927507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w:t>
            </w:r>
            <w:r w:rsidRPr="00893E19">
              <w:rPr>
                <w:rFonts w:eastAsia="SimSun"/>
                <w:noProof/>
                <w:sz w:val="20"/>
                <w:lang w:val="en-CA"/>
              </w:rPr>
              <w:t>ar_object_confidence_info_present_flag )</w:t>
            </w:r>
          </w:p>
        </w:tc>
        <w:tc>
          <w:tcPr>
            <w:tcW w:w="1183" w:type="dxa"/>
          </w:tcPr>
          <w:p w14:paraId="26E0918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642FBA10" w14:textId="77777777" w:rsidTr="009364E1">
        <w:trPr>
          <w:cantSplit/>
          <w:trHeight w:val="287"/>
          <w:jc w:val="center"/>
        </w:trPr>
        <w:tc>
          <w:tcPr>
            <w:tcW w:w="7332" w:type="dxa"/>
          </w:tcPr>
          <w:p w14:paraId="5CC3CCB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Cs/>
                <w:noProof/>
                <w:sz w:val="20"/>
                <w:lang w:val="en-CA"/>
              </w:rPr>
              <w:tab/>
            </w:r>
            <w:r w:rsidRPr="00893E19">
              <w:rPr>
                <w:rFonts w:eastAsia="SimSun"/>
                <w:b/>
                <w:noProof/>
                <w:sz w:val="20"/>
                <w:lang w:val="en-CA"/>
              </w:rPr>
              <w:t>ar_object_confidence</w:t>
            </w:r>
            <w:r w:rsidRPr="00893E19">
              <w:rPr>
                <w:rFonts w:eastAsia="SimSun"/>
                <w:bCs/>
                <w:noProof/>
                <w:sz w:val="20"/>
                <w:lang w:val="en-CA"/>
              </w:rPr>
              <w:t>[</w:t>
            </w:r>
            <w:r w:rsidRPr="00893E19">
              <w:rPr>
                <w:rFonts w:eastAsia="SimSun"/>
                <w:bCs/>
                <w:sz w:val="20"/>
                <w:lang w:val="en-CA"/>
              </w:rPr>
              <w:t> </w:t>
            </w:r>
            <w:r w:rsidRPr="00893E19">
              <w:rPr>
                <w:rFonts w:eastAsia="SimSun"/>
                <w:bCs/>
                <w:noProof/>
                <w:sz w:val="20"/>
                <w:lang w:val="en-CA"/>
              </w:rPr>
              <w:t>ar_object_idx[</w:t>
            </w:r>
            <w:r w:rsidRPr="00893E19">
              <w:rPr>
                <w:rFonts w:eastAsia="SimSun"/>
                <w:bCs/>
                <w:sz w:val="20"/>
                <w:lang w:val="en-CA"/>
              </w:rPr>
              <w:t> </w:t>
            </w:r>
            <w:proofErr w:type="gramStart"/>
            <w:r w:rsidRPr="00893E19">
              <w:rPr>
                <w:rFonts w:eastAsia="SimSun"/>
                <w:bCs/>
                <w:noProof/>
                <w:sz w:val="20"/>
                <w:lang w:val="en-CA"/>
              </w:rPr>
              <w:t>i</w:t>
            </w:r>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D7532E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Malgun Gothic"/>
                <w:bCs/>
                <w:sz w:val="20"/>
                <w:lang w:val="en-CA"/>
              </w:rPr>
              <w:t>u(v)</w:t>
            </w:r>
          </w:p>
        </w:tc>
      </w:tr>
      <w:tr w:rsidR="001C7F6F" w:rsidRPr="00FF3985" w14:paraId="5326AB7E" w14:textId="77777777" w:rsidTr="009364E1">
        <w:trPr>
          <w:cantSplit/>
          <w:trHeight w:val="287"/>
          <w:jc w:val="center"/>
        </w:trPr>
        <w:tc>
          <w:tcPr>
            <w:tcW w:w="7332" w:type="dxa"/>
          </w:tcPr>
          <w:p w14:paraId="1601DD5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568BFA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7D6491D" w14:textId="77777777" w:rsidTr="009364E1">
        <w:trPr>
          <w:cantSplit/>
          <w:trHeight w:val="287"/>
          <w:jc w:val="center"/>
        </w:trPr>
        <w:tc>
          <w:tcPr>
            <w:tcW w:w="7332" w:type="dxa"/>
          </w:tcPr>
          <w:p w14:paraId="0D8DE69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4CC049A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A55A2FC" w14:textId="77777777" w:rsidTr="009364E1">
        <w:trPr>
          <w:cantSplit/>
          <w:trHeight w:val="287"/>
          <w:jc w:val="center"/>
        </w:trPr>
        <w:tc>
          <w:tcPr>
            <w:tcW w:w="7332" w:type="dxa"/>
          </w:tcPr>
          <w:p w14:paraId="42BF8EE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noProof/>
                <w:sz w:val="20"/>
                <w:lang w:val="en-CA"/>
              </w:rPr>
              <w:tab/>
              <w:t>}</w:t>
            </w:r>
          </w:p>
        </w:tc>
        <w:tc>
          <w:tcPr>
            <w:tcW w:w="1183" w:type="dxa"/>
          </w:tcPr>
          <w:p w14:paraId="5CD60A4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83015CE" w14:textId="77777777" w:rsidTr="009364E1">
        <w:trPr>
          <w:cantSplit/>
          <w:trHeight w:val="287"/>
          <w:jc w:val="center"/>
        </w:trPr>
        <w:tc>
          <w:tcPr>
            <w:tcW w:w="7332" w:type="dxa"/>
          </w:tcPr>
          <w:p w14:paraId="625A58D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AA49D3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41B7ECE7" w14:textId="77777777" w:rsidTr="009364E1">
        <w:trPr>
          <w:cantSplit/>
          <w:trHeight w:val="287"/>
          <w:jc w:val="center"/>
        </w:trPr>
        <w:tc>
          <w:tcPr>
            <w:tcW w:w="7332" w:type="dxa"/>
          </w:tcPr>
          <w:p w14:paraId="27C15CF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bCs/>
                <w:noProof/>
                <w:sz w:val="20"/>
                <w:lang w:val="en-CA"/>
              </w:rPr>
              <w:tab/>
              <w:t>}</w:t>
            </w:r>
          </w:p>
        </w:tc>
        <w:tc>
          <w:tcPr>
            <w:tcW w:w="1183" w:type="dxa"/>
          </w:tcPr>
          <w:p w14:paraId="0905E1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9AAA44A" w14:textId="77777777" w:rsidTr="009364E1">
        <w:trPr>
          <w:cantSplit/>
          <w:trHeight w:val="287"/>
          <w:jc w:val="center"/>
        </w:trPr>
        <w:tc>
          <w:tcPr>
            <w:tcW w:w="7332" w:type="dxa"/>
          </w:tcPr>
          <w:p w14:paraId="4808242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w:t>
            </w:r>
          </w:p>
        </w:tc>
        <w:tc>
          <w:tcPr>
            <w:tcW w:w="1183" w:type="dxa"/>
          </w:tcPr>
          <w:p w14:paraId="410360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5B9FE7C8" w14:textId="77777777" w:rsidR="005A7B43" w:rsidRPr="00893E19"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8.18.2 Annotated regions SEI message semantics</w:t>
      </w:r>
    </w:p>
    <w:p w14:paraId="1E0264F6" w14:textId="77777777" w:rsidR="000E5B26" w:rsidRPr="00893E19" w:rsidRDefault="000E5B26" w:rsidP="000E5B26">
      <w:pPr>
        <w:rPr>
          <w:bCs/>
          <w:noProof/>
          <w:sz w:val="20"/>
          <w:lang w:val="en-CA"/>
        </w:rPr>
      </w:pPr>
      <w:r w:rsidRPr="00893E19">
        <w:rPr>
          <w:bCs/>
          <w:noProof/>
          <w:sz w:val="20"/>
          <w:lang w:val="en-CA"/>
        </w:rPr>
        <w:t>The annotated regions SEI message carries parameters that identify annotated regions using</w:t>
      </w:r>
      <w:r w:rsidRPr="00893E19">
        <w:rPr>
          <w:sz w:val="20"/>
          <w:lang w:val="en-CA" w:eastAsia="ko-KR"/>
        </w:rPr>
        <w:t xml:space="preserve"> bounding boxes representing the size and location of identified</w:t>
      </w:r>
      <w:r w:rsidRPr="00893E19">
        <w:rPr>
          <w:bCs/>
          <w:noProof/>
          <w:sz w:val="20"/>
          <w:lang w:val="en-CA"/>
        </w:rPr>
        <w:t xml:space="preserve"> objects.</w:t>
      </w:r>
    </w:p>
    <w:p w14:paraId="5CE7E644" w14:textId="77777777" w:rsidR="000E5B26" w:rsidRPr="00893E19" w:rsidRDefault="000E5B26" w:rsidP="000E5B26">
      <w:pPr>
        <w:keepNext/>
        <w:rPr>
          <w:noProof/>
          <w:sz w:val="20"/>
          <w:lang w:val="en-CA"/>
        </w:rPr>
      </w:pPr>
      <w:r w:rsidRPr="00893E19">
        <w:rPr>
          <w:noProof/>
          <w:sz w:val="20"/>
          <w:lang w:val="en-CA"/>
        </w:rPr>
        <w:t>Use of this SEI message requires the definition of the following variables:</w:t>
      </w:r>
    </w:p>
    <w:p w14:paraId="4779A1AF" w14:textId="62D3E3AE" w:rsidR="000E5B26" w:rsidRPr="009364E1"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893E19">
        <w:rPr>
          <w:rFonts w:eastAsia="SimSun"/>
          <w:sz w:val="20"/>
          <w:lang w:val="en-CA"/>
        </w:rPr>
        <w:t xml:space="preserve">A </w:t>
      </w:r>
      <w:r w:rsidRPr="009364E1">
        <w:rPr>
          <w:rFonts w:ascii="Times New Roman" w:eastAsia="SimSun" w:hAnsi="Times New Roman"/>
          <w:sz w:val="20"/>
          <w:szCs w:val="20"/>
        </w:rPr>
        <w:t xml:space="preserve">cropped picture width and picture height in units of luma samples, denoted herein by </w:t>
      </w:r>
      <w:proofErr w:type="spellStart"/>
      <w:r w:rsidRPr="009364E1">
        <w:rPr>
          <w:rFonts w:ascii="Times New Roman" w:eastAsia="SimSun" w:hAnsi="Times New Roman"/>
          <w:sz w:val="20"/>
          <w:szCs w:val="20"/>
        </w:rPr>
        <w:t>CroppedWidth</w:t>
      </w:r>
      <w:proofErr w:type="spellEnd"/>
      <w:r w:rsidRPr="009364E1">
        <w:rPr>
          <w:rFonts w:ascii="Times New Roman" w:eastAsia="SimSun" w:hAnsi="Times New Roman"/>
          <w:sz w:val="20"/>
          <w:szCs w:val="20"/>
        </w:rPr>
        <w:t xml:space="preserve"> and </w:t>
      </w:r>
      <w:proofErr w:type="spellStart"/>
      <w:r w:rsidRPr="009364E1">
        <w:rPr>
          <w:rFonts w:ascii="Times New Roman" w:eastAsia="SimSun" w:hAnsi="Times New Roman"/>
          <w:sz w:val="20"/>
          <w:szCs w:val="20"/>
        </w:rPr>
        <w:t>CroppedHeight</w:t>
      </w:r>
      <w:proofErr w:type="spellEnd"/>
      <w:r w:rsidRPr="009364E1">
        <w:rPr>
          <w:rFonts w:ascii="Times New Roman" w:eastAsia="SimSun" w:hAnsi="Times New Roman"/>
          <w:sz w:val="20"/>
          <w:szCs w:val="20"/>
        </w:rPr>
        <w:t>, respectively.</w:t>
      </w:r>
    </w:p>
    <w:p w14:paraId="4E2F67AC" w14:textId="0877AE4E" w:rsidR="000E5B26" w:rsidRPr="009364E1" w:rsidRDefault="000E5B26" w:rsidP="00EE45B3">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9364E1">
        <w:rPr>
          <w:rFonts w:ascii="Times New Roman" w:eastAsia="SimSun" w:hAnsi="Times New Roman"/>
          <w:sz w:val="20"/>
          <w:szCs w:val="20"/>
        </w:rPr>
        <w:t xml:space="preserve">A conformance cropping window left offset, </w:t>
      </w:r>
      <w:proofErr w:type="spellStart"/>
      <w:r w:rsidRPr="009364E1">
        <w:rPr>
          <w:rFonts w:ascii="Times New Roman" w:eastAsia="SimSun" w:hAnsi="Times New Roman"/>
          <w:sz w:val="20"/>
          <w:szCs w:val="20"/>
        </w:rPr>
        <w:t>ConfWinLeftOffset</w:t>
      </w:r>
      <w:proofErr w:type="spellEnd"/>
    </w:p>
    <w:p w14:paraId="0BA9070E" w14:textId="7266A520" w:rsidR="000E5B26" w:rsidRPr="00893E19"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bCs/>
          <w:noProof/>
          <w:sz w:val="20"/>
          <w:lang w:val="en-CA"/>
        </w:rPr>
      </w:pPr>
      <w:r w:rsidRPr="009364E1">
        <w:rPr>
          <w:rFonts w:ascii="Times New Roman" w:eastAsia="SimSun" w:hAnsi="Times New Roman"/>
          <w:sz w:val="20"/>
          <w:szCs w:val="20"/>
        </w:rPr>
        <w:t>A c</w:t>
      </w:r>
      <w:proofErr w:type="spellStart"/>
      <w:r w:rsidRPr="00893E19">
        <w:rPr>
          <w:rFonts w:eastAsia="SimSun"/>
          <w:sz w:val="20"/>
          <w:lang w:val="en-CA"/>
        </w:rPr>
        <w:t>onformance</w:t>
      </w:r>
      <w:proofErr w:type="spellEnd"/>
      <w:r w:rsidRPr="00893E19">
        <w:rPr>
          <w:rFonts w:eastAsia="SimSun"/>
          <w:sz w:val="20"/>
          <w:lang w:val="en-CA"/>
        </w:rPr>
        <w:t xml:space="preserve"> cropping window top offset, </w:t>
      </w:r>
      <w:proofErr w:type="spellStart"/>
      <w:r w:rsidRPr="00893E19">
        <w:rPr>
          <w:sz w:val="20"/>
          <w:lang w:val="en-CA"/>
        </w:rPr>
        <w:t>ConfWinTopOffset</w:t>
      </w:r>
      <w:proofErr w:type="spellEnd"/>
    </w:p>
    <w:p w14:paraId="4A7F60F1" w14:textId="7D25FDE2" w:rsidR="001C7F6F" w:rsidRPr="00925B77" w:rsidRDefault="001C7F6F" w:rsidP="001C7F6F">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sz w:val="20"/>
          <w:szCs w:val="20"/>
        </w:rPr>
      </w:pPr>
      <w:r w:rsidRPr="00925B77">
        <w:rPr>
          <w:rFonts w:ascii="Times New Roman" w:eastAsia="SimSun" w:hAnsi="Times New Roman"/>
          <w:sz w:val="20"/>
          <w:szCs w:val="20"/>
        </w:rPr>
        <w:t xml:space="preserve">A chroma format indicator, denoted herein by </w:t>
      </w:r>
      <w:proofErr w:type="spellStart"/>
      <w:r w:rsidRPr="00925B77">
        <w:rPr>
          <w:rFonts w:ascii="Times New Roman" w:eastAsia="SimSun" w:hAnsi="Times New Roman"/>
          <w:sz w:val="20"/>
          <w:szCs w:val="20"/>
        </w:rPr>
        <w:t>ChromaFormatIdc</w:t>
      </w:r>
      <w:proofErr w:type="spellEnd"/>
      <w:r w:rsidRPr="00925B77">
        <w:rPr>
          <w:rFonts w:ascii="Times New Roman" w:eastAsia="SimSun" w:hAnsi="Times New Roman"/>
          <w:sz w:val="20"/>
          <w:szCs w:val="20"/>
        </w:rPr>
        <w:t xml:space="preserve">, as described in </w:t>
      </w:r>
      <w:r w:rsidRPr="00925B77">
        <w:rPr>
          <w:rFonts w:ascii="Times New Roman" w:hAnsi="Times New Roman"/>
          <w:sz w:val="20"/>
          <w:szCs w:val="20"/>
        </w:rPr>
        <w:t>subclause </w:t>
      </w:r>
      <w:r>
        <w:rPr>
          <w:rFonts w:ascii="Times New Roman" w:hAnsi="Times New Roman"/>
          <w:sz w:val="20"/>
          <w:szCs w:val="20"/>
        </w:rPr>
        <w:t>7.3</w:t>
      </w:r>
      <w:r w:rsidRPr="00925B77">
        <w:rPr>
          <w:rFonts w:ascii="Times New Roman" w:eastAsia="SimSun" w:hAnsi="Times New Roman"/>
          <w:sz w:val="20"/>
          <w:szCs w:val="20"/>
        </w:rPr>
        <w:t>.</w:t>
      </w:r>
    </w:p>
    <w:p w14:paraId="13B6CBEE" w14:textId="77777777" w:rsidR="001C7F6F" w:rsidRPr="00D41AE7" w:rsidRDefault="001C7F6F" w:rsidP="001C7F6F">
      <w:pPr>
        <w:pStyle w:val="BodyText"/>
        <w:autoSpaceDE w:val="0"/>
        <w:autoSpaceDN w:val="0"/>
        <w:adjustRightInd w:val="0"/>
        <w:spacing w:before="136" w:after="0"/>
        <w:rPr>
          <w:rFonts w:ascii="Times New Roman" w:eastAsia="SimSun" w:hAnsi="Times New Roman"/>
          <w:sz w:val="20"/>
          <w:szCs w:val="20"/>
        </w:rPr>
      </w:pPr>
      <w:r w:rsidRPr="00D41AE7">
        <w:rPr>
          <w:rFonts w:ascii="Times New Roman" w:eastAsia="SimSun" w:hAnsi="Times New Roman"/>
          <w:sz w:val="20"/>
          <w:szCs w:val="20"/>
        </w:rPr>
        <w:t xml:space="preserve">The variables </w:t>
      </w:r>
      <w:proofErr w:type="spellStart"/>
      <w:r w:rsidRPr="00D41AE7">
        <w:rPr>
          <w:rFonts w:ascii="Times New Roman" w:hAnsi="Times New Roman"/>
          <w:sz w:val="20"/>
          <w:szCs w:val="20"/>
        </w:rPr>
        <w:t>SubWidthC</w:t>
      </w:r>
      <w:proofErr w:type="spellEnd"/>
      <w:r w:rsidRPr="00D41AE7">
        <w:rPr>
          <w:rFonts w:ascii="Times New Roman" w:hAnsi="Times New Roman"/>
          <w:sz w:val="20"/>
          <w:szCs w:val="20"/>
        </w:rPr>
        <w:t xml:space="preserve"> and </w:t>
      </w:r>
      <w:proofErr w:type="spellStart"/>
      <w:r w:rsidRPr="00D41AE7">
        <w:rPr>
          <w:rFonts w:ascii="Times New Roman" w:hAnsi="Times New Roman"/>
          <w:sz w:val="20"/>
          <w:szCs w:val="20"/>
        </w:rPr>
        <w:t>SubHeightC</w:t>
      </w:r>
      <w:proofErr w:type="spellEnd"/>
      <w:r w:rsidRPr="00D41AE7">
        <w:rPr>
          <w:rFonts w:ascii="Times New Roman" w:hAnsi="Times New Roman"/>
          <w:sz w:val="20"/>
          <w:szCs w:val="20"/>
        </w:rPr>
        <w:t xml:space="preserve"> are derived </w:t>
      </w:r>
      <w:r>
        <w:rPr>
          <w:rFonts w:ascii="Times New Roman" w:hAnsi="Times New Roman"/>
          <w:sz w:val="20"/>
          <w:szCs w:val="20"/>
        </w:rPr>
        <w:t xml:space="preserve">from </w:t>
      </w:r>
      <w:proofErr w:type="spellStart"/>
      <w:r w:rsidRPr="00D41AE7">
        <w:rPr>
          <w:rFonts w:ascii="Times New Roman" w:eastAsia="SimSun" w:hAnsi="Times New Roman"/>
          <w:sz w:val="20"/>
          <w:szCs w:val="20"/>
        </w:rPr>
        <w:t>ChromaFormatIdc</w:t>
      </w:r>
      <w:proofErr w:type="spellEnd"/>
      <w:r w:rsidRPr="005D5D29">
        <w:rPr>
          <w:rFonts w:ascii="Times New Roman" w:hAnsi="Times New Roman"/>
          <w:sz w:val="20"/>
          <w:szCs w:val="20"/>
        </w:rPr>
        <w:t xml:space="preserve"> </w:t>
      </w:r>
      <w:r w:rsidRPr="00D41AE7">
        <w:rPr>
          <w:rFonts w:ascii="Times New Roman" w:hAnsi="Times New Roman"/>
          <w:sz w:val="20"/>
          <w:szCs w:val="20"/>
        </w:rPr>
        <w:t>as specified by Table 2.</w:t>
      </w:r>
    </w:p>
    <w:p w14:paraId="6E806831" w14:textId="66D99EB4" w:rsidR="000E5B26" w:rsidRPr="00893E19" w:rsidRDefault="000E5B26" w:rsidP="000E5B26">
      <w:pPr>
        <w:rPr>
          <w:sz w:val="20"/>
          <w:lang w:val="en-CA"/>
        </w:rPr>
      </w:pPr>
      <w:r w:rsidRPr="00893E19">
        <w:rPr>
          <w:b/>
          <w:noProof/>
          <w:sz w:val="20"/>
          <w:lang w:val="en-CA"/>
        </w:rPr>
        <w:t>ar_cancel_flag</w:t>
      </w:r>
      <w:r w:rsidRPr="00893E19">
        <w:rPr>
          <w:rStyle w:val="fontstyle01"/>
          <w:lang w:val="en-CA"/>
        </w:rPr>
        <w:t xml:space="preserve"> </w:t>
      </w:r>
      <w:r w:rsidRPr="00893E19">
        <w:rPr>
          <w:bCs/>
          <w:sz w:val="20"/>
          <w:lang w:val="en-CA"/>
        </w:rPr>
        <w:t>equal</w:t>
      </w:r>
      <w:r w:rsidRPr="00893E19">
        <w:rPr>
          <w:sz w:val="20"/>
          <w:lang w:val="en-CA"/>
        </w:rPr>
        <w:t xml:space="preserve"> to 1 indicates that the SEI message cancels the persistence of any previous annotated regions SEI message that is associated with one or more layers to which the annotated regions SEI message applies. </w:t>
      </w:r>
      <w:r w:rsidRPr="00893E19">
        <w:rPr>
          <w:bCs/>
          <w:noProof/>
          <w:sz w:val="20"/>
          <w:lang w:val="en-CA"/>
        </w:rPr>
        <w:t>ar_cancel_flag</w:t>
      </w:r>
      <w:r w:rsidRPr="00893E19">
        <w:rPr>
          <w:sz w:val="20"/>
          <w:lang w:val="en-CA"/>
        </w:rPr>
        <w:t xml:space="preserve"> equal to 0 indicates that annotated regions information follows.</w:t>
      </w:r>
    </w:p>
    <w:p w14:paraId="4F2A2446" w14:textId="77777777" w:rsidR="000E5B26" w:rsidRPr="00893E19" w:rsidRDefault="000E5B26" w:rsidP="000E5B26">
      <w:pPr>
        <w:rPr>
          <w:noProof/>
          <w:sz w:val="20"/>
          <w:lang w:val="en-CA"/>
        </w:rPr>
      </w:pPr>
      <w:r w:rsidRPr="00893E19">
        <w:rPr>
          <w:sz w:val="20"/>
          <w:lang w:val="en-CA"/>
        </w:rPr>
        <w:t xml:space="preserve">When </w:t>
      </w:r>
      <w:proofErr w:type="spellStart"/>
      <w:r w:rsidRPr="00893E19">
        <w:rPr>
          <w:sz w:val="20"/>
          <w:lang w:val="en-CA"/>
        </w:rPr>
        <w:t>ar_cancel_flag</w:t>
      </w:r>
      <w:proofErr w:type="spellEnd"/>
      <w:r w:rsidRPr="00893E19">
        <w:rPr>
          <w:sz w:val="20"/>
          <w:lang w:val="en-CA"/>
        </w:rPr>
        <w:t xml:space="preserve"> equal to 1 or a new CVS of the current layer begins, </w:t>
      </w:r>
      <w:r w:rsidRPr="00893E19">
        <w:rPr>
          <w:noProof/>
          <w:sz w:val="20"/>
          <w:lang w:val="en-CA"/>
        </w:rPr>
        <w:t xml:space="preserve">the variables LabelAssigned[ i ], ObjectTracked[ i ], and </w:t>
      </w:r>
      <w:r w:rsidRPr="00893E19">
        <w:rPr>
          <w:bCs/>
          <w:noProof/>
          <w:sz w:val="20"/>
          <w:lang w:val="en-CA"/>
        </w:rPr>
        <w:t>ObjectBoundingBoxAvail</w:t>
      </w:r>
      <w:r w:rsidRPr="00893E19">
        <w:rPr>
          <w:noProof/>
          <w:sz w:val="20"/>
          <w:lang w:val="en-CA"/>
        </w:rPr>
        <w:t xml:space="preserve"> are set equal to 0 for i in the range of 0 to 255, inclusive.</w:t>
      </w:r>
    </w:p>
    <w:p w14:paraId="1EBE70AA" w14:textId="77777777" w:rsidR="000E5B26" w:rsidRPr="00893E19" w:rsidRDefault="000E5B26" w:rsidP="000E5B26">
      <w:pPr>
        <w:rPr>
          <w:bCs/>
          <w:noProof/>
          <w:sz w:val="20"/>
          <w:lang w:val="en-CA"/>
        </w:rPr>
      </w:pPr>
      <w:r w:rsidRPr="00893E19">
        <w:rPr>
          <w:b/>
          <w:noProof/>
          <w:sz w:val="20"/>
          <w:lang w:val="en-CA"/>
        </w:rPr>
        <w:lastRenderedPageBreak/>
        <w:t xml:space="preserve">ar_not_optimized_for_viewing_flag </w:t>
      </w:r>
      <w:r w:rsidRPr="00893E19">
        <w:rPr>
          <w:bCs/>
          <w:noProof/>
          <w:sz w:val="20"/>
          <w:lang w:val="en-CA"/>
        </w:rPr>
        <w:t xml:space="preserve">equal to 1 indicates that the decoded pictures that </w:t>
      </w:r>
      <w:r w:rsidRPr="00893E19">
        <w:rPr>
          <w:sz w:val="20"/>
          <w:lang w:val="en-CA"/>
        </w:rPr>
        <w:t>the annotated regions SEI message</w:t>
      </w:r>
      <w:r w:rsidRPr="00893E19">
        <w:rPr>
          <w:bCs/>
          <w:noProof/>
          <w:sz w:val="20"/>
          <w:lang w:val="en-CA"/>
        </w:rPr>
        <w:t xml:space="preserve"> applies to are not optimized for user viewing, but rather are optimized for some other purpose such as algorithmic object classification performance. </w:t>
      </w:r>
      <w:proofErr w:type="spellStart"/>
      <w:r w:rsidRPr="00893E19">
        <w:rPr>
          <w:sz w:val="20"/>
          <w:lang w:val="en-CA"/>
        </w:rPr>
        <w:t>ar</w:t>
      </w:r>
      <w:r w:rsidRPr="00893E19">
        <w:rPr>
          <w:bCs/>
          <w:noProof/>
          <w:sz w:val="20"/>
          <w:lang w:val="en-CA"/>
        </w:rPr>
        <w:t>_not_optimized_for_viewing_flag</w:t>
      </w:r>
      <w:proofErr w:type="spellEnd"/>
      <w:r w:rsidRPr="00893E19">
        <w:rPr>
          <w:b/>
          <w:noProof/>
          <w:sz w:val="20"/>
          <w:lang w:val="en-CA"/>
        </w:rPr>
        <w:t xml:space="preserve"> </w:t>
      </w:r>
      <w:r w:rsidRPr="00893E19">
        <w:rPr>
          <w:bCs/>
          <w:noProof/>
          <w:sz w:val="20"/>
          <w:lang w:val="en-CA"/>
        </w:rPr>
        <w:t xml:space="preserve">equal to 0 indicates that the decoded pictures that </w:t>
      </w:r>
      <w:r w:rsidRPr="00893E19">
        <w:rPr>
          <w:sz w:val="20"/>
          <w:lang w:val="en-CA"/>
        </w:rPr>
        <w:t xml:space="preserve">the annotated regions SEI message </w:t>
      </w:r>
      <w:r w:rsidRPr="00893E19">
        <w:rPr>
          <w:bCs/>
          <w:noProof/>
          <w:sz w:val="20"/>
          <w:lang w:val="en-CA"/>
        </w:rPr>
        <w:t>applies to may or may not be optimized for user viewing.</w:t>
      </w:r>
    </w:p>
    <w:p w14:paraId="0AF4FE6E" w14:textId="77777777" w:rsidR="000E5B26" w:rsidRPr="00893E19" w:rsidRDefault="000E5B26" w:rsidP="000E5B26">
      <w:pPr>
        <w:rPr>
          <w:bCs/>
          <w:noProof/>
          <w:sz w:val="20"/>
          <w:lang w:val="en-CA"/>
        </w:rPr>
      </w:pPr>
      <w:r w:rsidRPr="00893E19">
        <w:rPr>
          <w:b/>
          <w:noProof/>
          <w:sz w:val="20"/>
          <w:lang w:val="en-CA"/>
        </w:rPr>
        <w:t>ar_true_motion_flag</w:t>
      </w:r>
      <w:r w:rsidRPr="00893E19">
        <w:rPr>
          <w:sz w:val="20"/>
          <w:lang w:val="en-CA"/>
        </w:rPr>
        <w:t xml:space="preserve"> </w:t>
      </w:r>
      <w:r w:rsidRPr="00893E19">
        <w:rPr>
          <w:bCs/>
          <w:noProof/>
          <w:sz w:val="20"/>
          <w:lang w:val="en-CA"/>
        </w:rPr>
        <w:t xml:space="preserve">equal to 1 indicates that the motion information in the coded pictures that </w:t>
      </w:r>
      <w:r w:rsidRPr="00893E19">
        <w:rPr>
          <w:sz w:val="20"/>
          <w:lang w:val="en-CA"/>
        </w:rPr>
        <w:t xml:space="preserve">the annotated regions SEI message </w:t>
      </w:r>
      <w:r w:rsidRPr="00893E19">
        <w:rPr>
          <w:bCs/>
          <w:noProof/>
          <w:sz w:val="20"/>
          <w:lang w:val="en-CA"/>
        </w:rPr>
        <w:t xml:space="preserve">applies to was selected with a goal of accurately representing object motion for objects in the annotated regions. </w:t>
      </w:r>
      <w:proofErr w:type="spellStart"/>
      <w:r w:rsidRPr="00893E19">
        <w:rPr>
          <w:sz w:val="20"/>
          <w:lang w:val="en-CA"/>
        </w:rPr>
        <w:t>ar</w:t>
      </w:r>
      <w:r w:rsidRPr="00893E19">
        <w:rPr>
          <w:noProof/>
          <w:sz w:val="20"/>
          <w:lang w:val="en-CA"/>
        </w:rPr>
        <w:t>_true_motion_flag</w:t>
      </w:r>
      <w:proofErr w:type="spellEnd"/>
      <w:r w:rsidRPr="00893E19">
        <w:rPr>
          <w:sz w:val="20"/>
          <w:lang w:val="en-CA"/>
        </w:rPr>
        <w:t xml:space="preserve"> </w:t>
      </w:r>
      <w:r w:rsidRPr="00893E19">
        <w:rPr>
          <w:bCs/>
          <w:noProof/>
          <w:sz w:val="20"/>
          <w:lang w:val="en-CA"/>
        </w:rPr>
        <w:t xml:space="preserve">equal to 0 indicates that the motion information in the coded pictures that </w:t>
      </w:r>
      <w:r w:rsidRPr="00893E19">
        <w:rPr>
          <w:sz w:val="20"/>
          <w:lang w:val="en-CA"/>
        </w:rPr>
        <w:t xml:space="preserve">the annotated regions SEI message </w:t>
      </w:r>
      <w:r w:rsidRPr="00893E19">
        <w:rPr>
          <w:bCs/>
          <w:noProof/>
          <w:sz w:val="20"/>
          <w:lang w:val="en-CA"/>
        </w:rPr>
        <w:t>applies to may or may not be selected with a goal of accurately representing object motion for objects in the annotated regions.</w:t>
      </w:r>
    </w:p>
    <w:p w14:paraId="73D17F2D" w14:textId="45AA56C0" w:rsidR="000E5B26" w:rsidRPr="00893E19" w:rsidRDefault="000E5B26" w:rsidP="000E5B26">
      <w:pPr>
        <w:rPr>
          <w:bCs/>
          <w:noProof/>
          <w:sz w:val="20"/>
          <w:lang w:val="en-CA"/>
        </w:rPr>
      </w:pPr>
      <w:r w:rsidRPr="00893E19">
        <w:rPr>
          <w:b/>
          <w:bCs/>
          <w:noProof/>
          <w:sz w:val="20"/>
          <w:lang w:val="en-CA"/>
        </w:rPr>
        <w:t xml:space="preserve">ar_occluded_object_flag </w:t>
      </w:r>
      <w:r w:rsidRPr="00893E19">
        <w:rPr>
          <w:bCs/>
          <w:noProof/>
          <w:sz w:val="20"/>
          <w:lang w:val="en-CA"/>
        </w:rPr>
        <w:t>equal to 1 indicates that the ar_bounding_box_top[</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xml:space="preserve">] syntax elements represent the size and location of an object or a portion of an object that may not be visible or may be only partially visible within the cropped decoded picture. </w:t>
      </w:r>
      <w:r w:rsidRPr="00893E19">
        <w:rPr>
          <w:noProof/>
          <w:sz w:val="20"/>
          <w:lang w:val="en-CA"/>
        </w:rPr>
        <w:t>ar_occluded_object_flag</w:t>
      </w:r>
      <w:r w:rsidRPr="00893E19">
        <w:rPr>
          <w:b/>
          <w:bCs/>
          <w:noProof/>
          <w:sz w:val="20"/>
          <w:lang w:val="en-CA"/>
        </w:rPr>
        <w:t xml:space="preserve"> </w:t>
      </w:r>
      <w:r w:rsidRPr="00893E19">
        <w:rPr>
          <w:bCs/>
          <w:noProof/>
          <w:sz w:val="20"/>
          <w:lang w:val="en-CA"/>
        </w:rPr>
        <w:t>equal to 0 indicates that the ar_bounding_box_top[</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r w:rsidRPr="00893E19">
        <w:rPr>
          <w:noProof/>
          <w:sz w:val="20"/>
          <w:lang w:val="en-CA"/>
        </w:rPr>
        <w:t>i</w:t>
      </w:r>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893E19" w:rsidRDefault="000E5B26" w:rsidP="000E5B26">
      <w:pPr>
        <w:rPr>
          <w:bCs/>
          <w:noProof/>
          <w:sz w:val="20"/>
          <w:lang w:val="en-CA"/>
        </w:rPr>
      </w:pPr>
      <w:r w:rsidRPr="00893E19">
        <w:rPr>
          <w:b/>
          <w:bCs/>
          <w:noProof/>
          <w:sz w:val="20"/>
          <w:lang w:val="en-CA"/>
        </w:rPr>
        <w:t>ar_partial_object_flag_present_flag</w:t>
      </w:r>
      <w:r w:rsidRPr="00893E19">
        <w:rPr>
          <w:bCs/>
          <w:noProof/>
          <w:sz w:val="20"/>
          <w:lang w:val="en-CA"/>
        </w:rPr>
        <w:t xml:space="preserve"> equal to 1 indicates that ar_partial_object_flag[</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are present. </w:t>
      </w:r>
      <w:r w:rsidRPr="00893E19">
        <w:rPr>
          <w:noProof/>
          <w:sz w:val="20"/>
          <w:lang w:val="en-CA"/>
        </w:rPr>
        <w:t>ar_partial_object_flag_present_flag</w:t>
      </w:r>
      <w:r w:rsidRPr="00893E19">
        <w:rPr>
          <w:sz w:val="20"/>
          <w:lang w:val="en-CA"/>
        </w:rPr>
        <w:t xml:space="preserve"> </w:t>
      </w:r>
      <w:r w:rsidRPr="00893E19">
        <w:rPr>
          <w:bCs/>
          <w:noProof/>
          <w:sz w:val="20"/>
          <w:lang w:val="en-CA"/>
        </w:rPr>
        <w:t>equal to 0 indicates that ar_partial_object_flag[</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893E19" w:rsidRDefault="000E5B26" w:rsidP="000E5B26">
      <w:pPr>
        <w:rPr>
          <w:bCs/>
          <w:noProof/>
          <w:sz w:val="20"/>
          <w:lang w:val="en-CA"/>
        </w:rPr>
      </w:pPr>
      <w:r w:rsidRPr="00893E19">
        <w:rPr>
          <w:b/>
          <w:noProof/>
          <w:sz w:val="20"/>
          <w:lang w:val="en-CA"/>
        </w:rPr>
        <w:t>ar_object_label_present_flag</w:t>
      </w:r>
      <w:r w:rsidRPr="00893E19">
        <w:rPr>
          <w:noProof/>
          <w:sz w:val="20"/>
          <w:lang w:val="en-CA"/>
        </w:rPr>
        <w:t xml:space="preserve"> </w:t>
      </w:r>
      <w:r w:rsidRPr="00893E19">
        <w:rPr>
          <w:bCs/>
          <w:noProof/>
          <w:sz w:val="20"/>
          <w:lang w:val="en-CA"/>
        </w:rPr>
        <w:t>equal to 1 indicates that label information corresponding to objects in the annotated regions is present. ar_object_label_present_flag</w:t>
      </w:r>
      <w:r w:rsidRPr="00893E19" w:rsidDel="00311F74">
        <w:rPr>
          <w:bCs/>
          <w:noProof/>
          <w:sz w:val="20"/>
          <w:lang w:val="en-CA"/>
        </w:rPr>
        <w:t xml:space="preserve"> </w:t>
      </w:r>
      <w:r w:rsidRPr="00893E19">
        <w:rPr>
          <w:bCs/>
          <w:noProof/>
          <w:sz w:val="20"/>
          <w:lang w:val="en-CA"/>
        </w:rPr>
        <w:t>equal to 0 indicates that label information corresponding to the objects in the annotated regions is not present.</w:t>
      </w:r>
    </w:p>
    <w:p w14:paraId="7514C125" w14:textId="77777777" w:rsidR="000E5B26" w:rsidRPr="00893E19" w:rsidRDefault="000E5B26" w:rsidP="000E5B26">
      <w:pPr>
        <w:rPr>
          <w:bCs/>
          <w:sz w:val="20"/>
          <w:lang w:val="en-CA"/>
        </w:rPr>
      </w:pPr>
      <w:r w:rsidRPr="00893E19">
        <w:rPr>
          <w:b/>
          <w:noProof/>
          <w:sz w:val="20"/>
          <w:lang w:val="en-CA"/>
        </w:rPr>
        <w:t>ar_object_confidence_info_present_flag</w:t>
      </w:r>
      <w:r w:rsidRPr="00893E19">
        <w:rPr>
          <w:noProof/>
          <w:sz w:val="20"/>
          <w:lang w:val="en-CA"/>
        </w:rPr>
        <w:t xml:space="preserve"> </w:t>
      </w:r>
      <w:r w:rsidRPr="00893E19">
        <w:rPr>
          <w:bCs/>
          <w:noProof/>
          <w:sz w:val="20"/>
          <w:lang w:val="en-CA"/>
        </w:rPr>
        <w:t xml:space="preserve">equal to 1 indicates that </w:t>
      </w:r>
      <w:r w:rsidRPr="00893E19">
        <w:rPr>
          <w:noProof/>
          <w:sz w:val="20"/>
          <w:lang w:val="en-CA"/>
        </w:rPr>
        <w:t>ar_object_confidence</w:t>
      </w:r>
      <w:r w:rsidRPr="00893E19">
        <w:rPr>
          <w:bCs/>
          <w:noProof/>
          <w:sz w:val="20"/>
          <w:lang w:val="en-CA"/>
        </w:rPr>
        <w: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w:t>
      </w:r>
      <w:r w:rsidRPr="00893E19">
        <w:rPr>
          <w:bCs/>
          <w:sz w:val="20"/>
          <w:lang w:val="en-CA"/>
        </w:rPr>
        <w:t xml:space="preserve"> present. </w:t>
      </w:r>
      <w:r w:rsidRPr="00893E19">
        <w:rPr>
          <w:bCs/>
          <w:noProof/>
          <w:sz w:val="20"/>
          <w:lang w:val="en-CA"/>
        </w:rPr>
        <w:t>ar_object_confidence_info_present_flag</w:t>
      </w:r>
      <w:r w:rsidRPr="00893E19">
        <w:rPr>
          <w:noProof/>
          <w:sz w:val="20"/>
          <w:lang w:val="en-CA"/>
        </w:rPr>
        <w:t xml:space="preserve"> </w:t>
      </w:r>
      <w:r w:rsidRPr="00893E19">
        <w:rPr>
          <w:bCs/>
          <w:noProof/>
          <w:sz w:val="20"/>
          <w:lang w:val="en-CA"/>
        </w:rPr>
        <w:t xml:space="preserve">equal to 0 indicates that </w:t>
      </w:r>
      <w:r w:rsidRPr="00893E19">
        <w:rPr>
          <w:noProof/>
          <w:sz w:val="20"/>
          <w:lang w:val="en-CA"/>
        </w:rPr>
        <w:t>ar_object_confidence</w:t>
      </w:r>
      <w:r w:rsidRPr="00893E19">
        <w:rPr>
          <w:bCs/>
          <w:noProof/>
          <w:sz w:val="20"/>
          <w:lang w:val="en-CA"/>
        </w:rPr>
        <w: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syntax elements are not present.</w:t>
      </w:r>
      <w:r w:rsidRPr="00893E19">
        <w:rPr>
          <w:bCs/>
          <w:noProof/>
          <w:sz w:val="20"/>
          <w:lang w:val="en-CA"/>
        </w:rPr>
        <w:t xml:space="preserve"> It is a requirement of bitstream conformance that the value of </w:t>
      </w:r>
      <w:r w:rsidRPr="00893E19">
        <w:rPr>
          <w:noProof/>
          <w:sz w:val="20"/>
          <w:lang w:val="en-CA"/>
        </w:rPr>
        <w:t xml:space="preserve">ar_object_confidence_present_flag </w:t>
      </w:r>
      <w:r w:rsidRPr="00893E19">
        <w:rPr>
          <w:bCs/>
          <w:noProof/>
          <w:sz w:val="20"/>
          <w:lang w:val="en-CA"/>
        </w:rPr>
        <w:t>shall be the same for all annotated_regions( ) syntax structures within a CVS.</w:t>
      </w:r>
    </w:p>
    <w:p w14:paraId="38429D1B" w14:textId="324AE1A5" w:rsidR="000E5B26" w:rsidRPr="00893E19" w:rsidRDefault="000E5B26" w:rsidP="000E5B26">
      <w:pPr>
        <w:rPr>
          <w:bCs/>
          <w:sz w:val="20"/>
          <w:lang w:val="en-CA"/>
        </w:rPr>
      </w:pPr>
      <w:r w:rsidRPr="00893E19">
        <w:rPr>
          <w:b/>
          <w:noProof/>
          <w:sz w:val="20"/>
          <w:lang w:val="en-CA"/>
        </w:rPr>
        <w:t>ar_object_confidence_length_minus1</w:t>
      </w:r>
      <w:r w:rsidR="00FD1630">
        <w:rPr>
          <w:bCs/>
          <w:sz w:val="20"/>
          <w:lang w:val="en-CA"/>
        </w:rPr>
        <w:t xml:space="preserve"> plus </w:t>
      </w:r>
      <w:r w:rsidRPr="00893E19">
        <w:rPr>
          <w:noProof/>
          <w:sz w:val="20"/>
          <w:lang w:val="en-CA"/>
        </w:rPr>
        <w:t>1 specifies the length, in bits, of the ar_object_confidence</w:t>
      </w:r>
      <w:r w:rsidRPr="00893E19">
        <w:rPr>
          <w:bCs/>
          <w:noProof/>
          <w:sz w:val="20"/>
          <w:lang w:val="en-CA"/>
        </w:rPr>
        <w:t>[</w:t>
      </w:r>
      <w:r w:rsidRPr="00893E19">
        <w:rPr>
          <w:bCs/>
          <w:sz w:val="20"/>
          <w:lang w:val="en-CA"/>
        </w:rPr>
        <w:t>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It is a requirement of bitstream conformance that the value of </w:t>
      </w:r>
      <w:r w:rsidRPr="00893E19">
        <w:rPr>
          <w:noProof/>
          <w:sz w:val="20"/>
          <w:lang w:val="en-CA"/>
        </w:rPr>
        <w:t xml:space="preserve">ar_object_confidence_length_minus1 </w:t>
      </w:r>
      <w:r w:rsidRPr="00893E19">
        <w:rPr>
          <w:bCs/>
          <w:noProof/>
          <w:sz w:val="20"/>
          <w:lang w:val="en-CA"/>
        </w:rPr>
        <w:t>shall be the same for all annotated_regions( ) syntax structures within a CVS.</w:t>
      </w:r>
    </w:p>
    <w:p w14:paraId="6E91E79A" w14:textId="77777777" w:rsidR="000E5B26" w:rsidRPr="00893E19" w:rsidRDefault="000E5B26" w:rsidP="000E5B26">
      <w:pPr>
        <w:rPr>
          <w:bCs/>
          <w:noProof/>
          <w:sz w:val="20"/>
          <w:lang w:val="en-CA"/>
        </w:rPr>
      </w:pPr>
      <w:r w:rsidRPr="00893E19">
        <w:rPr>
          <w:b/>
          <w:noProof/>
          <w:sz w:val="20"/>
          <w:lang w:val="en-CA"/>
        </w:rPr>
        <w:t>ar_object_label_language_present_flag</w:t>
      </w:r>
      <w:r w:rsidRPr="00893E19">
        <w:rPr>
          <w:noProof/>
          <w:sz w:val="20"/>
          <w:lang w:val="en-CA"/>
        </w:rPr>
        <w:t xml:space="preserve"> </w:t>
      </w:r>
      <w:r w:rsidRPr="00893E19">
        <w:rPr>
          <w:bCs/>
          <w:noProof/>
          <w:sz w:val="20"/>
          <w:lang w:val="en-CA"/>
        </w:rPr>
        <w:t>equal to 1 indicates that the ar_object_label_language syntax element is present. ar_object_label_language_present_flag</w:t>
      </w:r>
      <w:r w:rsidRPr="00893E19">
        <w:rPr>
          <w:noProof/>
          <w:sz w:val="20"/>
          <w:lang w:val="en-CA"/>
        </w:rPr>
        <w:t xml:space="preserve"> </w:t>
      </w:r>
      <w:r w:rsidRPr="00893E19">
        <w:rPr>
          <w:bCs/>
          <w:noProof/>
          <w:sz w:val="20"/>
          <w:lang w:val="en-CA"/>
        </w:rPr>
        <w:t>equal to 0 indicates that the ar_object_label_language syntax element is not present.</w:t>
      </w:r>
    </w:p>
    <w:p w14:paraId="6E6EF421" w14:textId="77777777" w:rsidR="000E5B26" w:rsidRPr="00893E19" w:rsidRDefault="000E5B26" w:rsidP="000E5B26">
      <w:pPr>
        <w:rPr>
          <w:noProof/>
          <w:sz w:val="20"/>
          <w:lang w:val="en-CA"/>
        </w:rPr>
      </w:pPr>
      <w:r w:rsidRPr="00893E19">
        <w:rPr>
          <w:b/>
          <w:bCs/>
          <w:noProof/>
          <w:sz w:val="20"/>
          <w:lang w:val="en-CA"/>
        </w:rPr>
        <w:t>ar_bit_equal_to_zero</w:t>
      </w:r>
      <w:r w:rsidRPr="00893E19">
        <w:rPr>
          <w:bCs/>
          <w:noProof/>
          <w:sz w:val="20"/>
          <w:lang w:val="en-CA"/>
        </w:rPr>
        <w:t xml:space="preserve"> </w:t>
      </w:r>
      <w:r w:rsidRPr="00893E19">
        <w:rPr>
          <w:noProof/>
          <w:sz w:val="20"/>
          <w:lang w:val="en-CA"/>
        </w:rPr>
        <w:t>shall be equal to zero.</w:t>
      </w:r>
    </w:p>
    <w:p w14:paraId="3198997D" w14:textId="77777777" w:rsidR="000E5B26" w:rsidRPr="00893E19" w:rsidRDefault="000E5B26" w:rsidP="000E5B26">
      <w:pPr>
        <w:rPr>
          <w:noProof/>
          <w:sz w:val="20"/>
          <w:lang w:val="en-CA" w:eastAsia="zh-CN"/>
        </w:rPr>
      </w:pPr>
      <w:r w:rsidRPr="00893E19">
        <w:rPr>
          <w:b/>
          <w:bCs/>
          <w:noProof/>
          <w:sz w:val="20"/>
          <w:lang w:val="en-CA"/>
        </w:rPr>
        <w:t>ar_object_label_language</w:t>
      </w:r>
      <w:r w:rsidRPr="00893E19">
        <w:rPr>
          <w:bCs/>
          <w:noProof/>
          <w:sz w:val="20"/>
          <w:lang w:val="en-CA"/>
        </w:rPr>
        <w:t xml:space="preserve"> </w:t>
      </w:r>
      <w:r w:rsidRPr="00893E19">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DBF3C3F" w:rsidR="000E5B26" w:rsidRPr="00893E19" w:rsidRDefault="000E5B26" w:rsidP="000E5B26">
      <w:pPr>
        <w:rPr>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num_label_updates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total number of labels associated with the annotated regions that </w:t>
      </w:r>
      <w:r w:rsidR="00FD1630">
        <w:rPr>
          <w:sz w:val="20"/>
          <w:lang w:val="en-CA"/>
        </w:rPr>
        <w:t>are</w:t>
      </w:r>
      <w:r w:rsidRPr="00893E19">
        <w:rPr>
          <w:sz w:val="20"/>
          <w:lang w:val="en-CA"/>
        </w:rPr>
        <w:t xml:space="preserve"> signalled. The value of </w:t>
      </w:r>
      <w:proofErr w:type="spellStart"/>
      <w:r w:rsidRPr="00893E19">
        <w:rPr>
          <w:noProof/>
          <w:sz w:val="20"/>
          <w:lang w:val="en-CA"/>
        </w:rPr>
        <w:t>ar</w:t>
      </w:r>
      <w:r w:rsidRPr="00893E19">
        <w:rPr>
          <w:bCs/>
          <w:sz w:val="20"/>
          <w:lang w:val="en-CA"/>
        </w:rPr>
        <w:t>_num_label_updates</w:t>
      </w:r>
      <w:proofErr w:type="spellEnd"/>
      <w:r w:rsidRPr="00893E19">
        <w:rPr>
          <w:bCs/>
          <w:sz w:val="20"/>
          <w:lang w:val="en-CA"/>
        </w:rPr>
        <w:t xml:space="preserve"> shall be in the range of 0 to 255, inclusive.</w:t>
      </w:r>
    </w:p>
    <w:p w14:paraId="6530B968" w14:textId="2C773DC4" w:rsidR="000E5B26" w:rsidRPr="00893E19" w:rsidRDefault="000E5B26" w:rsidP="000E5B26">
      <w:pPr>
        <w:rPr>
          <w:bCs/>
          <w:sz w:val="20"/>
          <w:lang w:val="en-CA"/>
        </w:rPr>
      </w:pPr>
      <w:r w:rsidRPr="00893E19">
        <w:rPr>
          <w:b/>
          <w:bCs/>
          <w:noProof/>
          <w:sz w:val="20"/>
          <w:lang w:val="en-CA"/>
        </w:rPr>
        <w:t>ar_label_idx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indicates the index of the signalled label. The value of ar_label_idx[</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noProof/>
          <w:sz w:val="20"/>
          <w:lang w:val="en-CA"/>
        </w:rPr>
        <w:t>shall be in the range of 0 to 255</w:t>
      </w:r>
      <w:r w:rsidRPr="00893E19">
        <w:rPr>
          <w:bCs/>
          <w:sz w:val="20"/>
          <w:lang w:val="en-CA"/>
        </w:rPr>
        <w:t>, inclusive.</w:t>
      </w:r>
    </w:p>
    <w:p w14:paraId="1945A55F" w14:textId="75894BDC" w:rsidR="000E5B26" w:rsidRPr="00893E19" w:rsidRDefault="000E5B26" w:rsidP="000E5B26">
      <w:pPr>
        <w:rPr>
          <w:bCs/>
          <w:sz w:val="20"/>
          <w:lang w:val="en-CA"/>
        </w:rPr>
      </w:pPr>
      <w:proofErr w:type="spellStart"/>
      <w:r w:rsidRPr="00893E19">
        <w:rPr>
          <w:b/>
          <w:bCs/>
          <w:sz w:val="20"/>
          <w:lang w:val="en-CA"/>
        </w:rPr>
        <w:t>ar_label_cancel_flag</w:t>
      </w:r>
      <w:proofErr w:type="spellEnd"/>
      <w:r w:rsidRPr="00893E19">
        <w:rPr>
          <w:bCs/>
          <w:sz w:val="20"/>
          <w:lang w:val="en-CA"/>
        </w:rPr>
        <w:t xml:space="preserve"> equal to 1 cancels the persistence scope of the </w:t>
      </w:r>
      <w:r w:rsidRPr="00893E19">
        <w:rPr>
          <w:bCs/>
          <w:noProof/>
          <w:sz w:val="20"/>
          <w:lang w:val="en-CA"/>
        </w:rPr>
        <w:t>ar_label_idx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 xml:space="preserve">label. </w:t>
      </w:r>
      <w:proofErr w:type="spellStart"/>
      <w:r w:rsidRPr="00893E19">
        <w:rPr>
          <w:bCs/>
          <w:sz w:val="20"/>
          <w:lang w:val="en-CA"/>
        </w:rPr>
        <w:t>ar_label_cancel_flag</w:t>
      </w:r>
      <w:proofErr w:type="spellEnd"/>
      <w:r w:rsidRPr="00893E19">
        <w:rPr>
          <w:bCs/>
          <w:sz w:val="20"/>
          <w:lang w:val="en-CA"/>
        </w:rPr>
        <w:t xml:space="preserve"> equal to 0 indicates that the </w:t>
      </w:r>
      <w:r w:rsidRPr="00893E19">
        <w:rPr>
          <w:bCs/>
          <w:noProof/>
          <w:sz w:val="20"/>
          <w:lang w:val="en-CA"/>
        </w:rPr>
        <w:t>ar_label_idx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 xml:space="preserve">label </w:t>
      </w:r>
      <w:r w:rsidR="00FD1630">
        <w:rPr>
          <w:bCs/>
          <w:sz w:val="20"/>
          <w:lang w:val="en-CA"/>
        </w:rPr>
        <w:t>is</w:t>
      </w:r>
      <w:r w:rsidRPr="00893E19">
        <w:rPr>
          <w:bCs/>
          <w:sz w:val="20"/>
          <w:lang w:val="en-CA"/>
        </w:rPr>
        <w:t xml:space="preserve"> assigned a signalled value.</w:t>
      </w:r>
    </w:p>
    <w:p w14:paraId="3F6515EA" w14:textId="77777777" w:rsidR="00FD1630" w:rsidRPr="006F3D92" w:rsidRDefault="00FD1630" w:rsidP="00FD1630">
      <w:pPr>
        <w:rPr>
          <w:bCs/>
          <w:sz w:val="20"/>
          <w:lang w:val="en-CA"/>
        </w:rPr>
      </w:pP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assigned. </w:t>
      </w: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not assigned.</w:t>
      </w:r>
    </w:p>
    <w:p w14:paraId="1FE5F825" w14:textId="77777777" w:rsidR="000E5B26" w:rsidRPr="00893E19" w:rsidRDefault="000E5B26" w:rsidP="000E5B26">
      <w:pPr>
        <w:rPr>
          <w:noProof/>
          <w:sz w:val="20"/>
          <w:lang w:val="en-CA"/>
        </w:rPr>
      </w:pPr>
      <w:r w:rsidRPr="00893E19">
        <w:rPr>
          <w:b/>
          <w:noProof/>
          <w:sz w:val="20"/>
          <w:lang w:val="en-CA"/>
        </w:rPr>
        <w:lastRenderedPageBreak/>
        <w:t>ar_label</w:t>
      </w:r>
      <w:r w:rsidRPr="00893E19">
        <w:rPr>
          <w:noProof/>
          <w:sz w:val="20"/>
          <w:lang w:val="en-CA"/>
        </w:rPr>
        <w:t>[</w:t>
      </w:r>
      <w:r w:rsidRPr="00893E19">
        <w:rPr>
          <w:bCs/>
          <w:sz w:val="20"/>
          <w:lang w:val="en-CA"/>
        </w:rPr>
        <w:t> </w:t>
      </w:r>
      <w:r w:rsidRPr="00893E19">
        <w:rPr>
          <w:noProof/>
          <w:sz w:val="20"/>
          <w:lang w:val="en-CA"/>
        </w:rPr>
        <w:t>ar</w:t>
      </w:r>
      <w:r w:rsidRPr="00893E19">
        <w:rPr>
          <w:bCs/>
          <w:noProof/>
          <w:sz w:val="20"/>
          <w:lang w:val="en-CA"/>
        </w:rPr>
        <w:t>_label_idx[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bCs/>
          <w:sz w:val="20"/>
          <w:lang w:val="en-CA"/>
        </w:rPr>
        <w:t xml:space="preserve"> </w:t>
      </w:r>
      <w:r w:rsidRPr="00893E19">
        <w:rPr>
          <w:noProof/>
          <w:sz w:val="20"/>
          <w:lang w:val="en-CA"/>
        </w:rPr>
        <w:t>specifies the contents of the ar</w:t>
      </w:r>
      <w:r w:rsidRPr="00893E19">
        <w:rPr>
          <w:bCs/>
          <w:noProof/>
          <w:sz w:val="20"/>
          <w:lang w:val="en-CA"/>
        </w:rPr>
        <w:t>_label_idx[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label. The length of the ar_label[</w:t>
      </w:r>
      <w:r w:rsidRPr="00893E19">
        <w:rPr>
          <w:bCs/>
          <w:sz w:val="20"/>
          <w:lang w:val="en-CA"/>
        </w:rPr>
        <w:t> </w:t>
      </w:r>
      <w:r w:rsidRPr="00893E19">
        <w:rPr>
          <w:noProof/>
          <w:sz w:val="20"/>
          <w:lang w:val="en-CA"/>
        </w:rPr>
        <w:t>ar</w:t>
      </w:r>
      <w:r w:rsidRPr="00893E19">
        <w:rPr>
          <w:bCs/>
          <w:noProof/>
          <w:sz w:val="20"/>
          <w:lang w:val="en-CA"/>
        </w:rPr>
        <w:t>_label_idx[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color w:val="000000"/>
          <w:sz w:val="20"/>
          <w:lang w:val="en-CA"/>
        </w:rPr>
        <w:t xml:space="preserve"> </w:t>
      </w:r>
      <w:r w:rsidRPr="00893E19">
        <w:rPr>
          <w:noProof/>
          <w:sz w:val="20"/>
          <w:lang w:val="en-CA"/>
        </w:rPr>
        <w:t>syntax element shall be less than or equal to 255 bytes, not including the null termination byte.</w:t>
      </w:r>
    </w:p>
    <w:p w14:paraId="546D539F" w14:textId="77777777" w:rsidR="000E5B26" w:rsidRPr="00893E19" w:rsidRDefault="000E5B26" w:rsidP="000E5B26">
      <w:pPr>
        <w:rPr>
          <w:bCs/>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num_object_updates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number of object updates to be signalled. </w:t>
      </w:r>
      <w:r w:rsidRPr="00893E19">
        <w:rPr>
          <w:noProof/>
          <w:sz w:val="20"/>
          <w:lang w:val="en-CA"/>
        </w:rPr>
        <w:t>ar</w:t>
      </w:r>
      <w:r w:rsidRPr="00893E19">
        <w:rPr>
          <w:bCs/>
          <w:sz w:val="20"/>
          <w:lang w:val="en-CA"/>
        </w:rPr>
        <w:t>_</w:t>
      </w:r>
      <w:proofErr w:type="spellStart"/>
      <w:r w:rsidRPr="00893E19">
        <w:rPr>
          <w:bCs/>
          <w:sz w:val="20"/>
          <w:lang w:val="en-CA"/>
        </w:rPr>
        <w:t>num_object_updates</w:t>
      </w:r>
      <w:proofErr w:type="spellEnd"/>
      <w:r w:rsidRPr="00893E19">
        <w:rPr>
          <w:bCs/>
          <w:sz w:val="20"/>
          <w:lang w:val="en-CA"/>
        </w:rPr>
        <w:t xml:space="preserve"> shall be in the range of 0 to 255, inclusive.</w:t>
      </w:r>
    </w:p>
    <w:p w14:paraId="012DCCBD" w14:textId="77777777" w:rsidR="000E5B26" w:rsidRPr="00893E19" w:rsidRDefault="000E5B26" w:rsidP="000E5B26">
      <w:pPr>
        <w:rPr>
          <w:bCs/>
          <w:noProof/>
          <w:sz w:val="20"/>
          <w:lang w:val="en-CA"/>
        </w:rPr>
      </w:pPr>
      <w:r w:rsidRPr="00893E19">
        <w:rPr>
          <w:b/>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 xml:space="preserve">is the index of the object parameters to be signalled.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bCs/>
          <w:noProof/>
          <w:sz w:val="20"/>
          <w:lang w:val="en-CA"/>
        </w:rPr>
        <w:t>shall be in the range of 0 to 255</w:t>
      </w:r>
      <w:r w:rsidRPr="00893E19">
        <w:rPr>
          <w:bCs/>
          <w:sz w:val="20"/>
          <w:lang w:val="en-CA"/>
        </w:rPr>
        <w:t>, inclusive</w:t>
      </w:r>
      <w:r w:rsidRPr="00893E19">
        <w:rPr>
          <w:bCs/>
          <w:noProof/>
          <w:sz w:val="20"/>
          <w:lang w:val="en-CA"/>
        </w:rPr>
        <w:t>.</w:t>
      </w:r>
    </w:p>
    <w:p w14:paraId="55141732" w14:textId="2F3037F3" w:rsidR="000E5B26" w:rsidRPr="00893E19" w:rsidRDefault="000E5B26" w:rsidP="000E5B26">
      <w:pPr>
        <w:rPr>
          <w:bCs/>
          <w:sz w:val="20"/>
          <w:lang w:val="en-CA"/>
        </w:rPr>
      </w:pPr>
      <w:r w:rsidRPr="00893E19">
        <w:rPr>
          <w:b/>
          <w:bCs/>
          <w:noProof/>
          <w:sz w:val="20"/>
          <w:lang w:val="en-CA"/>
        </w:rPr>
        <w:t>ar_object_cancel_flag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 xml:space="preserve">object. </w:t>
      </w:r>
      <w:r w:rsidRPr="00893E19">
        <w:rPr>
          <w:bCs/>
          <w:noProof/>
          <w:sz w:val="20"/>
          <w:lang w:val="en-CA"/>
        </w:rPr>
        <w:t xml:space="preserve">ar_object_cancel_flag </w:t>
      </w:r>
      <w:r w:rsidRPr="00893E19">
        <w:rPr>
          <w:noProof/>
          <w:sz w:val="20"/>
          <w:lang w:val="en-CA"/>
        </w:rPr>
        <w:t xml:space="preserve">equal to 0 indicates that parameters associated with the </w:t>
      </w:r>
      <w:r w:rsidRPr="00893E19">
        <w:rPr>
          <w:bCs/>
          <w:noProof/>
          <w:sz w:val="20"/>
          <w:lang w:val="en-CA"/>
        </w:rPr>
        <w:t>ar_object_idx</w:t>
      </w:r>
      <w:r w:rsidRPr="00893E19">
        <w:rPr>
          <w:noProof/>
          <w:sz w:val="20"/>
          <w:lang w:val="en-CA"/>
        </w:rPr>
        <w:t>[</w:t>
      </w:r>
      <w:r w:rsidRPr="00893E19">
        <w:rPr>
          <w:bCs/>
          <w:sz w:val="20"/>
          <w:lang w:val="en-CA"/>
        </w:rPr>
        <w:t> </w:t>
      </w:r>
      <w:proofErr w:type="gramStart"/>
      <w:r w:rsidRPr="00893E19">
        <w:rPr>
          <w:noProof/>
          <w:sz w:val="20"/>
          <w:lang w:val="en-CA"/>
        </w:rPr>
        <w:t>i</w:t>
      </w:r>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object</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758E284C" w14:textId="77777777" w:rsidR="00FD1630" w:rsidRPr="006F3D92" w:rsidRDefault="00FD1630" w:rsidP="00FD1630">
      <w:pPr>
        <w:rPr>
          <w:bCs/>
          <w:sz w:val="20"/>
          <w:lang w:val="en-CA"/>
        </w:rPr>
      </w:pPr>
      <w:r w:rsidRPr="00F7078D">
        <w:rPr>
          <w:rFonts w:eastAsia="SimSun"/>
          <w:bCs/>
          <w:noProof/>
          <w:sz w:val="20"/>
          <w:lang w:val="en-CA"/>
        </w:rPr>
        <w:t>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1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tracked. 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0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not tracked.</w:t>
      </w:r>
    </w:p>
    <w:p w14:paraId="7ECABD44" w14:textId="5D63953C" w:rsidR="000E5B26" w:rsidRPr="00893E19" w:rsidRDefault="000E5B26" w:rsidP="000E5B26">
      <w:pPr>
        <w:rPr>
          <w:bCs/>
          <w:noProof/>
          <w:sz w:val="20"/>
          <w:lang w:val="en-CA"/>
        </w:rPr>
      </w:pPr>
      <w:r w:rsidRPr="00893E19">
        <w:rPr>
          <w:b/>
          <w:noProof/>
          <w:sz w:val="20"/>
          <w:lang w:val="en-CA"/>
        </w:rPr>
        <w:t>ar_object_label_update_flag</w:t>
      </w:r>
      <w:r w:rsidRPr="00893E19">
        <w:rPr>
          <w:noProof/>
          <w:sz w:val="20"/>
          <w:lang w:val="en-CA"/>
        </w:rPr>
        <w:t xml:space="preserve"> </w:t>
      </w:r>
      <w:r w:rsidRPr="00893E19">
        <w:rPr>
          <w:bCs/>
          <w:noProof/>
          <w:sz w:val="20"/>
          <w:lang w:val="en-CA"/>
        </w:rPr>
        <w:t>equal to 1 indicates that an object label</w:t>
      </w:r>
      <w:r w:rsidRPr="00893E19">
        <w:rPr>
          <w:bCs/>
          <w:sz w:val="20"/>
          <w:lang w:val="en-CA"/>
        </w:rPr>
        <w:t xml:space="preserve"> </w:t>
      </w:r>
      <w:r w:rsidR="00FD1630">
        <w:rPr>
          <w:bCs/>
          <w:sz w:val="20"/>
          <w:lang w:val="en-CA"/>
        </w:rPr>
        <w:t xml:space="preserve">is </w:t>
      </w:r>
      <w:r w:rsidRPr="00893E19">
        <w:rPr>
          <w:bCs/>
          <w:sz w:val="20"/>
          <w:lang w:val="en-CA"/>
        </w:rPr>
        <w:t xml:space="preserve">signalled. </w:t>
      </w:r>
      <w:r w:rsidRPr="00893E19">
        <w:rPr>
          <w:noProof/>
          <w:sz w:val="20"/>
          <w:lang w:val="en-CA"/>
        </w:rPr>
        <w:t xml:space="preserve">ar_object_label_update_flag </w:t>
      </w:r>
      <w:r w:rsidRPr="00893E19">
        <w:rPr>
          <w:bCs/>
          <w:noProof/>
          <w:sz w:val="20"/>
          <w:lang w:val="en-CA"/>
        </w:rPr>
        <w:t xml:space="preserve">equal to 0 indicates that an object label </w:t>
      </w:r>
      <w:r w:rsidR="00FD1630">
        <w:rPr>
          <w:bCs/>
          <w:noProof/>
          <w:sz w:val="20"/>
          <w:lang w:val="en-CA"/>
        </w:rPr>
        <w:t xml:space="preserve">is not </w:t>
      </w:r>
      <w:r w:rsidRPr="00893E19">
        <w:rPr>
          <w:bCs/>
          <w:sz w:val="20"/>
          <w:lang w:val="en-CA"/>
        </w:rPr>
        <w:t>signalled.</w:t>
      </w:r>
    </w:p>
    <w:p w14:paraId="42CBD8C8" w14:textId="5061115D" w:rsidR="000E5B26" w:rsidRPr="00893E19" w:rsidRDefault="000E5B26" w:rsidP="000E5B26">
      <w:pPr>
        <w:rPr>
          <w:bCs/>
          <w:noProof/>
          <w:sz w:val="20"/>
          <w:lang w:val="en-CA"/>
        </w:rPr>
      </w:pPr>
      <w:r w:rsidRPr="00893E19">
        <w:rPr>
          <w:b/>
          <w:noProof/>
          <w:sz w:val="20"/>
          <w:lang w:val="en-CA"/>
        </w:rPr>
        <w:t>ar_object_label_idx</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 xml:space="preserve">indicates the index of the label corresponding to the </w:t>
      </w:r>
      <w:r w:rsidRPr="00893E19">
        <w:rPr>
          <w:bCs/>
          <w:noProof/>
          <w:sz w:val="20"/>
          <w:lang w:val="en-CA"/>
        </w:rPr>
        <w:t>ar_object_idx[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 xml:space="preserve">object. </w:t>
      </w:r>
      <w:r w:rsidRPr="00893E19">
        <w:rPr>
          <w:bCs/>
          <w:noProof/>
          <w:sz w:val="20"/>
          <w:lang w:val="en-CA"/>
        </w:rPr>
        <w:t>When ar_object_label_idx[ ar_object_idx[ i ] ] is not present, its value is inferred from a previous annotated regions SEI message in output order in the same CVS, if any.</w:t>
      </w:r>
      <w:r w:rsidR="00FD1630">
        <w:rPr>
          <w:bCs/>
          <w:noProof/>
          <w:sz w:val="20"/>
          <w:lang w:val="en-CA"/>
        </w:rPr>
        <w:t xml:space="preserve"> </w:t>
      </w:r>
      <w:bookmarkStart w:id="183" w:name="_Hlk75169947"/>
      <w:r w:rsidR="00FD1630">
        <w:rPr>
          <w:bCs/>
          <w:noProof/>
          <w:sz w:val="20"/>
          <w:lang w:val="en-CA"/>
        </w:rPr>
        <w:t xml:space="preserve">The value of </w:t>
      </w:r>
      <w:r w:rsidR="00FD1630" w:rsidRPr="00E275EE">
        <w:rPr>
          <w:bCs/>
          <w:noProof/>
          <w:sz w:val="20"/>
          <w:lang w:val="en-CA"/>
        </w:rPr>
        <w:t>ar_object_label_idx[ ar_object_idx[ i ] ]</w:t>
      </w:r>
      <w:r w:rsidR="00FD1630">
        <w:rPr>
          <w:bCs/>
          <w:noProof/>
          <w:sz w:val="20"/>
          <w:lang w:val="en-CA"/>
        </w:rPr>
        <w:t xml:space="preserve"> shall be in the range of </w:t>
      </w:r>
      <w:r w:rsidR="00FD1630" w:rsidRPr="00E275EE">
        <w:rPr>
          <w:noProof/>
          <w:sz w:val="20"/>
          <w:lang w:val="en-CA"/>
        </w:rPr>
        <w:t>0 to 255</w:t>
      </w:r>
      <w:r w:rsidR="00FD1630">
        <w:rPr>
          <w:bCs/>
          <w:noProof/>
          <w:sz w:val="20"/>
          <w:lang w:val="en-CA"/>
        </w:rPr>
        <w:t>, inclusive.</w:t>
      </w:r>
      <w:bookmarkEnd w:id="183"/>
    </w:p>
    <w:p w14:paraId="21484CE5" w14:textId="08C15315" w:rsidR="000E5B26" w:rsidRPr="00893E19" w:rsidRDefault="000E5B26" w:rsidP="000E5B26">
      <w:pPr>
        <w:rPr>
          <w:bCs/>
          <w:noProof/>
          <w:sz w:val="20"/>
          <w:lang w:val="en-CA"/>
        </w:rPr>
      </w:pPr>
      <w:r w:rsidRPr="00893E19">
        <w:rPr>
          <w:b/>
          <w:bCs/>
          <w:noProof/>
          <w:sz w:val="20"/>
          <w:lang w:val="en-CA"/>
        </w:rPr>
        <w:t>ar_</w:t>
      </w:r>
      <w:r w:rsidRPr="00893E19">
        <w:rPr>
          <w:b/>
          <w:noProof/>
          <w:sz w:val="20"/>
          <w:lang w:val="en-CA"/>
        </w:rPr>
        <w:t>bounding_box_update_flag</w:t>
      </w:r>
      <w:r w:rsidRPr="00893E19">
        <w:rPr>
          <w:noProof/>
          <w:sz w:val="20"/>
          <w:lang w:val="en-CA"/>
        </w:rPr>
        <w:t xml:space="preserve"> </w:t>
      </w:r>
      <w:r w:rsidRPr="00893E19">
        <w:rPr>
          <w:bCs/>
          <w:noProof/>
          <w:sz w:val="20"/>
          <w:lang w:val="en-CA"/>
        </w:rPr>
        <w:t xml:space="preserve">equal to 1 indicates that object bounding box parameters </w:t>
      </w:r>
      <w:r w:rsidR="00FD1630">
        <w:rPr>
          <w:bCs/>
          <w:noProof/>
          <w:sz w:val="20"/>
          <w:lang w:val="en-CA"/>
        </w:rPr>
        <w:t>are</w:t>
      </w:r>
      <w:r w:rsidRPr="00893E19">
        <w:rPr>
          <w:bCs/>
          <w:noProof/>
          <w:sz w:val="20"/>
          <w:lang w:val="en-CA"/>
        </w:rPr>
        <w:t xml:space="preserve"> signalled.  ar_bounding_box_update_flag</w:t>
      </w:r>
      <w:r w:rsidRPr="00893E19">
        <w:rPr>
          <w:noProof/>
          <w:sz w:val="20"/>
          <w:lang w:val="en-CA"/>
        </w:rPr>
        <w:t xml:space="preserve"> </w:t>
      </w:r>
      <w:r w:rsidRPr="00893E19">
        <w:rPr>
          <w:bCs/>
          <w:noProof/>
          <w:sz w:val="20"/>
          <w:lang w:val="en-CA"/>
        </w:rPr>
        <w:t xml:space="preserve">equal to 0 indicates that object bounding box parameters </w:t>
      </w:r>
      <w:r w:rsidR="00FD1630">
        <w:rPr>
          <w:bCs/>
          <w:noProof/>
          <w:sz w:val="20"/>
          <w:lang w:val="en-CA"/>
        </w:rPr>
        <w:t>are not</w:t>
      </w:r>
      <w:r w:rsidRPr="00893E19">
        <w:rPr>
          <w:bCs/>
          <w:noProof/>
          <w:sz w:val="20"/>
          <w:lang w:val="en-CA"/>
        </w:rPr>
        <w:t xml:space="preserve"> signalled.</w:t>
      </w:r>
    </w:p>
    <w:p w14:paraId="6DBAB7AB" w14:textId="7B9D1229" w:rsidR="000E5B26" w:rsidRPr="00893E19" w:rsidRDefault="000E5B26" w:rsidP="000E5B26">
      <w:pPr>
        <w:rPr>
          <w:bCs/>
          <w:sz w:val="20"/>
          <w:lang w:val="en-CA"/>
        </w:rPr>
      </w:pPr>
      <w:r w:rsidRPr="00893E19">
        <w:rPr>
          <w:b/>
          <w:bCs/>
          <w:noProof/>
          <w:sz w:val="20"/>
          <w:lang w:val="en-CA"/>
        </w:rPr>
        <w:t>ar_bounding_box_cancel_flag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noProof/>
          <w:sz w:val="20"/>
          <w:lang w:val="en-CA"/>
        </w:rPr>
        <w:t>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r w:rsidRPr="00893E19">
        <w:rPr>
          <w:noProof/>
          <w:sz w:val="20"/>
          <w:lang w:val="en-CA"/>
        </w:rPr>
        <w:t>ar_object_idx[ i ] ], and ar_object_confidence</w:t>
      </w:r>
      <w:r w:rsidRPr="00893E19">
        <w:rPr>
          <w:bCs/>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xml:space="preserve"> ]. </w:t>
      </w:r>
      <w:r w:rsidRPr="00893E19">
        <w:rPr>
          <w:bCs/>
          <w:noProof/>
          <w:sz w:val="20"/>
          <w:lang w:val="en-CA"/>
        </w:rPr>
        <w:t xml:space="preserve">ar_bounding_box_cancel_flag </w:t>
      </w:r>
      <w:r w:rsidRPr="00893E19">
        <w:rPr>
          <w:noProof/>
          <w:sz w:val="20"/>
          <w:lang w:val="en-CA"/>
        </w:rPr>
        <w:t>equal to 0 indicates that 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r w:rsidRPr="00893E19">
        <w:rPr>
          <w:noProof/>
          <w:sz w:val="20"/>
          <w:lang w:val="en-CA"/>
        </w:rPr>
        <w:t>ar_object_idx[ i ] ], and ar_object_confidence</w:t>
      </w:r>
      <w:r w:rsidRPr="00893E19">
        <w:rPr>
          <w:bCs/>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3F9AEF1B" w14:textId="77777777" w:rsidR="00FD1630" w:rsidRPr="006F3D92" w:rsidRDefault="00FD1630" w:rsidP="00FD1630">
      <w:pPr>
        <w:rPr>
          <w:bCs/>
          <w:sz w:val="20"/>
          <w:lang w:val="en-CA"/>
        </w:rPr>
      </w:pP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signalled. </w:t>
      </w: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not signalled.</w:t>
      </w:r>
    </w:p>
    <w:p w14:paraId="2F250A17" w14:textId="77777777" w:rsidR="000E5B26" w:rsidRPr="00893E19" w:rsidRDefault="000E5B26" w:rsidP="000E5B26">
      <w:pPr>
        <w:rPr>
          <w:bCs/>
          <w:noProof/>
          <w:sz w:val="20"/>
          <w:lang w:val="en-CA"/>
        </w:rPr>
      </w:pPr>
      <w:r w:rsidRPr="00893E19">
        <w:rPr>
          <w:b/>
          <w:noProof/>
          <w:sz w:val="20"/>
          <w:lang w:val="en-CA"/>
        </w:rPr>
        <w:t>ar_bounding_box_top</w:t>
      </w:r>
      <w:r w:rsidRPr="00893E19">
        <w:rPr>
          <w:bCs/>
          <w:noProof/>
          <w:sz w:val="20"/>
          <w:lang w:val="en-CA"/>
        </w:rPr>
        <w:t xml:space="preserve">[ ar_object_idx[ i ] ], </w:t>
      </w:r>
      <w:r w:rsidRPr="00893E19">
        <w:rPr>
          <w:b/>
          <w:noProof/>
          <w:sz w:val="20"/>
          <w:lang w:val="en-CA"/>
        </w:rPr>
        <w:t>ar_bounding_box_left</w:t>
      </w:r>
      <w:r w:rsidRPr="00893E19">
        <w:rPr>
          <w:bCs/>
          <w:noProof/>
          <w:sz w:val="20"/>
          <w:lang w:val="en-CA"/>
        </w:rPr>
        <w:t xml:space="preserve">[ ar_object_idx[ i ] ], </w:t>
      </w:r>
      <w:r w:rsidRPr="00893E19">
        <w:rPr>
          <w:b/>
          <w:noProof/>
          <w:sz w:val="20"/>
          <w:lang w:val="en-CA"/>
        </w:rPr>
        <w:t>ar_bounding_box_width</w:t>
      </w:r>
      <w:r w:rsidRPr="00893E19">
        <w:rPr>
          <w:noProof/>
          <w:sz w:val="20"/>
          <w:lang w:val="en-CA"/>
        </w:rPr>
        <w:t>[ ar</w:t>
      </w:r>
      <w:r w:rsidRPr="00893E19">
        <w:rPr>
          <w:bCs/>
          <w:noProof/>
          <w:sz w:val="20"/>
          <w:lang w:val="en-CA"/>
        </w:rPr>
        <w:t xml:space="preserve">_object_idx[ i ] ], and </w:t>
      </w:r>
      <w:r w:rsidRPr="00893E19">
        <w:rPr>
          <w:b/>
          <w:noProof/>
          <w:sz w:val="20"/>
          <w:lang w:val="en-CA"/>
        </w:rPr>
        <w:t>ar_bounding_box_height</w:t>
      </w:r>
      <w:r w:rsidRPr="00893E19">
        <w:rPr>
          <w:noProof/>
          <w:sz w:val="20"/>
          <w:lang w:val="en-CA"/>
        </w:rPr>
        <w:t>[ ar</w:t>
      </w:r>
      <w:r w:rsidRPr="00893E19">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ar_bounding_box_left</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shall be in the range of 0 to CroppedWidth / SubWidthC − 1, inclusive.</w:t>
      </w:r>
    </w:p>
    <w:p w14:paraId="2DD00510"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ar_bounding_box_top[ ar_object_idx[ i ] ] shall be in the range of 0 to CroppedHeight / SubHeightC − 1, inclusive.</w:t>
      </w:r>
    </w:p>
    <w:p w14:paraId="205EF77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w:t>
      </w:r>
      <w:r w:rsidRPr="00893E19">
        <w:rPr>
          <w:noProof/>
          <w:sz w:val="20"/>
          <w:lang w:val="en-CA"/>
        </w:rPr>
        <w:t xml:space="preserve"> </w:t>
      </w:r>
      <w:r w:rsidRPr="00893E19">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identified object rectangle contains the luma samples with horizontal picture coordinates from SubWidthC * ( ConfWinLeftOffset  + ar_bounding_box_left</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SubWidthC * ( ConfWinLeftOffset  + ar_bounding_box_left</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ar_bounding_box_width[ ar_object_idx[ i ] ] ) − 1, inclusive, and vertical picture coordinates from SubHeightC * ( ConfWinTopOffset + ar_bounding_box_top</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SubHeightC * ( ConfWinTopOffset + ar_bounding_box_top</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ar_bounding_box_height[ ar_object_idx[ i ] ] ) − 1, inclusive.</w:t>
      </w:r>
    </w:p>
    <w:p w14:paraId="1C2F8C81" w14:textId="77777777" w:rsidR="00FD1630" w:rsidRPr="006F3D92" w:rsidRDefault="00FD1630" w:rsidP="00FD1630">
      <w:pPr>
        <w:rPr>
          <w:bCs/>
          <w:noProof/>
          <w:sz w:val="20"/>
          <w:lang w:val="en-CA"/>
        </w:rPr>
      </w:pPr>
      <w:r w:rsidRPr="00F7078D">
        <w:rPr>
          <w:bCs/>
          <w:noProof/>
          <w:sz w:val="20"/>
        </w:rPr>
        <w:lastRenderedPageBreak/>
        <w:t>When ChromaArrayType is not equal to 0, the corresponding specified samples of the two chroma arrays are the samples having picture coordinates ( x / SubWidthC, y / SubHeightC ), where ( x, y ) are the picture coordinates of the specified luma samples.</w:t>
      </w:r>
    </w:p>
    <w:p w14:paraId="7686C2CE" w14:textId="77777777" w:rsidR="000E5B26" w:rsidRPr="00893E19" w:rsidRDefault="000E5B26" w:rsidP="000E5B26">
      <w:pPr>
        <w:rPr>
          <w:bCs/>
          <w:noProof/>
          <w:sz w:val="20"/>
          <w:lang w:val="en-CA"/>
        </w:rPr>
      </w:pPr>
      <w:r w:rsidRPr="00893E19">
        <w:rPr>
          <w:bCs/>
          <w:noProof/>
          <w:sz w:val="20"/>
          <w:lang w:val="en-CA"/>
        </w:rPr>
        <w:t xml:space="preserve">The values of </w:t>
      </w:r>
      <w:r w:rsidRPr="00893E19">
        <w:rPr>
          <w:noProof/>
          <w:sz w:val="20"/>
          <w:lang w:val="en-CA"/>
        </w:rPr>
        <w:t>ar_bounding_box_top[</w:t>
      </w:r>
      <w:r w:rsidRPr="00893E19">
        <w:rPr>
          <w:bCs/>
          <w:sz w:val="20"/>
          <w:lang w:val="en-CA"/>
        </w:rPr>
        <w:t> </w:t>
      </w:r>
      <w:r w:rsidRPr="00893E19">
        <w:rPr>
          <w:bCs/>
          <w:noProof/>
          <w:sz w:val="20"/>
          <w:lang w:val="en-CA"/>
        </w:rPr>
        <w:t>ar_object_idx[</w:t>
      </w:r>
      <w:r w:rsidRPr="00893E19">
        <w:rPr>
          <w:bCs/>
          <w:sz w:val="20"/>
          <w:lang w:val="en-CA"/>
        </w:rPr>
        <w:t> </w:t>
      </w:r>
      <w:proofErr w:type="gramStart"/>
      <w:r w:rsidRPr="00893E19">
        <w:rPr>
          <w:bCs/>
          <w:noProof/>
          <w:sz w:val="20"/>
          <w:lang w:val="en-CA"/>
        </w:rPr>
        <w:t>i</w:t>
      </w:r>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xml:space="preserve">], </w:t>
      </w:r>
      <w:r w:rsidRPr="00893E19">
        <w:rPr>
          <w:noProof/>
          <w:sz w:val="20"/>
          <w:lang w:val="en-CA"/>
        </w:rPr>
        <w:t>ar_bounding_box_left[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893E19">
        <w:rPr>
          <w:noProof/>
          <w:sz w:val="20"/>
          <w:lang w:val="en-CA"/>
        </w:rPr>
        <w:t>ar_bounding_box_top[ ar</w:t>
      </w:r>
      <w:r w:rsidRPr="00893E19">
        <w:rPr>
          <w:bCs/>
          <w:noProof/>
          <w:sz w:val="20"/>
          <w:lang w:val="en-CA"/>
        </w:rPr>
        <w:t xml:space="preserve">_object_idx[ i ] ], </w:t>
      </w:r>
      <w:r w:rsidRPr="00893E19">
        <w:rPr>
          <w:noProof/>
          <w:sz w:val="20"/>
          <w:lang w:val="en-CA"/>
        </w:rPr>
        <w:t>ar_bounding_box_left</w:t>
      </w:r>
      <w:r w:rsidRPr="00893E19">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893E19" w:rsidRDefault="000E5B26" w:rsidP="000E5B26">
      <w:pPr>
        <w:rPr>
          <w:noProof/>
          <w:sz w:val="20"/>
          <w:lang w:val="en-CA"/>
        </w:rPr>
      </w:pPr>
      <w:r w:rsidRPr="00893E19">
        <w:rPr>
          <w:b/>
          <w:bCs/>
          <w:noProof/>
          <w:sz w:val="20"/>
          <w:lang w:val="en-CA"/>
        </w:rPr>
        <w:t>ar_partial_object_flag</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equal to 1 indicates that the ar_bounding_box_top[</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is only partially visible within the cropped decoded picture. </w:t>
      </w:r>
      <w:r w:rsidRPr="00893E19">
        <w:rPr>
          <w:noProof/>
          <w:sz w:val="20"/>
          <w:lang w:val="en-CA"/>
        </w:rPr>
        <w:t>ar_partial_object_flag[ ar_object_idx[ i ] ] equal to 0 indicates that the ar_bounding_box_top[</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r w:rsidRPr="00893E19">
        <w:rPr>
          <w:bCs/>
          <w:noProof/>
          <w:sz w:val="20"/>
          <w:lang w:val="en-CA"/>
        </w:rPr>
        <w:t>ar_object_idx[</w:t>
      </w:r>
      <w:r w:rsidRPr="00893E19">
        <w:rPr>
          <w:bCs/>
          <w:sz w:val="20"/>
          <w:lang w:val="en-CA"/>
        </w:rPr>
        <w:t> </w:t>
      </w:r>
      <w:r w:rsidRPr="00893E19">
        <w:rPr>
          <w:bCs/>
          <w:noProof/>
          <w:sz w:val="20"/>
          <w:lang w:val="en-CA"/>
        </w:rPr>
        <w:t>i</w:t>
      </w:r>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may or may not be only partially visible within the cropped decoded picture. When not present, the value of </w:t>
      </w:r>
      <w:r w:rsidRPr="00893E19">
        <w:rPr>
          <w:noProof/>
          <w:sz w:val="20"/>
          <w:lang w:val="en-CA"/>
        </w:rPr>
        <w:t>ar_partial_object_flag[ ar_object_idx[ i ] ] is inferred</w:t>
      </w:r>
      <w:r w:rsidRPr="00893E19">
        <w:rPr>
          <w:bCs/>
          <w:noProof/>
          <w:sz w:val="20"/>
          <w:lang w:val="en-CA"/>
        </w:rPr>
        <w:t xml:space="preserve"> from a previous annotated regions SEI message in output order in the CVS, if any.</w:t>
      </w:r>
    </w:p>
    <w:p w14:paraId="46299CF0" w14:textId="78C06307" w:rsidR="000E5B26" w:rsidRPr="00893E19" w:rsidRDefault="000E5B26" w:rsidP="000E5B26">
      <w:pPr>
        <w:rPr>
          <w:bCs/>
          <w:noProof/>
          <w:sz w:val="20"/>
          <w:lang w:val="en-CA"/>
        </w:rPr>
      </w:pPr>
      <w:r w:rsidRPr="00893E19">
        <w:rPr>
          <w:b/>
          <w:noProof/>
          <w:sz w:val="20"/>
          <w:lang w:val="en-CA"/>
        </w:rPr>
        <w:t>ar_object_confidence</w:t>
      </w:r>
      <w:r w:rsidRPr="00893E19">
        <w:rPr>
          <w:noProof/>
          <w:sz w:val="20"/>
          <w:lang w:val="en-CA"/>
        </w:rPr>
        <w:t>[ ar</w:t>
      </w:r>
      <w:r w:rsidRPr="00893E19">
        <w:rPr>
          <w:bCs/>
          <w:noProof/>
          <w:sz w:val="20"/>
          <w:lang w:val="en-CA"/>
        </w:rPr>
        <w:t>_object_idx[ i ] ] indicates the degree of confidence associated with the ar_object_idx[ i ]-th object, in units of 2</w:t>
      </w:r>
      <w:r w:rsidRPr="00893E19">
        <w:rPr>
          <w:noProof/>
          <w:sz w:val="20"/>
          <w:vertAlign w:val="superscript"/>
          <w:lang w:val="en-CA"/>
        </w:rPr>
        <w:t>−( ar_object_confidence_length_minus1 + 1 )</w:t>
      </w:r>
      <w:r w:rsidRPr="00893E19">
        <w:rPr>
          <w:sz w:val="20"/>
          <w:lang w:val="en-CA"/>
        </w:rPr>
        <w:t xml:space="preserve">, such that a higher value of </w:t>
      </w:r>
      <w:r w:rsidRPr="00893E19">
        <w:rPr>
          <w:noProof/>
          <w:sz w:val="20"/>
          <w:lang w:val="en-CA"/>
        </w:rPr>
        <w:t>ar_object_confidence[ ar</w:t>
      </w:r>
      <w:r w:rsidRPr="00893E19">
        <w:rPr>
          <w:bCs/>
          <w:noProof/>
          <w:sz w:val="20"/>
          <w:lang w:val="en-CA"/>
        </w:rPr>
        <w:t>_object_idx[ i ] ]</w:t>
      </w:r>
      <w:r w:rsidRPr="00893E19">
        <w:rPr>
          <w:sz w:val="20"/>
          <w:lang w:val="en-CA"/>
        </w:rPr>
        <w:t xml:space="preserve"> indicates a higher degree of confidence. The length of the </w:t>
      </w:r>
      <w:r w:rsidRPr="00893E19">
        <w:rPr>
          <w:noProof/>
          <w:sz w:val="20"/>
          <w:lang w:val="en-CA"/>
        </w:rPr>
        <w:t>ar_object_confidence</w:t>
      </w:r>
      <w:r w:rsidRPr="00893E19">
        <w:rPr>
          <w:bCs/>
          <w:noProof/>
          <w:sz w:val="20"/>
          <w:lang w:val="en-CA"/>
        </w:rPr>
        <w:t>[ ar_object_idx[ i ] ]</w:t>
      </w:r>
      <w:r w:rsidRPr="00893E19">
        <w:rPr>
          <w:sz w:val="20"/>
          <w:lang w:val="en-CA"/>
        </w:rPr>
        <w:t xml:space="preserve"> syntax element is ar</w:t>
      </w:r>
      <w:r w:rsidRPr="00893E19">
        <w:rPr>
          <w:noProof/>
          <w:sz w:val="20"/>
          <w:lang w:val="en-CA"/>
        </w:rPr>
        <w:t xml:space="preserve">_object_confidence_length_minus1 + 1 </w:t>
      </w:r>
      <w:r w:rsidRPr="00893E19">
        <w:rPr>
          <w:sz w:val="20"/>
          <w:lang w:val="en-CA"/>
        </w:rPr>
        <w:t xml:space="preserve">bits. </w:t>
      </w:r>
      <w:r w:rsidRPr="00893E19">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893E19"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Scalability dimension information SEI message</w:t>
      </w:r>
    </w:p>
    <w:p w14:paraId="45D182EF" w14:textId="358D9E4F" w:rsidR="008A29D0" w:rsidRPr="00893E19"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w:t>
      </w:r>
      <w:r w:rsidR="006D1CC9" w:rsidRPr="00893E19">
        <w:rPr>
          <w:noProof/>
          <w:lang w:val="en-CA"/>
        </w:rPr>
        <w:t>9</w:t>
      </w:r>
      <w:r w:rsidRPr="00893E19">
        <w:rPr>
          <w:noProof/>
          <w:lang w:val="en-CA"/>
        </w:rPr>
        <w:t xml:space="preserve">.1 </w:t>
      </w:r>
      <w:r w:rsidR="006D1CC9" w:rsidRPr="00893E19">
        <w:rPr>
          <w:noProof/>
          <w:lang w:val="en-CA"/>
        </w:rPr>
        <w:t xml:space="preserve">Scalability dimension information SEI message </w:t>
      </w:r>
      <w:r w:rsidRPr="00893E19">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893E19"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8.19.2 Scalability dimension information SEI message semantics</w:t>
      </w:r>
    </w:p>
    <w:p w14:paraId="6252BF7D" w14:textId="02DC5C1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17DB4848"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70FEBD0A" w14:textId="25E7FBD2"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6D5858F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1F0C542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Batang"/>
          <w:b/>
          <w:bCs/>
          <w:sz w:val="20"/>
          <w:lang w:val="en-CA" w:eastAsia="ko-KR"/>
        </w:rPr>
        <w:t>sdi_view_id_len</w:t>
      </w:r>
      <w:r w:rsidR="00215924">
        <w:rPr>
          <w:rFonts w:eastAsia="Batang"/>
          <w:b/>
          <w:bCs/>
          <w:sz w:val="20"/>
          <w:lang w:val="en-CA" w:eastAsia="ko-KR"/>
        </w:rPr>
        <w:t>_minus1</w:t>
      </w:r>
      <w:r w:rsidRPr="00893E19">
        <w:rPr>
          <w:rFonts w:eastAsia="Batang"/>
          <w:bCs/>
          <w:sz w:val="20"/>
          <w:lang w:val="en-CA" w:eastAsia="ko-KR"/>
        </w:rPr>
        <w:t xml:space="preserve"> </w:t>
      </w:r>
      <w:r w:rsidR="00215924">
        <w:rPr>
          <w:rFonts w:eastAsia="Batang"/>
          <w:bCs/>
          <w:sz w:val="20"/>
          <w:lang w:val="en-CA" w:eastAsia="ko-KR"/>
        </w:rPr>
        <w:t xml:space="preserve">plus 1 </w:t>
      </w:r>
      <w:r w:rsidRPr="00893E19">
        <w:rPr>
          <w:rFonts w:eastAsia="Batang"/>
          <w:bCs/>
          <w:sz w:val="20"/>
          <w:lang w:val="en-CA" w:eastAsia="ko-KR"/>
        </w:rPr>
        <w:t xml:space="preserve">specifies the length, in bits, of the </w:t>
      </w:r>
      <w:proofErr w:type="spellStart"/>
      <w:r w:rsidRPr="00893E19">
        <w:rPr>
          <w:rFonts w:eastAsia="Batang"/>
          <w:bCs/>
          <w:sz w:val="20"/>
          <w:lang w:val="en-CA" w:eastAsia="ko-KR"/>
        </w:rPr>
        <w:t>sdi_view_id_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31B4063E"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Batang"/>
          <w:b/>
          <w:bCs/>
          <w:sz w:val="20"/>
          <w:lang w:val="en-CA" w:eastAsia="ko-KR"/>
        </w:rPr>
        <w:t>sdi_view_id_</w:t>
      </w:r>
      <w:proofErr w:type="gramStart"/>
      <w:r w:rsidRPr="00893E19">
        <w:rPr>
          <w:rFonts w:eastAsia="Batang"/>
          <w:b/>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893E19">
        <w:rPr>
          <w:rFonts w:eastAsia="Batang"/>
          <w:bCs/>
          <w:sz w:val="20"/>
          <w:lang w:val="en-CA" w:eastAsia="ko-KR"/>
        </w:rPr>
        <w:t xml:space="preserve">of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the current CVS</w:t>
      </w:r>
      <w:r w:rsidRPr="00893E19">
        <w:rPr>
          <w:rFonts w:eastAsia="Batang"/>
          <w:bCs/>
          <w:sz w:val="20"/>
          <w:lang w:val="en-CA" w:eastAsia="ko-KR"/>
        </w:rPr>
        <w:t xml:space="preserve">. </w:t>
      </w:r>
      <w:r w:rsidRPr="00893E19">
        <w:rPr>
          <w:rFonts w:eastAsia="SimSun"/>
          <w:sz w:val="20"/>
          <w:lang w:val="en-CA"/>
        </w:rPr>
        <w:t xml:space="preserve">The length of the </w:t>
      </w:r>
      <w:proofErr w:type="spellStart"/>
      <w:r w:rsidRPr="00893E19">
        <w:rPr>
          <w:rFonts w:eastAsia="SimSun"/>
          <w:sz w:val="20"/>
          <w:lang w:val="en-CA"/>
        </w:rPr>
        <w:t>sdi_</w:t>
      </w:r>
      <w:r w:rsidRPr="00893E19">
        <w:rPr>
          <w:rFonts w:eastAsia="Batang"/>
          <w:bCs/>
          <w:sz w:val="20"/>
          <w:lang w:val="en-CA" w:eastAsia="ko-KR"/>
        </w:rPr>
        <w:t>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w:t>
      </w:r>
      <w:r w:rsidRPr="00893E19">
        <w:rPr>
          <w:rFonts w:eastAsia="SimSun"/>
          <w:sz w:val="20"/>
          <w:lang w:val="en-CA"/>
        </w:rPr>
        <w:t>syntax element is sdi_view_id_len</w:t>
      </w:r>
      <w:r w:rsidR="00215924">
        <w:rPr>
          <w:rFonts w:eastAsia="SimSun"/>
          <w:sz w:val="20"/>
          <w:lang w:val="en-CA"/>
        </w:rPr>
        <w:t>_minus1 + 1</w:t>
      </w:r>
      <w:r w:rsidRPr="00893E19">
        <w:rPr>
          <w:rFonts w:eastAsia="SimSun"/>
          <w:sz w:val="20"/>
          <w:lang w:val="en-CA"/>
        </w:rPr>
        <w:t xml:space="preserve"> bits.</w:t>
      </w:r>
    </w:p>
    <w:p w14:paraId="3CCD30E9" w14:textId="7B1D6B8E"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sidR="00FD1630">
        <w:rPr>
          <w:sz w:val="20"/>
        </w:rPr>
        <w:t>, specifying the number of views in the current CVS,</w:t>
      </w:r>
      <w:r w:rsidR="00FD1630" w:rsidRPr="00FD1630">
        <w:rPr>
          <w:bCs/>
          <w:sz w:val="20"/>
          <w:lang w:eastAsia="zh-CN"/>
        </w:rPr>
        <w:t xml:space="preserve"> </w:t>
      </w:r>
      <w:r w:rsidR="00FD1630">
        <w:rPr>
          <w:bCs/>
          <w:sz w:val="20"/>
          <w:lang w:eastAsia="zh-CN"/>
        </w:rPr>
        <w:t xml:space="preserve">and the list </w:t>
      </w:r>
      <w:proofErr w:type="spellStart"/>
      <w:r w:rsidR="00FD1630">
        <w:rPr>
          <w:bCs/>
          <w:sz w:val="20"/>
          <w:lang w:eastAsia="zh-CN"/>
        </w:rPr>
        <w:t>ViewId</w:t>
      </w:r>
      <w:proofErr w:type="spellEnd"/>
      <w:r w:rsidR="00FD1630">
        <w:rPr>
          <w:bCs/>
          <w:sz w:val="20"/>
          <w:lang w:eastAsia="zh-CN"/>
        </w:rPr>
        <w:t>, specifying the view identifiers of the views in the current CVS, are</w:t>
      </w:r>
      <w:r>
        <w:rPr>
          <w:bCs/>
          <w:sz w:val="20"/>
          <w:lang w:eastAsia="zh-CN"/>
        </w:rPr>
        <w:t xml:space="preserve"> derived as follows:</w:t>
      </w:r>
    </w:p>
    <w:p w14:paraId="26DA1CBC" w14:textId="32B42EA8"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rsidR="00FD1630">
        <w:tab/>
      </w:r>
      <w:proofErr w:type="spellStart"/>
      <w:r w:rsidR="00FD1630">
        <w:t>ViewId</w:t>
      </w:r>
      <w:proofErr w:type="spellEnd"/>
      <w:r w:rsidR="00FD1630">
        <w:t xml:space="preserve">[ 0 ] = </w:t>
      </w:r>
      <w:proofErr w:type="spellStart"/>
      <w:r w:rsidR="00FD1630" w:rsidRPr="00FD16B9">
        <w:t>sdi_view_id_val</w:t>
      </w:r>
      <w:proofErr w:type="spellEnd"/>
      <w:r w:rsidR="00FD1630" w:rsidRPr="00FD16B9">
        <w:t>[ </w:t>
      </w:r>
      <w:r w:rsidR="00FD1630">
        <w:t>0</w:t>
      </w:r>
      <w:r w:rsidR="00FD1630" w:rsidRPr="00FD16B9">
        <w:t> ]</w:t>
      </w:r>
      <w:r w:rsidR="00FD1630">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00F04FCA">
        <w:t>47</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00FD1630">
        <w:t xml:space="preserve"> {</w:t>
      </w:r>
      <w:r w:rsidRPr="00DE40CA">
        <w:br/>
      </w:r>
      <w:r w:rsidR="00FD1630">
        <w:tab/>
      </w:r>
      <w:r w:rsidR="00FD1630">
        <w:tab/>
      </w:r>
      <w:r w:rsidR="00FD1630">
        <w:tab/>
      </w:r>
      <w:proofErr w:type="spellStart"/>
      <w:r w:rsidR="00FD1630">
        <w:t>ViewId</w:t>
      </w:r>
      <w:proofErr w:type="spellEnd"/>
      <w:r w:rsidR="00FD1630">
        <w:t>[ </w:t>
      </w:r>
      <w:proofErr w:type="spellStart"/>
      <w:r w:rsidR="00FD1630" w:rsidRPr="00FD16B9">
        <w:t>NumViews</w:t>
      </w:r>
      <w:proofErr w:type="spellEnd"/>
      <w:r w:rsidR="00FD1630">
        <w:t xml:space="preserve"> ] = </w:t>
      </w:r>
      <w:proofErr w:type="spellStart"/>
      <w:r w:rsidR="00FD1630" w:rsidRPr="00FD16B9">
        <w:t>sdi_view_id_val</w:t>
      </w:r>
      <w:proofErr w:type="spellEnd"/>
      <w:r w:rsidR="00FD1630" w:rsidRPr="00FD16B9">
        <w:t>[ </w:t>
      </w:r>
      <w:proofErr w:type="spellStart"/>
      <w:r w:rsidR="00FD1630">
        <w:t>i</w:t>
      </w:r>
      <w:proofErr w:type="spellEnd"/>
      <w:r w:rsidR="00FD1630" w:rsidRPr="00FD16B9">
        <w:t> ]</w:t>
      </w:r>
      <w:r w:rsidR="00FD1630">
        <w:br/>
      </w:r>
      <w:r>
        <w:tab/>
      </w:r>
      <w:r w:rsidRPr="00DE40CA">
        <w:tab/>
      </w:r>
      <w:r>
        <w:tab/>
      </w:r>
      <w:proofErr w:type="spellStart"/>
      <w:r w:rsidRPr="00DE40CA">
        <w:t>NumViews</w:t>
      </w:r>
      <w:proofErr w:type="spellEnd"/>
      <w:r w:rsidRPr="00DE40CA">
        <w:t>+</w:t>
      </w:r>
      <w:r>
        <w:t>+</w:t>
      </w:r>
      <w:r w:rsidRPr="00DE40CA">
        <w:br/>
      </w:r>
      <w:r w:rsidR="00FD1630">
        <w:tab/>
      </w:r>
      <w:r w:rsidR="00FD1630">
        <w:tab/>
        <w:t>}</w:t>
      </w:r>
      <w:r w:rsidR="00FD1630">
        <w:br/>
      </w:r>
      <w:r>
        <w:tab/>
      </w:r>
      <w:r w:rsidRPr="00DE40CA">
        <w:t>}</w:t>
      </w:r>
      <w:r>
        <w:br/>
        <w:t>}</w:t>
      </w:r>
    </w:p>
    <w:p w14:paraId="7D288538" w14:textId="456EB77A"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893E19">
        <w:rPr>
          <w:rFonts w:eastAsia="Batang"/>
          <w:b/>
          <w:bCs/>
          <w:sz w:val="20"/>
          <w:lang w:val="en-CA" w:eastAsia="ko-KR"/>
        </w:rPr>
        <w:t>sdi_aux_</w:t>
      </w:r>
      <w:proofErr w:type="gramStart"/>
      <w:r w:rsidRPr="00893E19">
        <w:rPr>
          <w:rFonts w:eastAsia="Batang"/>
          <w:b/>
          <w:bCs/>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equal to 0 indicates that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greater than 0 indicates the type of auxiliary pictures in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893E19">
        <w:rPr>
          <w:rFonts w:eastAsia="Batang"/>
          <w:bCs/>
          <w:sz w:val="20"/>
          <w:lang w:val="en-CA" w:eastAsia="ko-KR"/>
        </w:rPr>
        <w:t xml:space="preserve">as specified in Table </w:t>
      </w:r>
      <w:r w:rsidR="00F04FCA">
        <w:rPr>
          <w:rFonts w:eastAsia="Batang"/>
          <w:bCs/>
          <w:sz w:val="20"/>
          <w:lang w:val="en-CA" w:eastAsia="ko-KR"/>
        </w:rPr>
        <w:t>15</w:t>
      </w:r>
      <w:r w:rsidRPr="00893E19">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438191FF" w:rsidR="00633F68" w:rsidRPr="00893E19"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84" w:name="_Ref398987190"/>
      <w:bookmarkStart w:id="185" w:name="_Toc415476540"/>
      <w:bookmarkStart w:id="186" w:name="_Toc423602608"/>
      <w:bookmarkStart w:id="187" w:name="_Toc423602782"/>
      <w:bookmarkStart w:id="188" w:name="_Toc501130669"/>
      <w:bookmarkStart w:id="189" w:name="_Toc503770678"/>
      <w:r w:rsidRPr="00893E19">
        <w:rPr>
          <w:rFonts w:eastAsia="Malgun Gothic"/>
          <w:b/>
          <w:bCs/>
          <w:sz w:val="20"/>
          <w:lang w:val="en-CA"/>
        </w:rPr>
        <w:t>Table </w:t>
      </w:r>
      <w:r w:rsidR="00F04FCA">
        <w:rPr>
          <w:rFonts w:eastAsia="Malgun Gothic"/>
          <w:b/>
          <w:bCs/>
          <w:sz w:val="20"/>
          <w:lang w:val="en-CA"/>
        </w:rPr>
        <w:t>15</w:t>
      </w:r>
      <w:bookmarkEnd w:id="184"/>
      <w:r w:rsidRPr="00893E19">
        <w:rPr>
          <w:rFonts w:eastAsia="Malgun Gothic"/>
          <w:b/>
          <w:bCs/>
          <w:sz w:val="20"/>
          <w:lang w:val="en-CA" w:eastAsia="ko-KR"/>
        </w:rPr>
        <w:t xml:space="preserve"> </w:t>
      </w:r>
      <w:r w:rsidRPr="00893E19">
        <w:rPr>
          <w:rFonts w:eastAsia="Malgun Gothic"/>
          <w:b/>
          <w:bCs/>
          <w:sz w:val="20"/>
          <w:lang w:val="en-CA"/>
        </w:rPr>
        <w:t xml:space="preserve">– Mapping of </w:t>
      </w:r>
      <w:proofErr w:type="spellStart"/>
      <w:r w:rsidRPr="00893E19">
        <w:rPr>
          <w:rFonts w:eastAsia="Malgun Gothic"/>
          <w:b/>
          <w:bCs/>
          <w:sz w:val="20"/>
          <w:lang w:val="en-CA"/>
        </w:rPr>
        <w:t>sdi_aux_</w:t>
      </w:r>
      <w:proofErr w:type="gramStart"/>
      <w:r w:rsidRPr="00893E19">
        <w:rPr>
          <w:rFonts w:eastAsia="Malgun Gothic"/>
          <w:b/>
          <w:bCs/>
          <w:sz w:val="20"/>
          <w:lang w:val="en-CA"/>
        </w:rPr>
        <w:t>id</w:t>
      </w:r>
      <w:proofErr w:type="spellEnd"/>
      <w:r w:rsidRPr="00893E19">
        <w:rPr>
          <w:rFonts w:eastAsia="Malgun Gothic"/>
          <w:b/>
          <w:bCs/>
          <w:sz w:val="20"/>
          <w:lang w:val="en-CA"/>
        </w:rPr>
        <w:t>[</w:t>
      </w:r>
      <w:proofErr w:type="gramEnd"/>
      <w:r w:rsidRPr="00893E19">
        <w:rPr>
          <w:rFonts w:eastAsia="Malgun Gothic"/>
          <w:b/>
          <w:bCs/>
          <w:sz w:val="20"/>
          <w:lang w:val="en-CA"/>
        </w:rPr>
        <w:t> </w:t>
      </w:r>
      <w:proofErr w:type="spellStart"/>
      <w:r w:rsidRPr="00893E19">
        <w:rPr>
          <w:rFonts w:eastAsia="Malgun Gothic"/>
          <w:b/>
          <w:bCs/>
          <w:sz w:val="20"/>
          <w:lang w:val="en-CA"/>
        </w:rPr>
        <w:t>i</w:t>
      </w:r>
      <w:proofErr w:type="spellEnd"/>
      <w:r w:rsidRPr="00893E19">
        <w:rPr>
          <w:rFonts w:eastAsia="Malgun Gothic"/>
          <w:b/>
          <w:bCs/>
          <w:sz w:val="20"/>
          <w:lang w:val="en-CA"/>
        </w:rPr>
        <w:t> ] to the type of auxiliary pictures</w:t>
      </w:r>
      <w:bookmarkEnd w:id="185"/>
      <w:bookmarkEnd w:id="186"/>
      <w:bookmarkEnd w:id="187"/>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eastAsia="ko-KR"/>
              </w:rPr>
              <w:t>sdi_aux_id[ i ]</w:t>
            </w:r>
          </w:p>
        </w:tc>
        <w:tc>
          <w:tcPr>
            <w:tcW w:w="1728" w:type="dxa"/>
          </w:tcPr>
          <w:p w14:paraId="05628541"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Name</w:t>
            </w:r>
          </w:p>
        </w:tc>
        <w:tc>
          <w:tcPr>
            <w:tcW w:w="2880" w:type="dxa"/>
          </w:tcPr>
          <w:p w14:paraId="2F9EB85A"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w:t>
            </w:r>
          </w:p>
        </w:tc>
        <w:tc>
          <w:tcPr>
            <w:tcW w:w="1728" w:type="dxa"/>
          </w:tcPr>
          <w:p w14:paraId="2C1D43C4"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AUX_ALPHA</w:t>
            </w:r>
          </w:p>
        </w:tc>
        <w:tc>
          <w:tcPr>
            <w:tcW w:w="2880" w:type="dxa"/>
          </w:tcPr>
          <w:p w14:paraId="79BD866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1728" w:type="dxa"/>
          </w:tcPr>
          <w:p w14:paraId="6309199A"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AUX_DEPTH</w:t>
            </w:r>
          </w:p>
        </w:tc>
        <w:tc>
          <w:tcPr>
            <w:tcW w:w="2880" w:type="dxa"/>
          </w:tcPr>
          <w:p w14:paraId="6F2817E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3..127</w:t>
            </w:r>
          </w:p>
        </w:tc>
        <w:tc>
          <w:tcPr>
            <w:tcW w:w="1728" w:type="dxa"/>
          </w:tcPr>
          <w:p w14:paraId="1DDDAAC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128..159</w:t>
            </w:r>
          </w:p>
        </w:tc>
        <w:tc>
          <w:tcPr>
            <w:tcW w:w="1728" w:type="dxa"/>
          </w:tcPr>
          <w:p w14:paraId="1C79C295"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160..255</w:t>
            </w:r>
          </w:p>
        </w:tc>
        <w:tc>
          <w:tcPr>
            <w:tcW w:w="1728" w:type="dxa"/>
          </w:tcPr>
          <w:p w14:paraId="727C8EAB"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bl>
    <w:p w14:paraId="5F0BA270" w14:textId="77777777"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67DC069B"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rPr>
        <w:t>NOTE </w:t>
      </w:r>
      <w:r w:rsidRPr="00893E19">
        <w:rPr>
          <w:rFonts w:eastAsia="SimSun"/>
          <w:sz w:val="18"/>
          <w:lang w:val="en-CA"/>
        </w:rPr>
        <w:fldChar w:fldCharType="begin"/>
      </w:r>
      <w:r w:rsidRPr="00893E19">
        <w:rPr>
          <w:rFonts w:eastAsia="SimSun"/>
          <w:sz w:val="18"/>
          <w:lang w:val="en-CA"/>
        </w:rPr>
        <w:instrText xml:space="preserve"> SEQ NoteCounter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xml:space="preserve"> – The interpretation of auxiliary pictures associated with </w:t>
      </w:r>
      <w:proofErr w:type="spellStart"/>
      <w:r w:rsidRPr="00893E19">
        <w:rPr>
          <w:rFonts w:eastAsia="SimSun"/>
          <w:sz w:val="18"/>
          <w:lang w:val="en-CA"/>
        </w:rPr>
        <w:t>sdi_aux_</w:t>
      </w:r>
      <w:proofErr w:type="gramStart"/>
      <w:r w:rsidRPr="00893E19">
        <w:rPr>
          <w:rFonts w:eastAsia="SimSun"/>
          <w:sz w:val="18"/>
          <w:lang w:val="en-CA"/>
        </w:rPr>
        <w:t>id</w:t>
      </w:r>
      <w:proofErr w:type="spellEnd"/>
      <w:r w:rsidR="00FD1630">
        <w:rPr>
          <w:rFonts w:eastAsia="SimSun"/>
          <w:sz w:val="18"/>
          <w:lang w:val="en-CA"/>
        </w:rPr>
        <w:t>[</w:t>
      </w:r>
      <w:proofErr w:type="gram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in the range of 128 to 159, inclusive, is specified through means other than the </w:t>
      </w:r>
      <w:proofErr w:type="spellStart"/>
      <w:r w:rsidRPr="00893E19">
        <w:rPr>
          <w:rFonts w:eastAsia="SimSun"/>
          <w:sz w:val="18"/>
          <w:lang w:val="en-CA"/>
        </w:rPr>
        <w:t>sdi_aux_id</w:t>
      </w:r>
      <w:proofErr w:type="spell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value.</w:t>
      </w:r>
    </w:p>
    <w:p w14:paraId="7413E604" w14:textId="29C024C3"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 159, inclusive, for bitstreams conforming to this version of this Specification. Although the value of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w:t>
      </w:r>
      <w:r w:rsidR="00280114" w:rsidRPr="00893E19">
        <w:rPr>
          <w:rFonts w:eastAsia="SimSun"/>
          <w:sz w:val="20"/>
          <w:lang w:val="en-CA"/>
        </w:rPr>
        <w:t> </w:t>
      </w:r>
      <w:r w:rsidRPr="00893E19">
        <w:rPr>
          <w:rFonts w:eastAsia="SimSun"/>
          <w:sz w:val="20"/>
          <w:lang w:val="en-CA"/>
        </w:rPr>
        <w:t xml:space="preserve">159, inclusive, in this version of this Specification, decoders shall </w:t>
      </w:r>
      <w:ins w:id="190" w:author="Ye-Kui Wang (yk0)" w:date="2022-01-24T15:19:00Z">
        <w:r w:rsidR="00FD0329">
          <w:rPr>
            <w:rFonts w:eastAsia="SimSun"/>
            <w:sz w:val="20"/>
            <w:lang w:val="en-CA"/>
          </w:rPr>
          <w:t xml:space="preserve">also </w:t>
        </w:r>
      </w:ins>
      <w:r w:rsidRPr="00893E19">
        <w:rPr>
          <w:rFonts w:eastAsia="SimSun"/>
          <w:sz w:val="20"/>
          <w:lang w:val="en-CA"/>
        </w:rPr>
        <w:t xml:space="preserve">allow </w:t>
      </w:r>
      <w:ins w:id="191" w:author="Ye-Kui Wang (yk0)" w:date="2022-01-24T15:19:00Z">
        <w:r w:rsidR="00FD0329">
          <w:rPr>
            <w:rFonts w:eastAsia="SimSun"/>
            <w:sz w:val="20"/>
            <w:lang w:val="en-CA"/>
          </w:rPr>
          <w:t xml:space="preserve">other </w:t>
        </w:r>
      </w:ins>
      <w:r w:rsidRPr="00893E19">
        <w:rPr>
          <w:rFonts w:eastAsia="SimSun"/>
          <w:sz w:val="20"/>
          <w:lang w:val="en-CA"/>
        </w:rPr>
        <w:t xml:space="preserve">values of </w:t>
      </w:r>
      <w:proofErr w:type="spellStart"/>
      <w:r w:rsidRPr="00893E19">
        <w:rPr>
          <w:rFonts w:eastAsia="Batang"/>
          <w:sz w:val="20"/>
          <w:lang w:val="en-CA" w:eastAsia="ko-KR"/>
        </w:rPr>
        <w:t>sdi_aux_id</w:t>
      </w:r>
      <w:proofErr w:type="spell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893E19" w:rsidRDefault="006D1CC9" w:rsidP="000E5B26">
      <w:pPr>
        <w:rPr>
          <w:bCs/>
          <w:noProof/>
          <w:sz w:val="20"/>
          <w:lang w:val="en-CA"/>
        </w:rPr>
      </w:pPr>
    </w:p>
    <w:p w14:paraId="5EA7752A" w14:textId="1C67FCC4" w:rsidR="000B7B83" w:rsidRPr="00893E19"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Multiview acquisition information SEI message</w:t>
      </w:r>
    </w:p>
    <w:p w14:paraId="69E38B6C" w14:textId="604F819E" w:rsidR="000B7B83" w:rsidRPr="00893E19"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w:t>
      </w:r>
      <w:r w:rsidR="00450C30" w:rsidRPr="00893E19">
        <w:rPr>
          <w:noProof/>
          <w:lang w:val="en-CA"/>
        </w:rPr>
        <w:t>20</w:t>
      </w:r>
      <w:r w:rsidRPr="00893E19">
        <w:rPr>
          <w:noProof/>
          <w:lang w:val="en-CA"/>
        </w:rPr>
        <w:t xml:space="preserve">.1 </w:t>
      </w:r>
      <w:r w:rsidR="00450C30" w:rsidRPr="00893E19">
        <w:rPr>
          <w:noProof/>
          <w:lang w:val="en-CA"/>
        </w:rPr>
        <w:t xml:space="preserve">Multiview acquisition </w:t>
      </w:r>
      <w:r w:rsidRPr="00893E19">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S Mincho"/>
                <w:sz w:val="20"/>
                <w:lang w:val="en-CA"/>
              </w:rPr>
              <w:t>multiview_acquisition_</w:t>
            </w:r>
            <w:proofErr w:type="gramStart"/>
            <w:r w:rsidRPr="00893E19">
              <w:rPr>
                <w:rFonts w:eastAsia="MS Mincho"/>
                <w:sz w:val="20"/>
                <w:lang w:val="en-CA"/>
              </w:rPr>
              <w:t>info</w:t>
            </w:r>
            <w:proofErr w:type="spellEnd"/>
            <w:r w:rsidRPr="00893E19">
              <w:rPr>
                <w:rFonts w:eastAsia="MS Mincho"/>
                <w:sz w:val="20"/>
                <w:lang w:val="en-CA"/>
              </w:rPr>
              <w:t xml:space="preserve">( </w:t>
            </w:r>
            <w:proofErr w:type="spellStart"/>
            <w:r w:rsidRPr="00893E19">
              <w:rPr>
                <w:rFonts w:eastAsia="MS Mincho"/>
                <w:sz w:val="20"/>
                <w:lang w:val="en-CA"/>
              </w:rPr>
              <w:t>payloadSize</w:t>
            </w:r>
            <w:proofErr w:type="spellEnd"/>
            <w:proofErr w:type="gramEnd"/>
            <w:r w:rsidRPr="00893E19">
              <w:rPr>
                <w:rFonts w:eastAsia="MS Mincho"/>
                <w:sz w:val="20"/>
                <w:lang w:val="en-CA"/>
              </w:rPr>
              <w:t xml:space="preserve"> ) {</w:t>
            </w:r>
          </w:p>
        </w:tc>
        <w:tc>
          <w:tcPr>
            <w:tcW w:w="1152" w:type="dxa"/>
          </w:tcPr>
          <w:p w14:paraId="4F0FA4AA"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intrinsic_param_flag</w:t>
            </w:r>
            <w:proofErr w:type="spellEnd"/>
          </w:p>
        </w:tc>
        <w:tc>
          <w:tcPr>
            <w:tcW w:w="1152" w:type="dxa"/>
          </w:tcPr>
          <w:p w14:paraId="442C3F6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extrinsic_param_flag</w:t>
            </w:r>
            <w:proofErr w:type="spellEnd"/>
          </w:p>
        </w:tc>
        <w:tc>
          <w:tcPr>
            <w:tcW w:w="1152" w:type="dxa"/>
          </w:tcPr>
          <w:p w14:paraId="3936F9C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intrinsic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4A33144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intrinsic_params_equal_flag</w:t>
            </w:r>
            <w:proofErr w:type="spellEnd"/>
          </w:p>
        </w:tc>
        <w:tc>
          <w:tcPr>
            <w:tcW w:w="1152" w:type="dxa"/>
          </w:tcPr>
          <w:p w14:paraId="091B5AA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prec_focal_length</w:t>
            </w:r>
            <w:proofErr w:type="spellEnd"/>
          </w:p>
        </w:tc>
        <w:tc>
          <w:tcPr>
            <w:tcW w:w="1152" w:type="dxa"/>
          </w:tcPr>
          <w:p w14:paraId="57C30D3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prec_principal_point</w:t>
            </w:r>
            <w:proofErr w:type="spellEnd"/>
          </w:p>
        </w:tc>
        <w:tc>
          <w:tcPr>
            <w:tcW w:w="1152" w:type="dxa"/>
          </w:tcPr>
          <w:p w14:paraId="5DF2E9A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prec_skew_factor</w:t>
            </w:r>
            <w:proofErr w:type="spellEnd"/>
          </w:p>
        </w:tc>
        <w:tc>
          <w:tcPr>
            <w:tcW w:w="1152" w:type="dxa"/>
          </w:tcPr>
          <w:p w14:paraId="509FE6B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66F3AFD5"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0;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&lt;=  </w:t>
            </w:r>
            <w:proofErr w:type="spellStart"/>
            <w:r w:rsidRPr="00893E19">
              <w:rPr>
                <w:rFonts w:eastAsia="Malgun Gothic"/>
                <w:sz w:val="20"/>
                <w:lang w:val="en-CA" w:eastAsia="de-DE"/>
              </w:rPr>
              <w:t>intrinsic_params_equal</w:t>
            </w:r>
            <w:proofErr w:type="spellEnd"/>
            <w:r w:rsidRPr="00893E19">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A43C67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192C56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63D2D263"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FB9C46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6CA946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0C1D6ED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A52FB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180D34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FA008C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FEAB26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SimSun"/>
                <w:b/>
                <w:sz w:val="20"/>
                <w:lang w:val="en-CA" w:eastAsia="de-DE"/>
              </w:rPr>
              <w:tab/>
            </w:r>
            <w:r w:rsidRPr="00893E19">
              <w:rPr>
                <w:rFonts w:eastAsia="SimSun"/>
                <w:b/>
                <w:sz w:val="20"/>
                <w:lang w:val="en-CA" w:eastAsia="de-DE"/>
              </w:rPr>
              <w:tab/>
            </w:r>
            <w:r w:rsidRPr="00893E19">
              <w:rPr>
                <w:rFonts w:eastAsia="SimSun"/>
                <w:b/>
                <w:sz w:val="20"/>
                <w:lang w:val="en-CA" w:eastAsia="de-DE"/>
              </w:rPr>
              <w:tab/>
            </w:r>
            <w:proofErr w:type="spellStart"/>
            <w:r w:rsidRPr="00893E19">
              <w:rPr>
                <w:rFonts w:eastAsia="SimSun"/>
                <w:b/>
                <w:sz w:val="20"/>
                <w:lang w:val="en-CA" w:eastAsia="de-DE"/>
              </w:rPr>
              <w:t>exponent_principal_point_</w:t>
            </w:r>
            <w:proofErr w:type="gramStart"/>
            <w:r w:rsidRPr="00893E19">
              <w:rPr>
                <w:rFonts w:eastAsia="SimSun"/>
                <w:b/>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w:t>
            </w:r>
          </w:p>
        </w:tc>
        <w:tc>
          <w:tcPr>
            <w:tcW w:w="1152" w:type="dxa"/>
          </w:tcPr>
          <w:p w14:paraId="686CC3D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EC4A6FA"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lastRenderedPageBreak/>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4C33A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CDBDEB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6AC144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21FFBF4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b/>
                <w:sz w:val="20"/>
                <w:lang w:val="en-CA" w:eastAsia="de-DE"/>
              </w:rPr>
              <w:tab/>
            </w:r>
            <w:r w:rsidRPr="00893E19">
              <w:rPr>
                <w:rFonts w:eastAsia="Malgun Gothic"/>
                <w:sz w:val="20"/>
                <w:lang w:val="en-CA" w:eastAsia="de-DE"/>
              </w:rPr>
              <w:t>}</w:t>
            </w:r>
          </w:p>
        </w:tc>
        <w:tc>
          <w:tcPr>
            <w:tcW w:w="1152" w:type="dxa"/>
          </w:tcPr>
          <w:p w14:paraId="73604E8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extrinsic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3AA4202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prec_rotation_param</w:t>
            </w:r>
            <w:proofErr w:type="spellEnd"/>
          </w:p>
        </w:tc>
        <w:tc>
          <w:tcPr>
            <w:tcW w:w="1152" w:type="dxa"/>
          </w:tcPr>
          <w:p w14:paraId="4D3C83C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prec_translation_param</w:t>
            </w:r>
            <w:proofErr w:type="spellEnd"/>
          </w:p>
        </w:tc>
        <w:tc>
          <w:tcPr>
            <w:tcW w:w="1152" w:type="dxa"/>
          </w:tcPr>
          <w:p w14:paraId="2BF895E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2DAD6BA0"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j</w:t>
            </w:r>
            <w:proofErr w:type="gramEnd"/>
            <w:r w:rsidRPr="00893E19">
              <w:rPr>
                <w:rFonts w:eastAsia="Malgun Gothic"/>
                <w:sz w:val="20"/>
                <w:lang w:val="en-CA" w:eastAsia="de-DE"/>
              </w:rPr>
              <w:t xml:space="preserve"> = 0; j &lt; 3; </w:t>
            </w:r>
            <w:proofErr w:type="spellStart"/>
            <w:r w:rsidRPr="00893E19">
              <w:rPr>
                <w:rFonts w:eastAsia="Malgun Gothic"/>
                <w:sz w:val="20"/>
                <w:lang w:val="en-CA" w:eastAsia="de-DE"/>
              </w:rPr>
              <w:t>j++</w:t>
            </w:r>
            <w:proofErr w:type="spellEnd"/>
            <w:r w:rsidRPr="00893E19">
              <w:rPr>
                <w:rFonts w:eastAsia="Malgun Gothic"/>
                <w:sz w:val="20"/>
                <w:lang w:val="en-CA" w:eastAsia="de-DE"/>
              </w:rPr>
              <w:t xml:space="preserve"> ) { /* row */</w:t>
            </w:r>
          </w:p>
        </w:tc>
        <w:tc>
          <w:tcPr>
            <w:tcW w:w="1152" w:type="dxa"/>
          </w:tcPr>
          <w:p w14:paraId="3B0A3A0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k</w:t>
            </w:r>
            <w:proofErr w:type="gramEnd"/>
            <w:r w:rsidRPr="00893E19">
              <w:rPr>
                <w:rFonts w:eastAsia="Malgun Gothic"/>
                <w:sz w:val="20"/>
                <w:lang w:val="en-CA" w:eastAsia="de-DE"/>
              </w:rPr>
              <w:t xml:space="preserve"> = 0; k &lt; 3; k++ ) { /* column */</w:t>
            </w:r>
          </w:p>
        </w:tc>
        <w:tc>
          <w:tcPr>
            <w:tcW w:w="1152" w:type="dxa"/>
          </w:tcPr>
          <w:p w14:paraId="3B9CAF8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5FD7850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1845D63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4602B3F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6AF0108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17AA6FF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45B6AEE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62B0889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t>}</w:t>
            </w:r>
          </w:p>
        </w:tc>
        <w:tc>
          <w:tcPr>
            <w:tcW w:w="1152" w:type="dxa"/>
          </w:tcPr>
          <w:p w14:paraId="06D3989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eastAsia="de-DE"/>
              </w:rPr>
              <w:tab/>
              <w:t>}</w:t>
            </w:r>
          </w:p>
        </w:tc>
        <w:tc>
          <w:tcPr>
            <w:tcW w:w="1152" w:type="dxa"/>
          </w:tcPr>
          <w:p w14:paraId="0825534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w:t>
            </w:r>
          </w:p>
        </w:tc>
        <w:tc>
          <w:tcPr>
            <w:tcW w:w="1152" w:type="dxa"/>
          </w:tcPr>
          <w:p w14:paraId="0CFECD6D"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893E19"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8.20.2 Multiview acquisition information SEI message semantics</w:t>
      </w:r>
    </w:p>
    <w:p w14:paraId="0B977147" w14:textId="70AF1D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w:t>
      </w:r>
      <w:proofErr w:type="spellStart"/>
      <w:r w:rsidRPr="00893E19">
        <w:rPr>
          <w:rFonts w:eastAsia="Malgun Gothic"/>
          <w:sz w:val="20"/>
          <w:lang w:val="en-CA" w:eastAsia="de-DE"/>
        </w:rPr>
        <w:t>multiview</w:t>
      </w:r>
      <w:proofErr w:type="spellEnd"/>
      <w:r w:rsidRPr="00893E19">
        <w:rPr>
          <w:rFonts w:eastAsia="Malgun Gothic"/>
          <w:sz w:val="20"/>
          <w:lang w:val="en-CA" w:eastAsia="de-DE"/>
        </w:rPr>
        <w:t xml:space="preserve"> acquisition information </w:t>
      </w:r>
      <w:r w:rsidR="001F2CFD">
        <w:rPr>
          <w:rFonts w:eastAsia="Malgun Gothic"/>
          <w:sz w:val="20"/>
          <w:lang w:val="en-CA" w:eastAsia="de-DE"/>
        </w:rPr>
        <w:t xml:space="preserve">(MAI) </w:t>
      </w:r>
      <w:r w:rsidRPr="00893E19">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893E19">
        <w:rPr>
          <w:rFonts w:eastAsia="Malgun Gothic"/>
          <w:sz w:val="20"/>
          <w:lang w:val="en-CA" w:eastAsia="de-DE"/>
        </w:rPr>
        <w:t xml:space="preserve">. Specifically, </w:t>
      </w:r>
      <w:proofErr w:type="gramStart"/>
      <w:r w:rsidRPr="00893E19">
        <w:rPr>
          <w:rFonts w:eastAsia="Malgun Gothic"/>
          <w:sz w:val="20"/>
          <w:lang w:val="en-CA" w:eastAsia="de-DE"/>
        </w:rPr>
        <w:t>intrinsic</w:t>
      </w:r>
      <w:proofErr w:type="gramEnd"/>
      <w:r w:rsidRPr="00893E19">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3D52D0C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Some of the views for which the </w:t>
      </w:r>
      <w:r w:rsidR="001F2CFD">
        <w:rPr>
          <w:rFonts w:eastAsia="Malgun Gothic"/>
          <w:sz w:val="20"/>
          <w:lang w:val="en-CA" w:eastAsia="de-DE"/>
        </w:rPr>
        <w:t>MAI</w:t>
      </w:r>
      <w:r w:rsidRPr="00893E19">
        <w:rPr>
          <w:rFonts w:eastAsia="Malgun Gothic"/>
          <w:sz w:val="20"/>
          <w:lang w:val="en-CA" w:eastAsia="de-DE"/>
        </w:rPr>
        <w:t xml:space="preserve"> is included in a</w:t>
      </w:r>
      <w:r w:rsidR="000E756C">
        <w:rPr>
          <w:rFonts w:eastAsia="Malgun Gothic"/>
          <w:sz w:val="20"/>
          <w:lang w:val="en-CA" w:eastAsia="de-DE"/>
        </w:rPr>
        <w:t>n</w:t>
      </w:r>
      <w:r w:rsidRPr="00893E19">
        <w:rPr>
          <w:rFonts w:eastAsia="Malgun Gothic"/>
          <w:sz w:val="20"/>
          <w:lang w:val="en-CA" w:eastAsia="de-DE"/>
        </w:rPr>
        <w:t xml:space="preserve"> </w:t>
      </w:r>
      <w:r w:rsidR="001F2CFD">
        <w:rPr>
          <w:rFonts w:eastAsia="Malgun Gothic"/>
          <w:sz w:val="20"/>
          <w:lang w:val="en-CA" w:eastAsia="de-DE"/>
        </w:rPr>
        <w:t>MAI</w:t>
      </w:r>
      <w:r w:rsidRPr="00893E19">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893E19">
        <w:rPr>
          <w:rFonts w:eastAsia="Malgun Gothic"/>
          <w:sz w:val="20"/>
          <w:lang w:val="en-CA" w:eastAsia="de-DE"/>
        </w:rPr>
        <w:t>.</w:t>
      </w:r>
    </w:p>
    <w:p w14:paraId="585F30D7" w14:textId="77777777" w:rsidR="00FD1630" w:rsidRPr="006F3D92" w:rsidRDefault="00FD1630" w:rsidP="00FD1630">
      <w:pPr>
        <w:widowControl w:val="0"/>
        <w:rPr>
          <w:rFonts w:eastAsia="Malgun Gothic"/>
          <w:sz w:val="20"/>
          <w:lang w:val="en-CA" w:eastAsia="de-DE"/>
        </w:rPr>
      </w:pPr>
      <w:r w:rsidRPr="00E34CC1">
        <w:rPr>
          <w:rFonts w:eastAsia="Malgun Gothic"/>
          <w:sz w:val="20"/>
          <w:lang w:eastAsia="de-DE"/>
        </w:rPr>
        <w:t xml:space="preserve">In the semantics below, syntax elements and variables </w:t>
      </w:r>
      <w:r>
        <w:rPr>
          <w:rFonts w:eastAsia="Malgun Gothic"/>
          <w:sz w:val="20"/>
          <w:lang w:eastAsia="de-DE"/>
        </w:rPr>
        <w:t xml:space="preserve">with </w:t>
      </w:r>
      <w:r w:rsidRPr="00E34CC1">
        <w:rPr>
          <w:rFonts w:eastAsia="Malgun Gothic"/>
          <w:sz w:val="20"/>
          <w:lang w:eastAsia="de-DE"/>
        </w:rPr>
        <w:t xml:space="preserve">index </w:t>
      </w:r>
      <w:proofErr w:type="spellStart"/>
      <w:r w:rsidRPr="00E34CC1">
        <w:rPr>
          <w:rFonts w:eastAsia="Malgun Gothic"/>
          <w:sz w:val="20"/>
          <w:lang w:eastAsia="de-DE"/>
        </w:rPr>
        <w:t>i</w:t>
      </w:r>
      <w:proofErr w:type="spellEnd"/>
      <w:r w:rsidRPr="00E34CC1">
        <w:rPr>
          <w:rFonts w:eastAsia="Malgun Gothic"/>
          <w:sz w:val="20"/>
          <w:lang w:eastAsia="de-DE"/>
        </w:rPr>
        <w:t xml:space="preserve"> refer to the syntax elements and variables that apply to the </w:t>
      </w:r>
      <w:proofErr w:type="spellStart"/>
      <w:r>
        <w:rPr>
          <w:rFonts w:eastAsia="Malgun Gothic"/>
          <w:sz w:val="20"/>
          <w:lang w:eastAsia="de-DE"/>
        </w:rPr>
        <w:t>i-th</w:t>
      </w:r>
      <w:proofErr w:type="spellEnd"/>
      <w:r>
        <w:rPr>
          <w:rFonts w:eastAsia="Malgun Gothic"/>
          <w:sz w:val="20"/>
          <w:lang w:eastAsia="de-DE"/>
        </w:rPr>
        <w:t xml:space="preserve"> view </w:t>
      </w:r>
      <w:r w:rsidRPr="00E34CC1">
        <w:rPr>
          <w:rFonts w:eastAsia="Malgun Gothic"/>
          <w:sz w:val="20"/>
          <w:lang w:eastAsia="de-DE"/>
        </w:rPr>
        <w:t xml:space="preserve">in the current CVS </w:t>
      </w:r>
      <w:r>
        <w:rPr>
          <w:rFonts w:eastAsia="Malgun Gothic"/>
          <w:sz w:val="20"/>
          <w:lang w:eastAsia="de-DE"/>
        </w:rPr>
        <w:t xml:space="preserve">specified by the SDI SEI message, i.e., the view with view identifier equal to </w:t>
      </w:r>
      <w:proofErr w:type="spellStart"/>
      <w:proofErr w:type="gramStart"/>
      <w:r>
        <w:rPr>
          <w:rFonts w:eastAsia="Malgun Gothic"/>
          <w:sz w:val="20"/>
          <w:lang w:eastAsia="de-DE"/>
        </w:rPr>
        <w:t>ViewId</w:t>
      </w:r>
      <w:proofErr w:type="spellEnd"/>
      <w:r>
        <w:rPr>
          <w:rFonts w:eastAsia="Malgun Gothic"/>
          <w:sz w:val="20"/>
          <w:lang w:eastAsia="de-DE"/>
        </w:rPr>
        <w:t>[</w:t>
      </w:r>
      <w:proofErr w:type="gram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E34CC1">
        <w:rPr>
          <w:rFonts w:eastAsia="Malgun Gothic"/>
          <w:sz w:val="20"/>
          <w:lang w:eastAsia="de-DE"/>
        </w:rPr>
        <w:t>.</w:t>
      </w:r>
    </w:p>
    <w:p w14:paraId="4AA12E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893E19">
        <w:rPr>
          <w:rFonts w:eastAsia="Malgun Gothic"/>
          <w:sz w:val="20"/>
          <w:lang w:val="en-CA" w:eastAsia="de-DE"/>
        </w:rPr>
        <w:t>( 0</w:t>
      </w:r>
      <w:proofErr w:type="gramEnd"/>
      <w:r w:rsidRPr="00893E19">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893E19">
        <w:rPr>
          <w:rFonts w:eastAsia="Malgun Gothic"/>
          <w:sz w:val="20"/>
          <w:lang w:val="en-CA" w:eastAsia="de-DE"/>
        </w:rPr>
        <w:t>wP</w:t>
      </w:r>
      <w:proofErr w:type="spellEnd"/>
      <w:r w:rsidRPr="00893E19">
        <w:rPr>
          <w:rFonts w:eastAsia="Malgun Gothic"/>
          <w:sz w:val="20"/>
          <w:lang w:val="en-CA" w:eastAsia="de-DE"/>
        </w:rPr>
        <w:t> = [ x y </w:t>
      </w:r>
      <w:proofErr w:type="gramStart"/>
      <w:r w:rsidRPr="00893E19">
        <w:rPr>
          <w:rFonts w:eastAsia="Malgun Gothic"/>
          <w:sz w:val="20"/>
          <w:lang w:val="en-CA" w:eastAsia="de-DE"/>
        </w:rPr>
        <w:t>z ]</w:t>
      </w:r>
      <w:proofErr w:type="gramEnd"/>
      <w:r w:rsidRPr="00893E19">
        <w:rPr>
          <w:rFonts w:eastAsia="Malgun Gothic"/>
          <w:sz w:val="20"/>
          <w:lang w:val="en-CA" w:eastAsia="de-DE"/>
        </w:rPr>
        <w:t xml:space="preserve"> is mapped to a 2-dimensional camera point,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 [ u v 1 ],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according to:</w:t>
      </w:r>
    </w:p>
    <w:p w14:paraId="2481100F" w14:textId="31F113BD"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893E19">
        <w:rPr>
          <w:rFonts w:eastAsia="SimSun"/>
          <w:sz w:val="20"/>
          <w:lang w:val="en-CA" w:eastAsia="de-DE"/>
        </w:rPr>
        <w:t xml:space="preserve">s * </w:t>
      </w:r>
      <w:proofErr w:type="spellStart"/>
      <w:proofErr w:type="gramStart"/>
      <w:r w:rsidRPr="00893E19">
        <w:rPr>
          <w:rFonts w:eastAsia="SimSun"/>
          <w:sz w:val="20"/>
          <w:lang w:val="en-CA" w:eastAsia="de-DE"/>
        </w:rPr>
        <w:t>cP</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A[ </w:t>
      </w:r>
      <w:proofErr w:type="spellStart"/>
      <w:r w:rsidRPr="00893E19">
        <w:rPr>
          <w:rFonts w:eastAsia="SimSun"/>
          <w:sz w:val="20"/>
          <w:lang w:val="en-CA" w:eastAsia="de-DE"/>
        </w:rPr>
        <w:t>i</w:t>
      </w:r>
      <w:proofErr w:type="spellEnd"/>
      <w:r w:rsidRPr="00893E19">
        <w:rPr>
          <w:rFonts w:eastAsia="SimSun"/>
          <w:sz w:val="20"/>
          <w:lang w:val="en-CA" w:eastAsia="de-DE"/>
        </w:rPr>
        <w:t> ] * R</w:t>
      </w:r>
      <w:r w:rsidRPr="00893E19">
        <w:rPr>
          <w:rFonts w:eastAsia="SimSun"/>
          <w:sz w:val="20"/>
          <w:vertAlign w:val="superscript"/>
          <w:lang w:val="en-CA" w:eastAsia="de-DE"/>
        </w:rPr>
        <w:t>−1</w:t>
      </w:r>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 ( </w:t>
      </w:r>
      <w:proofErr w:type="spellStart"/>
      <w:r w:rsidRPr="00893E19">
        <w:rPr>
          <w:rFonts w:eastAsia="SimSun"/>
          <w:sz w:val="20"/>
          <w:lang w:val="en-CA" w:eastAsia="de-DE"/>
        </w:rPr>
        <w:t>wP</w:t>
      </w:r>
      <w:proofErr w:type="spellEnd"/>
      <w:r w:rsidRPr="00893E19">
        <w:rPr>
          <w:rFonts w:eastAsia="SimSun"/>
          <w:sz w:val="20"/>
          <w:lang w:val="en-CA" w:eastAsia="de-DE"/>
        </w:rPr>
        <w:t xml:space="preserve"> − T[ </w:t>
      </w:r>
      <w:proofErr w:type="spellStart"/>
      <w:r w:rsidRPr="00893E19">
        <w:rPr>
          <w:rFonts w:eastAsia="SimSun"/>
          <w:sz w:val="20"/>
          <w:lang w:val="en-CA" w:eastAsia="de-DE"/>
        </w:rPr>
        <w:t>i</w:t>
      </w:r>
      <w:proofErr w:type="spellEnd"/>
      <w:r w:rsidRPr="00893E19">
        <w:rPr>
          <w:rFonts w:eastAsia="SimSun"/>
          <w:sz w:val="20"/>
          <w:lang w:val="en-CA" w:eastAsia="de-DE"/>
        </w:rPr>
        <w:t> ] )</w:t>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48</w:t>
      </w:r>
      <w:r w:rsidRPr="00893E19">
        <w:rPr>
          <w:rFonts w:eastAsia="SimSun"/>
          <w:sz w:val="20"/>
          <w:lang w:val="en-CA"/>
        </w:rPr>
        <w:t>)</w:t>
      </w:r>
    </w:p>
    <w:p w14:paraId="0651CE1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where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intrinsic camera parameter matrix, R</w:t>
      </w:r>
      <w:r w:rsidRPr="00893E19">
        <w:rPr>
          <w:rFonts w:eastAsia="Malgun Gothic"/>
          <w:sz w:val="20"/>
          <w:vertAlign w:val="superscript"/>
          <w:lang w:val="en-CA" w:eastAsia="de-DE"/>
        </w:rPr>
        <w:t>−1</w:t>
      </w:r>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inverse of the rotation matrix R[ </w:t>
      </w:r>
      <w:proofErr w:type="spellStart"/>
      <w:r w:rsidRPr="00893E19">
        <w:rPr>
          <w:rFonts w:eastAsia="Malgun Gothic"/>
          <w:sz w:val="20"/>
          <w:lang w:val="en-CA" w:eastAsia="de-DE"/>
        </w:rPr>
        <w:t>i</w:t>
      </w:r>
      <w:proofErr w:type="spellEnd"/>
      <w:r w:rsidRPr="00893E19">
        <w:rPr>
          <w:rFonts w:eastAsia="Malgun Gothic"/>
          <w:sz w:val="20"/>
          <w:lang w:val="en-CA" w:eastAsia="de-DE"/>
        </w:rPr>
        <w:t> ], 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denotes the translation vector and s (a scalar value) is an arbitrary scale factor chosen to make the third coordinate of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1. The elements of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R[ </w:t>
      </w:r>
      <w:proofErr w:type="spellStart"/>
      <w:r w:rsidRPr="00893E19">
        <w:rPr>
          <w:rFonts w:eastAsia="Malgun Gothic"/>
          <w:sz w:val="20"/>
          <w:lang w:val="en-CA" w:eastAsia="de-DE"/>
        </w:rPr>
        <w:t>i</w:t>
      </w:r>
      <w:proofErr w:type="spellEnd"/>
      <w:r w:rsidRPr="00893E19">
        <w:rPr>
          <w:rFonts w:eastAsia="Malgun Gothic"/>
          <w:sz w:val="20"/>
          <w:lang w:val="en-CA" w:eastAsia="de-DE"/>
        </w:rPr>
        <w:t> ] and T[ </w:t>
      </w:r>
      <w:proofErr w:type="spellStart"/>
      <w:r w:rsidRPr="00893E19">
        <w:rPr>
          <w:rFonts w:eastAsia="Malgun Gothic"/>
          <w:sz w:val="20"/>
          <w:lang w:val="en-CA" w:eastAsia="de-DE"/>
        </w:rPr>
        <w:t>i</w:t>
      </w:r>
      <w:proofErr w:type="spellEnd"/>
      <w:r w:rsidRPr="00893E19">
        <w:rPr>
          <w:rFonts w:eastAsia="Malgun Gothic"/>
          <w:sz w:val="20"/>
          <w:lang w:val="en-CA" w:eastAsia="de-DE"/>
        </w:rPr>
        <w:t> ] are determined according to the syntax elements signalled in this SEI message and as specified below.</w:t>
      </w:r>
    </w:p>
    <w:p w14:paraId="0B5C1C8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lastRenderedPageBreak/>
        <w:t>intrinsic_param_flag</w:t>
      </w:r>
      <w:proofErr w:type="spellEnd"/>
      <w:r w:rsidRPr="00893E19">
        <w:rPr>
          <w:rFonts w:eastAsia="Malgun Gothic"/>
          <w:sz w:val="20"/>
          <w:lang w:val="en-CA" w:eastAsia="de-DE"/>
        </w:rPr>
        <w:t xml:space="preserve"> equal to 1 indicates the presence of intrinsic camera parameters. </w:t>
      </w:r>
      <w:proofErr w:type="spellStart"/>
      <w:r w:rsidRPr="00893E19">
        <w:rPr>
          <w:rFonts w:eastAsia="Malgun Gothic"/>
          <w:sz w:val="20"/>
          <w:lang w:val="en-CA" w:eastAsia="de-DE"/>
        </w:rPr>
        <w:t>intrinsic_param_flag</w:t>
      </w:r>
      <w:proofErr w:type="spellEnd"/>
      <w:r w:rsidRPr="00893E19">
        <w:rPr>
          <w:rFonts w:eastAsia="Malgun Gothic"/>
          <w:sz w:val="20"/>
          <w:lang w:val="en-CA" w:eastAsia="de-DE"/>
        </w:rPr>
        <w:t xml:space="preserve"> equal to 0 indicates the absence of intrinsic camera parameters.</w:t>
      </w:r>
    </w:p>
    <w:p w14:paraId="67BE33A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extrinsic_param_flag</w:t>
      </w:r>
      <w:proofErr w:type="spellEnd"/>
      <w:r w:rsidRPr="00893E19">
        <w:rPr>
          <w:rFonts w:eastAsia="Malgun Gothic"/>
          <w:sz w:val="20"/>
          <w:lang w:val="en-CA" w:eastAsia="de-DE"/>
        </w:rPr>
        <w:t xml:space="preserve"> equal to 1 indicates the presence of extrinsic camera parameters. </w:t>
      </w:r>
      <w:proofErr w:type="spellStart"/>
      <w:r w:rsidRPr="00893E19">
        <w:rPr>
          <w:rFonts w:eastAsia="Malgun Gothic"/>
          <w:sz w:val="20"/>
          <w:lang w:val="en-CA" w:eastAsia="de-DE"/>
        </w:rPr>
        <w:t>extrinsic_param_flag</w:t>
      </w:r>
      <w:proofErr w:type="spellEnd"/>
      <w:r w:rsidRPr="00893E19">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43C638C"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intrinsic_params_equal_flag</w:t>
      </w:r>
      <w:proofErr w:type="spellEnd"/>
      <w:r w:rsidRPr="00893E19">
        <w:rPr>
          <w:rFonts w:eastAsia="Malgun Gothic"/>
          <w:sz w:val="20"/>
          <w:lang w:val="en-CA" w:eastAsia="de-DE"/>
        </w:rPr>
        <w:t xml:space="preserve"> equal to 1 indicates that the intrinsic camera parameters are equal for all cameras and only one set of intrinsic camera parameters </w:t>
      </w:r>
      <w:r w:rsidR="00FD1630">
        <w:rPr>
          <w:rFonts w:eastAsia="Malgun Gothic"/>
          <w:sz w:val="20"/>
          <w:lang w:val="en-CA" w:eastAsia="de-DE"/>
        </w:rPr>
        <w:t>is</w:t>
      </w:r>
      <w:r w:rsidRPr="00893E19">
        <w:rPr>
          <w:rFonts w:eastAsia="Malgun Gothic"/>
          <w:sz w:val="20"/>
          <w:lang w:val="en-CA" w:eastAsia="de-DE"/>
        </w:rPr>
        <w:t xml:space="preserve"> present. </w:t>
      </w:r>
      <w:proofErr w:type="spellStart"/>
      <w:r w:rsidRPr="00893E19">
        <w:rPr>
          <w:rFonts w:eastAsia="Malgun Gothic"/>
          <w:sz w:val="20"/>
          <w:lang w:val="en-CA" w:eastAsia="de-DE"/>
        </w:rPr>
        <w:t>intrinsic_params_equal_flag</w:t>
      </w:r>
      <w:proofErr w:type="spellEnd"/>
      <w:r w:rsidRPr="00893E19">
        <w:rPr>
          <w:rFonts w:eastAsia="Malgun Gothic"/>
          <w:sz w:val="20"/>
          <w:lang w:val="en-CA" w:eastAsia="de-DE"/>
        </w:rPr>
        <w:t xml:space="preserve"> equal to 0 indicates that the intrinsic camera parameters are different for each camera and that a set of intrinsic camera parameters </w:t>
      </w:r>
      <w:r w:rsidR="00FD1630">
        <w:rPr>
          <w:rFonts w:eastAsia="Malgun Gothic"/>
          <w:sz w:val="20"/>
          <w:lang w:val="en-CA" w:eastAsia="de-DE"/>
        </w:rPr>
        <w:t>is</w:t>
      </w:r>
      <w:r w:rsidR="00FD1630" w:rsidRPr="00893E19">
        <w:rPr>
          <w:rFonts w:eastAsia="Malgun Gothic"/>
          <w:sz w:val="20"/>
          <w:lang w:val="en-CA" w:eastAsia="de-DE"/>
        </w:rPr>
        <w:t xml:space="preserve"> </w:t>
      </w:r>
      <w:r w:rsidRPr="00893E19">
        <w:rPr>
          <w:rFonts w:eastAsia="Malgun Gothic"/>
          <w:sz w:val="20"/>
          <w:lang w:val="en-CA" w:eastAsia="de-DE"/>
        </w:rPr>
        <w:t>present for each camera.</w:t>
      </w:r>
    </w:p>
    <w:p w14:paraId="163F272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prec_focal_length</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focal_length_y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−prec_focal_length</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prec_focal_length</w:t>
      </w:r>
      <w:proofErr w:type="spellEnd"/>
      <w:r w:rsidRPr="00893E19">
        <w:rPr>
          <w:rFonts w:eastAsia="Malgun Gothic"/>
          <w:sz w:val="20"/>
          <w:lang w:val="en-CA" w:eastAsia="de-DE"/>
        </w:rPr>
        <w:t xml:space="preserve"> shall be in the range of 0 to 31, inclusive.</w:t>
      </w:r>
    </w:p>
    <w:p w14:paraId="0FCE677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prec_principal_point</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principal_point_y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−prec_principal_point</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prec_principal_point</w:t>
      </w:r>
      <w:proofErr w:type="spellEnd"/>
      <w:r w:rsidRPr="00893E19">
        <w:rPr>
          <w:rFonts w:eastAsia="Malgun Gothic"/>
          <w:sz w:val="20"/>
          <w:lang w:val="en-CA" w:eastAsia="de-DE"/>
        </w:rPr>
        <w:t xml:space="preserve"> shall be in the range of 0 to 31, inclusive.</w:t>
      </w:r>
    </w:p>
    <w:p w14:paraId="7C64786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prec_skew_factor</w:t>
      </w:r>
      <w:proofErr w:type="spellEnd"/>
      <w:r w:rsidRPr="00893E19">
        <w:rPr>
          <w:rFonts w:eastAsia="Malgun Gothic"/>
          <w:sz w:val="20"/>
          <w:lang w:val="en-CA" w:eastAsia="de-DE"/>
        </w:rPr>
        <w:t xml:space="preserve"> specifies the exponent of the maximum allowable truncation error for skew factor as given by 2</w:t>
      </w:r>
      <w:r w:rsidRPr="00893E19">
        <w:rPr>
          <w:rFonts w:eastAsia="Malgun Gothic"/>
          <w:sz w:val="20"/>
          <w:vertAlign w:val="superscript"/>
          <w:lang w:val="en-CA" w:eastAsia="de-DE"/>
        </w:rPr>
        <w:t>−prec_skew_factor</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prec_skew_factor</w:t>
      </w:r>
      <w:proofErr w:type="spellEnd"/>
      <w:r w:rsidRPr="00893E19">
        <w:rPr>
          <w:rFonts w:eastAsia="Malgun Gothic"/>
          <w:sz w:val="20"/>
          <w:lang w:val="en-CA" w:eastAsia="de-DE"/>
        </w:rPr>
        <w:t xml:space="preserve"> shall be in the range of 0 to 31, inclusive.</w:t>
      </w:r>
    </w:p>
    <w:p w14:paraId="356BF36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0965136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3AB7CDF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77146CD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zh-CN"/>
        </w:rPr>
        <w:t>exponent</w:t>
      </w:r>
      <w:r w:rsidRPr="00893E19">
        <w:rPr>
          <w:rFonts w:eastAsia="SimSun"/>
          <w:sz w:val="20"/>
          <w:lang w:val="en-CA" w:eastAsia="de-DE"/>
        </w:rPr>
        <w: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65A0AB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exponent_focal_length_x</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5FD00DF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BB54FB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w:t>
      </w:r>
    </w:p>
    <w:p w14:paraId="345EA756" w14:textId="4194AAC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2E46617D"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5D16CAAE"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exponent_focal_length_y</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4E6A5FF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61F11A2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1918BCA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lastRenderedPageBreak/>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xml:space="preserve"> − 30 ).</w:t>
      </w:r>
    </w:p>
    <w:p w14:paraId="650B34DA"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exponent_principal_point_x[ i ] + prec_principal_point − 31 ).</w:t>
      </w:r>
    </w:p>
    <w:p w14:paraId="79F780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270EC735"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0F65E085"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− 30 ).</w:t>
      </w:r>
    </w:p>
    <w:p w14:paraId="5263192B"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exponent_principal_point_y[ i ] + prec_principal_point − 31 ).</w:t>
      </w:r>
    </w:p>
    <w:p w14:paraId="3EC9721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w:t>
      </w:r>
    </w:p>
    <w:p w14:paraId="5129E2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ED59BD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684AA34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57F13CB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prec_skew_factor</w:t>
      </w:r>
      <w:proofErr w:type="spellEnd"/>
      <w:r w:rsidRPr="00893E19">
        <w:rPr>
          <w:rFonts w:eastAsia="SimSun"/>
          <w:sz w:val="20"/>
          <w:lang w:val="en-CA" w:eastAsia="de-DE"/>
        </w:rPr>
        <w:t> − 30 ).</w:t>
      </w:r>
    </w:p>
    <w:p w14:paraId="5CB4556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exponent_skew_factor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prec_skew_factor</w:t>
      </w:r>
      <w:proofErr w:type="spellEnd"/>
      <w:r w:rsidRPr="00893E19">
        <w:rPr>
          <w:rFonts w:eastAsia="SimSun"/>
          <w:sz w:val="20"/>
          <w:lang w:val="en-CA" w:eastAsia="de-DE"/>
        </w:rPr>
        <w:t> − 31 ).</w:t>
      </w:r>
    </w:p>
    <w:p w14:paraId="0D3D77D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intrinsic matrix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0A2A11CD" w14:textId="4BC3F150"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49</w:t>
      </w:r>
      <w:r w:rsidRPr="00893E19">
        <w:rPr>
          <w:rFonts w:eastAsia="SimSun"/>
          <w:sz w:val="20"/>
          <w:lang w:val="en-CA"/>
        </w:rPr>
        <w:t>)</w:t>
      </w:r>
    </w:p>
    <w:p w14:paraId="0AF99189" w14:textId="6F63AAB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prec_rotation_param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r</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w:t>
      </w:r>
      <w:r w:rsidR="00F04FCA">
        <w:rPr>
          <w:rFonts w:eastAsia="Malgun Gothic"/>
          <w:sz w:val="20"/>
          <w:lang w:val="en-CA" w:eastAsia="de-DE"/>
        </w:rPr>
        <w:t xml:space="preserve">(see Equation 50) </w:t>
      </w:r>
      <w:r w:rsidRPr="00893E19">
        <w:rPr>
          <w:rFonts w:eastAsia="Malgun Gothic"/>
          <w:sz w:val="20"/>
          <w:lang w:val="en-CA" w:eastAsia="de-DE"/>
        </w:rPr>
        <w:t>as given by 2</w:t>
      </w:r>
      <w:r w:rsidRPr="00893E19">
        <w:rPr>
          <w:rFonts w:eastAsia="Malgun Gothic"/>
          <w:sz w:val="20"/>
          <w:vertAlign w:val="superscript"/>
          <w:lang w:val="en-CA" w:eastAsia="de-DE"/>
        </w:rPr>
        <w:t>−prec_rotation_param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prec_rotation_param</w:t>
      </w:r>
      <w:proofErr w:type="spellEnd"/>
      <w:r w:rsidRPr="00893E19">
        <w:rPr>
          <w:rFonts w:eastAsia="Malgun Gothic"/>
          <w:sz w:val="20"/>
          <w:lang w:val="en-CA" w:eastAsia="de-DE"/>
        </w:rPr>
        <w:t xml:space="preserve"> shall be in the range of 0 to 31, inclusive.</w:t>
      </w:r>
    </w:p>
    <w:p w14:paraId="2350E0C1" w14:textId="1D292C8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prec_translation_param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t</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w:t>
      </w:r>
      <w:r w:rsidR="00F04FCA">
        <w:rPr>
          <w:rFonts w:eastAsia="Malgun Gothic"/>
          <w:sz w:val="20"/>
          <w:lang w:val="en-CA" w:eastAsia="de-DE"/>
        </w:rPr>
        <w:t xml:space="preserve">(see Equation 51) </w:t>
      </w:r>
      <w:r w:rsidRPr="00893E19">
        <w:rPr>
          <w:rFonts w:eastAsia="Malgun Gothic"/>
          <w:sz w:val="20"/>
          <w:lang w:val="en-CA" w:eastAsia="de-DE"/>
        </w:rPr>
        <w:t>as given by 2</w:t>
      </w:r>
      <w:r w:rsidRPr="00893E19">
        <w:rPr>
          <w:rFonts w:eastAsia="Malgun Gothic"/>
          <w:sz w:val="20"/>
          <w:vertAlign w:val="superscript"/>
          <w:lang w:val="en-CA" w:eastAsia="de-DE"/>
        </w:rPr>
        <w:t>−prec_translation_param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prec_translation_param</w:t>
      </w:r>
      <w:proofErr w:type="spellEnd"/>
      <w:r w:rsidRPr="00893E19">
        <w:rPr>
          <w:rFonts w:eastAsia="Malgun Gothic"/>
          <w:sz w:val="20"/>
          <w:lang w:val="en-CA" w:eastAsia="de-DE"/>
        </w:rPr>
        <w:t xml:space="preserve"> shall be in the range of 0 to 31, inclusive.</w:t>
      </w:r>
    </w:p>
    <w:p w14:paraId="70CB177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equal to 0 indicates that the sign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equal to 1 indicates that the sign is negative.</w:t>
      </w:r>
    </w:p>
    <w:p w14:paraId="3A510C4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exponent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mantissa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syntax element in units of bits is variable and determined as follows:</w:t>
      </w:r>
    </w:p>
    <w:p w14:paraId="7B62021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prec_rotation_param</w:t>
      </w:r>
      <w:proofErr w:type="spellEnd"/>
      <w:r w:rsidRPr="00893E19">
        <w:rPr>
          <w:rFonts w:eastAsia="SimSun"/>
          <w:sz w:val="20"/>
          <w:lang w:val="en-CA" w:eastAsia="de-DE"/>
        </w:rPr>
        <w:t> − 30 ).</w:t>
      </w:r>
    </w:p>
    <w:p w14:paraId="79F78292"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prec_rotation_param</w:t>
      </w:r>
      <w:proofErr w:type="spellEnd"/>
      <w:r w:rsidRPr="00893E19">
        <w:rPr>
          <w:rFonts w:eastAsia="SimSun"/>
          <w:sz w:val="20"/>
          <w:lang w:val="en-CA" w:eastAsia="de-DE"/>
        </w:rPr>
        <w:t> − 31 ).</w:t>
      </w:r>
    </w:p>
    <w:p w14:paraId="2759273B" w14:textId="77777777" w:rsidR="000B7B83" w:rsidRPr="00893E19"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lastRenderedPageBreak/>
        <w:t xml:space="preserve">The rotation matrix </w:t>
      </w:r>
      <w:proofErr w:type="gramStart"/>
      <w:r w:rsidRPr="00893E19">
        <w:rPr>
          <w:rFonts w:eastAsia="Malgun Gothic"/>
          <w:sz w:val="20"/>
          <w:lang w:val="en-CA" w:eastAsia="de-DE"/>
        </w:rPr>
        <w:t>R[</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as follows:</w:t>
      </w:r>
    </w:p>
    <w:p w14:paraId="2242D695" w14:textId="370D62D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50</w:t>
      </w:r>
      <w:r w:rsidRPr="00893E19">
        <w:rPr>
          <w:rFonts w:eastAsia="SimSun"/>
          <w:sz w:val="20"/>
          <w:lang w:val="en-CA"/>
        </w:rPr>
        <w:t>)</w:t>
      </w:r>
    </w:p>
    <w:p w14:paraId="792EC4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0 indicates that the sign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1 indicates that the sign is negative.</w:t>
      </w:r>
    </w:p>
    <w:p w14:paraId="1245BE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exponent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mantissa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v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syntax element in units of bits is variable and is determined as follows:</w:t>
      </w:r>
    </w:p>
    <w:p w14:paraId="438D3DAC"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v is set equal to Max( 0, </w:t>
      </w:r>
      <w:proofErr w:type="spellStart"/>
      <w:r w:rsidRPr="00893E19">
        <w:rPr>
          <w:rFonts w:eastAsia="SimSun"/>
          <w:sz w:val="20"/>
          <w:lang w:val="en-CA" w:eastAsia="de-DE"/>
        </w:rPr>
        <w:t>prec_translation_param</w:t>
      </w:r>
      <w:proofErr w:type="spellEnd"/>
      <w:r w:rsidRPr="00893E19">
        <w:rPr>
          <w:rFonts w:eastAsia="SimSun"/>
          <w:sz w:val="20"/>
          <w:lang w:val="en-CA" w:eastAsia="de-DE"/>
        </w:rPr>
        <w:t xml:space="preserve"> − 30 ).</w:t>
      </w:r>
    </w:p>
    <w:p w14:paraId="1C83D6D0"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(0 &lt;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&lt; 63), the length v is set equal to Max( 0, </w:t>
      </w:r>
      <w:proofErr w:type="spellStart"/>
      <w:r w:rsidRPr="00893E19">
        <w:rPr>
          <w:rFonts w:eastAsia="SimSun"/>
          <w:sz w:val="20"/>
          <w:lang w:val="en-CA" w:eastAsia="de-DE"/>
        </w:rPr>
        <w:t>exponent_t</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prec_translation_param</w:t>
      </w:r>
      <w:proofErr w:type="spellEnd"/>
      <w:r w:rsidRPr="00893E19">
        <w:rPr>
          <w:rFonts w:eastAsia="SimSun"/>
          <w:sz w:val="20"/>
          <w:lang w:val="en-CA" w:eastAsia="de-DE"/>
        </w:rPr>
        <w:t> − 31 ).</w:t>
      </w:r>
    </w:p>
    <w:p w14:paraId="08D4AF8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translation vector </w:t>
      </w:r>
      <w:proofErr w:type="gramStart"/>
      <w:r w:rsidRPr="00893E19">
        <w:rPr>
          <w:rFonts w:eastAsia="Malgun Gothic"/>
          <w:sz w:val="20"/>
          <w:lang w:val="en-CA" w:eastAsia="de-DE"/>
        </w:rPr>
        <w:t>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625F5A5C" w14:textId="1796286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893E19">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893E19">
        <w:rPr>
          <w:rFonts w:eastAsia="SimSun"/>
          <w:sz w:val="20"/>
          <w:lang w:val="en-CA" w:eastAsia="zh-CN"/>
        </w:rPr>
        <w:tab/>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51</w:t>
      </w:r>
      <w:r w:rsidRPr="00893E19">
        <w:rPr>
          <w:rFonts w:eastAsia="SimSun"/>
          <w:sz w:val="20"/>
          <w:lang w:val="en-CA"/>
        </w:rPr>
        <w:t>)</w:t>
      </w:r>
    </w:p>
    <w:p w14:paraId="7F1A66B7" w14:textId="5CB5444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association between the camera parameter variables and corresponding syntax elements is specified by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Each component of the intrinsic and rotation matrices and the translation vector is obtained from the variables specified in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as the variable x computed as follows:</w:t>
      </w:r>
    </w:p>
    <w:p w14:paraId="32E37EE1"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If e is in the range of 0 to 63, exclusive,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e − 31</w:t>
      </w:r>
      <w:r w:rsidRPr="00893E19">
        <w:rPr>
          <w:rFonts w:eastAsia="SimSun"/>
          <w:sz w:val="20"/>
          <w:lang w:val="en-CA" w:eastAsia="de-DE"/>
        </w:rPr>
        <w:t xml:space="preserve"> * ( 1 + n ÷ 2</w:t>
      </w:r>
      <w:r w:rsidRPr="00893E19">
        <w:rPr>
          <w:rFonts w:eastAsia="SimSun"/>
          <w:sz w:val="20"/>
          <w:vertAlign w:val="superscript"/>
          <w:lang w:val="en-CA" w:eastAsia="de-DE"/>
        </w:rPr>
        <w:t>v </w:t>
      </w:r>
      <w:r w:rsidRPr="00893E19">
        <w:rPr>
          <w:rFonts w:eastAsia="SimSun"/>
          <w:sz w:val="20"/>
          <w:lang w:val="en-CA" w:eastAsia="de-DE"/>
        </w:rPr>
        <w:t>).</w:t>
      </w:r>
    </w:p>
    <w:p w14:paraId="5C8756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(e is equal to 0),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−( 30 + v )</w:t>
      </w:r>
      <w:r w:rsidRPr="00893E19">
        <w:rPr>
          <w:rFonts w:eastAsia="SimSun"/>
          <w:sz w:val="20"/>
          <w:lang w:val="en-CA" w:eastAsia="de-DE"/>
        </w:rPr>
        <w:t xml:space="preserve"> * n.</w:t>
      </w:r>
    </w:p>
    <w:p w14:paraId="4EFE1D06"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893E19">
        <w:rPr>
          <w:rFonts w:eastAsia="SimSun"/>
          <w:sz w:val="18"/>
          <w:szCs w:val="18"/>
          <w:lang w:val="en-CA" w:eastAsia="de-DE"/>
        </w:rPr>
        <w:t xml:space="preserve">NOTE – The above specification is </w:t>
      </w:r>
      <w:proofErr w:type="gramStart"/>
      <w:r w:rsidRPr="00893E19">
        <w:rPr>
          <w:rFonts w:eastAsia="SimSun"/>
          <w:sz w:val="18"/>
          <w:szCs w:val="18"/>
          <w:lang w:val="en-CA" w:eastAsia="de-DE"/>
        </w:rPr>
        <w:t>similar to</w:t>
      </w:r>
      <w:proofErr w:type="gramEnd"/>
      <w:r w:rsidRPr="00893E19">
        <w:rPr>
          <w:rFonts w:eastAsia="SimSun"/>
          <w:sz w:val="18"/>
          <w:szCs w:val="18"/>
          <w:lang w:val="en-CA" w:eastAsia="de-DE"/>
        </w:rPr>
        <w:t xml:space="preserve"> that found in IEC 60559:1989.</w:t>
      </w:r>
    </w:p>
    <w:p w14:paraId="05AC4E44" w14:textId="31090846"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92" w:name="_Ref399011648"/>
      <w:bookmarkStart w:id="193" w:name="_Toc415476547"/>
      <w:bookmarkStart w:id="194" w:name="_Toc423602616"/>
      <w:bookmarkStart w:id="195" w:name="_Toc423602790"/>
      <w:bookmarkStart w:id="196" w:name="_Toc501130676"/>
      <w:bookmarkStart w:id="197" w:name="_Toc503770685"/>
      <w:r w:rsidRPr="00893E19">
        <w:rPr>
          <w:rFonts w:eastAsia="Malgun Gothic"/>
          <w:b/>
          <w:bCs/>
          <w:sz w:val="20"/>
          <w:lang w:val="en-CA"/>
        </w:rPr>
        <w:t>Table </w:t>
      </w:r>
      <w:r w:rsidR="00F04FCA">
        <w:rPr>
          <w:rFonts w:eastAsia="Malgun Gothic"/>
          <w:b/>
          <w:bCs/>
          <w:sz w:val="20"/>
          <w:lang w:val="en-CA"/>
        </w:rPr>
        <w:t>16</w:t>
      </w:r>
      <w:bookmarkEnd w:id="192"/>
      <w:r w:rsidRPr="00893E19">
        <w:rPr>
          <w:rFonts w:eastAsia="Malgun Gothic"/>
          <w:b/>
          <w:bCs/>
          <w:sz w:val="20"/>
          <w:lang w:val="en-CA"/>
        </w:rPr>
        <w:t xml:space="preserve"> – </w:t>
      </w:r>
      <w:r w:rsidRPr="00893E19">
        <w:rPr>
          <w:rFonts w:eastAsia="Malgun Gothic"/>
          <w:b/>
          <w:bCs/>
          <w:sz w:val="20"/>
          <w:lang w:val="en-CA" w:eastAsia="zh-CN"/>
        </w:rPr>
        <w:t>Association between camera parameter variables and syntax elements.</w:t>
      </w:r>
      <w:bookmarkEnd w:id="193"/>
      <w:bookmarkEnd w:id="194"/>
      <w:bookmarkEnd w:id="195"/>
      <w:bookmarkEnd w:id="196"/>
      <w:bookmarkEnd w:id="19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x</w:t>
            </w:r>
          </w:p>
        </w:tc>
        <w:tc>
          <w:tcPr>
            <w:tcW w:w="1254" w:type="pct"/>
          </w:tcPr>
          <w:p w14:paraId="36FE87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s</w:t>
            </w:r>
          </w:p>
        </w:tc>
        <w:tc>
          <w:tcPr>
            <w:tcW w:w="1401" w:type="pct"/>
          </w:tcPr>
          <w:p w14:paraId="5D937EE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e</w:t>
            </w:r>
          </w:p>
        </w:tc>
        <w:tc>
          <w:tcPr>
            <w:tcW w:w="1417" w:type="pct"/>
          </w:tcPr>
          <w:p w14:paraId="7E77D29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163FE6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0424BE6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0A9DD6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4B4BA88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308D7C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3EF3767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E5AFAC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6353ACA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C13BFB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68A8669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1F74FF6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667619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skewFactor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3EC1E8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245B359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5A23F64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rE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254" w:type="pct"/>
          </w:tcPr>
          <w:p w14:paraId="2255F4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01" w:type="pct"/>
          </w:tcPr>
          <w:p w14:paraId="56970B9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17" w:type="pct"/>
          </w:tcPr>
          <w:p w14:paraId="7BA3D1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tE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254" w:type="pct"/>
          </w:tcPr>
          <w:p w14:paraId="7F8CD52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01" w:type="pct"/>
          </w:tcPr>
          <w:p w14:paraId="58D9B04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17" w:type="pct"/>
          </w:tcPr>
          <w:p w14:paraId="324B6F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r>
    </w:tbl>
    <w:p w14:paraId="2750A949" w14:textId="74438139"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F552E80" w14:textId="77777777" w:rsidR="00F04FCA" w:rsidRPr="00925B77" w:rsidRDefault="00F04FCA" w:rsidP="00F04FCA">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925B77">
        <w:rPr>
          <w:rFonts w:eastAsia="SimSun"/>
          <w:b/>
          <w:lang w:val="en-CA"/>
        </w:rPr>
        <w:lastRenderedPageBreak/>
        <w:t>Multiview view position SEI message</w:t>
      </w:r>
    </w:p>
    <w:p w14:paraId="390A3545" w14:textId="77777777" w:rsidR="00F04FCA" w:rsidRDefault="00F04FCA" w:rsidP="00F04FCA">
      <w:pPr>
        <w:pStyle w:val="Annex3"/>
        <w:numPr>
          <w:ilvl w:val="2"/>
          <w:numId w:val="13"/>
        </w:numPr>
        <w:tabs>
          <w:tab w:val="clear" w:pos="794"/>
          <w:tab w:val="clear" w:pos="1191"/>
          <w:tab w:val="clear" w:pos="1440"/>
          <w:tab w:val="clear" w:pos="2160"/>
          <w:tab w:val="left" w:pos="851"/>
        </w:tabs>
        <w:textAlignment w:val="auto"/>
        <w:rPr>
          <w:noProof/>
          <w:lang w:val="en-CA"/>
        </w:rPr>
      </w:pPr>
      <w:r w:rsidRPr="00925B77">
        <w:rPr>
          <w:noProof/>
          <w:lang w:val="en-CA"/>
        </w:rPr>
        <w:t>Multiview view position SEI message syntax</w:t>
      </w:r>
    </w:p>
    <w:p w14:paraId="445C441D" w14:textId="77777777" w:rsidR="00F04FCA" w:rsidRPr="00FF3985" w:rsidRDefault="00F04FCA" w:rsidP="00F04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4FCA" w:rsidRPr="006F3D92" w14:paraId="48D2E587" w14:textId="77777777" w:rsidTr="00925B77">
        <w:trPr>
          <w:jc w:val="center"/>
        </w:trPr>
        <w:tc>
          <w:tcPr>
            <w:tcW w:w="7920" w:type="dxa"/>
          </w:tcPr>
          <w:p w14:paraId="22ADE421"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proofErr w:type="spellStart"/>
            <w:r w:rsidRPr="006F3D92">
              <w:rPr>
                <w:sz w:val="20"/>
                <w:lang w:val="en-CA"/>
              </w:rPr>
              <w:t>multiview_</w:t>
            </w:r>
            <w:r>
              <w:rPr>
                <w:sz w:val="20"/>
                <w:lang w:val="en-CA"/>
              </w:rPr>
              <w:t>view_</w:t>
            </w:r>
            <w:proofErr w:type="gramStart"/>
            <w:r>
              <w:rPr>
                <w:sz w:val="20"/>
                <w:lang w:val="en-CA"/>
              </w:rPr>
              <w:t>position</w:t>
            </w:r>
            <w:proofErr w:type="spellEnd"/>
            <w:r w:rsidRPr="006F3D92">
              <w:rPr>
                <w:sz w:val="20"/>
                <w:lang w:val="en-CA"/>
              </w:rPr>
              <w:t xml:space="preserve">( </w:t>
            </w:r>
            <w:proofErr w:type="spellStart"/>
            <w:r w:rsidRPr="006F3D92">
              <w:rPr>
                <w:sz w:val="20"/>
                <w:lang w:val="en-CA"/>
              </w:rPr>
              <w:t>payloadSize</w:t>
            </w:r>
            <w:proofErr w:type="spellEnd"/>
            <w:proofErr w:type="gramEnd"/>
            <w:r w:rsidRPr="006F3D92">
              <w:rPr>
                <w:sz w:val="20"/>
                <w:lang w:val="en-CA"/>
              </w:rPr>
              <w:t xml:space="preserve"> ) {</w:t>
            </w:r>
          </w:p>
        </w:tc>
        <w:tc>
          <w:tcPr>
            <w:tcW w:w="1152" w:type="dxa"/>
          </w:tcPr>
          <w:p w14:paraId="0415866E" w14:textId="77777777" w:rsidR="00F04FCA" w:rsidRPr="006F3D92" w:rsidRDefault="00F04FCA" w:rsidP="00925B77">
            <w:pPr>
              <w:keepNext/>
              <w:keepLines/>
              <w:tabs>
                <w:tab w:val="left" w:pos="794"/>
                <w:tab w:val="left" w:pos="1191"/>
                <w:tab w:val="left" w:pos="1588"/>
                <w:tab w:val="left" w:pos="1985"/>
              </w:tabs>
              <w:spacing w:before="20" w:after="40"/>
              <w:jc w:val="center"/>
              <w:rPr>
                <w:b/>
                <w:bCs/>
                <w:sz w:val="20"/>
                <w:lang w:val="en-CA"/>
              </w:rPr>
            </w:pPr>
            <w:r w:rsidRPr="006F3D92">
              <w:rPr>
                <w:b/>
                <w:bCs/>
                <w:sz w:val="20"/>
                <w:lang w:val="en-CA"/>
              </w:rPr>
              <w:t>Descriptor</w:t>
            </w:r>
          </w:p>
        </w:tc>
      </w:tr>
      <w:tr w:rsidR="00F04FCA" w:rsidRPr="006F3D92" w14:paraId="26CCE4B0" w14:textId="77777777" w:rsidTr="00925B77">
        <w:trPr>
          <w:jc w:val="center"/>
        </w:trPr>
        <w:tc>
          <w:tcPr>
            <w:tcW w:w="7920" w:type="dxa"/>
          </w:tcPr>
          <w:p w14:paraId="5DBC5564"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b/>
                <w:sz w:val="20"/>
                <w:lang w:val="en-CA"/>
              </w:rPr>
            </w:pPr>
            <w:r w:rsidRPr="006F3D92">
              <w:rPr>
                <w:rFonts w:eastAsia="Malgun Gothic"/>
                <w:b/>
                <w:sz w:val="20"/>
                <w:lang w:val="en-CA" w:eastAsia="de-DE"/>
              </w:rPr>
              <w:tab/>
              <w:t>num_views_minus1</w:t>
            </w:r>
          </w:p>
        </w:tc>
        <w:tc>
          <w:tcPr>
            <w:tcW w:w="1152" w:type="dxa"/>
          </w:tcPr>
          <w:p w14:paraId="1D24C601" w14:textId="77777777" w:rsidR="00F04FCA" w:rsidRPr="006F3D92" w:rsidRDefault="00F04FCA" w:rsidP="00925B77">
            <w:pPr>
              <w:tabs>
                <w:tab w:val="left" w:pos="794"/>
                <w:tab w:val="left" w:pos="1191"/>
                <w:tab w:val="left" w:pos="1588"/>
                <w:tab w:val="left" w:pos="1985"/>
              </w:tabs>
              <w:spacing w:before="20" w:after="40"/>
              <w:jc w:val="center"/>
              <w:rPr>
                <w:b/>
                <w:bCs/>
                <w:sz w:val="20"/>
                <w:lang w:val="en-CA"/>
              </w:rPr>
            </w:pPr>
            <w:proofErr w:type="spellStart"/>
            <w:r w:rsidRPr="006F3D92">
              <w:rPr>
                <w:rFonts w:eastAsia="SimSun"/>
                <w:sz w:val="20"/>
                <w:lang w:val="en-CA" w:eastAsia="de-DE"/>
              </w:rPr>
              <w:t>ue</w:t>
            </w:r>
            <w:proofErr w:type="spellEnd"/>
            <w:r w:rsidRPr="006F3D92">
              <w:rPr>
                <w:rFonts w:eastAsia="SimSun"/>
                <w:sz w:val="20"/>
                <w:lang w:val="en-CA" w:eastAsia="de-DE"/>
              </w:rPr>
              <w:t>(v)</w:t>
            </w:r>
          </w:p>
        </w:tc>
      </w:tr>
      <w:tr w:rsidR="00F04FCA" w:rsidRPr="006F3D92" w14:paraId="5446B8DD" w14:textId="77777777" w:rsidTr="00925B77">
        <w:trPr>
          <w:cantSplit/>
          <w:jc w:val="center"/>
        </w:trPr>
        <w:tc>
          <w:tcPr>
            <w:tcW w:w="7920" w:type="dxa"/>
          </w:tcPr>
          <w:p w14:paraId="1D6E02FD" w14:textId="5690630B"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b/>
                <w:sz w:val="20"/>
                <w:lang w:val="en-CA" w:eastAsia="de-DE"/>
              </w:rPr>
              <w:tab/>
            </w:r>
            <w:proofErr w:type="gramStart"/>
            <w:r w:rsidRPr="006F3D92">
              <w:rPr>
                <w:rFonts w:eastAsia="Malgun Gothic"/>
                <w:sz w:val="20"/>
                <w:lang w:val="en-CA" w:eastAsia="de-DE"/>
              </w:rPr>
              <w:t xml:space="preserve">for( </w:t>
            </w:r>
            <w:proofErr w:type="spellStart"/>
            <w:r w:rsidRPr="006F3D92">
              <w:rPr>
                <w:rFonts w:eastAsia="Malgun Gothic"/>
                <w:sz w:val="20"/>
                <w:lang w:val="en-CA" w:eastAsia="de-DE"/>
              </w:rPr>
              <w:t>i</w:t>
            </w:r>
            <w:proofErr w:type="spellEnd"/>
            <w:proofErr w:type="gramEnd"/>
            <w:r w:rsidRPr="006F3D92">
              <w:rPr>
                <w:rFonts w:eastAsia="Malgun Gothic"/>
                <w:sz w:val="20"/>
                <w:lang w:val="en-CA" w:eastAsia="de-DE"/>
              </w:rPr>
              <w:t xml:space="preserve"> = 0; </w:t>
            </w:r>
            <w:proofErr w:type="spellStart"/>
            <w:r w:rsidRPr="006F3D92">
              <w:rPr>
                <w:rFonts w:eastAsia="Malgun Gothic"/>
                <w:sz w:val="20"/>
                <w:lang w:val="en-CA" w:eastAsia="de-DE"/>
              </w:rPr>
              <w:t>i</w:t>
            </w:r>
            <w:proofErr w:type="spellEnd"/>
            <w:r>
              <w:rPr>
                <w:rFonts w:eastAsia="Malgun Gothic"/>
                <w:sz w:val="20"/>
                <w:lang w:val="en-CA" w:eastAsia="de-DE"/>
              </w:rPr>
              <w:t xml:space="preserve">  </w:t>
            </w:r>
            <w:r w:rsidRPr="006F3D92">
              <w:rPr>
                <w:rFonts w:eastAsia="Malgun Gothic"/>
                <w:sz w:val="20"/>
                <w:lang w:val="en-CA" w:eastAsia="de-DE"/>
              </w:rPr>
              <w:t>&lt;=</w:t>
            </w:r>
            <w:r>
              <w:rPr>
                <w:rFonts w:eastAsia="Malgun Gothic"/>
                <w:sz w:val="20"/>
                <w:lang w:val="en-CA" w:eastAsia="de-DE"/>
              </w:rPr>
              <w:t xml:space="preserve">  </w:t>
            </w:r>
            <w:r w:rsidRPr="006F3D92">
              <w:rPr>
                <w:rFonts w:eastAsia="Malgun Gothic"/>
                <w:sz w:val="20"/>
                <w:lang w:eastAsia="de-DE"/>
              </w:rPr>
              <w:t xml:space="preserve">num_views_minus1; </w:t>
            </w:r>
            <w:proofErr w:type="spellStart"/>
            <w:r w:rsidRPr="006F3D92">
              <w:rPr>
                <w:rFonts w:eastAsia="Malgun Gothic"/>
                <w:sz w:val="20"/>
                <w:lang w:eastAsia="de-DE"/>
              </w:rPr>
              <w:t>i</w:t>
            </w:r>
            <w:proofErr w:type="spellEnd"/>
            <w:r w:rsidRPr="006F3D92">
              <w:rPr>
                <w:rFonts w:eastAsia="Malgun Gothic"/>
                <w:sz w:val="20"/>
                <w:lang w:eastAsia="de-DE"/>
              </w:rPr>
              <w:t>++ )</w:t>
            </w:r>
          </w:p>
        </w:tc>
        <w:tc>
          <w:tcPr>
            <w:tcW w:w="1152" w:type="dxa"/>
          </w:tcPr>
          <w:p w14:paraId="20756F97" w14:textId="77777777" w:rsidR="00F04FCA" w:rsidRPr="006F3D92" w:rsidRDefault="00F04FCA" w:rsidP="00925B77">
            <w:pPr>
              <w:spacing w:before="20" w:after="40"/>
              <w:jc w:val="center"/>
              <w:rPr>
                <w:rFonts w:eastAsia="Malgun Gothic"/>
                <w:sz w:val="20"/>
                <w:lang w:val="en-CA"/>
              </w:rPr>
            </w:pPr>
          </w:p>
        </w:tc>
      </w:tr>
      <w:tr w:rsidR="00F04FCA" w:rsidRPr="006F3D92" w14:paraId="191937B6" w14:textId="77777777" w:rsidTr="00925B77">
        <w:trPr>
          <w:cantSplit/>
          <w:jc w:val="center"/>
        </w:trPr>
        <w:tc>
          <w:tcPr>
            <w:tcW w:w="7920" w:type="dxa"/>
          </w:tcPr>
          <w:p w14:paraId="382EDB4A"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6F3D92">
              <w:rPr>
                <w:rFonts w:eastAsia="Malgun Gothic"/>
                <w:b/>
                <w:sz w:val="20"/>
                <w:lang w:val="en-CA" w:eastAsia="de-DE"/>
              </w:rPr>
              <w:tab/>
            </w:r>
            <w:r w:rsidRPr="006F3D92">
              <w:rPr>
                <w:rFonts w:eastAsia="Malgun Gothic"/>
                <w:b/>
                <w:sz w:val="20"/>
                <w:lang w:val="en-CA" w:eastAsia="de-DE"/>
              </w:rPr>
              <w:tab/>
            </w:r>
            <w:proofErr w:type="spellStart"/>
            <w:r>
              <w:rPr>
                <w:rFonts w:eastAsia="Malgun Gothic"/>
                <w:b/>
                <w:sz w:val="20"/>
                <w:lang w:val="en-CA" w:eastAsia="de-DE"/>
              </w:rPr>
              <w:t>view_</w:t>
            </w:r>
            <w:proofErr w:type="gramStart"/>
            <w:r>
              <w:rPr>
                <w:rFonts w:eastAsia="Malgun Gothic"/>
                <w:b/>
                <w:sz w:val="20"/>
                <w:lang w:val="en-CA" w:eastAsia="de-DE"/>
              </w:rPr>
              <w:t>position</w:t>
            </w:r>
            <w:proofErr w:type="spellEnd"/>
            <w:r w:rsidRPr="006F3D92">
              <w:rPr>
                <w:rFonts w:eastAsia="Malgun Gothic"/>
                <w:sz w:val="20"/>
                <w:lang w:val="en-CA" w:eastAsia="de-DE"/>
              </w:rPr>
              <w:t>[</w:t>
            </w:r>
            <w:proofErr w:type="gramEnd"/>
            <w:r w:rsidRPr="006F3D92">
              <w:rPr>
                <w:rFonts w:eastAsia="Malgun Gothic"/>
                <w:sz w:val="20"/>
                <w:lang w:val="en-CA" w:eastAsia="de-DE"/>
              </w:rPr>
              <w:t> </w:t>
            </w:r>
            <w:proofErr w:type="spellStart"/>
            <w:r w:rsidRPr="006F3D92">
              <w:rPr>
                <w:rFonts w:eastAsia="Malgun Gothic"/>
                <w:sz w:val="20"/>
                <w:lang w:val="en-CA" w:eastAsia="de-DE"/>
              </w:rPr>
              <w:t>i</w:t>
            </w:r>
            <w:proofErr w:type="spellEnd"/>
            <w:r w:rsidRPr="006F3D92">
              <w:rPr>
                <w:rFonts w:eastAsia="Malgun Gothic"/>
                <w:sz w:val="20"/>
                <w:lang w:val="en-CA" w:eastAsia="de-DE"/>
              </w:rPr>
              <w:t> ]</w:t>
            </w:r>
          </w:p>
        </w:tc>
        <w:tc>
          <w:tcPr>
            <w:tcW w:w="1152" w:type="dxa"/>
          </w:tcPr>
          <w:p w14:paraId="789F7A06" w14:textId="77777777" w:rsidR="00F04FCA" w:rsidRPr="006F3D92" w:rsidRDefault="00F04FCA" w:rsidP="00925B77">
            <w:pPr>
              <w:spacing w:before="20" w:after="40"/>
              <w:jc w:val="center"/>
              <w:rPr>
                <w:rFonts w:eastAsia="Malgun Gothic"/>
                <w:sz w:val="20"/>
                <w:lang w:val="en-CA"/>
              </w:rPr>
            </w:pPr>
            <w:proofErr w:type="spellStart"/>
            <w:r w:rsidRPr="006F3D92">
              <w:rPr>
                <w:rFonts w:eastAsia="Malgun Gothic"/>
                <w:sz w:val="20"/>
                <w:lang w:val="en-CA" w:eastAsia="de-DE"/>
              </w:rPr>
              <w:t>u</w:t>
            </w:r>
            <w:r>
              <w:rPr>
                <w:rFonts w:eastAsia="Malgun Gothic"/>
                <w:sz w:val="20"/>
                <w:lang w:val="en-CA" w:eastAsia="de-DE"/>
              </w:rPr>
              <w:t>e</w:t>
            </w:r>
            <w:proofErr w:type="spellEnd"/>
            <w:r w:rsidRPr="006F3D92">
              <w:rPr>
                <w:rFonts w:eastAsia="Malgun Gothic"/>
                <w:sz w:val="20"/>
                <w:lang w:val="en-CA" w:eastAsia="de-DE"/>
              </w:rPr>
              <w:t>(</w:t>
            </w:r>
            <w:r>
              <w:rPr>
                <w:rFonts w:eastAsia="Malgun Gothic"/>
                <w:sz w:val="20"/>
                <w:lang w:val="en-CA" w:eastAsia="de-DE"/>
              </w:rPr>
              <w:t>v</w:t>
            </w:r>
            <w:r w:rsidRPr="006F3D92">
              <w:rPr>
                <w:rFonts w:eastAsia="Malgun Gothic"/>
                <w:sz w:val="20"/>
                <w:lang w:val="en-CA" w:eastAsia="de-DE"/>
              </w:rPr>
              <w:t>)</w:t>
            </w:r>
          </w:p>
        </w:tc>
      </w:tr>
      <w:tr w:rsidR="00F04FCA" w:rsidRPr="006F3D92" w14:paraId="575BE79F" w14:textId="77777777" w:rsidTr="00925B77">
        <w:trPr>
          <w:cantSplit/>
          <w:jc w:val="center"/>
        </w:trPr>
        <w:tc>
          <w:tcPr>
            <w:tcW w:w="7920" w:type="dxa"/>
          </w:tcPr>
          <w:p w14:paraId="777AFA96"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sz w:val="20"/>
                <w:lang w:val="en-CA" w:eastAsia="de-DE"/>
              </w:rPr>
              <w:t>}</w:t>
            </w:r>
          </w:p>
        </w:tc>
        <w:tc>
          <w:tcPr>
            <w:tcW w:w="1152" w:type="dxa"/>
          </w:tcPr>
          <w:p w14:paraId="43EC328B" w14:textId="77777777" w:rsidR="00F04FCA" w:rsidRPr="006F3D92" w:rsidRDefault="00F04FCA" w:rsidP="00925B77">
            <w:pPr>
              <w:keepNext/>
              <w:keepLines/>
              <w:spacing w:before="20" w:after="40"/>
              <w:jc w:val="center"/>
              <w:rPr>
                <w:rFonts w:eastAsia="Malgun Gothic"/>
                <w:sz w:val="20"/>
                <w:lang w:val="en-CA"/>
              </w:rPr>
            </w:pPr>
          </w:p>
        </w:tc>
      </w:tr>
    </w:tbl>
    <w:p w14:paraId="7BD19287" w14:textId="77777777" w:rsidR="00F04FCA" w:rsidRPr="006F3D92" w:rsidRDefault="00F04FCA" w:rsidP="00F04FCA">
      <w:pPr>
        <w:widowControl w:val="0"/>
        <w:rPr>
          <w:rFonts w:eastAsia="Malgun Gothic"/>
          <w:sz w:val="20"/>
          <w:lang w:val="en-CA" w:eastAsia="de-DE"/>
        </w:rPr>
      </w:pPr>
    </w:p>
    <w:p w14:paraId="31EF4818" w14:textId="77777777" w:rsidR="00F04FCA" w:rsidRPr="00925B77" w:rsidRDefault="00F04FCA" w:rsidP="00F04FCA">
      <w:pPr>
        <w:pStyle w:val="Annex3"/>
        <w:tabs>
          <w:tab w:val="clear" w:pos="720"/>
          <w:tab w:val="clear" w:pos="794"/>
          <w:tab w:val="clear" w:pos="1191"/>
          <w:tab w:val="clear" w:pos="1440"/>
          <w:tab w:val="clear" w:pos="2160"/>
          <w:tab w:val="left" w:pos="851"/>
        </w:tabs>
        <w:ind w:left="0" w:firstLine="0"/>
        <w:textAlignment w:val="auto"/>
        <w:rPr>
          <w:noProof/>
          <w:lang w:val="en-CA"/>
        </w:rPr>
      </w:pPr>
      <w:r>
        <w:rPr>
          <w:noProof/>
          <w:lang w:val="en-CA"/>
        </w:rPr>
        <w:t xml:space="preserve">8.21.2 </w:t>
      </w:r>
      <w:r w:rsidRPr="00925B77">
        <w:rPr>
          <w:noProof/>
          <w:lang w:val="en-CA"/>
        </w:rPr>
        <w:t>Multiview view position SEI message semantics</w:t>
      </w:r>
    </w:p>
    <w:p w14:paraId="43AD8EB8" w14:textId="0718C331" w:rsidR="00F04FCA" w:rsidRPr="00F11C66" w:rsidRDefault="00F04FCA" w:rsidP="00F04FCA">
      <w:pPr>
        <w:widowControl w:val="0"/>
        <w:rPr>
          <w:rFonts w:eastAsia="Malgun Gothic"/>
          <w:sz w:val="20"/>
          <w:lang w:eastAsia="de-DE"/>
        </w:rPr>
      </w:pPr>
      <w:r w:rsidRPr="00F11C66">
        <w:rPr>
          <w:rFonts w:eastAsia="Malgun Gothic"/>
          <w:sz w:val="20"/>
          <w:lang w:eastAsia="de-DE"/>
        </w:rPr>
        <w:t xml:space="preserve">The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 SEI message specifies the relative view position along a single horizontal axis of views within a CVS.</w:t>
      </w:r>
    </w:p>
    <w:p w14:paraId="1DF0E294" w14:textId="77777777" w:rsidR="00631C0C" w:rsidRDefault="00631C0C" w:rsidP="00F04FCA">
      <w:pPr>
        <w:widowControl w:val="0"/>
        <w:rPr>
          <w:rFonts w:eastAsia="Malgun Gothic"/>
          <w:sz w:val="20"/>
          <w:lang w:eastAsia="de-DE"/>
        </w:rPr>
      </w:pPr>
      <w:r w:rsidRPr="00631C0C">
        <w:rPr>
          <w:rFonts w:eastAsia="Malgun Gothic"/>
          <w:sz w:val="20"/>
          <w:lang w:eastAsia="de-DE"/>
        </w:rPr>
        <w:t xml:space="preserve">When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is present in any AU of a CVS,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shall be present for the first AU of the CVS. All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messages in a CVS shall have the same content.</w:t>
      </w:r>
    </w:p>
    <w:p w14:paraId="7449060D" w14:textId="168850BE" w:rsidR="00F04FCA" w:rsidRDefault="00F04FCA" w:rsidP="00F04FCA">
      <w:pPr>
        <w:widowControl w:val="0"/>
        <w:rPr>
          <w:rFonts w:eastAsia="Malgun Gothic"/>
          <w:sz w:val="20"/>
          <w:lang w:eastAsia="de-DE"/>
        </w:rPr>
      </w:pPr>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w:t>
      </w:r>
      <w:r w:rsidRPr="00F11C66">
        <w:rPr>
          <w:noProof/>
          <w:sz w:val="20"/>
          <w:lang w:val="en-CA"/>
        </w:rPr>
        <w:t xml:space="preserve"> SEI message</w:t>
      </w:r>
      <w:r w:rsidRPr="00F11C66">
        <w:rPr>
          <w:rFonts w:eastAsia="Malgun Gothic"/>
          <w:sz w:val="20"/>
          <w:lang w:eastAsia="de-DE"/>
        </w:rPr>
        <w:t>.</w:t>
      </w:r>
    </w:p>
    <w:p w14:paraId="2BF77E71" w14:textId="77777777" w:rsidR="00631C0C" w:rsidRPr="00631C0C" w:rsidRDefault="00631C0C" w:rsidP="00631C0C">
      <w:pPr>
        <w:widowControl w:val="0"/>
        <w:rPr>
          <w:rFonts w:eastAsia="Malgun Gothic"/>
          <w:sz w:val="20"/>
          <w:lang w:eastAsia="de-DE"/>
        </w:rPr>
      </w:pPr>
      <w:r w:rsidRPr="00631C0C">
        <w:rPr>
          <w:rFonts w:eastAsia="Malgun Gothic"/>
          <w:sz w:val="20"/>
          <w:lang w:eastAsia="de-DE"/>
        </w:rPr>
        <w:t xml:space="preserve">When an AU contains both an SDI SEI message and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the SDI SEI message shall precede the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in decoding order.</w:t>
      </w:r>
    </w:p>
    <w:p w14:paraId="068E4FC2" w14:textId="50BA8500" w:rsidR="00631C0C" w:rsidRPr="00F11C66" w:rsidRDefault="00631C0C" w:rsidP="00631C0C">
      <w:pPr>
        <w:widowControl w:val="0"/>
        <w:rPr>
          <w:rFonts w:eastAsia="Malgun Gothic"/>
          <w:sz w:val="20"/>
          <w:lang w:eastAsia="de-DE"/>
        </w:rPr>
      </w:pPr>
      <w:r w:rsidRPr="00631C0C">
        <w:rPr>
          <w:rFonts w:eastAsia="Malgun Gothic"/>
          <w:sz w:val="20"/>
          <w:lang w:eastAsia="de-DE"/>
        </w:rPr>
        <w:t xml:space="preserve">Some of the views for which the view position information is included in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may not be present in the current CVS.</w:t>
      </w:r>
    </w:p>
    <w:p w14:paraId="307A1F6D" w14:textId="77777777" w:rsidR="00F04FCA" w:rsidRPr="00FA7B25" w:rsidRDefault="00F04FCA" w:rsidP="00F04FCA">
      <w:pPr>
        <w:widowControl w:val="0"/>
        <w:rPr>
          <w:rFonts w:eastAsia="Malgun Gothic"/>
          <w:strike/>
          <w:sz w:val="20"/>
          <w:lang w:eastAsia="de-DE"/>
        </w:rPr>
      </w:pPr>
      <w:r w:rsidRPr="00F11C66">
        <w:rPr>
          <w:rFonts w:eastAsia="Malgun Gothic"/>
          <w:b/>
          <w:sz w:val="20"/>
          <w:lang w:eastAsia="de-DE"/>
        </w:rPr>
        <w:t>num_views_minus1</w:t>
      </w:r>
      <w:r w:rsidRPr="00F11C66">
        <w:rPr>
          <w:rFonts w:eastAsia="Malgun Gothic"/>
          <w:sz w:val="20"/>
          <w:lang w:eastAsia="de-DE"/>
        </w:rPr>
        <w:t xml:space="preserve"> plus 1 shall be equal to </w:t>
      </w:r>
      <w:proofErr w:type="spellStart"/>
      <w:r w:rsidRPr="00F11C66">
        <w:rPr>
          <w:rFonts w:eastAsia="Malgun Gothic"/>
          <w:sz w:val="20"/>
          <w:lang w:eastAsia="de-DE"/>
        </w:rPr>
        <w:t>NumViews</w:t>
      </w:r>
      <w:proofErr w:type="spellEnd"/>
      <w:r w:rsidRPr="00F11C66">
        <w:rPr>
          <w:rFonts w:eastAsia="Malgun Gothic"/>
          <w:sz w:val="20"/>
          <w:lang w:eastAsia="de-DE"/>
        </w:rPr>
        <w:t xml:space="preserve"> derived from the </w:t>
      </w:r>
      <w:r w:rsidRPr="00F11C66">
        <w:rPr>
          <w:rFonts w:eastAsia="SimSun"/>
          <w:noProof/>
          <w:sz w:val="20"/>
          <w:lang w:val="en-CA"/>
        </w:rPr>
        <w:t xml:space="preserve">SDI SEI message </w:t>
      </w:r>
      <w:r w:rsidRPr="00F11C66">
        <w:rPr>
          <w:rFonts w:eastAsia="Malgun Gothic"/>
          <w:sz w:val="20"/>
          <w:lang w:eastAsia="de-DE"/>
        </w:rPr>
        <w:t>for the CVS.</w:t>
      </w:r>
    </w:p>
    <w:p w14:paraId="0B367CBE" w14:textId="467D9735" w:rsidR="00F04FCA" w:rsidRPr="00893E19" w:rsidRDefault="00F04FCA" w:rsidP="00DE408A">
      <w:pPr>
        <w:widowControl w:val="0"/>
        <w:rPr>
          <w:rFonts w:eastAsia="Malgun Gothic"/>
          <w:sz w:val="20"/>
          <w:lang w:val="en-CA" w:eastAsia="de-DE"/>
        </w:rPr>
      </w:pPr>
      <w:proofErr w:type="spellStart"/>
      <w:r w:rsidRPr="00F11C66">
        <w:rPr>
          <w:rFonts w:eastAsia="Malgun Gothic"/>
          <w:b/>
          <w:sz w:val="20"/>
          <w:lang w:eastAsia="de-DE"/>
        </w:rPr>
        <w:t>view_</w:t>
      </w:r>
      <w:proofErr w:type="gramStart"/>
      <w:r w:rsidRPr="00F11C66">
        <w:rPr>
          <w:rFonts w:eastAsia="Malgun Gothic"/>
          <w:b/>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xml:space="preserve"> ] indicates the order of the view with </w:t>
      </w:r>
      <w:r>
        <w:rPr>
          <w:rFonts w:eastAsia="Malgun Gothic"/>
          <w:sz w:val="20"/>
          <w:lang w:eastAsia="de-DE"/>
        </w:rPr>
        <w:t xml:space="preserve">view identifier equal to </w:t>
      </w:r>
      <w:proofErr w:type="spellStart"/>
      <w:r>
        <w:rPr>
          <w:rFonts w:eastAsia="Malgun Gothic"/>
          <w:sz w:val="20"/>
          <w:lang w:eastAsia="de-DE"/>
        </w:rPr>
        <w:t>ViewId</w:t>
      </w:r>
      <w:proofErr w:type="spell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F11C66">
        <w:rPr>
          <w:rFonts w:eastAsia="Malgun Gothic"/>
          <w:sz w:val="20"/>
          <w:lang w:eastAsia="de-DE"/>
        </w:rPr>
        <w:t xml:space="preserve"> among all the views from left to right for the purpose of display, with the order for the left-most view being equal to 0 and the value of the order increasing by 1 for next view from left to right. The value of </w:t>
      </w:r>
      <w:proofErr w:type="spellStart"/>
      <w:r w:rsidRPr="00F11C66">
        <w:rPr>
          <w:rFonts w:eastAsia="Malgun Gothic"/>
          <w:sz w:val="20"/>
          <w:lang w:eastAsia="de-DE"/>
        </w:rPr>
        <w:t>view_</w:t>
      </w:r>
      <w:proofErr w:type="gramStart"/>
      <w:r w:rsidRPr="00F11C66">
        <w:rPr>
          <w:rFonts w:eastAsia="Malgun Gothic"/>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 shall be in the range of 0 to 62, inclusive.</w:t>
      </w:r>
    </w:p>
    <w:p w14:paraId="5C7B2132" w14:textId="6BBAFAFE" w:rsidR="000B7B83" w:rsidRPr="00893E19"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Depth representation information SEI message</w:t>
      </w:r>
    </w:p>
    <w:p w14:paraId="7EC66E53" w14:textId="28B45905"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1</w:t>
      </w:r>
      <w:r w:rsidRPr="00893E19">
        <w:rPr>
          <w:noProof/>
          <w:lang w:val="en-CA"/>
        </w:rPr>
        <w:t xml:space="preserve">.1 </w:t>
      </w:r>
      <w:r w:rsidR="00A40111" w:rsidRPr="00893E19">
        <w:rPr>
          <w:noProof/>
          <w:lang w:val="en-CA"/>
        </w:rPr>
        <w:t xml:space="preserve">Depth representation information SEI message </w:t>
      </w:r>
      <w:r w:rsidRPr="00893E19">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depth_representation_</w:t>
            </w:r>
            <w:proofErr w:type="gramStart"/>
            <w:r w:rsidRPr="00893E19">
              <w:rPr>
                <w:rFonts w:eastAsia="Malgun Gothic"/>
                <w:sz w:val="20"/>
                <w:lang w:val="en-CA"/>
              </w:rPr>
              <w:t>info</w:t>
            </w:r>
            <w:proofErr w:type="spellEnd"/>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52" w:type="dxa"/>
          </w:tcPr>
          <w:p w14:paraId="1E3278F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b/>
                <w:sz w:val="20"/>
                <w:lang w:val="en-CA"/>
              </w:rPr>
              <w:tab/>
            </w:r>
            <w:proofErr w:type="spellStart"/>
            <w:r w:rsidRPr="00893E19">
              <w:rPr>
                <w:rFonts w:eastAsia="SimSun"/>
                <w:b/>
                <w:sz w:val="20"/>
                <w:lang w:val="en-CA"/>
              </w:rPr>
              <w:t>z_near_flag</w:t>
            </w:r>
            <w:proofErr w:type="spellEnd"/>
          </w:p>
        </w:tc>
        <w:tc>
          <w:tcPr>
            <w:tcW w:w="1152" w:type="dxa"/>
          </w:tcPr>
          <w:p w14:paraId="753395C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spellStart"/>
            <w:r w:rsidRPr="00893E19">
              <w:rPr>
                <w:rFonts w:eastAsia="SimSun"/>
                <w:b/>
                <w:sz w:val="20"/>
                <w:lang w:val="en-CA"/>
              </w:rPr>
              <w:t>z_far_flag</w:t>
            </w:r>
            <w:proofErr w:type="spellEnd"/>
          </w:p>
        </w:tc>
        <w:tc>
          <w:tcPr>
            <w:tcW w:w="1152" w:type="dxa"/>
          </w:tcPr>
          <w:p w14:paraId="60771E1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d_min_flag</w:t>
            </w:r>
            <w:proofErr w:type="spellEnd"/>
          </w:p>
        </w:tc>
        <w:tc>
          <w:tcPr>
            <w:tcW w:w="1152" w:type="dxa"/>
          </w:tcPr>
          <w:p w14:paraId="6A86CD9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d_max_flag</w:t>
            </w:r>
            <w:proofErr w:type="spellEnd"/>
          </w:p>
        </w:tc>
        <w:tc>
          <w:tcPr>
            <w:tcW w:w="1152" w:type="dxa"/>
          </w:tcPr>
          <w:p w14:paraId="03386C3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depth_representation_type</w:t>
            </w:r>
            <w:proofErr w:type="spellEnd"/>
          </w:p>
        </w:tc>
        <w:tc>
          <w:tcPr>
            <w:tcW w:w="1152" w:type="dxa"/>
          </w:tcPr>
          <w:p w14:paraId="228804C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 |  </w:t>
            </w:r>
            <w:proofErr w:type="spellStart"/>
            <w:r w:rsidRPr="00893E19">
              <w:rPr>
                <w:rFonts w:eastAsia="SimSun"/>
                <w:sz w:val="20"/>
                <w:lang w:val="en-CA"/>
              </w:rPr>
              <w:t>d_max_flag</w:t>
            </w:r>
            <w:proofErr w:type="spellEnd"/>
            <w:r w:rsidRPr="00893E19">
              <w:rPr>
                <w:rFonts w:eastAsia="SimSun"/>
                <w:sz w:val="20"/>
                <w:lang w:val="en-CA"/>
              </w:rPr>
              <w:t xml:space="preserve"> ) </w:t>
            </w:r>
          </w:p>
        </w:tc>
        <w:tc>
          <w:tcPr>
            <w:tcW w:w="1152" w:type="dxa"/>
          </w:tcPr>
          <w:p w14:paraId="0F533AA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disparity_ref_view_id</w:t>
            </w:r>
            <w:proofErr w:type="spellEnd"/>
          </w:p>
        </w:tc>
        <w:tc>
          <w:tcPr>
            <w:tcW w:w="1152" w:type="dxa"/>
          </w:tcPr>
          <w:p w14:paraId="31BFA7D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_near_flag</w:t>
            </w:r>
            <w:proofErr w:type="spellEnd"/>
            <w:r w:rsidRPr="00893E19">
              <w:rPr>
                <w:rFonts w:eastAsia="SimSun"/>
                <w:sz w:val="20"/>
                <w:lang w:val="en-CA"/>
              </w:rPr>
              <w:t xml:space="preserve"> )</w:t>
            </w:r>
          </w:p>
        </w:tc>
        <w:tc>
          <w:tcPr>
            <w:tcW w:w="1152" w:type="dxa"/>
          </w:tcPr>
          <w:p w14:paraId="2644485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ZNearSign</w:t>
            </w:r>
            <w:proofErr w:type="spellEnd"/>
            <w:proofErr w:type="gramEnd"/>
            <w:r w:rsidRPr="00893E19">
              <w:rPr>
                <w:rFonts w:eastAsia="SimSun"/>
                <w:sz w:val="20"/>
                <w:lang w:val="en-CA"/>
              </w:rPr>
              <w:t xml:space="preserve">, </w:t>
            </w:r>
            <w:proofErr w:type="spellStart"/>
            <w:r w:rsidRPr="00893E19">
              <w:rPr>
                <w:rFonts w:eastAsia="SimSun"/>
                <w:sz w:val="20"/>
                <w:lang w:val="en-CA"/>
              </w:rPr>
              <w:t>ZNearExp</w:t>
            </w:r>
            <w:proofErr w:type="spellEnd"/>
            <w:r w:rsidRPr="00893E19">
              <w:rPr>
                <w:rFonts w:eastAsia="SimSun"/>
                <w:sz w:val="20"/>
                <w:lang w:val="en-CA"/>
              </w:rPr>
              <w:t xml:space="preserve">, </w:t>
            </w:r>
            <w:proofErr w:type="spellStart"/>
            <w:r w:rsidRPr="00893E19">
              <w:rPr>
                <w:rFonts w:eastAsia="SimSun"/>
                <w:sz w:val="20"/>
                <w:lang w:val="en-CA"/>
              </w:rPr>
              <w:t>ZNearMantissa</w:t>
            </w:r>
            <w:proofErr w:type="spellEnd"/>
            <w:r w:rsidRPr="00893E19">
              <w:rPr>
                <w:rFonts w:eastAsia="SimSun"/>
                <w:sz w:val="20"/>
                <w:lang w:val="en-CA"/>
              </w:rPr>
              <w:t xml:space="preserve">, </w:t>
            </w:r>
            <w:proofErr w:type="spellStart"/>
            <w:r w:rsidRPr="00893E19">
              <w:rPr>
                <w:rFonts w:eastAsia="SimSun"/>
                <w:sz w:val="20"/>
                <w:lang w:val="en-CA"/>
              </w:rPr>
              <w:t>ZNearManLen</w:t>
            </w:r>
            <w:proofErr w:type="spellEnd"/>
            <w:r w:rsidRPr="00893E19">
              <w:rPr>
                <w:rFonts w:eastAsia="SimSun"/>
                <w:sz w:val="20"/>
                <w:lang w:val="en-CA"/>
              </w:rPr>
              <w:t xml:space="preserve"> )</w:t>
            </w:r>
          </w:p>
        </w:tc>
        <w:tc>
          <w:tcPr>
            <w:tcW w:w="1152" w:type="dxa"/>
          </w:tcPr>
          <w:p w14:paraId="607F036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_far_flag</w:t>
            </w:r>
            <w:proofErr w:type="spellEnd"/>
            <w:r w:rsidRPr="00893E19">
              <w:rPr>
                <w:rFonts w:eastAsia="SimSun"/>
                <w:sz w:val="20"/>
                <w:lang w:val="en-CA"/>
              </w:rPr>
              <w:t xml:space="preserve"> )</w:t>
            </w:r>
          </w:p>
        </w:tc>
        <w:tc>
          <w:tcPr>
            <w:tcW w:w="1152" w:type="dxa"/>
          </w:tcPr>
          <w:p w14:paraId="4706459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ZFarSign</w:t>
            </w:r>
            <w:proofErr w:type="spellEnd"/>
            <w:proofErr w:type="gramEnd"/>
            <w:r w:rsidRPr="00893E19">
              <w:rPr>
                <w:rFonts w:eastAsia="SimSun"/>
                <w:sz w:val="20"/>
                <w:lang w:val="en-CA"/>
              </w:rPr>
              <w:t xml:space="preserve">, </w:t>
            </w:r>
            <w:proofErr w:type="spellStart"/>
            <w:r w:rsidRPr="00893E19">
              <w:rPr>
                <w:rFonts w:eastAsia="SimSun"/>
                <w:sz w:val="20"/>
                <w:lang w:val="en-CA"/>
              </w:rPr>
              <w:t>ZFarExp</w:t>
            </w:r>
            <w:proofErr w:type="spellEnd"/>
            <w:r w:rsidRPr="00893E19">
              <w:rPr>
                <w:rFonts w:eastAsia="SimSun"/>
                <w:sz w:val="20"/>
                <w:lang w:val="en-CA"/>
              </w:rPr>
              <w:t xml:space="preserve">, </w:t>
            </w:r>
            <w:proofErr w:type="spellStart"/>
            <w:r w:rsidRPr="00893E19">
              <w:rPr>
                <w:rFonts w:eastAsia="SimSun"/>
                <w:sz w:val="20"/>
                <w:lang w:val="en-CA"/>
              </w:rPr>
              <w:t>ZFarMantissa</w:t>
            </w:r>
            <w:proofErr w:type="spellEnd"/>
            <w:r w:rsidRPr="00893E19">
              <w:rPr>
                <w:rFonts w:eastAsia="SimSun"/>
                <w:sz w:val="20"/>
                <w:lang w:val="en-CA"/>
              </w:rPr>
              <w:t xml:space="preserve">, </w:t>
            </w:r>
            <w:proofErr w:type="spellStart"/>
            <w:r w:rsidRPr="00893E19">
              <w:rPr>
                <w:rFonts w:eastAsia="SimSun"/>
                <w:sz w:val="20"/>
                <w:lang w:val="en-CA"/>
              </w:rPr>
              <w:t>ZFarManLen</w:t>
            </w:r>
            <w:proofErr w:type="spellEnd"/>
            <w:r w:rsidRPr="00893E19">
              <w:rPr>
                <w:rFonts w:eastAsia="SimSun"/>
                <w:sz w:val="20"/>
                <w:lang w:val="en-CA"/>
              </w:rPr>
              <w:t xml:space="preserve"> )</w:t>
            </w:r>
          </w:p>
        </w:tc>
        <w:tc>
          <w:tcPr>
            <w:tcW w:w="1152" w:type="dxa"/>
          </w:tcPr>
          <w:p w14:paraId="21C720DF"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w:t>
            </w:r>
          </w:p>
        </w:tc>
        <w:tc>
          <w:tcPr>
            <w:tcW w:w="1152" w:type="dxa"/>
          </w:tcPr>
          <w:p w14:paraId="2520912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DMinSign</w:t>
            </w:r>
            <w:proofErr w:type="spellEnd"/>
            <w:proofErr w:type="gramEnd"/>
            <w:r w:rsidRPr="00893E19">
              <w:rPr>
                <w:rFonts w:eastAsia="SimSun"/>
                <w:sz w:val="20"/>
                <w:lang w:val="en-CA"/>
              </w:rPr>
              <w:t xml:space="preserve">, </w:t>
            </w:r>
            <w:proofErr w:type="spellStart"/>
            <w:r w:rsidRPr="00893E19">
              <w:rPr>
                <w:rFonts w:eastAsia="SimSun"/>
                <w:sz w:val="20"/>
                <w:lang w:val="en-CA"/>
              </w:rPr>
              <w:t>DMinExp</w:t>
            </w:r>
            <w:proofErr w:type="spellEnd"/>
            <w:r w:rsidRPr="00893E19">
              <w:rPr>
                <w:rFonts w:eastAsia="SimSun"/>
                <w:sz w:val="20"/>
                <w:lang w:val="en-CA"/>
              </w:rPr>
              <w:t xml:space="preserve">, </w:t>
            </w:r>
            <w:proofErr w:type="spellStart"/>
            <w:r w:rsidRPr="00893E19">
              <w:rPr>
                <w:rFonts w:eastAsia="SimSun"/>
                <w:sz w:val="20"/>
                <w:lang w:val="en-CA"/>
              </w:rPr>
              <w:t>DMinMantissa</w:t>
            </w:r>
            <w:proofErr w:type="spellEnd"/>
            <w:r w:rsidRPr="00893E19">
              <w:rPr>
                <w:rFonts w:eastAsia="SimSun"/>
                <w:sz w:val="20"/>
                <w:lang w:val="en-CA"/>
              </w:rPr>
              <w:t xml:space="preserve">, </w:t>
            </w:r>
            <w:proofErr w:type="spellStart"/>
            <w:r w:rsidRPr="00893E19">
              <w:rPr>
                <w:rFonts w:eastAsia="SimSun"/>
                <w:sz w:val="20"/>
                <w:lang w:val="en-CA"/>
              </w:rPr>
              <w:t>DMinManLen</w:t>
            </w:r>
            <w:proofErr w:type="spellEnd"/>
            <w:r w:rsidRPr="00893E19">
              <w:rPr>
                <w:rFonts w:eastAsia="SimSun"/>
                <w:sz w:val="20"/>
                <w:lang w:val="en-CA"/>
              </w:rPr>
              <w:t xml:space="preserve"> )</w:t>
            </w:r>
          </w:p>
        </w:tc>
        <w:tc>
          <w:tcPr>
            <w:tcW w:w="1152" w:type="dxa"/>
          </w:tcPr>
          <w:p w14:paraId="37EF797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lastRenderedPageBreak/>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_max_flag</w:t>
            </w:r>
            <w:proofErr w:type="spellEnd"/>
            <w:r w:rsidRPr="00893E19">
              <w:rPr>
                <w:rFonts w:eastAsia="SimSun"/>
                <w:sz w:val="20"/>
                <w:lang w:val="en-CA"/>
              </w:rPr>
              <w:t xml:space="preserve"> )</w:t>
            </w:r>
          </w:p>
        </w:tc>
        <w:tc>
          <w:tcPr>
            <w:tcW w:w="1152" w:type="dxa"/>
          </w:tcPr>
          <w:p w14:paraId="55A25603"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DMaxSign</w:t>
            </w:r>
            <w:proofErr w:type="spellEnd"/>
            <w:proofErr w:type="gramEnd"/>
            <w:r w:rsidRPr="00893E19">
              <w:rPr>
                <w:rFonts w:eastAsia="SimSun"/>
                <w:sz w:val="20"/>
                <w:lang w:val="en-CA"/>
              </w:rPr>
              <w:t xml:space="preserve">, </w:t>
            </w:r>
            <w:proofErr w:type="spellStart"/>
            <w:r w:rsidRPr="00893E19">
              <w:rPr>
                <w:rFonts w:eastAsia="SimSun"/>
                <w:sz w:val="20"/>
                <w:lang w:val="en-CA"/>
              </w:rPr>
              <w:t>DMaxExp</w:t>
            </w:r>
            <w:proofErr w:type="spellEnd"/>
            <w:r w:rsidRPr="00893E19">
              <w:rPr>
                <w:rFonts w:eastAsia="SimSun"/>
                <w:sz w:val="20"/>
                <w:lang w:val="en-CA"/>
              </w:rPr>
              <w:t xml:space="preserve">, </w:t>
            </w:r>
            <w:proofErr w:type="spellStart"/>
            <w:r w:rsidRPr="00893E19">
              <w:rPr>
                <w:rFonts w:eastAsia="SimSun"/>
                <w:sz w:val="20"/>
                <w:lang w:val="en-CA"/>
              </w:rPr>
              <w:t>DMaxMantissa</w:t>
            </w:r>
            <w:proofErr w:type="spellEnd"/>
            <w:r w:rsidRPr="00893E19">
              <w:rPr>
                <w:rFonts w:eastAsia="SimSun"/>
                <w:sz w:val="20"/>
                <w:lang w:val="en-CA"/>
              </w:rPr>
              <w:t xml:space="preserve">, </w:t>
            </w:r>
            <w:proofErr w:type="spellStart"/>
            <w:r w:rsidRPr="00893E19">
              <w:rPr>
                <w:rFonts w:eastAsia="SimSun"/>
                <w:sz w:val="20"/>
                <w:lang w:val="en-CA"/>
              </w:rPr>
              <w:t>DMaxManLen</w:t>
            </w:r>
            <w:proofErr w:type="spellEnd"/>
            <w:r w:rsidRPr="00893E19">
              <w:rPr>
                <w:rFonts w:eastAsia="SimSun"/>
                <w:sz w:val="20"/>
                <w:lang w:val="en-CA"/>
              </w:rPr>
              <w:t xml:space="preserve"> )</w:t>
            </w:r>
          </w:p>
        </w:tc>
        <w:tc>
          <w:tcPr>
            <w:tcW w:w="1152" w:type="dxa"/>
          </w:tcPr>
          <w:p w14:paraId="112B02D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depth</w:t>
            </w:r>
            <w:proofErr w:type="gramEnd"/>
            <w:r w:rsidRPr="00893E19">
              <w:rPr>
                <w:rFonts w:eastAsia="SimSun"/>
                <w:sz w:val="20"/>
                <w:lang w:val="en-CA"/>
              </w:rPr>
              <w:t>_representation_type</w:t>
            </w:r>
            <w:proofErr w:type="spellEnd"/>
            <w:r w:rsidRPr="00893E19">
              <w:rPr>
                <w:rFonts w:eastAsia="SimSun"/>
                <w:sz w:val="20"/>
                <w:lang w:val="en-CA"/>
              </w:rPr>
              <w:t xml:space="preserve">  = =  3 ) {</w:t>
            </w:r>
          </w:p>
        </w:tc>
        <w:tc>
          <w:tcPr>
            <w:tcW w:w="1152" w:type="dxa"/>
          </w:tcPr>
          <w:p w14:paraId="5C81AA1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b/>
                <w:sz w:val="20"/>
                <w:lang w:val="en-CA"/>
              </w:rPr>
              <w:t>depth_nonlinear_representation_num_minus1</w:t>
            </w:r>
          </w:p>
        </w:tc>
        <w:tc>
          <w:tcPr>
            <w:tcW w:w="1152" w:type="dxa"/>
          </w:tcPr>
          <w:p w14:paraId="3A4472F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gramStart"/>
            <w:r w:rsidRPr="00893E19">
              <w:rPr>
                <w:rFonts w:eastAsia="SimSun"/>
                <w:sz w:val="20"/>
                <w:lang w:val="en-CA" w:eastAsia="ja-JP"/>
              </w:rPr>
              <w:t xml:space="preserve">for( </w:t>
            </w:r>
            <w:proofErr w:type="spellStart"/>
            <w:r w:rsidRPr="00893E19">
              <w:rPr>
                <w:rFonts w:eastAsia="SimSun"/>
                <w:sz w:val="20"/>
                <w:lang w:val="en-CA" w:eastAsia="ja-JP"/>
              </w:rPr>
              <w:t>i</w:t>
            </w:r>
            <w:proofErr w:type="spellEnd"/>
            <w:proofErr w:type="gramEnd"/>
            <w:r w:rsidRPr="00893E19">
              <w:rPr>
                <w:rFonts w:eastAsia="SimSun"/>
                <w:sz w:val="20"/>
                <w:lang w:val="en-CA" w:eastAsia="ja-JP"/>
              </w:rPr>
              <w:t xml:space="preserve"> = 1; </w:t>
            </w:r>
            <w:proofErr w:type="spellStart"/>
            <w:r w:rsidRPr="00893E19">
              <w:rPr>
                <w:rFonts w:eastAsia="SimSun"/>
                <w:sz w:val="20"/>
                <w:lang w:val="en-CA" w:eastAsia="ja-JP"/>
              </w:rPr>
              <w:t>i</w:t>
            </w:r>
            <w:proofErr w:type="spellEnd"/>
            <w:r w:rsidRPr="00893E19">
              <w:rPr>
                <w:rFonts w:eastAsia="SimSun"/>
                <w:sz w:val="20"/>
                <w:lang w:val="en-CA" w:eastAsia="ja-JP"/>
              </w:rPr>
              <w:t xml:space="preserve">  &lt;=  depth_nonlinear_representation_num_minus1 + 1; </w:t>
            </w:r>
            <w:proofErr w:type="spellStart"/>
            <w:r w:rsidRPr="00893E19">
              <w:rPr>
                <w:rFonts w:eastAsia="SimSun"/>
                <w:sz w:val="20"/>
                <w:lang w:val="en-CA" w:eastAsia="ja-JP"/>
              </w:rPr>
              <w:t>i</w:t>
            </w:r>
            <w:proofErr w:type="spellEnd"/>
            <w:r w:rsidRPr="00893E19">
              <w:rPr>
                <w:rFonts w:eastAsia="SimSun"/>
                <w:sz w:val="20"/>
                <w:lang w:val="en-CA" w:eastAsia="ja-JP"/>
              </w:rPr>
              <w:t>++ )</w:t>
            </w:r>
          </w:p>
        </w:tc>
        <w:tc>
          <w:tcPr>
            <w:tcW w:w="1152" w:type="dxa"/>
          </w:tcPr>
          <w:p w14:paraId="3C53E4B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depth_nonlinear_representation_</w:t>
            </w:r>
            <w:proofErr w:type="gramStart"/>
            <w:r w:rsidRPr="00893E19">
              <w:rPr>
                <w:rFonts w:eastAsia="SimSun"/>
                <w:b/>
                <w:sz w:val="20"/>
                <w:lang w:val="en-CA"/>
              </w:rPr>
              <w:t>model</w:t>
            </w:r>
            <w:proofErr w:type="spellEnd"/>
            <w:r w:rsidRPr="00893E19">
              <w:rPr>
                <w:rFonts w:eastAsia="SimSun"/>
                <w:sz w:val="20"/>
                <w:lang w:val="en-CA"/>
              </w:rPr>
              <w:t>[</w:t>
            </w:r>
            <w:proofErr w:type="gramEnd"/>
            <w:r w:rsidRPr="00893E19">
              <w:rPr>
                <w:rFonts w:eastAsia="SimSun"/>
                <w:sz w:val="20"/>
                <w:lang w:val="en-CA"/>
              </w:rPr>
              <w:t> </w:t>
            </w:r>
            <w:proofErr w:type="spellStart"/>
            <w:r w:rsidRPr="00893E19">
              <w:rPr>
                <w:rFonts w:eastAsia="SimSun"/>
                <w:sz w:val="20"/>
                <w:lang w:val="en-CA"/>
              </w:rPr>
              <w:t>i</w:t>
            </w:r>
            <w:proofErr w:type="spellEnd"/>
            <w:r w:rsidRPr="00893E19">
              <w:rPr>
                <w:rFonts w:eastAsia="SimSun"/>
                <w:sz w:val="20"/>
                <w:lang w:val="en-CA"/>
              </w:rPr>
              <w:t> ]</w:t>
            </w:r>
          </w:p>
        </w:tc>
        <w:tc>
          <w:tcPr>
            <w:tcW w:w="1152" w:type="dxa"/>
          </w:tcPr>
          <w:p w14:paraId="7B1678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t>}</w:t>
            </w:r>
          </w:p>
        </w:tc>
        <w:tc>
          <w:tcPr>
            <w:tcW w:w="1152" w:type="dxa"/>
          </w:tcPr>
          <w:p w14:paraId="5412E56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w:t>
            </w:r>
          </w:p>
        </w:tc>
        <w:tc>
          <w:tcPr>
            <w:tcW w:w="1152" w:type="dxa"/>
          </w:tcPr>
          <w:p w14:paraId="1C1A20D1"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8.21.1</w:t>
      </w:r>
      <w:r w:rsidR="00B924BD" w:rsidRPr="00893E19">
        <w:rPr>
          <w:noProof/>
          <w:sz w:val="20"/>
          <w:szCs w:val="20"/>
          <w:lang w:val="en-CA"/>
        </w:rPr>
        <w:t>.1</w:t>
      </w:r>
      <w:r w:rsidRPr="00893E19">
        <w:rPr>
          <w:noProof/>
          <w:sz w:val="20"/>
          <w:szCs w:val="20"/>
          <w:lang w:val="en-CA"/>
        </w:rPr>
        <w:t xml:space="preserve"> Depth representation information </w:t>
      </w:r>
      <w:r w:rsidR="0059730B" w:rsidRPr="00893E19">
        <w:rPr>
          <w:noProof/>
          <w:sz w:val="20"/>
          <w:szCs w:val="20"/>
          <w:lang w:val="en-CA"/>
        </w:rPr>
        <w:t xml:space="preserve">element </w:t>
      </w:r>
      <w:r w:rsidRPr="00893E19">
        <w:rPr>
          <w:noProof/>
          <w:sz w:val="20"/>
          <w:szCs w:val="20"/>
          <w:lang w:val="en-CA"/>
        </w:rPr>
        <w:t>syntax</w:t>
      </w:r>
    </w:p>
    <w:p w14:paraId="039FF6DE" w14:textId="77777777" w:rsidR="0007231B" w:rsidRPr="00893E19"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depth_rep_info_</w:t>
            </w:r>
            <w:proofErr w:type="gramStart"/>
            <w:r w:rsidRPr="00893E19">
              <w:rPr>
                <w:rFonts w:eastAsia="Malgun Gothic"/>
                <w:sz w:val="20"/>
                <w:lang w:val="en-CA"/>
              </w:rPr>
              <w:t>element</w:t>
            </w:r>
            <w:proofErr w:type="spellEnd"/>
            <w:r w:rsidRPr="00893E19">
              <w:rPr>
                <w:rFonts w:eastAsia="Malgun Gothic"/>
                <w:sz w:val="20"/>
                <w:lang w:val="en-CA"/>
              </w:rPr>
              <w:t xml:space="preserve">( </w:t>
            </w:r>
            <w:proofErr w:type="spellStart"/>
            <w:r w:rsidRPr="00893E19">
              <w:rPr>
                <w:rFonts w:eastAsia="Malgun Gothic"/>
                <w:sz w:val="20"/>
                <w:lang w:val="en-CA"/>
              </w:rPr>
              <w:t>OutSign</w:t>
            </w:r>
            <w:proofErr w:type="spellEnd"/>
            <w:proofErr w:type="gramEnd"/>
            <w:r w:rsidRPr="00893E19">
              <w:rPr>
                <w:rFonts w:eastAsia="Malgun Gothic"/>
                <w:sz w:val="20"/>
                <w:lang w:val="en-CA"/>
              </w:rPr>
              <w:t xml:space="preserve">, </w:t>
            </w:r>
            <w:proofErr w:type="spellStart"/>
            <w:r w:rsidRPr="00893E19">
              <w:rPr>
                <w:rFonts w:eastAsia="Malgun Gothic"/>
                <w:sz w:val="20"/>
                <w:lang w:val="en-CA"/>
              </w:rPr>
              <w:t>OutExp</w:t>
            </w:r>
            <w:proofErr w:type="spellEnd"/>
            <w:r w:rsidRPr="00893E19">
              <w:rPr>
                <w:rFonts w:eastAsia="Malgun Gothic"/>
                <w:sz w:val="20"/>
                <w:lang w:val="en-CA"/>
              </w:rPr>
              <w:t xml:space="preserve">, </w:t>
            </w:r>
            <w:proofErr w:type="spellStart"/>
            <w:r w:rsidRPr="00893E19">
              <w:rPr>
                <w:rFonts w:eastAsia="Malgun Gothic"/>
                <w:sz w:val="20"/>
                <w:lang w:val="en-CA"/>
              </w:rPr>
              <w:t>OutMantissa</w:t>
            </w:r>
            <w:proofErr w:type="spellEnd"/>
            <w:r w:rsidRPr="00893E19">
              <w:rPr>
                <w:rFonts w:eastAsia="Malgun Gothic"/>
                <w:sz w:val="20"/>
                <w:lang w:val="en-CA"/>
              </w:rPr>
              <w:t xml:space="preserve">, </w:t>
            </w:r>
            <w:proofErr w:type="spellStart"/>
            <w:r w:rsidRPr="00893E19">
              <w:rPr>
                <w:rFonts w:eastAsia="Malgun Gothic"/>
                <w:sz w:val="20"/>
                <w:lang w:val="en-CA"/>
              </w:rPr>
              <w:t>OutManLen</w:t>
            </w:r>
            <w:proofErr w:type="spellEnd"/>
            <w:r w:rsidRPr="00893E19">
              <w:rPr>
                <w:rFonts w:eastAsia="Malgun Gothic"/>
                <w:sz w:val="20"/>
                <w:lang w:val="en-CA"/>
              </w:rPr>
              <w:t xml:space="preserve"> ) {</w:t>
            </w:r>
          </w:p>
        </w:tc>
        <w:tc>
          <w:tcPr>
            <w:tcW w:w="1152" w:type="dxa"/>
          </w:tcPr>
          <w:p w14:paraId="4788E9C8"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da_sign_flag</w:t>
            </w:r>
            <w:proofErr w:type="spellEnd"/>
          </w:p>
        </w:tc>
        <w:tc>
          <w:tcPr>
            <w:tcW w:w="1152" w:type="dxa"/>
          </w:tcPr>
          <w:p w14:paraId="05114580"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da_exponent</w:t>
            </w:r>
            <w:proofErr w:type="spellEnd"/>
          </w:p>
        </w:tc>
        <w:tc>
          <w:tcPr>
            <w:tcW w:w="1152" w:type="dxa"/>
          </w:tcPr>
          <w:p w14:paraId="629576A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b/>
                <w:sz w:val="20"/>
                <w:lang w:val="en-CA"/>
              </w:rPr>
              <w:t>da_mantissa_len_minus1</w:t>
            </w:r>
          </w:p>
        </w:tc>
        <w:tc>
          <w:tcPr>
            <w:tcW w:w="1152" w:type="dxa"/>
          </w:tcPr>
          <w:p w14:paraId="61FF09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da_mantissa</w:t>
            </w:r>
            <w:proofErr w:type="spellEnd"/>
          </w:p>
        </w:tc>
        <w:tc>
          <w:tcPr>
            <w:tcW w:w="1152" w:type="dxa"/>
          </w:tcPr>
          <w:p w14:paraId="7F9B7F2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2" w:type="dxa"/>
          </w:tcPr>
          <w:p w14:paraId="7B60D91A"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893E19"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29C7EE22"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403C9F" w:rsidRPr="00893E19">
        <w:rPr>
          <w:noProof/>
          <w:lang w:val="en-CA"/>
        </w:rPr>
        <w:t>1.</w:t>
      </w:r>
      <w:r w:rsidR="00B924BD" w:rsidRPr="00893E19">
        <w:rPr>
          <w:noProof/>
          <w:lang w:val="en-CA"/>
        </w:rPr>
        <w:t>2</w:t>
      </w:r>
      <w:r w:rsidRPr="00893E19">
        <w:rPr>
          <w:noProof/>
          <w:lang w:val="en-CA"/>
        </w:rPr>
        <w:t xml:space="preserve"> </w:t>
      </w:r>
      <w:r w:rsidR="00A40111" w:rsidRPr="00893E19">
        <w:rPr>
          <w:noProof/>
          <w:lang w:val="en-CA"/>
        </w:rPr>
        <w:t xml:space="preserve">Depth representation information SEI message </w:t>
      </w:r>
      <w:r w:rsidRPr="00893E19">
        <w:rPr>
          <w:noProof/>
          <w:lang w:val="en-CA"/>
        </w:rPr>
        <w:t>s</w:t>
      </w:r>
      <w:r w:rsidR="00A40111" w:rsidRPr="00893E19">
        <w:rPr>
          <w:noProof/>
          <w:lang w:val="en-CA"/>
        </w:rPr>
        <w:t>emantics</w:t>
      </w:r>
    </w:p>
    <w:p w14:paraId="20A7C4D4" w14:textId="7DCCEBE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893E19">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68339A0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893E19">
        <w:rPr>
          <w:rFonts w:eastAsia="Malgun Gothic"/>
          <w:sz w:val="20"/>
          <w:lang w:val="en-CA" w:eastAsia="zh-CN"/>
        </w:rPr>
        <w:t xml:space="preserve">. </w:t>
      </w:r>
      <w:r w:rsidRPr="00893E19">
        <w:rPr>
          <w:rFonts w:eastAsia="Malgun Gothic"/>
          <w:sz w:val="20"/>
          <w:lang w:val="en-CA"/>
        </w:rPr>
        <w:t xml:space="preserve">The following semantics apply separately to each </w:t>
      </w:r>
      <w:proofErr w:type="spellStart"/>
      <w:r w:rsidRPr="00893E19">
        <w:rPr>
          <w:rFonts w:eastAsia="Malgun Gothic"/>
          <w:sz w:val="20"/>
          <w:lang w:val="en-CA"/>
        </w:rPr>
        <w:t>nuh_layer_id</w:t>
      </w:r>
      <w:proofErr w:type="spellEnd"/>
      <w:r w:rsidRPr="00893E19">
        <w:rPr>
          <w:rFonts w:eastAsia="Malgun Gothic"/>
          <w:sz w:val="20"/>
          <w:lang w:val="en-CA"/>
        </w:rPr>
        <w:t xml:space="preserve"> </w:t>
      </w:r>
      <w:proofErr w:type="spellStart"/>
      <w:r w:rsidRPr="00893E19">
        <w:rPr>
          <w:rFonts w:eastAsia="Malgun Gothic"/>
          <w:sz w:val="20"/>
          <w:lang w:val="en-CA"/>
        </w:rPr>
        <w:t>targetLayerId</w:t>
      </w:r>
      <w:proofErr w:type="spellEnd"/>
      <w:r w:rsidRPr="00893E19">
        <w:rPr>
          <w:rFonts w:eastAsia="Malgun Gothic"/>
          <w:sz w:val="20"/>
          <w:lang w:val="en-CA"/>
        </w:rPr>
        <w:t xml:space="preserve"> among the </w:t>
      </w:r>
      <w:proofErr w:type="spellStart"/>
      <w:r w:rsidRPr="00893E19">
        <w:rPr>
          <w:rFonts w:eastAsia="Malgun Gothic"/>
          <w:sz w:val="20"/>
          <w:lang w:val="en-CA"/>
        </w:rPr>
        <w:t>nuh_layer_id</w:t>
      </w:r>
      <w:proofErr w:type="spellEnd"/>
      <w:r w:rsidRPr="00893E19">
        <w:rPr>
          <w:rFonts w:eastAsia="Malgun Gothic"/>
          <w:sz w:val="20"/>
          <w:lang w:val="en-CA"/>
        </w:rPr>
        <w:t xml:space="preserve"> values to which the </w:t>
      </w:r>
      <w:r w:rsidR="00D90B89">
        <w:rPr>
          <w:rFonts w:eastAsia="Malgun Gothic"/>
          <w:sz w:val="20"/>
          <w:lang w:val="en-CA"/>
        </w:rPr>
        <w:t>DRI</w:t>
      </w:r>
      <w:r w:rsidRPr="00893E19">
        <w:rPr>
          <w:rFonts w:eastAsia="Malgun Gothic"/>
          <w:sz w:val="20"/>
          <w:lang w:val="en-CA"/>
        </w:rPr>
        <w:t xml:space="preserve"> SEI message applies.</w:t>
      </w:r>
    </w:p>
    <w:p w14:paraId="545837D6" w14:textId="1EA845F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is an IRAP picture.</w:t>
      </w:r>
    </w:p>
    <w:p w14:paraId="0709C141" w14:textId="6CD085B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information indicated in the SEI message applies to all the pictures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893E19">
        <w:rPr>
          <w:rFonts w:eastAsia="Malgun Gothic"/>
          <w:sz w:val="20"/>
          <w:lang w:val="en-CA" w:eastAsia="zh-CN"/>
        </w:rPr>
        <w:t xml:space="preserve"> SEI message applicable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or to the end of the CLVS of the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whichever is earlier in decoding order.</w:t>
      </w:r>
    </w:p>
    <w:p w14:paraId="1C47943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z_near_flag</w:t>
      </w:r>
      <w:proofErr w:type="spellEnd"/>
      <w:r w:rsidRPr="00893E19">
        <w:rPr>
          <w:rFonts w:eastAsia="Malgun Gothic"/>
          <w:sz w:val="20"/>
          <w:lang w:val="en-CA" w:eastAsia="zh-CN"/>
        </w:rPr>
        <w:t xml:space="preserve"> equal to 0 specifies that the syntax elements specifying the nearest depth value are not present in the syntax structure. </w:t>
      </w:r>
      <w:proofErr w:type="spellStart"/>
      <w:r w:rsidRPr="00893E19">
        <w:rPr>
          <w:rFonts w:eastAsia="Malgun Gothic"/>
          <w:sz w:val="20"/>
          <w:lang w:val="en-CA" w:eastAsia="zh-CN"/>
        </w:rPr>
        <w:t>z_near_flag</w:t>
      </w:r>
      <w:proofErr w:type="spellEnd"/>
      <w:r w:rsidRPr="00893E19">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z_far_flag</w:t>
      </w:r>
      <w:proofErr w:type="spellEnd"/>
      <w:r w:rsidRPr="00893E19">
        <w:rPr>
          <w:rFonts w:eastAsia="Malgun Gothic"/>
          <w:sz w:val="20"/>
          <w:lang w:val="en-CA" w:eastAsia="zh-CN"/>
        </w:rPr>
        <w:t xml:space="preserve"> equal to 0 specifies that the syntax elements specifying the farthest depth value are not present in the syntax structure. </w:t>
      </w:r>
      <w:proofErr w:type="spellStart"/>
      <w:r w:rsidRPr="00893E19">
        <w:rPr>
          <w:rFonts w:eastAsia="Malgun Gothic"/>
          <w:sz w:val="20"/>
          <w:lang w:val="en-CA" w:eastAsia="zh-CN"/>
        </w:rPr>
        <w:t>z_far_flag</w:t>
      </w:r>
      <w:proofErr w:type="spellEnd"/>
      <w:r w:rsidRPr="00893E19">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lastRenderedPageBreak/>
        <w:t>d_min_flag</w:t>
      </w:r>
      <w:proofErr w:type="spellEnd"/>
      <w:r w:rsidRPr="00893E19">
        <w:rPr>
          <w:rFonts w:eastAsia="Malgun Gothic"/>
          <w:sz w:val="20"/>
          <w:lang w:val="en-CA" w:eastAsia="zh-CN"/>
        </w:rPr>
        <w:t xml:space="preserve"> equal to 0 specifies that the syntax elements specifying the minimum disparity value are not present in the syntax structure. </w:t>
      </w:r>
      <w:proofErr w:type="spellStart"/>
      <w:r w:rsidRPr="00893E19">
        <w:rPr>
          <w:rFonts w:eastAsia="Malgun Gothic"/>
          <w:sz w:val="20"/>
          <w:lang w:val="en-CA" w:eastAsia="zh-CN"/>
        </w:rPr>
        <w:t>d_min_flag</w:t>
      </w:r>
      <w:proofErr w:type="spellEnd"/>
      <w:r w:rsidRPr="00893E19">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d_max_flag</w:t>
      </w:r>
      <w:proofErr w:type="spellEnd"/>
      <w:r w:rsidRPr="00893E19">
        <w:rPr>
          <w:rFonts w:eastAsia="Malgun Gothic"/>
          <w:sz w:val="20"/>
          <w:lang w:val="en-CA" w:eastAsia="zh-CN"/>
        </w:rPr>
        <w:t xml:space="preserve"> equal to 0 specifies that the syntax elements specifying the maximum disparity value are not present in the syntax structure. </w:t>
      </w:r>
      <w:proofErr w:type="spellStart"/>
      <w:r w:rsidRPr="00893E19">
        <w:rPr>
          <w:rFonts w:eastAsia="Malgun Gothic"/>
          <w:sz w:val="20"/>
          <w:lang w:val="en-CA" w:eastAsia="zh-CN"/>
        </w:rPr>
        <w:t>d_max_flag</w:t>
      </w:r>
      <w:proofErr w:type="spellEnd"/>
      <w:r w:rsidRPr="00893E19">
        <w:rPr>
          <w:rFonts w:eastAsia="Malgun Gothic"/>
          <w:sz w:val="20"/>
          <w:lang w:val="en-CA" w:eastAsia="zh-CN"/>
        </w:rPr>
        <w:t xml:space="preserve"> equal to 1 specifies that the syntax elements specifying the maximum disparity value are present in the syntax structure.</w:t>
      </w:r>
    </w:p>
    <w:p w14:paraId="16CF983D" w14:textId="09CC90C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depth_representation_type</w:t>
      </w:r>
      <w:proofErr w:type="spellEnd"/>
      <w:r w:rsidRPr="00893E19">
        <w:rPr>
          <w:rFonts w:eastAsia="Malgun Gothic"/>
          <w:sz w:val="20"/>
          <w:lang w:val="en-CA" w:eastAsia="zh-CN"/>
        </w:rPr>
        <w:t xml:space="preserve"> specifies the representation definition of decoded luma samples of auxiliary pictures as specified in </w:t>
      </w:r>
      <w:r w:rsidRPr="00893E19">
        <w:rPr>
          <w:rFonts w:eastAsia="Malgun Gothic"/>
          <w:sz w:val="20"/>
          <w:lang w:val="en-CA"/>
        </w:rPr>
        <w:t>Table </w:t>
      </w:r>
      <w:bookmarkStart w:id="198" w:name="_Hlk60083402"/>
      <w:r w:rsidR="00B2479D">
        <w:rPr>
          <w:rFonts w:eastAsia="Malgun Gothic"/>
          <w:sz w:val="20"/>
          <w:lang w:val="en-CA"/>
        </w:rPr>
        <w:t>17</w:t>
      </w:r>
      <w:bookmarkEnd w:id="198"/>
      <w:r w:rsidRPr="00893E19">
        <w:rPr>
          <w:rFonts w:eastAsia="Malgun Gothic"/>
          <w:sz w:val="20"/>
          <w:lang w:val="en-CA" w:eastAsia="zh-CN"/>
        </w:rPr>
        <w:t xml:space="preserve">. In </w:t>
      </w:r>
      <w:r w:rsidRPr="00893E19">
        <w:rPr>
          <w:rFonts w:eastAsia="Malgun Gothic"/>
          <w:sz w:val="20"/>
          <w:lang w:val="en-CA"/>
        </w:rPr>
        <w:t>Table </w:t>
      </w:r>
      <w:r w:rsidR="00B2479D">
        <w:rPr>
          <w:rFonts w:eastAsia="Malgun Gothic"/>
          <w:sz w:val="20"/>
          <w:lang w:val="en-CA"/>
        </w:rPr>
        <w:t>17</w:t>
      </w:r>
      <w:r w:rsidRPr="00893E19">
        <w:rPr>
          <w:rFonts w:eastAsia="Malgun Gothic"/>
          <w:sz w:val="20"/>
          <w:lang w:val="en-CA" w:eastAsia="zh-CN"/>
        </w:rPr>
        <w:t>, disparity specifies the horizontal displacement between two texture views and Z value specifies the distance from a camera.</w:t>
      </w:r>
      <w:r w:rsidR="00B2479D">
        <w:rPr>
          <w:rFonts w:eastAsia="Malgun Gothic"/>
          <w:sz w:val="20"/>
          <w:lang w:val="en-CA" w:eastAsia="zh-CN"/>
        </w:rPr>
        <w:t xml:space="preserve"> </w:t>
      </w:r>
      <w:bookmarkStart w:id="199" w:name="_Hlk75170015"/>
      <w:r w:rsidR="00B2479D" w:rsidRPr="007E79B7">
        <w:rPr>
          <w:rFonts w:eastAsia="Malgun Gothic"/>
          <w:sz w:val="20"/>
          <w:lang w:val="en-CA"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shall be in the range of 0 to 3, inclusive,</w:t>
      </w:r>
      <w:bookmarkEnd w:id="199"/>
      <w:r w:rsidR="00B2479D" w:rsidRPr="007E79B7">
        <w:rPr>
          <w:rFonts w:eastAsia="Malgun Gothic"/>
          <w:sz w:val="20"/>
          <w:lang w:eastAsia="zh-CN"/>
        </w:rPr>
        <w:t xml:space="preserve"> in bitstreams conforming to this version of this </w:t>
      </w:r>
      <w:r w:rsidR="00B2479D">
        <w:rPr>
          <w:rFonts w:eastAsia="Malgun Gothic"/>
          <w:sz w:val="20"/>
          <w:lang w:eastAsia="zh-CN"/>
        </w:rPr>
        <w:t>document</w:t>
      </w:r>
      <w:r w:rsidR="00B2479D" w:rsidRPr="007E79B7">
        <w:rPr>
          <w:rFonts w:eastAsia="Malgun Gothic"/>
          <w:sz w:val="20"/>
          <w:lang w:eastAsia="zh-CN"/>
        </w:rPr>
        <w:t xml:space="preserve">. The values of 4 to 15, inclusive, for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proofErr w:type="gramStart"/>
      <w:r w:rsidR="00B2479D" w:rsidRPr="007E79B7">
        <w:rPr>
          <w:rFonts w:eastAsia="Malgun Gothic"/>
          <w:sz w:val="20"/>
          <w:lang w:eastAsia="zh-CN"/>
        </w:rPr>
        <w:t>are</w:t>
      </w:r>
      <w:proofErr w:type="gramEnd"/>
      <w:r w:rsidR="00B2479D" w:rsidRPr="007E79B7">
        <w:rPr>
          <w:rFonts w:eastAsia="Malgun Gothic"/>
          <w:sz w:val="20"/>
          <w:lang w:eastAsia="zh-CN"/>
        </w:rPr>
        <w:t xml:space="preserve"> reserved for future use by ITU-T | ISO/IEC. Although </w:t>
      </w:r>
      <w:r w:rsidR="00B2479D" w:rsidRPr="007E79B7">
        <w:rPr>
          <w:rFonts w:eastAsia="Malgun Gothic"/>
          <w:bCs/>
          <w:sz w:val="20"/>
          <w:lang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r w:rsidR="00B2479D" w:rsidRPr="007E79B7">
        <w:rPr>
          <w:rFonts w:eastAsia="Malgun Gothic"/>
          <w:bCs/>
          <w:sz w:val="20"/>
          <w:lang w:eastAsia="zh-CN"/>
        </w:rPr>
        <w:t xml:space="preserve">is required to be </w:t>
      </w:r>
      <w:r w:rsidR="00B2479D" w:rsidRPr="007E79B7">
        <w:rPr>
          <w:rFonts w:eastAsia="Malgun Gothic"/>
          <w:sz w:val="20"/>
          <w:lang w:val="en-CA" w:eastAsia="zh-CN"/>
        </w:rPr>
        <w:t>in the range of 0 to 3, inclusive,</w:t>
      </w:r>
      <w:r w:rsidR="00B2479D" w:rsidRPr="007E79B7">
        <w:rPr>
          <w:rFonts w:eastAsia="Malgun Gothic"/>
          <w:bCs/>
          <w:sz w:val="20"/>
          <w:lang w:eastAsia="zh-CN"/>
        </w:rPr>
        <w:t xml:space="preserve"> in this version of this </w:t>
      </w:r>
      <w:r w:rsidR="00B2479D">
        <w:rPr>
          <w:rFonts w:eastAsia="Malgun Gothic"/>
          <w:bCs/>
          <w:sz w:val="20"/>
          <w:lang w:eastAsia="zh-CN"/>
        </w:rPr>
        <w:t>document</w:t>
      </w:r>
      <w:r w:rsidR="00B2479D" w:rsidRPr="007E79B7">
        <w:rPr>
          <w:rFonts w:eastAsia="Malgun Gothic"/>
          <w:bCs/>
          <w:sz w:val="20"/>
          <w:lang w:eastAsia="zh-CN"/>
        </w:rPr>
        <w:t xml:space="preserve">, decoders shall </w:t>
      </w:r>
      <w:ins w:id="200" w:author="Ye-Kui Wang (yk0)" w:date="2022-01-24T15:20:00Z">
        <w:r w:rsidR="00FD0329">
          <w:rPr>
            <w:rFonts w:eastAsia="Malgun Gothic"/>
            <w:bCs/>
            <w:sz w:val="20"/>
            <w:lang w:eastAsia="zh-CN"/>
          </w:rPr>
          <w:t xml:space="preserve">also </w:t>
        </w:r>
      </w:ins>
      <w:r w:rsidR="00B2479D" w:rsidRPr="007E79B7">
        <w:rPr>
          <w:rFonts w:eastAsia="Malgun Gothic"/>
          <w:bCs/>
          <w:sz w:val="20"/>
          <w:lang w:eastAsia="zh-CN"/>
        </w:rPr>
        <w:t xml:space="preserve">allow values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w:t>
      </w:r>
      <w:r w:rsidR="00B2479D" w:rsidRPr="007E79B7">
        <w:rPr>
          <w:rFonts w:eastAsia="Malgun Gothic"/>
          <w:bCs/>
          <w:sz w:val="20"/>
          <w:lang w:eastAsia="zh-CN"/>
        </w:rPr>
        <w:t>, to appear in the syntax</w:t>
      </w:r>
      <w:r w:rsidR="00B2479D" w:rsidRPr="007E79B7">
        <w:rPr>
          <w:rFonts w:eastAsia="Malgun Gothic"/>
          <w:sz w:val="20"/>
          <w:lang w:eastAsia="zh-CN"/>
        </w:rPr>
        <w:t xml:space="preserve">. Decoders conforming to this version of this </w:t>
      </w:r>
      <w:r w:rsidR="00B2479D">
        <w:rPr>
          <w:rFonts w:eastAsia="Malgun Gothic"/>
          <w:sz w:val="20"/>
          <w:lang w:eastAsia="zh-CN"/>
        </w:rPr>
        <w:t>document</w:t>
      </w:r>
      <w:r w:rsidR="00B2479D" w:rsidRPr="007E79B7">
        <w:rPr>
          <w:rFonts w:eastAsia="Malgun Gothic"/>
          <w:sz w:val="20"/>
          <w:lang w:eastAsia="zh-CN"/>
        </w:rPr>
        <w:t xml:space="preserve"> shall ignore </w:t>
      </w:r>
      <w:ins w:id="201" w:author="Ye-Kui Wang (yk0)" w:date="2022-01-24T15:20:00Z">
        <w:r w:rsidR="00FD0329">
          <w:rPr>
            <w:rFonts w:eastAsia="Malgun Gothic"/>
            <w:sz w:val="20"/>
            <w:lang w:eastAsia="zh-CN"/>
          </w:rPr>
          <w:t>the bits</w:t>
        </w:r>
      </w:ins>
      <w:del w:id="202" w:author="Ye-Kui Wang (yk0)" w:date="2022-01-24T15:21:00Z">
        <w:r w:rsidR="00B2479D" w:rsidRPr="007E79B7" w:rsidDel="00FD0329">
          <w:rPr>
            <w:rFonts w:eastAsia="Malgun Gothic"/>
            <w:sz w:val="20"/>
            <w:lang w:eastAsia="zh-CN"/>
          </w:rPr>
          <w:delText>all data</w:delText>
        </w:r>
      </w:del>
      <w:r w:rsidR="00B2479D" w:rsidRPr="007E79B7">
        <w:rPr>
          <w:rFonts w:eastAsia="Malgun Gothic"/>
          <w:sz w:val="20"/>
          <w:lang w:eastAsia="zh-CN"/>
        </w:rPr>
        <w:t xml:space="preserve"> that follow a </w:t>
      </w:r>
      <w:r w:rsidR="00B2479D" w:rsidRPr="007E79B7">
        <w:rPr>
          <w:rFonts w:eastAsia="Malgun Gothic"/>
          <w:bCs/>
          <w:sz w:val="20"/>
          <w:lang w:eastAsia="zh-CN"/>
        </w:rPr>
        <w:t xml:space="preserve">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 in the depth representation information SEI message.</w:t>
      </w:r>
    </w:p>
    <w:p w14:paraId="35100EC6" w14:textId="03A67B7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 </w:t>
      </w:r>
      <w:proofErr w:type="spellStart"/>
      <w:r w:rsidRPr="00893E19">
        <w:rPr>
          <w:rFonts w:eastAsia="Malgun Gothic"/>
          <w:sz w:val="20"/>
          <w:lang w:val="en-CA" w:eastAsia="zh-CN"/>
        </w:rPr>
        <w:t>maxVal</w:t>
      </w:r>
      <w:proofErr w:type="spellEnd"/>
      <w:r w:rsidRPr="00893E19">
        <w:rPr>
          <w:rFonts w:eastAsia="Malgun Gothic"/>
          <w:sz w:val="20"/>
          <w:lang w:val="en-CA" w:eastAsia="zh-CN"/>
        </w:rPr>
        <w:t xml:space="preserve"> is set equal to </w:t>
      </w:r>
      <w:proofErr w:type="gramStart"/>
      <w:r w:rsidRPr="00893E19">
        <w:rPr>
          <w:rFonts w:eastAsia="Malgun Gothic"/>
          <w:sz w:val="20"/>
          <w:lang w:val="en-CA" w:eastAsia="zh-CN"/>
        </w:rPr>
        <w:t>( 1</w:t>
      </w:r>
      <w:proofErr w:type="gramEnd"/>
      <w:r w:rsidRPr="00893E19">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893E19">
        <w:rPr>
          <w:rFonts w:eastAsia="Malgun Gothic"/>
          <w:sz w:val="20"/>
          <w:lang w:val="en-CA" w:eastAsia="zh-CN"/>
        </w:rPr>
        <w:t> ) − 1.</w:t>
      </w:r>
    </w:p>
    <w:p w14:paraId="4413A360" w14:textId="4329C7AD"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03" w:name="_Ref399011480"/>
      <w:bookmarkStart w:id="204" w:name="_Toc415476545"/>
      <w:bookmarkStart w:id="205" w:name="_Toc423602614"/>
      <w:bookmarkStart w:id="206" w:name="_Toc423602788"/>
      <w:bookmarkStart w:id="207" w:name="_Toc501130674"/>
      <w:bookmarkStart w:id="208" w:name="_Toc503770683"/>
      <w:r w:rsidRPr="00893E19">
        <w:rPr>
          <w:rFonts w:eastAsia="Malgun Gothic"/>
          <w:b/>
          <w:bCs/>
          <w:sz w:val="20"/>
          <w:lang w:val="en-CA"/>
        </w:rPr>
        <w:t>Table </w:t>
      </w:r>
      <w:bookmarkEnd w:id="203"/>
      <w:r w:rsidR="00B2479D">
        <w:rPr>
          <w:rFonts w:eastAsia="Malgun Gothic"/>
          <w:b/>
          <w:bCs/>
          <w:sz w:val="20"/>
          <w:lang w:val="en-CA"/>
        </w:rPr>
        <w:t>17</w:t>
      </w:r>
      <w:r w:rsidRPr="00893E19">
        <w:rPr>
          <w:rFonts w:eastAsia="Malgun Gothic"/>
          <w:b/>
          <w:bCs/>
          <w:sz w:val="20"/>
          <w:lang w:val="en-CA"/>
        </w:rPr>
        <w:t xml:space="preserve"> – </w:t>
      </w:r>
      <w:r w:rsidRPr="00893E19">
        <w:rPr>
          <w:rFonts w:eastAsia="Malgun Gothic"/>
          <w:b/>
          <w:bCs/>
          <w:sz w:val="20"/>
          <w:lang w:val="en-CA" w:eastAsia="zh-CN"/>
        </w:rPr>
        <w:t xml:space="preserve">Definition of </w:t>
      </w:r>
      <w:proofErr w:type="spellStart"/>
      <w:r w:rsidRPr="00893E19">
        <w:rPr>
          <w:rFonts w:eastAsia="Malgun Gothic"/>
          <w:b/>
          <w:bCs/>
          <w:sz w:val="20"/>
          <w:lang w:val="en-CA" w:eastAsia="zh-CN"/>
        </w:rPr>
        <w:t>depth_representation_type</w:t>
      </w:r>
      <w:bookmarkEnd w:id="204"/>
      <w:bookmarkEnd w:id="205"/>
      <w:bookmarkEnd w:id="206"/>
      <w:bookmarkEnd w:id="207"/>
      <w:bookmarkEnd w:id="208"/>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depth_representation_type</w:t>
            </w:r>
          </w:p>
        </w:tc>
        <w:tc>
          <w:tcPr>
            <w:tcW w:w="6861" w:type="dxa"/>
          </w:tcPr>
          <w:p w14:paraId="0D2047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0</w:t>
            </w:r>
          </w:p>
        </w:tc>
        <w:tc>
          <w:tcPr>
            <w:tcW w:w="6861" w:type="dxa"/>
          </w:tcPr>
          <w:p w14:paraId="21B3354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an inverse of Z value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310127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represents the inverse of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the inverse of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1</w:t>
            </w:r>
          </w:p>
        </w:tc>
        <w:tc>
          <w:tcPr>
            <w:tcW w:w="6861" w:type="dxa"/>
          </w:tcPr>
          <w:p w14:paraId="0485F7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275EEC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2</w:t>
            </w:r>
          </w:p>
        </w:tc>
        <w:tc>
          <w:tcPr>
            <w:tcW w:w="6861" w:type="dxa"/>
          </w:tcPr>
          <w:p w14:paraId="4AF9EE8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Z value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141903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corresponds to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3</w:t>
            </w:r>
          </w:p>
        </w:tc>
        <w:tc>
          <w:tcPr>
            <w:tcW w:w="6861" w:type="dxa"/>
          </w:tcPr>
          <w:p w14:paraId="7901051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nonlinearly mapped disparity, normalized in range from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as specified by depth_nonlinear_representation_num_minus1 and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w:t>
            </w:r>
          </w:p>
          <w:p w14:paraId="372CB9F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Other values</w:t>
            </w:r>
          </w:p>
        </w:tc>
        <w:tc>
          <w:tcPr>
            <w:tcW w:w="6861" w:type="dxa"/>
          </w:tcPr>
          <w:p w14:paraId="70AB7B0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Reserved for future use</w:t>
            </w:r>
          </w:p>
        </w:tc>
      </w:tr>
    </w:tbl>
    <w:p w14:paraId="334B838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2AFF4EE5"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disparity_ref_view_id</w:t>
      </w:r>
      <w:proofErr w:type="spellEnd"/>
      <w:r w:rsidRPr="00893E19">
        <w:rPr>
          <w:rFonts w:eastAsia="Malgun Gothic"/>
          <w:sz w:val="20"/>
          <w:lang w:val="en-CA" w:eastAsia="zh-CN"/>
        </w:rPr>
        <w:t xml:space="preserve"> specifies the </w:t>
      </w:r>
      <w:r w:rsidR="00B2479D">
        <w:rPr>
          <w:rFonts w:eastAsia="Malgun Gothic"/>
          <w:sz w:val="20"/>
          <w:lang w:val="en-CA" w:eastAsia="zh-CN"/>
        </w:rPr>
        <w:t>view identifier for</w:t>
      </w:r>
      <w:r w:rsidR="00B2479D" w:rsidRPr="006F3D92">
        <w:rPr>
          <w:rFonts w:eastAsia="Malgun Gothic"/>
          <w:sz w:val="20"/>
          <w:lang w:val="en-CA" w:eastAsia="zh-CN"/>
        </w:rPr>
        <w:t xml:space="preserve"> </w:t>
      </w:r>
      <w:r w:rsidRPr="00893E19">
        <w:rPr>
          <w:rFonts w:eastAsia="Malgun Gothic"/>
          <w:sz w:val="20"/>
          <w:lang w:val="en-CA" w:eastAsia="zh-CN"/>
        </w:rPr>
        <w:t>which the disparity values are derived.</w:t>
      </w:r>
      <w:r w:rsidR="001F18EC">
        <w:rPr>
          <w:rFonts w:eastAsia="Malgun Gothic"/>
          <w:sz w:val="20"/>
          <w:lang w:val="en-CA" w:eastAsia="zh-CN"/>
        </w:rPr>
        <w:t xml:space="preserve">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disparity_ref_view_id</w:t>
      </w:r>
      <w:proofErr w:type="spellEnd"/>
      <w:r w:rsidR="001F18EC" w:rsidRPr="007E79B7">
        <w:rPr>
          <w:rFonts w:eastAsia="Malgun Gothic"/>
          <w:sz w:val="20"/>
          <w:lang w:val="en-CA" w:eastAsia="zh-CN"/>
        </w:rPr>
        <w:t xml:space="preserve"> shall be in the range of 0 to 1023, inclusive.</w:t>
      </w:r>
    </w:p>
    <w:p w14:paraId="130D84DD" w14:textId="2E992E8D" w:rsidR="001F18EC" w:rsidRPr="00893E19" w:rsidRDefault="001F18EC" w:rsidP="001F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r>
      <w:r w:rsidRPr="00893E19">
        <w:rPr>
          <w:rFonts w:eastAsia="SimSun"/>
          <w:sz w:val="18"/>
          <w:lang w:val="en-CA"/>
        </w:rPr>
        <w:instrText xml:space="preserve"> SEQ NoteCounter \r 1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r w:rsidRPr="00D62337">
        <w:rPr>
          <w:rFonts w:eastAsia="SimSun"/>
          <w:sz w:val="18"/>
          <w:szCs w:val="18"/>
          <w:lang w:val="en-CA" w:eastAsia="zh-CN"/>
        </w:rPr>
        <w:t xml:space="preserve">The view identifier of the </w:t>
      </w:r>
      <w:proofErr w:type="spellStart"/>
      <w:r w:rsidRPr="00D62337">
        <w:rPr>
          <w:rFonts w:eastAsia="SimSun"/>
          <w:sz w:val="18"/>
          <w:szCs w:val="18"/>
          <w:lang w:val="en-CA" w:eastAsia="zh-CN"/>
        </w:rPr>
        <w:t>i-th</w:t>
      </w:r>
      <w:proofErr w:type="spellEnd"/>
      <w:r w:rsidRPr="00D62337">
        <w:rPr>
          <w:rFonts w:eastAsia="SimSun"/>
          <w:sz w:val="18"/>
          <w:szCs w:val="18"/>
          <w:lang w:val="en-CA" w:eastAsia="zh-CN"/>
        </w:rPr>
        <w:t xml:space="preserve"> view in the current CVS is equal to </w:t>
      </w:r>
      <w:proofErr w:type="spellStart"/>
      <w:proofErr w:type="gramStart"/>
      <w:r w:rsidRPr="00D62337">
        <w:rPr>
          <w:rFonts w:eastAsia="SimSun"/>
          <w:sz w:val="18"/>
          <w:szCs w:val="18"/>
          <w:lang w:val="en-CA" w:eastAsia="zh-CN"/>
        </w:rPr>
        <w:t>ViewId</w:t>
      </w:r>
      <w:proofErr w:type="spellEnd"/>
      <w:r w:rsidRPr="00D62337">
        <w:rPr>
          <w:rFonts w:eastAsia="SimSun"/>
          <w:bCs/>
          <w:sz w:val="18"/>
          <w:szCs w:val="18"/>
          <w:lang w:val="en-CA" w:eastAsia="zh-CN"/>
        </w:rPr>
        <w:t>[</w:t>
      </w:r>
      <w:proofErr w:type="gramEnd"/>
      <w:r w:rsidRPr="00D62337">
        <w:rPr>
          <w:rFonts w:eastAsia="SimSun"/>
          <w:bCs/>
          <w:sz w:val="18"/>
          <w:szCs w:val="18"/>
          <w:lang w:val="en-CA" w:eastAsia="zh-CN"/>
        </w:rPr>
        <w:t> </w:t>
      </w:r>
      <w:proofErr w:type="spellStart"/>
      <w:r w:rsidRPr="00D62337">
        <w:rPr>
          <w:rFonts w:eastAsia="SimSun"/>
          <w:bCs/>
          <w:sz w:val="18"/>
          <w:szCs w:val="18"/>
          <w:lang w:val="en-CA" w:eastAsia="zh-CN"/>
        </w:rPr>
        <w:t>i</w:t>
      </w:r>
      <w:proofErr w:type="spellEnd"/>
      <w:r w:rsidRPr="00D62337">
        <w:rPr>
          <w:rFonts w:eastAsia="SimSun"/>
          <w:bCs/>
          <w:sz w:val="18"/>
          <w:szCs w:val="18"/>
          <w:lang w:val="en-CA" w:eastAsia="zh-CN"/>
        </w:rPr>
        <w:t> ] as specified in the semantics of the SDI SEI message in subclaus</w:t>
      </w:r>
      <w:r>
        <w:rPr>
          <w:rFonts w:eastAsia="SimSun"/>
          <w:bCs/>
          <w:sz w:val="18"/>
          <w:szCs w:val="18"/>
          <w:lang w:val="en-CA" w:eastAsia="zh-CN"/>
        </w:rPr>
        <w:t>e 8.19.2</w:t>
      </w:r>
      <w:r w:rsidRPr="00893E19">
        <w:rPr>
          <w:rFonts w:eastAsia="SimSun"/>
          <w:sz w:val="18"/>
          <w:lang w:val="en-CA" w:eastAsia="zh-CN"/>
        </w:rPr>
        <w:t>.</w:t>
      </w:r>
    </w:p>
    <w:p w14:paraId="2DAB4A58" w14:textId="1F82830E"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001F18EC" w:rsidRPr="00E00DD7">
        <w:rPr>
          <w:rFonts w:eastAsia="SimSun"/>
          <w:sz w:val="18"/>
          <w:lang w:val="en-CA"/>
        </w:rPr>
        <w:fldChar w:fldCharType="begin" w:fldLock="1"/>
      </w:r>
      <w:r w:rsidR="001F18EC" w:rsidRPr="00E00DD7">
        <w:rPr>
          <w:rFonts w:eastAsia="SimSun"/>
          <w:sz w:val="18"/>
          <w:lang w:val="en-CA"/>
        </w:rPr>
        <w:instrText xml:space="preserve"> SEQ NoteCounter \* MERGEFORMAT  \* MERGEFORMAT </w:instrText>
      </w:r>
      <w:r w:rsidR="001F18EC" w:rsidRPr="00E00DD7">
        <w:rPr>
          <w:rFonts w:eastAsia="SimSun"/>
          <w:sz w:val="18"/>
          <w:lang w:val="en-CA"/>
        </w:rPr>
        <w:fldChar w:fldCharType="separate"/>
      </w:r>
      <w:r w:rsidR="001F18EC">
        <w:rPr>
          <w:rFonts w:eastAsia="SimSun"/>
          <w:noProof/>
          <w:sz w:val="18"/>
          <w:lang w:val="en-CA"/>
        </w:rPr>
        <w:t>2</w:t>
      </w:r>
      <w:r w:rsidR="001F18EC"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proofErr w:type="spellStart"/>
      <w:r w:rsidRPr="00893E19">
        <w:rPr>
          <w:rFonts w:eastAsia="SimSun"/>
          <w:sz w:val="18"/>
          <w:lang w:val="en-CA" w:eastAsia="zh-CN"/>
        </w:rPr>
        <w:t>disparity_ref_view_id</w:t>
      </w:r>
      <w:proofErr w:type="spellEnd"/>
      <w:r w:rsidRPr="00893E19">
        <w:rPr>
          <w:rFonts w:eastAsia="SimSun"/>
          <w:sz w:val="18"/>
          <w:lang w:val="en-CA" w:eastAsia="zh-CN"/>
        </w:rPr>
        <w:t xml:space="preserve"> is present only if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or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and is useful for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values equal to 1 and 3.</w:t>
      </w:r>
    </w:p>
    <w:p w14:paraId="1F4FEB83" w14:textId="7AF3EF3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variables in the x column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are derived from the respective variables in the s, e, </w:t>
      </w:r>
      <w:proofErr w:type="gramStart"/>
      <w:r w:rsidRPr="00893E19">
        <w:rPr>
          <w:rFonts w:eastAsia="Malgun Gothic"/>
          <w:sz w:val="20"/>
          <w:lang w:val="en-CA" w:eastAsia="zh-CN"/>
        </w:rPr>
        <w:t>n</w:t>
      </w:r>
      <w:proofErr w:type="gramEnd"/>
      <w:r w:rsidRPr="00893E19">
        <w:rPr>
          <w:rFonts w:eastAsia="Malgun Gothic"/>
          <w:sz w:val="20"/>
          <w:lang w:val="en-CA" w:eastAsia="zh-CN"/>
        </w:rPr>
        <w:t xml:space="preserve"> and v columns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as follows:</w:t>
      </w:r>
    </w:p>
    <w:p w14:paraId="580AB66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If the value of e is in the range of 0 to 127, exclusive,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e − 31</w:t>
      </w:r>
      <w:r w:rsidRPr="00893E19">
        <w:rPr>
          <w:rFonts w:eastAsia="Malgun Gothic"/>
          <w:sz w:val="20"/>
          <w:lang w:val="en-CA" w:eastAsia="zh-CN"/>
        </w:rPr>
        <w:t xml:space="preserve"> * ( 1 + n ÷ 2</w:t>
      </w:r>
      <w:r w:rsidRPr="00893E19">
        <w:rPr>
          <w:rFonts w:eastAsia="Malgun Gothic"/>
          <w:sz w:val="20"/>
          <w:vertAlign w:val="superscript"/>
          <w:lang w:val="en-CA" w:eastAsia="zh-CN"/>
        </w:rPr>
        <w:t>v</w:t>
      </w:r>
      <w:r w:rsidRPr="00893E19">
        <w:rPr>
          <w:rFonts w:eastAsia="Malgun Gothic"/>
          <w:sz w:val="20"/>
          <w:lang w:val="en-CA" w:eastAsia="zh-CN"/>
        </w:rPr>
        <w:t> ).</w:t>
      </w:r>
    </w:p>
    <w:p w14:paraId="2E03DD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Otherwise (e is equal to 0),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−( 30 + v )</w:t>
      </w:r>
      <w:r w:rsidRPr="00893E19">
        <w:rPr>
          <w:rFonts w:eastAsia="Malgun Gothic"/>
          <w:sz w:val="20"/>
          <w:lang w:val="en-CA" w:eastAsia="zh-CN"/>
        </w:rPr>
        <w:t xml:space="preserve"> * n.</w:t>
      </w:r>
    </w:p>
    <w:p w14:paraId="65624DD5" w14:textId="7B2C763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lastRenderedPageBreak/>
        <w:t>NOTE</w:t>
      </w:r>
      <w:r w:rsidRPr="00893E19">
        <w:rPr>
          <w:rFonts w:eastAsia="SimSun"/>
          <w:sz w:val="18"/>
          <w:lang w:val="en-CA"/>
        </w:rPr>
        <w:t> </w:t>
      </w:r>
      <w:r w:rsidR="00514FE3" w:rsidRPr="00E00DD7">
        <w:rPr>
          <w:rFonts w:eastAsia="SimSun"/>
          <w:sz w:val="18"/>
          <w:lang w:val="en-CA"/>
        </w:rPr>
        <w:fldChar w:fldCharType="begin" w:fldLock="1"/>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1F18EC">
        <w:rPr>
          <w:rFonts w:eastAsia="SimSun"/>
          <w:noProof/>
          <w:sz w:val="18"/>
          <w:lang w:val="en-CA"/>
        </w:rPr>
        <w:t>3</w:t>
      </w:r>
      <w:r w:rsidR="00514FE3"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The above specification is </w:t>
      </w:r>
      <w:proofErr w:type="gramStart"/>
      <w:r w:rsidRPr="00893E19">
        <w:rPr>
          <w:rFonts w:eastAsia="SimSun"/>
          <w:sz w:val="18"/>
          <w:lang w:val="en-CA" w:eastAsia="zh-CN"/>
        </w:rPr>
        <w:t>similar to</w:t>
      </w:r>
      <w:proofErr w:type="gramEnd"/>
      <w:r w:rsidRPr="00893E19">
        <w:rPr>
          <w:rFonts w:eastAsia="SimSun"/>
          <w:sz w:val="18"/>
          <w:lang w:val="en-CA" w:eastAsia="zh-CN"/>
        </w:rPr>
        <w:t xml:space="preserve"> that found in IEC 60559:1989.</w:t>
      </w:r>
    </w:p>
    <w:p w14:paraId="0750BE3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3C09544"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09" w:name="_Ref399011511"/>
      <w:bookmarkStart w:id="210" w:name="_Toc415476546"/>
      <w:bookmarkStart w:id="211" w:name="_Toc423602615"/>
      <w:bookmarkStart w:id="212" w:name="_Toc423602789"/>
      <w:bookmarkStart w:id="213" w:name="_Toc501130675"/>
      <w:bookmarkStart w:id="214" w:name="_Toc503770684"/>
      <w:r w:rsidRPr="00893E19">
        <w:rPr>
          <w:rFonts w:eastAsia="Malgun Gothic"/>
          <w:b/>
          <w:bCs/>
          <w:sz w:val="20"/>
          <w:lang w:val="en-CA"/>
        </w:rPr>
        <w:t>Table </w:t>
      </w:r>
      <w:r w:rsidR="001F18EC">
        <w:rPr>
          <w:rFonts w:eastAsia="Malgun Gothic"/>
          <w:b/>
          <w:bCs/>
          <w:sz w:val="20"/>
          <w:lang w:val="en-CA"/>
        </w:rPr>
        <w:t>18</w:t>
      </w:r>
      <w:bookmarkEnd w:id="209"/>
      <w:r w:rsidRPr="00893E19">
        <w:rPr>
          <w:rFonts w:eastAsia="Malgun Gothic"/>
          <w:b/>
          <w:bCs/>
          <w:sz w:val="20"/>
          <w:lang w:val="en-CA"/>
        </w:rPr>
        <w:t xml:space="preserve"> – </w:t>
      </w:r>
      <w:r w:rsidRPr="00893E19">
        <w:rPr>
          <w:rFonts w:eastAsia="Malgun Gothic"/>
          <w:b/>
          <w:bCs/>
          <w:sz w:val="20"/>
          <w:lang w:val="en-CA" w:eastAsia="zh-CN"/>
        </w:rPr>
        <w:t>Association between depth parameter variables and syntax elements</w:t>
      </w:r>
      <w:bookmarkEnd w:id="210"/>
      <w:bookmarkEnd w:id="211"/>
      <w:bookmarkEnd w:id="212"/>
      <w:bookmarkEnd w:id="213"/>
      <w:bookmarkEnd w:id="214"/>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x</w:t>
            </w:r>
          </w:p>
        </w:tc>
        <w:tc>
          <w:tcPr>
            <w:tcW w:w="946" w:type="pct"/>
          </w:tcPr>
          <w:p w14:paraId="7784B2B1" w14:textId="6B269A96" w:rsidR="000B7B83" w:rsidRPr="00893E19"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s</w:t>
            </w:r>
          </w:p>
        </w:tc>
        <w:tc>
          <w:tcPr>
            <w:tcW w:w="916" w:type="pct"/>
          </w:tcPr>
          <w:p w14:paraId="38C822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e</w:t>
            </w:r>
          </w:p>
        </w:tc>
        <w:tc>
          <w:tcPr>
            <w:tcW w:w="1160" w:type="pct"/>
          </w:tcPr>
          <w:p w14:paraId="70DD2EEC"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n</w:t>
            </w:r>
          </w:p>
        </w:tc>
        <w:tc>
          <w:tcPr>
            <w:tcW w:w="1100" w:type="pct"/>
          </w:tcPr>
          <w:p w14:paraId="705DFB95"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w:t>
            </w:r>
            <w:proofErr w:type="spellEnd"/>
          </w:p>
        </w:tc>
        <w:tc>
          <w:tcPr>
            <w:tcW w:w="946" w:type="pct"/>
          </w:tcPr>
          <w:p w14:paraId="6315010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ZNearSign</w:t>
            </w:r>
            <w:proofErr w:type="spellEnd"/>
          </w:p>
        </w:tc>
        <w:tc>
          <w:tcPr>
            <w:tcW w:w="916" w:type="pct"/>
          </w:tcPr>
          <w:p w14:paraId="37D5C50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ZNearExp</w:t>
            </w:r>
            <w:proofErr w:type="spellEnd"/>
          </w:p>
        </w:tc>
        <w:tc>
          <w:tcPr>
            <w:tcW w:w="1160" w:type="pct"/>
          </w:tcPr>
          <w:p w14:paraId="1EF3B88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ZNearMantissa</w:t>
            </w:r>
            <w:proofErr w:type="spellEnd"/>
          </w:p>
        </w:tc>
        <w:tc>
          <w:tcPr>
            <w:tcW w:w="1100" w:type="pct"/>
          </w:tcPr>
          <w:p w14:paraId="06FB65A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w:t>
            </w:r>
            <w:proofErr w:type="spellEnd"/>
          </w:p>
        </w:tc>
        <w:tc>
          <w:tcPr>
            <w:tcW w:w="946" w:type="pct"/>
          </w:tcPr>
          <w:p w14:paraId="1CF372F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ZFarSign</w:t>
            </w:r>
            <w:proofErr w:type="spellEnd"/>
          </w:p>
        </w:tc>
        <w:tc>
          <w:tcPr>
            <w:tcW w:w="916" w:type="pct"/>
          </w:tcPr>
          <w:p w14:paraId="428DA7E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ZFarExp</w:t>
            </w:r>
            <w:proofErr w:type="spellEnd"/>
          </w:p>
        </w:tc>
        <w:tc>
          <w:tcPr>
            <w:tcW w:w="1160" w:type="pct"/>
          </w:tcPr>
          <w:p w14:paraId="4F6EF14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ZFarMantissa</w:t>
            </w:r>
            <w:proofErr w:type="spellEnd"/>
          </w:p>
        </w:tc>
        <w:tc>
          <w:tcPr>
            <w:tcW w:w="1100" w:type="pct"/>
          </w:tcPr>
          <w:p w14:paraId="6E2C1380"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w:t>
            </w:r>
            <w:proofErr w:type="spellEnd"/>
          </w:p>
        </w:tc>
        <w:tc>
          <w:tcPr>
            <w:tcW w:w="946" w:type="pct"/>
          </w:tcPr>
          <w:p w14:paraId="03A35D6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DMaxSign</w:t>
            </w:r>
            <w:proofErr w:type="spellEnd"/>
          </w:p>
        </w:tc>
        <w:tc>
          <w:tcPr>
            <w:tcW w:w="916" w:type="pct"/>
          </w:tcPr>
          <w:p w14:paraId="2D43863F"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DMaxExp</w:t>
            </w:r>
            <w:proofErr w:type="spellEnd"/>
          </w:p>
        </w:tc>
        <w:tc>
          <w:tcPr>
            <w:tcW w:w="1160" w:type="pct"/>
          </w:tcPr>
          <w:p w14:paraId="1281F77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DMaxMantissa</w:t>
            </w:r>
            <w:proofErr w:type="spellEnd"/>
          </w:p>
        </w:tc>
        <w:tc>
          <w:tcPr>
            <w:tcW w:w="1100" w:type="pct"/>
          </w:tcPr>
          <w:p w14:paraId="1EFEEB7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w:t>
            </w:r>
            <w:proofErr w:type="spellEnd"/>
          </w:p>
        </w:tc>
        <w:tc>
          <w:tcPr>
            <w:tcW w:w="946" w:type="pct"/>
          </w:tcPr>
          <w:p w14:paraId="7B14E74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DMinSign</w:t>
            </w:r>
            <w:proofErr w:type="spellEnd"/>
          </w:p>
        </w:tc>
        <w:tc>
          <w:tcPr>
            <w:tcW w:w="916" w:type="pct"/>
          </w:tcPr>
          <w:p w14:paraId="6BF95FC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DMinExp</w:t>
            </w:r>
            <w:proofErr w:type="spellEnd"/>
          </w:p>
        </w:tc>
        <w:tc>
          <w:tcPr>
            <w:tcW w:w="1160" w:type="pct"/>
          </w:tcPr>
          <w:p w14:paraId="58DCAFD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DMinMantissa</w:t>
            </w:r>
            <w:proofErr w:type="spellEnd"/>
          </w:p>
        </w:tc>
        <w:tc>
          <w:tcPr>
            <w:tcW w:w="1100" w:type="pct"/>
          </w:tcPr>
          <w:p w14:paraId="25535EE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DMinManLen</w:t>
            </w:r>
            <w:proofErr w:type="spellEnd"/>
          </w:p>
        </w:tc>
      </w:tr>
    </w:tbl>
    <w:p w14:paraId="18BB5D8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6AEB0CB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Pr="00893E19">
        <w:rPr>
          <w:rFonts w:eastAsia="Malgun Gothic"/>
          <w:sz w:val="20"/>
          <w:lang w:val="en-CA" w:eastAsia="zh-CN"/>
        </w:rPr>
        <w:t>DMin</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DMax</w:t>
      </w:r>
      <w:proofErr w:type="spellEnd"/>
      <w:r w:rsidRPr="00893E19">
        <w:rPr>
          <w:rFonts w:eastAsia="Malgun Gothic"/>
          <w:sz w:val="20"/>
          <w:lang w:val="en-CA" w:eastAsia="zh-CN"/>
        </w:rPr>
        <w:t xml:space="preserve"> values, when present, are specified in units of a luma sample width of the </w:t>
      </w:r>
      <w:r w:rsidR="001F18EC">
        <w:rPr>
          <w:rFonts w:eastAsia="Malgun Gothic"/>
          <w:sz w:val="20"/>
          <w:lang w:val="en-CA" w:eastAsia="zh-CN"/>
        </w:rPr>
        <w:t>associated primary</w:t>
      </w:r>
      <w:r w:rsidRPr="00893E19">
        <w:rPr>
          <w:rFonts w:eastAsia="Malgun Gothic"/>
          <w:sz w:val="20"/>
          <w:lang w:val="en-CA" w:eastAsia="zh-CN"/>
        </w:rPr>
        <w:t xml:space="preserve"> picture of the auxiliary picture</w:t>
      </w:r>
      <w:r w:rsidR="001F18EC" w:rsidRPr="00F2705E">
        <w:rPr>
          <w:rFonts w:eastAsia="Malgun Gothic"/>
          <w:sz w:val="20"/>
          <w:lang w:val="en-CA" w:eastAsia="zh-CN"/>
        </w:rPr>
        <w:t xml:space="preserve"> </w:t>
      </w:r>
      <w:r w:rsidR="001F18EC" w:rsidRPr="006F3D92">
        <w:rPr>
          <w:rFonts w:eastAsia="Malgun Gothic"/>
          <w:sz w:val="20"/>
          <w:lang w:val="en-CA" w:eastAsia="zh-CN"/>
        </w:rPr>
        <w:t>of type AUX_DEPTH</w:t>
      </w:r>
      <w:r w:rsidRPr="00893E19">
        <w:rPr>
          <w:rFonts w:eastAsia="Malgun Gothic"/>
          <w:sz w:val="20"/>
          <w:lang w:val="en-CA" w:eastAsia="zh-CN"/>
        </w:rPr>
        <w:t>.</w:t>
      </w:r>
    </w:p>
    <w:p w14:paraId="63D2681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units for the </w:t>
      </w:r>
      <w:proofErr w:type="spellStart"/>
      <w:r w:rsidRPr="00893E19">
        <w:rPr>
          <w:rFonts w:eastAsia="Malgun Gothic"/>
          <w:sz w:val="20"/>
          <w:lang w:val="en-CA" w:eastAsia="zh-CN"/>
        </w:rPr>
        <w:t>ZNear</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ZFar</w:t>
      </w:r>
      <w:proofErr w:type="spellEnd"/>
      <w:r w:rsidRPr="00893E19">
        <w:rPr>
          <w:rFonts w:eastAsia="Malgun Gothic"/>
          <w:sz w:val="20"/>
          <w:lang w:val="en-CA" w:eastAsia="zh-CN"/>
        </w:rPr>
        <w:t xml:space="preserve"> values, when present, are identical but unspecified.</w:t>
      </w:r>
    </w:p>
    <w:p w14:paraId="19F10ED5" w14:textId="23D29D28"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depth_nonlinear_representation_num_minus1</w:t>
      </w:r>
      <w:r w:rsidRPr="00893E19">
        <w:rPr>
          <w:rFonts w:eastAsia="Malgun Gothic"/>
          <w:sz w:val="20"/>
          <w:lang w:val="en-CA" w:eastAsia="zh-CN"/>
        </w:rPr>
        <w:t xml:space="preserve"> plus 2 specifies the number of piece-wise linear segments for mapping of depth values to a scale that is uniformly quantized in terms of disparity.</w:t>
      </w:r>
      <w:r w:rsidR="001F18EC">
        <w:rPr>
          <w:rFonts w:eastAsia="Malgun Gothic"/>
          <w:sz w:val="20"/>
          <w:lang w:val="en-CA" w:eastAsia="zh-CN"/>
        </w:rPr>
        <w:t xml:space="preserve"> </w:t>
      </w:r>
      <w:bookmarkStart w:id="215" w:name="_Hlk75170035"/>
      <w:r w:rsidR="001F18EC" w:rsidRPr="007E79B7">
        <w:rPr>
          <w:rFonts w:eastAsia="Malgun Gothic"/>
          <w:sz w:val="20"/>
          <w:lang w:val="en-CA" w:eastAsia="zh-CN"/>
        </w:rPr>
        <w:t>The value of depth_nonlinear_representation_num_minus1 shall be in the range of 0 to 62, inclusive.</w:t>
      </w:r>
      <w:bookmarkEnd w:id="215"/>
    </w:p>
    <w:p w14:paraId="4FD2C33E" w14:textId="5977FFA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depth_nonlinear_representation_</w:t>
      </w:r>
      <w:proofErr w:type="gramStart"/>
      <w:r w:rsidRPr="00893E19">
        <w:rPr>
          <w:rFonts w:eastAsia="Malgun Gothic"/>
          <w:b/>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 for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ranging from 0 to </w:t>
      </w:r>
      <w:r w:rsidRPr="00893E19">
        <w:rPr>
          <w:rFonts w:eastAsia="Malgun Gothic"/>
          <w:sz w:val="20"/>
          <w:lang w:val="en-CA"/>
        </w:rPr>
        <w:t>depth_nonlinear_representation_num_minus1 + 2, inclusive,</w:t>
      </w:r>
      <w:r w:rsidRPr="00893E19">
        <w:rPr>
          <w:rFonts w:eastAsia="Malgun Gothic"/>
          <w:sz w:val="18"/>
          <w:szCs w:val="18"/>
          <w:lang w:val="en-CA"/>
        </w:rPr>
        <w:t xml:space="preserve"> </w:t>
      </w:r>
      <w:r w:rsidRPr="00893E19">
        <w:rPr>
          <w:rFonts w:eastAsia="Malgun Gothic"/>
          <w:sz w:val="20"/>
          <w:lang w:val="en-CA" w:eastAsia="zh-CN"/>
        </w:rPr>
        <w:t xml:space="preserve">specify the piece-wise linear segments for mapping of decoded luma sample values of an auxiliary picture to a scale that is uniformly quantized in terms of disparity.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depth_nonlinear_representation_</w:t>
      </w:r>
      <w:proofErr w:type="gramStart"/>
      <w:r w:rsidR="001F18EC" w:rsidRPr="007E79B7">
        <w:rPr>
          <w:rFonts w:eastAsia="Malgun Gothic"/>
          <w:sz w:val="20"/>
          <w:lang w:val="en-CA" w:eastAsia="zh-CN"/>
        </w:rPr>
        <w:t>model</w:t>
      </w:r>
      <w:proofErr w:type="spellEnd"/>
      <w:r w:rsidR="001F18EC" w:rsidRPr="007E79B7">
        <w:rPr>
          <w:rFonts w:eastAsia="Malgun Gothic"/>
          <w:sz w:val="20"/>
          <w:lang w:val="en-CA" w:eastAsia="zh-CN"/>
        </w:rPr>
        <w:t>[</w:t>
      </w:r>
      <w:proofErr w:type="gramEnd"/>
      <w:r w:rsidR="001F18EC" w:rsidRPr="007E79B7">
        <w:rPr>
          <w:rFonts w:eastAsia="Malgun Gothic"/>
          <w:sz w:val="20"/>
          <w:lang w:val="en-CA" w:eastAsia="zh-CN"/>
        </w:rPr>
        <w:t> </w:t>
      </w:r>
      <w:proofErr w:type="spellStart"/>
      <w:r w:rsidR="001F18EC" w:rsidRPr="007E79B7">
        <w:rPr>
          <w:rFonts w:eastAsia="Malgun Gothic"/>
          <w:sz w:val="20"/>
          <w:lang w:val="en-CA" w:eastAsia="zh-CN"/>
        </w:rPr>
        <w:t>i</w:t>
      </w:r>
      <w:proofErr w:type="spellEnd"/>
      <w:r w:rsidR="001F18EC" w:rsidRPr="007E79B7">
        <w:rPr>
          <w:rFonts w:eastAsia="Malgun Gothic"/>
          <w:sz w:val="20"/>
          <w:lang w:val="en-CA" w:eastAsia="zh-CN"/>
        </w:rPr>
        <w:t xml:space="preserve"> ] shall be in the range of 0 to 65 535, inclusive. </w:t>
      </w:r>
      <w:r w:rsidRPr="00893E19">
        <w:rPr>
          <w:rFonts w:eastAsia="Malgun Gothic"/>
          <w:sz w:val="20"/>
          <w:lang w:val="en-CA" w:eastAsia="zh-CN"/>
        </w:rPr>
        <w:t xml:space="preserve">The values of </w:t>
      </w:r>
      <w:proofErr w:type="spellStart"/>
      <w:r w:rsidRPr="00893E19">
        <w:rPr>
          <w:rFonts w:eastAsia="Malgun Gothic"/>
          <w:sz w:val="20"/>
          <w:lang w:val="en-CA" w:eastAsia="zh-CN"/>
        </w:rPr>
        <w:t>depth_nonlinear_representation_</w:t>
      </w:r>
      <w:proofErr w:type="gramStart"/>
      <w:r w:rsidRPr="00893E19">
        <w:rPr>
          <w:rFonts w:eastAsia="Malgun Gothic"/>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0 ] and depth_nonlinear_representation_model[ </w:t>
      </w:r>
      <w:r w:rsidRPr="00893E19">
        <w:rPr>
          <w:rFonts w:eastAsia="Malgun Gothic"/>
          <w:sz w:val="20"/>
          <w:lang w:val="en-CA"/>
        </w:rPr>
        <w:t>depth_nonlinear_representation_num_minus1 + 2</w:t>
      </w:r>
      <w:r w:rsidRPr="00893E19">
        <w:rPr>
          <w:rFonts w:eastAsia="Malgun Gothic"/>
          <w:sz w:val="20"/>
          <w:lang w:val="en-CA" w:eastAsia="zh-CN"/>
        </w:rPr>
        <w:t> ] are both inferred to be equal to 0.</w:t>
      </w:r>
    </w:p>
    <w:p w14:paraId="7CFEA6D4" w14:textId="31EE2CBB"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fldLock="1"/>
      </w:r>
      <w:r w:rsidRPr="00893E19">
        <w:rPr>
          <w:rFonts w:eastAsia="SimSun"/>
          <w:sz w:val="18"/>
          <w:lang w:val="en-CA"/>
        </w:rPr>
        <w:instrText xml:space="preserve"> SEQ NoteCounter \* MERGEFORMAT  \* MERGEFORMAT </w:instrText>
      </w:r>
      <w:r w:rsidRPr="00893E19">
        <w:rPr>
          <w:rFonts w:eastAsia="SimSun"/>
          <w:sz w:val="18"/>
          <w:lang w:val="en-CA"/>
        </w:rPr>
        <w:fldChar w:fldCharType="separate"/>
      </w:r>
      <w:r w:rsidR="001F18EC">
        <w:rPr>
          <w:rFonts w:eastAsia="SimSun"/>
          <w:noProof/>
          <w:sz w:val="18"/>
          <w:lang w:val="en-CA"/>
        </w:rPr>
        <w:t>4</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an auxiliary picture contains non</w:t>
      </w:r>
      <w:r w:rsidR="001F18EC">
        <w:rPr>
          <w:rFonts w:eastAsia="SimSun"/>
          <w:sz w:val="18"/>
          <w:lang w:val="en-CA" w:eastAsia="zh-CN"/>
        </w:rPr>
        <w:t>-</w:t>
      </w:r>
      <w:r w:rsidRPr="00893E19">
        <w:rPr>
          <w:rFonts w:eastAsia="SimSun"/>
          <w:sz w:val="18"/>
          <w:lang w:val="en-CA" w:eastAsia="zh-CN"/>
        </w:rPr>
        <w:t xml:space="preserve">linearly transformed depth samples. 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 as specified below, is used to transform decoded depth sample values from the non</w:t>
      </w:r>
      <w:r w:rsidR="001F18EC">
        <w:rPr>
          <w:rFonts w:eastAsia="SimSun"/>
          <w:sz w:val="18"/>
          <w:lang w:val="en-CA" w:eastAsia="zh-CN"/>
        </w:rPr>
        <w:t>-</w:t>
      </w:r>
      <w:r w:rsidRPr="00893E19">
        <w:rPr>
          <w:rFonts w:eastAsia="SimSun"/>
          <w:sz w:val="18"/>
          <w:lang w:val="en-CA" w:eastAsia="zh-CN"/>
        </w:rPr>
        <w:t>linear representation to the linear representation, i.e., uniformly quantized disparity values. The shape of this transform is defined by means of line-segment approximation in two-dimensional linear-disparity-to-non</w:t>
      </w:r>
      <w:r w:rsidR="001F18EC">
        <w:rPr>
          <w:rFonts w:eastAsia="SimSun"/>
          <w:sz w:val="18"/>
          <w:lang w:val="en-CA" w:eastAsia="zh-CN"/>
        </w:rPr>
        <w:t>-</w:t>
      </w:r>
      <w:r w:rsidRPr="00893E19">
        <w:rPr>
          <w:rFonts w:eastAsia="SimSun"/>
          <w:sz w:val="18"/>
          <w:lang w:val="en-CA" w:eastAsia="zh-CN"/>
        </w:rPr>
        <w:t xml:space="preserve">linear-disparity space. The first </w:t>
      </w:r>
      <w:proofErr w:type="gramStart"/>
      <w:r w:rsidRPr="00893E19">
        <w:rPr>
          <w:rFonts w:eastAsia="SimSun"/>
          <w:sz w:val="18"/>
          <w:lang w:val="en-CA" w:eastAsia="zh-CN"/>
        </w:rPr>
        <w:t>( 0</w:t>
      </w:r>
      <w:proofErr w:type="gramEnd"/>
      <w:r w:rsidRPr="00893E19">
        <w:rPr>
          <w:rFonts w:eastAsia="SimSun"/>
          <w:sz w:val="18"/>
          <w:lang w:val="en-CA" w:eastAsia="zh-CN"/>
        </w:rPr>
        <w:t>, 0 ) and the last ( </w:t>
      </w:r>
      <w:proofErr w:type="spellStart"/>
      <w:r w:rsidRPr="00893E19">
        <w:rPr>
          <w:rFonts w:eastAsia="SimSun"/>
          <w:sz w:val="18"/>
          <w:lang w:val="en-CA" w:eastAsia="zh-CN"/>
        </w:rPr>
        <w:t>maxVal</w:t>
      </w:r>
      <w:proofErr w:type="spellEnd"/>
      <w:r w:rsidRPr="00893E19">
        <w:rPr>
          <w:rFonts w:eastAsia="SimSun"/>
          <w:sz w:val="18"/>
          <w:lang w:val="en-CA" w:eastAsia="zh-CN"/>
        </w:rPr>
        <w:t>, </w:t>
      </w:r>
      <w:proofErr w:type="spellStart"/>
      <w:r w:rsidRPr="00893E19">
        <w:rPr>
          <w:rFonts w:eastAsia="SimSun"/>
          <w:sz w:val="18"/>
          <w:lang w:val="en-CA" w:eastAsia="zh-CN"/>
        </w:rPr>
        <w:t>maxVal</w:t>
      </w:r>
      <w:proofErr w:type="spellEnd"/>
      <w:r w:rsidRPr="00893E19">
        <w:rPr>
          <w:rFonts w:eastAsia="SimSun"/>
          <w:sz w:val="18"/>
          <w:lang w:val="en-CA" w:eastAsia="zh-CN"/>
        </w:rPr>
        <w:t> ) nodes of the curve are predefined. Positions of additional nodes are transmitted in form of deviations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from the straight-line curve. These deviations are uniformly distributed along the whole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with spacing depending on the value of depth_</w:t>
      </w:r>
      <w:r w:rsidR="001F18EC" w:rsidRPr="00893E19">
        <w:rPr>
          <w:rFonts w:eastAsia="SimSun"/>
          <w:sz w:val="18"/>
          <w:lang w:val="en-CA" w:eastAsia="zh-CN"/>
        </w:rPr>
        <w:t>nonlinear</w:t>
      </w:r>
      <w:r w:rsidR="001F18EC">
        <w:rPr>
          <w:rFonts w:eastAsia="SimSun"/>
          <w:sz w:val="18"/>
          <w:lang w:val="en-CA" w:eastAsia="zh-CN"/>
        </w:rPr>
        <w:t>_</w:t>
      </w:r>
      <w:r w:rsidRPr="00893E19">
        <w:rPr>
          <w:rFonts w:eastAsia="SimSun"/>
          <w:sz w:val="18"/>
          <w:lang w:val="en-CA" w:eastAsia="zh-CN"/>
        </w:rPr>
        <w:t>representation_num_minus1.</w:t>
      </w:r>
      <w:r w:rsidR="001F18EC">
        <w:rPr>
          <w:rFonts w:eastAsia="SimSun"/>
          <w:sz w:val="18"/>
          <w:lang w:val="en-CA" w:eastAsia="zh-CN"/>
        </w:rPr>
        <w:t xml:space="preserve"> </w:t>
      </w:r>
      <w:r w:rsidRPr="00893E19">
        <w:rPr>
          <w:rFonts w:eastAsia="SimSun"/>
          <w:sz w:val="18"/>
          <w:lang w:val="en-CA" w:eastAsia="zh-CN"/>
        </w:rPr>
        <w:t xml:space="preserve">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for </w:t>
      </w:r>
      <w:proofErr w:type="spellStart"/>
      <w:r w:rsidRPr="00893E19">
        <w:rPr>
          <w:rFonts w:eastAsia="SimSun"/>
          <w:sz w:val="18"/>
          <w:lang w:val="en-CA" w:eastAsia="zh-CN"/>
        </w:rPr>
        <w:t>i</w:t>
      </w:r>
      <w:proofErr w:type="spellEnd"/>
      <w:r w:rsidRPr="00893E19">
        <w:rPr>
          <w:rFonts w:eastAsia="SimSun"/>
          <w:sz w:val="18"/>
          <w:lang w:val="en-CA" w:eastAsia="zh-CN"/>
        </w:rPr>
        <w:t xml:space="preserv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is specified as follows:</w:t>
      </w:r>
    </w:p>
    <w:p w14:paraId="505302CF" w14:textId="1936BD0E" w:rsidR="000B7B83" w:rsidRPr="00893E19"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893E19">
        <w:rPr>
          <w:rFonts w:eastAsia="Malgun Gothic"/>
          <w:sz w:val="18"/>
          <w:szCs w:val="18"/>
          <w:lang w:val="en-CA" w:eastAsia="ko-KR"/>
        </w:rPr>
        <w:t>for( k = 0; k  &lt;=  depth_nonlinear_representation_num_minus1 + 1; k++ ) {</w:t>
      </w:r>
      <w:r w:rsidRPr="00893E19">
        <w:rPr>
          <w:rFonts w:eastAsia="Malgun Gothic"/>
          <w:sz w:val="18"/>
          <w:szCs w:val="18"/>
          <w:lang w:val="en-CA" w:eastAsia="ko-KR"/>
        </w:rPr>
        <w:br/>
      </w:r>
      <w:r w:rsidRPr="00893E19">
        <w:rPr>
          <w:rFonts w:eastAsia="Malgun Gothic"/>
          <w:sz w:val="18"/>
          <w:szCs w:val="18"/>
          <w:lang w:val="en-CA" w:eastAsia="ko-KR"/>
        </w:rPr>
        <w:tab/>
        <w:t>pos1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 k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dev1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w:t>
      </w:r>
      <w:r w:rsidRPr="00893E19">
        <w:rPr>
          <w:rFonts w:eastAsia="Malgun Gothic"/>
          <w:sz w:val="18"/>
          <w:szCs w:val="18"/>
          <w:lang w:val="en-CA" w:eastAsia="ko-KR"/>
        </w:rPr>
        <w:br/>
      </w:r>
      <w:r w:rsidRPr="00893E19">
        <w:rPr>
          <w:rFonts w:eastAsia="Malgun Gothic"/>
          <w:sz w:val="18"/>
          <w:szCs w:val="18"/>
          <w:lang w:val="en-CA" w:eastAsia="ko-KR"/>
        </w:rPr>
        <w:tab/>
        <w:t xml:space="preserve">pos2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 k + 1 )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dev2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+ 1 ]</w:t>
      </w:r>
      <w:r w:rsidRPr="00893E19">
        <w:rPr>
          <w:rFonts w:eastAsia="Malgun Gothic"/>
          <w:sz w:val="18"/>
          <w:szCs w:val="18"/>
          <w:lang w:val="en-CA" w:eastAsia="ko-KR"/>
        </w:rPr>
        <w:tab/>
      </w:r>
      <w:r w:rsidRPr="00893E19">
        <w:rPr>
          <w:rFonts w:eastAsia="Batang"/>
          <w:bCs/>
          <w:sz w:val="18"/>
          <w:szCs w:val="18"/>
          <w:lang w:val="en-CA" w:eastAsia="ko-KR"/>
        </w:rPr>
        <w:t>(</w:t>
      </w:r>
      <w:r w:rsidR="001F18EC">
        <w:rPr>
          <w:rFonts w:eastAsia="Batang"/>
          <w:bCs/>
          <w:sz w:val="18"/>
          <w:szCs w:val="18"/>
          <w:lang w:val="en-CA" w:eastAsia="ko-KR"/>
        </w:rPr>
        <w:t>52</w:t>
      </w:r>
      <w:r w:rsidRPr="00893E19">
        <w:rPr>
          <w:rFonts w:eastAsia="Malgun Gothic"/>
          <w:sz w:val="18"/>
          <w:szCs w:val="18"/>
          <w:lang w:val="en-CA" w:eastAsia="ko-KR"/>
        </w:rPr>
        <w:t>)</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x1 = pos1 − dev1</w:t>
      </w:r>
      <w:r w:rsidRPr="00893E19">
        <w:rPr>
          <w:rFonts w:eastAsia="Malgun Gothic"/>
          <w:sz w:val="18"/>
          <w:szCs w:val="18"/>
          <w:lang w:val="en-CA" w:eastAsia="ko-KR"/>
        </w:rPr>
        <w:br/>
      </w:r>
      <w:r w:rsidRPr="00893E19">
        <w:rPr>
          <w:rFonts w:eastAsia="Malgun Gothic"/>
          <w:sz w:val="18"/>
          <w:szCs w:val="18"/>
          <w:lang w:val="en-CA" w:eastAsia="ko-KR"/>
        </w:rPr>
        <w:tab/>
        <w:t>y1 = pos1 + dev1</w:t>
      </w:r>
      <w:r w:rsidRPr="00893E19">
        <w:rPr>
          <w:rFonts w:eastAsia="Malgun Gothic"/>
          <w:sz w:val="18"/>
          <w:szCs w:val="18"/>
          <w:lang w:val="en-CA" w:eastAsia="ko-KR"/>
        </w:rPr>
        <w:br/>
      </w:r>
      <w:r w:rsidRPr="00893E19">
        <w:rPr>
          <w:rFonts w:eastAsia="Malgun Gothic"/>
          <w:sz w:val="18"/>
          <w:szCs w:val="18"/>
          <w:lang w:val="en-CA" w:eastAsia="ko-KR"/>
        </w:rPr>
        <w:tab/>
        <w:t>x2 = pos2 − dev2</w:t>
      </w:r>
      <w:r w:rsidRPr="00893E19">
        <w:rPr>
          <w:rFonts w:eastAsia="Malgun Gothic"/>
          <w:sz w:val="18"/>
          <w:szCs w:val="18"/>
          <w:lang w:val="en-CA" w:eastAsia="ko-KR"/>
        </w:rPr>
        <w:br/>
      </w:r>
      <w:r w:rsidRPr="00893E19">
        <w:rPr>
          <w:rFonts w:eastAsia="Malgun Gothic"/>
          <w:sz w:val="18"/>
          <w:szCs w:val="18"/>
          <w:lang w:val="en-CA" w:eastAsia="ko-KR"/>
        </w:rPr>
        <w:tab/>
        <w:t>y2 = pos2 + dev2</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 xml:space="preserve">for( x = Max( x1, 0 ); x  &lt;=  Min( x2,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x++ )</w:t>
      </w:r>
      <w:r w:rsidRPr="00893E19">
        <w:rPr>
          <w:rFonts w:eastAsia="Malgun Gothic"/>
          <w:sz w:val="18"/>
          <w:szCs w:val="18"/>
          <w:lang w:val="en-CA" w:eastAsia="ko-KR"/>
        </w:rPr>
        <w:br/>
      </w:r>
      <w:r w:rsidRPr="00893E19">
        <w:rPr>
          <w:rFonts w:eastAsia="Malgun Gothic"/>
          <w:sz w:val="18"/>
          <w:szCs w:val="18"/>
          <w:lang w:val="en-CA" w:eastAsia="ko-KR"/>
        </w:rPr>
        <w:tab/>
      </w:r>
      <w:r w:rsidRPr="00893E19">
        <w:rPr>
          <w:rFonts w:eastAsia="Malgun Gothic"/>
          <w:sz w:val="18"/>
          <w:szCs w:val="18"/>
          <w:lang w:val="en-CA" w:eastAsia="ko-KR"/>
        </w:rPr>
        <w:tab/>
      </w:r>
      <w:r w:rsidRPr="00893E19">
        <w:rPr>
          <w:rFonts w:eastAsia="Malgun Gothic"/>
          <w:sz w:val="18"/>
          <w:szCs w:val="18"/>
          <w:lang w:val="en-CA" w:eastAsia="ko-KR"/>
        </w:rPr>
        <w:tab/>
      </w:r>
      <w:proofErr w:type="spellStart"/>
      <w:r w:rsidRPr="00893E19">
        <w:rPr>
          <w:rFonts w:eastAsia="Malgun Gothic"/>
          <w:sz w:val="18"/>
          <w:szCs w:val="18"/>
          <w:lang w:val="en-CA" w:eastAsia="ko-KR"/>
        </w:rPr>
        <w:t>DepthLUT</w:t>
      </w:r>
      <w:proofErr w:type="spellEnd"/>
      <w:r w:rsidRPr="00893E19">
        <w:rPr>
          <w:rFonts w:eastAsia="Malgun Gothic"/>
          <w:sz w:val="18"/>
          <w:szCs w:val="18"/>
          <w:lang w:val="en-CA" w:eastAsia="ko-KR"/>
        </w:rPr>
        <w:t xml:space="preserve">[ x ] = Clip3( 0,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Round( ( ( x − x1 ) * ( y2 − y1 ) ) ÷ ( x2 − x1 ) + y1 ) )</w:t>
      </w:r>
      <w:r w:rsidRPr="00893E19">
        <w:rPr>
          <w:rFonts w:eastAsia="Malgun Gothic"/>
          <w:sz w:val="18"/>
          <w:szCs w:val="18"/>
          <w:lang w:val="en-CA" w:eastAsia="ko-KR"/>
        </w:rPr>
        <w:br/>
        <w:t>}</w:t>
      </w:r>
    </w:p>
    <w:p w14:paraId="1B9F995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dS</w:t>
      </w:r>
      <w:proofErr w:type="spellEnd"/>
      <w:r w:rsidRPr="00893E19">
        <w:rPr>
          <w:rFonts w:eastAsia="SimSun"/>
          <w:sz w:val="18"/>
          <w:lang w:val="en-CA" w:eastAsia="zh-CN"/>
        </w:rPr>
        <w:t xml:space="preserve"> ] for all decoded luma sample values </w:t>
      </w:r>
      <w:proofErr w:type="spellStart"/>
      <w:r w:rsidRPr="00893E19">
        <w:rPr>
          <w:rFonts w:eastAsia="SimSun"/>
          <w:sz w:val="18"/>
          <w:lang w:val="en-CA" w:eastAsia="zh-CN"/>
        </w:rPr>
        <w:t>dS</w:t>
      </w:r>
      <w:proofErr w:type="spellEnd"/>
      <w:r w:rsidRPr="00893E19">
        <w:rPr>
          <w:rFonts w:eastAsia="SimSun"/>
          <w:sz w:val="18"/>
          <w:lang w:val="en-CA" w:eastAsia="zh-CN"/>
        </w:rPr>
        <w:t xml:space="preserve"> of an auxiliary picture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inclusive,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B940ACA" w14:textId="04A23C1A"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w:t>
      </w:r>
      <w:r w:rsidR="00B924BD" w:rsidRPr="00893E19">
        <w:rPr>
          <w:noProof/>
          <w:sz w:val="20"/>
          <w:szCs w:val="20"/>
          <w:lang w:val="en-CA"/>
        </w:rPr>
        <w:t>2</w:t>
      </w:r>
      <w:r w:rsidRPr="00893E19">
        <w:rPr>
          <w:noProof/>
          <w:sz w:val="20"/>
          <w:szCs w:val="20"/>
          <w:lang w:val="en-CA"/>
        </w:rPr>
        <w:t xml:space="preserve">.1 Depth representation information </w:t>
      </w:r>
      <w:r w:rsidR="0059730B" w:rsidRPr="00893E19">
        <w:rPr>
          <w:noProof/>
          <w:sz w:val="20"/>
          <w:szCs w:val="20"/>
          <w:lang w:val="en-CA"/>
        </w:rPr>
        <w:t xml:space="preserve">element </w:t>
      </w:r>
      <w:r w:rsidRPr="00893E19">
        <w:rPr>
          <w:noProof/>
          <w:sz w:val="20"/>
          <w:szCs w:val="20"/>
          <w:lang w:val="en-CA"/>
        </w:rPr>
        <w:t>s</w:t>
      </w:r>
      <w:r w:rsidR="0059730B" w:rsidRPr="00893E19">
        <w:rPr>
          <w:noProof/>
          <w:sz w:val="20"/>
          <w:szCs w:val="20"/>
          <w:lang w:val="en-CA"/>
        </w:rPr>
        <w:t>emantics</w:t>
      </w:r>
    </w:p>
    <w:p w14:paraId="77C44E05" w14:textId="5EE858E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893E19">
        <w:rPr>
          <w:rFonts w:eastAsia="Malgun Gothic"/>
          <w:sz w:val="20"/>
          <w:lang w:val="en-CA" w:eastAsia="zh-CN"/>
        </w:rPr>
        <w:t xml:space="preserve"> SEI message.</w:t>
      </w:r>
    </w:p>
    <w:p w14:paraId="40F2010A" w14:textId="7664C9B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001F18EC" w:rsidRPr="00402BE8">
        <w:rPr>
          <w:rFonts w:eastAsia="Malgun Gothic"/>
          <w:sz w:val="20"/>
          <w:lang w:val="en-CA" w:eastAsia="zh-CN"/>
        </w:rPr>
        <w:t>depth_rep_info_</w:t>
      </w:r>
      <w:proofErr w:type="gramStart"/>
      <w:r w:rsidR="001F18EC" w:rsidRPr="00402BE8">
        <w:rPr>
          <w:rFonts w:eastAsia="Malgun Gothic"/>
          <w:sz w:val="20"/>
          <w:lang w:val="en-CA" w:eastAsia="zh-CN"/>
        </w:rPr>
        <w:t>element</w:t>
      </w:r>
      <w:proofErr w:type="spellEnd"/>
      <w:r w:rsidR="001F18EC" w:rsidRPr="00402BE8">
        <w:rPr>
          <w:rFonts w:eastAsia="Malgun Gothic"/>
          <w:sz w:val="20"/>
          <w:lang w:val="en-CA" w:eastAsia="zh-CN"/>
        </w:rPr>
        <w:t>( </w:t>
      </w:r>
      <w:proofErr w:type="spellStart"/>
      <w:r w:rsidR="001F18EC" w:rsidRPr="00402BE8">
        <w:rPr>
          <w:rFonts w:eastAsia="Malgun Gothic"/>
          <w:sz w:val="20"/>
          <w:lang w:val="en-CA" w:eastAsia="zh-CN"/>
        </w:rPr>
        <w:t>OutSign</w:t>
      </w:r>
      <w:proofErr w:type="spellEnd"/>
      <w:proofErr w:type="gram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OutExp</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OutMantissa</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OutManLen</w:t>
      </w:r>
      <w:proofErr w:type="spellEnd"/>
      <w:r w:rsidR="001F18EC" w:rsidRPr="00402BE8">
        <w:rPr>
          <w:rFonts w:eastAsia="Malgun Gothic"/>
          <w:sz w:val="20"/>
          <w:lang w:val="en-CA" w:eastAsia="zh-CN"/>
        </w:rPr>
        <w:t xml:space="preserve"> ) </w:t>
      </w:r>
      <w:r w:rsidRPr="00893E19">
        <w:rPr>
          <w:rFonts w:eastAsia="Malgun Gothic"/>
          <w:sz w:val="20"/>
          <w:lang w:val="en-CA" w:eastAsia="zh-CN"/>
        </w:rPr>
        <w:t xml:space="preserve">syntax structure sets the values of the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variables that represent a floating-point value. When the syntax </w:t>
      </w:r>
      <w:r w:rsidRPr="00893E19">
        <w:rPr>
          <w:rFonts w:eastAsia="Malgun Gothic"/>
          <w:sz w:val="20"/>
          <w:lang w:val="en-CA" w:eastAsia="zh-CN"/>
        </w:rPr>
        <w:lastRenderedPageBreak/>
        <w:t xml:space="preserve">structure is included in another syntax structure, the variable names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are to be interpreted as being replaced by the variable names used when the syntax structure is included.</w:t>
      </w:r>
    </w:p>
    <w:p w14:paraId="1F1EB3C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da_sign_flag</w:t>
      </w:r>
      <w:proofErr w:type="spellEnd"/>
      <w:r w:rsidRPr="00893E19">
        <w:rPr>
          <w:rFonts w:eastAsia="Malgun Gothic"/>
          <w:sz w:val="20"/>
          <w:lang w:val="en-CA" w:eastAsia="zh-CN"/>
        </w:rPr>
        <w:t xml:space="preserve"> equal to 0 indicates that the sign of the floating-point value is positive.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 xml:space="preserve"> equal to 1 indicates that the sign is negative. The variable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w:t>
      </w:r>
    </w:p>
    <w:p w14:paraId="77E396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da_exponent</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exponent of the floating-point value. The value of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 xml:space="preserve"> shall be in the range of 0 to 2</w:t>
      </w:r>
      <w:r w:rsidRPr="00893E19">
        <w:rPr>
          <w:rFonts w:eastAsia="Malgun Gothic"/>
          <w:sz w:val="20"/>
          <w:vertAlign w:val="superscript"/>
          <w:lang w:val="en-CA" w:eastAsia="zh-CN"/>
        </w:rPr>
        <w:t>7</w:t>
      </w:r>
      <w:r w:rsidRPr="00893E19">
        <w:rPr>
          <w:rFonts w:eastAsia="Malgun Gothic"/>
          <w:sz w:val="20"/>
          <w:lang w:val="en-CA" w:eastAsia="zh-CN"/>
        </w:rPr>
        <w:t> − 2, inclusive. The value 2</w:t>
      </w:r>
      <w:r w:rsidRPr="00893E19">
        <w:rPr>
          <w:rFonts w:eastAsia="Malgun Gothic"/>
          <w:sz w:val="20"/>
          <w:vertAlign w:val="superscript"/>
          <w:lang w:val="en-CA" w:eastAsia="zh-CN"/>
        </w:rPr>
        <w:t>7</w:t>
      </w:r>
      <w:r w:rsidRPr="00893E19">
        <w:rPr>
          <w:rFonts w:eastAsia="Malgun Gothic"/>
          <w:sz w:val="20"/>
          <w:lang w:val="en-CA" w:eastAsia="zh-CN"/>
        </w:rPr>
        <w:t> − 1 is reserved for future use by ITU</w:t>
      </w:r>
      <w:r w:rsidRPr="00893E19">
        <w:rPr>
          <w:rFonts w:eastAsia="Malgun Gothic"/>
          <w:sz w:val="20"/>
          <w:lang w:val="en-CA"/>
        </w:rPr>
        <w:t>-</w:t>
      </w:r>
      <w:r w:rsidRPr="00893E19">
        <w:rPr>
          <w:rFonts w:eastAsia="Malgun Gothic"/>
          <w:sz w:val="20"/>
          <w:lang w:val="en-CA" w:eastAsia="zh-CN"/>
        </w:rPr>
        <w:t>T | ISO/IEC. Decoders shall treat the value 2</w:t>
      </w:r>
      <w:r w:rsidRPr="00893E19">
        <w:rPr>
          <w:rFonts w:eastAsia="Malgun Gothic"/>
          <w:sz w:val="20"/>
          <w:vertAlign w:val="superscript"/>
          <w:lang w:val="en-CA" w:eastAsia="zh-CN"/>
        </w:rPr>
        <w:t>7</w:t>
      </w:r>
      <w:r w:rsidRPr="00893E19">
        <w:rPr>
          <w:rFonts w:eastAsia="Malgun Gothic"/>
          <w:sz w:val="20"/>
          <w:lang w:val="en-CA" w:eastAsia="zh-CN"/>
        </w:rPr>
        <w:t xml:space="preserve"> − 1 as indicating an unspecified value. The variable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w:t>
      </w:r>
    </w:p>
    <w:p w14:paraId="710942D0" w14:textId="5C1CB22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da_mantissa_len_minus1</w:t>
      </w:r>
      <w:r w:rsidRPr="00893E19">
        <w:rPr>
          <w:rFonts w:eastAsia="Malgun Gothic"/>
          <w:sz w:val="20"/>
          <w:lang w:val="en-CA" w:eastAsia="zh-CN"/>
        </w:rPr>
        <w:t xml:space="preserve"> plus 1 specifies the number of bits in the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 xml:space="preserve"> syntax element. The variable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is set equal to da_mantissa_len_minus1 + 1.</w:t>
      </w:r>
    </w:p>
    <w:p w14:paraId="58D68D25" w14:textId="3D66207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893E19">
        <w:rPr>
          <w:rFonts w:eastAsia="Malgun Gothic"/>
          <w:b/>
          <w:sz w:val="20"/>
          <w:lang w:val="en-CA" w:eastAsia="zh-CN"/>
        </w:rPr>
        <w:t>da_mantissa</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mantissa of the floating-point value. The variable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w:t>
      </w:r>
    </w:p>
    <w:p w14:paraId="39F1A028" w14:textId="6268E7D5" w:rsidR="000B7B83" w:rsidRPr="00893E19"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Alpha channel information SEI message</w:t>
      </w:r>
    </w:p>
    <w:p w14:paraId="75A7AB62" w14:textId="12A8981A"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 xml:space="preserve">.1 </w:t>
      </w:r>
      <w:r w:rsidR="00A40111" w:rsidRPr="00893E19">
        <w:rPr>
          <w:noProof/>
          <w:lang w:val="en-CA"/>
        </w:rPr>
        <w:t xml:space="preserve">Alpha channel information SEI message </w:t>
      </w:r>
      <w:r w:rsidRPr="00893E19">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893E19"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893E19">
              <w:rPr>
                <w:rFonts w:eastAsia="SimSun"/>
                <w:sz w:val="20"/>
                <w:lang w:val="en-CA"/>
              </w:rPr>
              <w:t>alpha_channel_</w:t>
            </w:r>
            <w:proofErr w:type="gramStart"/>
            <w:r w:rsidRPr="00893E19">
              <w:rPr>
                <w:rFonts w:eastAsia="SimSun"/>
                <w:sz w:val="20"/>
                <w:lang w:val="en-CA"/>
              </w:rPr>
              <w:t>info</w:t>
            </w:r>
            <w:proofErr w:type="spellEnd"/>
            <w:r w:rsidRPr="00893E19">
              <w:rPr>
                <w:rFonts w:eastAsia="SimSun"/>
                <w:sz w:val="20"/>
                <w:lang w:val="en-CA"/>
              </w:rPr>
              <w:t>( </w:t>
            </w:r>
            <w:proofErr w:type="spellStart"/>
            <w:r w:rsidRPr="00893E19">
              <w:rPr>
                <w:rFonts w:eastAsia="SimSun"/>
                <w:sz w:val="20"/>
                <w:lang w:val="en-CA"/>
              </w:rPr>
              <w:t>payloadSize</w:t>
            </w:r>
            <w:proofErr w:type="spellEnd"/>
            <w:proofErr w:type="gramEnd"/>
            <w:r w:rsidRPr="00893E19">
              <w:rPr>
                <w:rFonts w:eastAsia="SimSun"/>
                <w:sz w:val="20"/>
                <w:lang w:val="en-CA"/>
              </w:rPr>
              <w:t> ) {</w:t>
            </w:r>
          </w:p>
        </w:tc>
        <w:tc>
          <w:tcPr>
            <w:tcW w:w="1153" w:type="dxa"/>
          </w:tcPr>
          <w:p w14:paraId="56660060"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893E19">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bCs/>
                <w:sz w:val="20"/>
                <w:lang w:val="en-CA"/>
              </w:rPr>
              <w:tab/>
            </w:r>
            <w:proofErr w:type="spellStart"/>
            <w:r w:rsidRPr="00893E19">
              <w:rPr>
                <w:rFonts w:eastAsia="SimSun"/>
                <w:b/>
                <w:bCs/>
                <w:sz w:val="20"/>
                <w:lang w:val="en-CA"/>
              </w:rPr>
              <w:t>alpha_channel_cancel_flag</w:t>
            </w:r>
            <w:proofErr w:type="spellEnd"/>
          </w:p>
        </w:tc>
        <w:tc>
          <w:tcPr>
            <w:tcW w:w="1153" w:type="dxa"/>
          </w:tcPr>
          <w:p w14:paraId="08C8741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sz w:val="20"/>
                <w:lang w:val="en-CA"/>
              </w:rPr>
              <w:tab/>
            </w:r>
            <w:proofErr w:type="gramStart"/>
            <w:r w:rsidRPr="00893E19">
              <w:rPr>
                <w:rFonts w:eastAsia="SimSun"/>
                <w:sz w:val="20"/>
                <w:lang w:val="en-CA"/>
              </w:rPr>
              <w:t>if(</w:t>
            </w:r>
            <w:r w:rsidRPr="00893E19">
              <w:rPr>
                <w:rFonts w:eastAsia="MS Mincho"/>
                <w:sz w:val="20"/>
                <w:lang w:val="en-CA"/>
              </w:rPr>
              <w:t xml:space="preserve"> !</w:t>
            </w:r>
            <w:proofErr w:type="spellStart"/>
            <w:proofErr w:type="gramEnd"/>
            <w:r w:rsidRPr="00893E19">
              <w:rPr>
                <w:rFonts w:eastAsia="MS Mincho"/>
                <w:sz w:val="20"/>
                <w:lang w:val="en-CA"/>
              </w:rPr>
              <w:t>alpha_channel_cancel_flag</w:t>
            </w:r>
            <w:proofErr w:type="spellEnd"/>
            <w:r w:rsidRPr="00893E19">
              <w:rPr>
                <w:rFonts w:eastAsia="MS Mincho"/>
                <w:sz w:val="20"/>
                <w:lang w:val="en-CA"/>
              </w:rPr>
              <w:t xml:space="preserve"> ) {</w:t>
            </w:r>
          </w:p>
        </w:tc>
        <w:tc>
          <w:tcPr>
            <w:tcW w:w="1153" w:type="dxa"/>
          </w:tcPr>
          <w:p w14:paraId="748CD37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alpha_channel_use_idc</w:t>
            </w:r>
            <w:proofErr w:type="spellEnd"/>
          </w:p>
        </w:tc>
        <w:tc>
          <w:tcPr>
            <w:tcW w:w="1153" w:type="dxa"/>
          </w:tcPr>
          <w:p w14:paraId="6258C12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b/>
                <w:sz w:val="20"/>
                <w:lang w:val="en-CA"/>
              </w:rPr>
              <w:t>alpha_channel_bit_depth_minus8</w:t>
            </w:r>
          </w:p>
        </w:tc>
        <w:tc>
          <w:tcPr>
            <w:tcW w:w="1153" w:type="dxa"/>
          </w:tcPr>
          <w:p w14:paraId="0C49118C"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alpha_transparent_value</w:t>
            </w:r>
            <w:proofErr w:type="spellEnd"/>
          </w:p>
        </w:tc>
        <w:tc>
          <w:tcPr>
            <w:tcW w:w="1153" w:type="dxa"/>
          </w:tcPr>
          <w:p w14:paraId="76F7A31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alpha_opaque_value</w:t>
            </w:r>
            <w:proofErr w:type="spellEnd"/>
          </w:p>
        </w:tc>
        <w:tc>
          <w:tcPr>
            <w:tcW w:w="1153" w:type="dxa"/>
          </w:tcPr>
          <w:p w14:paraId="23757C8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alpha_channel_incr_flag</w:t>
            </w:r>
            <w:proofErr w:type="spellEnd"/>
          </w:p>
        </w:tc>
        <w:tc>
          <w:tcPr>
            <w:tcW w:w="1153" w:type="dxa"/>
          </w:tcPr>
          <w:p w14:paraId="3604644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alpha_channel_clip_flag</w:t>
            </w:r>
            <w:proofErr w:type="spellEnd"/>
          </w:p>
        </w:tc>
        <w:tc>
          <w:tcPr>
            <w:tcW w:w="1153" w:type="dxa"/>
          </w:tcPr>
          <w:p w14:paraId="3B34CDC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alpha</w:t>
            </w:r>
            <w:proofErr w:type="gramEnd"/>
            <w:r w:rsidRPr="00893E19">
              <w:rPr>
                <w:rFonts w:eastAsia="Malgun Gothic"/>
                <w:sz w:val="20"/>
                <w:lang w:val="en-CA"/>
              </w:rPr>
              <w:t>_channel_clip_flag</w:t>
            </w:r>
            <w:proofErr w:type="spellEnd"/>
            <w:r w:rsidRPr="00893E19">
              <w:rPr>
                <w:rFonts w:eastAsia="Malgun Gothic"/>
                <w:sz w:val="20"/>
                <w:lang w:val="en-CA"/>
              </w:rPr>
              <w:t xml:space="preserve"> )</w:t>
            </w:r>
          </w:p>
        </w:tc>
        <w:tc>
          <w:tcPr>
            <w:tcW w:w="1153" w:type="dxa"/>
          </w:tcPr>
          <w:p w14:paraId="5F5B06E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alpha_channel_clip_type_flag</w:t>
            </w:r>
            <w:proofErr w:type="spellEnd"/>
          </w:p>
        </w:tc>
        <w:tc>
          <w:tcPr>
            <w:tcW w:w="1153" w:type="dxa"/>
          </w:tcPr>
          <w:p w14:paraId="2C632FF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893E19">
              <w:rPr>
                <w:rFonts w:eastAsia="Malgun Gothic"/>
                <w:sz w:val="20"/>
                <w:lang w:val="en-CA"/>
              </w:rPr>
              <w:tab/>
              <w:t>}</w:t>
            </w:r>
          </w:p>
        </w:tc>
        <w:tc>
          <w:tcPr>
            <w:tcW w:w="1153" w:type="dxa"/>
          </w:tcPr>
          <w:p w14:paraId="488AA6B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3" w:type="dxa"/>
          </w:tcPr>
          <w:p w14:paraId="388467E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6E6173C4"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w:t>
      </w:r>
      <w:r w:rsidR="00B924BD" w:rsidRPr="00893E19">
        <w:rPr>
          <w:noProof/>
          <w:lang w:val="en-CA"/>
        </w:rPr>
        <w:t>2</w:t>
      </w:r>
      <w:r w:rsidRPr="00893E19">
        <w:rPr>
          <w:noProof/>
          <w:lang w:val="en-CA"/>
        </w:rPr>
        <w:t xml:space="preserve"> </w:t>
      </w:r>
      <w:r w:rsidR="00A40111" w:rsidRPr="00893E19">
        <w:rPr>
          <w:noProof/>
          <w:lang w:val="en-CA"/>
        </w:rPr>
        <w:t xml:space="preserve">Alpha channel information SEI message </w:t>
      </w:r>
      <w:r w:rsidRPr="00893E19">
        <w:rPr>
          <w:noProof/>
          <w:lang w:val="en-CA"/>
        </w:rPr>
        <w:t>s</w:t>
      </w:r>
      <w:r w:rsidR="003301B4" w:rsidRPr="00893E19">
        <w:rPr>
          <w:noProof/>
          <w:lang w:val="en-CA"/>
        </w:rPr>
        <w:t>emantics</w:t>
      </w:r>
    </w:p>
    <w:p w14:paraId="3DF4C71D" w14:textId="2839118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893E19">
        <w:rPr>
          <w:rFonts w:eastAsia="SimSun"/>
          <w:sz w:val="20"/>
          <w:szCs w:val="22"/>
          <w:lang w:val="en-CA"/>
        </w:rPr>
        <w:t xml:space="preserve">The alpha channel information </w:t>
      </w:r>
      <w:r w:rsidR="00514FE3">
        <w:rPr>
          <w:rFonts w:eastAsia="SimSun"/>
          <w:sz w:val="20"/>
          <w:szCs w:val="22"/>
          <w:lang w:val="en-CA"/>
        </w:rPr>
        <w:t xml:space="preserve">(ACI) </w:t>
      </w:r>
      <w:r w:rsidRPr="00893E19">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7EE5465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When an access unit contains an auxiliary picture </w:t>
      </w:r>
      <w:proofErr w:type="spellStart"/>
      <w:r w:rsidRPr="00893E19">
        <w:rPr>
          <w:rFonts w:eastAsia="SimSun"/>
          <w:sz w:val="20"/>
          <w:szCs w:val="22"/>
          <w:lang w:val="en-CA"/>
        </w:rPr>
        <w:t>picA</w:t>
      </w:r>
      <w:proofErr w:type="spellEnd"/>
      <w:r w:rsidRPr="00893E19">
        <w:rPr>
          <w:rFonts w:eastAsia="SimSun"/>
          <w:sz w:val="20"/>
          <w:szCs w:val="22"/>
          <w:lang w:val="en-CA"/>
        </w:rPr>
        <w:t xml:space="preserve"> </w:t>
      </w:r>
      <w:r w:rsidR="004771FE">
        <w:rPr>
          <w:sz w:val="20"/>
          <w:szCs w:val="22"/>
          <w:lang w:val="en-GB"/>
        </w:rPr>
        <w:t>in a layer</w:t>
      </w:r>
      <w:r w:rsidR="008F5E27" w:rsidRPr="008F5E27">
        <w:rPr>
          <w:sz w:val="20"/>
          <w:szCs w:val="22"/>
          <w:lang w:val="en-GB"/>
        </w:rPr>
        <w:t xml:space="preserve">, with </w:t>
      </w:r>
      <w:proofErr w:type="spellStart"/>
      <w:r w:rsidR="008F5E27" w:rsidRPr="008F5E27">
        <w:rPr>
          <w:sz w:val="20"/>
          <w:szCs w:val="22"/>
          <w:lang w:val="en-GB"/>
        </w:rPr>
        <w:t>nuh_layer_id</w:t>
      </w:r>
      <w:proofErr w:type="spellEnd"/>
      <w:r w:rsidR="008F5E27" w:rsidRPr="008F5E27">
        <w:rPr>
          <w:sz w:val="20"/>
          <w:szCs w:val="22"/>
          <w:lang w:val="en-GB"/>
        </w:rPr>
        <w:t xml:space="preserve"> equal to </w:t>
      </w:r>
      <w:proofErr w:type="spellStart"/>
      <w:r w:rsidR="008F5E27" w:rsidRPr="008F5E27">
        <w:rPr>
          <w:sz w:val="20"/>
          <w:szCs w:val="22"/>
          <w:lang w:val="en-GB"/>
        </w:rPr>
        <w:t>nuhLayerIdA</w:t>
      </w:r>
      <w:proofErr w:type="spellEnd"/>
      <w:r w:rsidR="008F5E27" w:rsidRPr="008F5E27">
        <w:rPr>
          <w:sz w:val="20"/>
          <w:szCs w:val="22"/>
          <w:lang w:val="en-GB"/>
        </w:rPr>
        <w:t>,</w:t>
      </w:r>
      <w:r w:rsidR="004771FE">
        <w:rPr>
          <w:sz w:val="20"/>
          <w:szCs w:val="22"/>
          <w:lang w:val="en-GB"/>
        </w:rPr>
        <w:t xml:space="preserve">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893E19">
        <w:rPr>
          <w:rFonts w:eastAsia="SimSun"/>
          <w:sz w:val="20"/>
          <w:lang w:val="en-CA"/>
        </w:rPr>
        <w:t xml:space="preserve">, the alpha channel sample values of </w:t>
      </w:r>
      <w:proofErr w:type="spellStart"/>
      <w:r w:rsidRPr="00893E19">
        <w:rPr>
          <w:rFonts w:eastAsia="SimSun"/>
          <w:sz w:val="20"/>
          <w:lang w:val="en-CA"/>
        </w:rPr>
        <w:t>picA</w:t>
      </w:r>
      <w:proofErr w:type="spellEnd"/>
      <w:r w:rsidRPr="00893E19">
        <w:rPr>
          <w:rFonts w:eastAsia="SimSun"/>
          <w:sz w:val="20"/>
          <w:lang w:val="en-CA"/>
        </w:rPr>
        <w:t xml:space="preserve"> persist in output order until one or more of the following conditions are true:</w:t>
      </w:r>
    </w:p>
    <w:p w14:paraId="3DE851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The next picture, in output order,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is output.</w:t>
      </w:r>
    </w:p>
    <w:p w14:paraId="1493D2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containing the auxiliary picture </w:t>
      </w:r>
      <w:proofErr w:type="spellStart"/>
      <w:r w:rsidRPr="00893E19">
        <w:rPr>
          <w:rFonts w:eastAsia="SimSun"/>
          <w:sz w:val="20"/>
          <w:lang w:val="en-CA"/>
        </w:rPr>
        <w:t>picA</w:t>
      </w:r>
      <w:proofErr w:type="spellEnd"/>
      <w:r w:rsidRPr="00893E19">
        <w:rPr>
          <w:rFonts w:eastAsia="SimSun"/>
          <w:sz w:val="20"/>
          <w:lang w:val="en-CA"/>
        </w:rPr>
        <w:t xml:space="preserve"> ends.</w:t>
      </w:r>
    </w:p>
    <w:p w14:paraId="06078C4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6A9D3271"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of any associated primary layer of the auxiliary picture layer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ends.</w:t>
      </w:r>
    </w:p>
    <w:p w14:paraId="2BA5112A" w14:textId="4A2F558F"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lastRenderedPageBreak/>
        <w:t xml:space="preserve">The following semantics apply separately to each </w:t>
      </w:r>
      <w:proofErr w:type="spellStart"/>
      <w:r w:rsidRPr="00893E19">
        <w:rPr>
          <w:rFonts w:eastAsia="SimSun"/>
          <w:sz w:val="20"/>
          <w:lang w:val="en-CA"/>
        </w:rPr>
        <w:t>nuh_layer_id</w:t>
      </w:r>
      <w:proofErr w:type="spellEnd"/>
      <w:r w:rsidRPr="00893E19">
        <w:rPr>
          <w:rFonts w:eastAsia="SimSun"/>
          <w:sz w:val="20"/>
          <w:lang w:val="en-CA"/>
        </w:rPr>
        <w:t xml:space="preserve"> </w:t>
      </w:r>
      <w:proofErr w:type="spellStart"/>
      <w:r w:rsidRPr="00893E19">
        <w:rPr>
          <w:rFonts w:eastAsia="SimSun"/>
          <w:sz w:val="20"/>
          <w:lang w:val="en-CA"/>
        </w:rPr>
        <w:t>targetLayerId</w:t>
      </w:r>
      <w:proofErr w:type="spellEnd"/>
      <w:r w:rsidRPr="00893E19">
        <w:rPr>
          <w:rFonts w:eastAsia="SimSun"/>
          <w:sz w:val="20"/>
          <w:lang w:val="en-CA"/>
        </w:rPr>
        <w:t xml:space="preserve"> among the </w:t>
      </w:r>
      <w:proofErr w:type="spellStart"/>
      <w:r w:rsidRPr="00893E19">
        <w:rPr>
          <w:rFonts w:eastAsia="SimSun"/>
          <w:sz w:val="20"/>
          <w:lang w:val="en-CA"/>
        </w:rPr>
        <w:t>nuh_layer_id</w:t>
      </w:r>
      <w:proofErr w:type="spellEnd"/>
      <w:r w:rsidRPr="00893E19">
        <w:rPr>
          <w:rFonts w:eastAsia="SimSun"/>
          <w:sz w:val="20"/>
          <w:lang w:val="en-CA"/>
        </w:rPr>
        <w:t xml:space="preserve"> values to which the </w:t>
      </w:r>
      <w:r w:rsidR="00514FE3">
        <w:rPr>
          <w:rFonts w:eastAsia="SimSun"/>
          <w:sz w:val="20"/>
          <w:lang w:val="en-CA"/>
        </w:rPr>
        <w:t>ACI</w:t>
      </w:r>
      <w:r w:rsidRPr="00893E19">
        <w:rPr>
          <w:rFonts w:eastAsia="SimSun"/>
          <w:sz w:val="20"/>
          <w:lang w:val="en-CA"/>
        </w:rPr>
        <w:t xml:space="preserve"> SEI message applies.</w:t>
      </w:r>
    </w:p>
    <w:p w14:paraId="76903240" w14:textId="16B1781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alpha_channel_cancel_flag</w:t>
      </w:r>
      <w:proofErr w:type="spellEnd"/>
      <w:r w:rsidRPr="00893E19">
        <w:rPr>
          <w:rFonts w:eastAsia="SimSun"/>
          <w:sz w:val="20"/>
          <w:szCs w:val="22"/>
          <w:lang w:val="en-CA"/>
        </w:rPr>
        <w:t xml:space="preserve"> equal to 1 </w:t>
      </w:r>
      <w:r w:rsidRPr="00893E19">
        <w:rPr>
          <w:rFonts w:eastAsia="SimSun"/>
          <w:sz w:val="20"/>
          <w:lang w:val="en-CA"/>
        </w:rPr>
        <w:t xml:space="preserve">indicates that the SEI message cancels the persistence of any previous </w:t>
      </w:r>
      <w:r w:rsidR="00514FE3">
        <w:rPr>
          <w:rFonts w:eastAsia="SimSun"/>
          <w:sz w:val="20"/>
          <w:lang w:val="en-CA"/>
        </w:rPr>
        <w:t>ACI</w:t>
      </w:r>
      <w:r w:rsidRPr="00893E19">
        <w:rPr>
          <w:rFonts w:eastAsia="SimSun"/>
          <w:sz w:val="20"/>
          <w:lang w:val="en-CA"/>
        </w:rPr>
        <w:t xml:space="preserve"> SEI message in output order that applies to the current layer. </w:t>
      </w:r>
      <w:proofErr w:type="spellStart"/>
      <w:r w:rsidRPr="00893E19">
        <w:rPr>
          <w:rFonts w:eastAsia="SimSun"/>
          <w:sz w:val="20"/>
          <w:lang w:val="en-CA"/>
        </w:rPr>
        <w:t>alpha_channel_cancel_flag</w:t>
      </w:r>
      <w:proofErr w:type="spellEnd"/>
      <w:r w:rsidRPr="00893E19">
        <w:rPr>
          <w:rFonts w:eastAsia="SimSun"/>
          <w:sz w:val="20"/>
          <w:lang w:val="en-CA"/>
        </w:rPr>
        <w:t xml:space="preserve"> equal to 0 indicates that </w:t>
      </w:r>
      <w:r w:rsidR="00514FE3">
        <w:rPr>
          <w:rFonts w:eastAsia="SimSun"/>
          <w:sz w:val="20"/>
          <w:lang w:val="en-CA"/>
        </w:rPr>
        <w:t>ACI</w:t>
      </w:r>
      <w:r w:rsidRPr="00893E19">
        <w:rPr>
          <w:rFonts w:eastAsia="SimSun"/>
          <w:sz w:val="20"/>
          <w:lang w:val="en-CA"/>
        </w:rPr>
        <w:t xml:space="preserve"> follows.</w:t>
      </w:r>
    </w:p>
    <w:p w14:paraId="14E4B1B8" w14:textId="45D466F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Let </w:t>
      </w:r>
      <w:proofErr w:type="spellStart"/>
      <w:r w:rsidRPr="00893E19">
        <w:rPr>
          <w:rFonts w:eastAsia="SimSun"/>
          <w:sz w:val="20"/>
          <w:szCs w:val="22"/>
          <w:lang w:val="en-CA"/>
        </w:rPr>
        <w:t>currPic</w:t>
      </w:r>
      <w:proofErr w:type="spellEnd"/>
      <w:r w:rsidRPr="00893E19">
        <w:rPr>
          <w:rFonts w:eastAsia="SimSun"/>
          <w:sz w:val="20"/>
          <w:szCs w:val="22"/>
          <w:lang w:val="en-CA"/>
        </w:rPr>
        <w:t xml:space="preserve"> be the picture that the </w:t>
      </w:r>
      <w:r w:rsidR="00514FE3">
        <w:rPr>
          <w:rFonts w:eastAsia="SimSun"/>
          <w:sz w:val="20"/>
          <w:szCs w:val="22"/>
          <w:lang w:val="en-CA"/>
        </w:rPr>
        <w:t>ACI</w:t>
      </w:r>
      <w:r w:rsidRPr="00893E19">
        <w:rPr>
          <w:rFonts w:eastAsia="SimSun"/>
          <w:sz w:val="20"/>
          <w:szCs w:val="22"/>
          <w:lang w:val="en-CA"/>
        </w:rPr>
        <w:t xml:space="preserve"> SEI message is associated with. The semantics of </w:t>
      </w:r>
      <w:r w:rsidR="00514FE3">
        <w:rPr>
          <w:rFonts w:eastAsia="SimSun"/>
          <w:sz w:val="20"/>
          <w:szCs w:val="22"/>
          <w:lang w:val="en-CA"/>
        </w:rPr>
        <w:t>ACI</w:t>
      </w:r>
      <w:r w:rsidRPr="00893E19">
        <w:rPr>
          <w:rFonts w:eastAsia="SimSun"/>
          <w:sz w:val="20"/>
          <w:szCs w:val="22"/>
          <w:lang w:val="en-CA"/>
        </w:rPr>
        <w:t xml:space="preserve"> SEI message </w:t>
      </w:r>
      <w:r w:rsidRPr="00893E19">
        <w:rPr>
          <w:rFonts w:eastAsia="SimSun"/>
          <w:sz w:val="20"/>
          <w:lang w:val="en-CA"/>
        </w:rPr>
        <w:t>persist for the current layer in output order until one or more of the following conditions are true:</w:t>
      </w:r>
    </w:p>
    <w:p w14:paraId="2482AC0C"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440F17C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1210422E" w14:textId="76C8DB08"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893E19">
        <w:rPr>
          <w:rFonts w:eastAsia="SimSun"/>
          <w:sz w:val="20"/>
          <w:lang w:val="en-CA"/>
        </w:rPr>
        <w:t xml:space="preserve">an </w:t>
      </w:r>
      <w:r w:rsidR="00514FE3">
        <w:rPr>
          <w:rFonts w:eastAsia="SimSun"/>
          <w:sz w:val="20"/>
          <w:lang w:val="en-CA"/>
        </w:rPr>
        <w:t>ACI</w:t>
      </w:r>
      <w:r w:rsidRPr="00893E19">
        <w:rPr>
          <w:rFonts w:eastAsia="SimSun"/>
          <w:sz w:val="20"/>
          <w:lang w:val="en-CA"/>
        </w:rPr>
        <w:t xml:space="preserve"> SEI message </w:t>
      </w:r>
      <w:r w:rsidR="004771FE">
        <w:rPr>
          <w:sz w:val="20"/>
          <w:lang w:val="en-GB"/>
        </w:rPr>
        <w:t>is output that follows the current picture in output order</w:t>
      </w:r>
      <w:r w:rsidRPr="00893E19">
        <w:rPr>
          <w:rFonts w:eastAsia="SimSun"/>
          <w:sz w:val="20"/>
          <w:lang w:val="en-CA"/>
        </w:rPr>
        <w:t>.</w:t>
      </w:r>
    </w:p>
    <w:p w14:paraId="14C78F1E" w14:textId="1828CD24"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alpha_channel_use_idc</w:t>
      </w:r>
      <w:proofErr w:type="spellEnd"/>
      <w:r w:rsidRPr="00893E19">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2 indicates that the usage of the auxiliary picture is unspecified. Values greater than 2 for </w:t>
      </w:r>
      <w:proofErr w:type="spellStart"/>
      <w:r w:rsidRPr="00893E19">
        <w:rPr>
          <w:rFonts w:eastAsia="SimSun"/>
          <w:sz w:val="20"/>
          <w:lang w:val="en-CA"/>
        </w:rPr>
        <w:t>alpha_channel_use_idc</w:t>
      </w:r>
      <w:proofErr w:type="spellEnd"/>
      <w:r w:rsidRPr="00893E19">
        <w:rPr>
          <w:rFonts w:eastAsia="SimSun"/>
          <w:sz w:val="20"/>
          <w:lang w:val="en-CA"/>
        </w:rPr>
        <w:t xml:space="preserve"> are reserved for future use by ITU-T | ISO/IEC. When not present, the value of </w:t>
      </w:r>
      <w:proofErr w:type="spellStart"/>
      <w:r w:rsidRPr="00893E19">
        <w:rPr>
          <w:rFonts w:eastAsia="SimSun"/>
          <w:sz w:val="20"/>
          <w:lang w:val="en-CA"/>
        </w:rPr>
        <w:t>alpha_channel_use_idc</w:t>
      </w:r>
      <w:proofErr w:type="spellEnd"/>
      <w:r w:rsidRPr="00893E19">
        <w:rPr>
          <w:rFonts w:eastAsia="SimSun"/>
          <w:sz w:val="20"/>
          <w:lang w:val="en-CA"/>
        </w:rPr>
        <w:t xml:space="preserve"> is inferred to be equal to 2.</w:t>
      </w:r>
      <w:r w:rsidR="001F18EC">
        <w:rPr>
          <w:rFonts w:eastAsia="SimSun"/>
          <w:sz w:val="20"/>
          <w:lang w:val="en-CA"/>
        </w:rPr>
        <w:t xml:space="preserve"> Decoders shall ignore alpha channel information SEI messages in which </w:t>
      </w:r>
      <w:proofErr w:type="spellStart"/>
      <w:r w:rsidR="001F18EC" w:rsidRPr="006F3D92">
        <w:rPr>
          <w:rFonts w:eastAsia="SimSun"/>
          <w:sz w:val="20"/>
          <w:lang w:val="en-CA"/>
        </w:rPr>
        <w:t>alpha_channel_use_idc</w:t>
      </w:r>
      <w:proofErr w:type="spellEnd"/>
      <w:r w:rsidR="001F18EC">
        <w:rPr>
          <w:rFonts w:eastAsia="SimSun"/>
          <w:sz w:val="20"/>
          <w:lang w:val="en-CA"/>
        </w:rPr>
        <w:t xml:space="preserve"> is greater than 2.</w:t>
      </w:r>
    </w:p>
    <w:p w14:paraId="46CA3269" w14:textId="5ABB708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alpha_channel_bit_depth_minus8</w:t>
      </w:r>
      <w:r w:rsidRPr="00893E19">
        <w:rPr>
          <w:rFonts w:eastAsia="SimSun"/>
          <w:sz w:val="20"/>
          <w:lang w:val="en-CA"/>
        </w:rPr>
        <w:t xml:space="preserve"> plus 8 specifies the bit depth of the samples of the luma sample array of the auxiliary picture. alpha_channel_bit_depth_minus8</w:t>
      </w:r>
      <w:r w:rsidR="00A015FC">
        <w:rPr>
          <w:rFonts w:eastAsia="SimSun"/>
          <w:sz w:val="20"/>
          <w:lang w:val="en-CA"/>
        </w:rPr>
        <w:t xml:space="preserve"> plus 8</w:t>
      </w:r>
      <w:r w:rsidRPr="00893E19">
        <w:rPr>
          <w:rFonts w:eastAsia="SimSun"/>
          <w:sz w:val="20"/>
          <w:lang w:val="en-CA"/>
        </w:rPr>
        <w:t xml:space="preserve"> shall be equal to </w:t>
      </w:r>
      <w:r w:rsidR="00A015FC">
        <w:rPr>
          <w:rFonts w:eastAsia="SimSun"/>
          <w:sz w:val="20"/>
          <w:lang w:val="en-CA"/>
        </w:rPr>
        <w:t xml:space="preserve">the bit depth </w:t>
      </w:r>
      <w:r w:rsidRPr="00893E19">
        <w:rPr>
          <w:rFonts w:eastAsia="SimSun"/>
          <w:sz w:val="20"/>
          <w:lang w:val="en-CA"/>
        </w:rPr>
        <w:t>of the associated primary picture.</w:t>
      </w:r>
    </w:p>
    <w:p w14:paraId="55FCCF0B" w14:textId="6AC44074"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alpha_transparent_value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893E19">
        <w:rPr>
          <w:rFonts w:eastAsia="SimSun"/>
          <w:sz w:val="20"/>
          <w:lang w:val="en-CA"/>
        </w:rPr>
        <w:t>alpha_transparent_value</w:t>
      </w:r>
      <w:proofErr w:type="spellEnd"/>
      <w:r w:rsidRPr="00893E19">
        <w:rPr>
          <w:rFonts w:eastAsia="SimSun"/>
          <w:sz w:val="20"/>
          <w:lang w:val="en-CA"/>
        </w:rPr>
        <w:t xml:space="preserve"> syntax element is alpha_channel_bit_depth_minus8 + 9.</w:t>
      </w:r>
    </w:p>
    <w:p w14:paraId="5E9FBE39" w14:textId="6AFCEF4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alpha_opaque_value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893E19">
        <w:rPr>
          <w:rFonts w:eastAsia="SimSun"/>
          <w:sz w:val="20"/>
          <w:lang w:val="en-CA"/>
        </w:rPr>
        <w:t>alpha_opaque_value</w:t>
      </w:r>
      <w:proofErr w:type="spellEnd"/>
      <w:r w:rsidRPr="00893E19">
        <w:rPr>
          <w:rFonts w:eastAsia="SimSun"/>
          <w:sz w:val="20"/>
          <w:lang w:val="en-CA"/>
        </w:rPr>
        <w:t xml:space="preserve"> syntax element is alpha_channel_bit_depth_minus8 + 9.</w:t>
      </w:r>
    </w:p>
    <w:p w14:paraId="55578081" w14:textId="3A32C2A3" w:rsidR="00C639C8"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alpha_channel_incr_flag</w:t>
      </w:r>
      <w:proofErr w:type="spellEnd"/>
      <w:r w:rsidRPr="00893E19">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893E19">
        <w:rPr>
          <w:rFonts w:eastAsia="SimSun"/>
          <w:sz w:val="20"/>
          <w:lang w:val="en-CA"/>
        </w:rPr>
        <w:t>alpha_channel_incr_flag</w:t>
      </w:r>
      <w:proofErr w:type="spellEnd"/>
      <w:r w:rsidRPr="00893E19">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used, without alteration, as the interpretation sample value for the decoded auxiliary picture sample value.</w:t>
      </w:r>
      <w:del w:id="216" w:author="Ye-Kui Wang (yk0)" w:date="2022-01-24T15:28:00Z">
        <w:r w:rsidRPr="00893E19" w:rsidDel="00296B48">
          <w:rPr>
            <w:rFonts w:eastAsia="SimSun"/>
            <w:sz w:val="20"/>
            <w:lang w:val="en-CA"/>
          </w:rPr>
          <w:delText xml:space="preserve"> When not present, the value of alpha_channel_incr_flag is inferred to be equal to 0.</w:delText>
        </w:r>
        <w:r w:rsidR="002B042A" w:rsidDel="00296B48">
          <w:rPr>
            <w:rFonts w:eastAsia="SimSun"/>
            <w:sz w:val="20"/>
            <w:lang w:val="en-CA"/>
          </w:rPr>
          <w:delText xml:space="preserve"> </w:delText>
        </w:r>
        <w:r w:rsidR="002B042A" w:rsidRPr="00264DCD" w:rsidDel="00296B48">
          <w:rPr>
            <w:rFonts w:eastAsia="SimSun"/>
            <w:sz w:val="20"/>
            <w:highlight w:val="yellow"/>
            <w:lang w:val="en-CA"/>
          </w:rPr>
          <w:delText>[</w:delText>
        </w:r>
        <w:r w:rsidR="002B042A" w:rsidDel="00296B48">
          <w:rPr>
            <w:rFonts w:eastAsia="SimSun"/>
            <w:sz w:val="20"/>
            <w:highlight w:val="yellow"/>
            <w:lang w:val="en-CA"/>
          </w:rPr>
          <w:delText xml:space="preserve">Ed. (YK): This inference seems unnecessary or even not </w:delText>
        </w:r>
        <w:r w:rsidR="0042685E" w:rsidDel="00296B48">
          <w:rPr>
            <w:rFonts w:eastAsia="SimSun"/>
            <w:sz w:val="20"/>
            <w:highlight w:val="yellow"/>
            <w:lang w:val="en-CA"/>
          </w:rPr>
          <w:delText>correct. I</w:delText>
        </w:r>
        <w:r w:rsidR="002B042A" w:rsidDel="00296B48">
          <w:rPr>
            <w:rFonts w:eastAsia="SimSun"/>
            <w:sz w:val="20"/>
            <w:highlight w:val="yellow"/>
            <w:lang w:val="en-CA"/>
          </w:rPr>
          <w:delText xml:space="preserve">t is not present only when </w:delText>
        </w:r>
        <w:r w:rsidR="002B042A" w:rsidRPr="002B042A" w:rsidDel="00296B48">
          <w:rPr>
            <w:rFonts w:eastAsia="SimSun"/>
            <w:sz w:val="20"/>
            <w:highlight w:val="yellow"/>
            <w:lang w:val="en-CA"/>
          </w:rPr>
          <w:delText>alpha_channel_cancel_flag</w:delText>
        </w:r>
        <w:r w:rsidR="002B042A" w:rsidDel="00296B48">
          <w:rPr>
            <w:rFonts w:eastAsia="SimSun"/>
            <w:sz w:val="20"/>
            <w:highlight w:val="yellow"/>
            <w:lang w:val="en-CA"/>
          </w:rPr>
          <w:delText xml:space="preserve"> is equal to 1</w:delText>
        </w:r>
        <w:r w:rsidR="0042685E" w:rsidDel="00296B48">
          <w:rPr>
            <w:rFonts w:eastAsia="SimSun"/>
            <w:sz w:val="20"/>
            <w:highlight w:val="yellow"/>
            <w:lang w:val="en-CA"/>
          </w:rPr>
          <w:delText>, in which case no information applies. If the absence of the SEI message is also considered, then its value should depend on the persistency scope of the previous SEI message of this type, and this inference can then be incorrect</w:delText>
        </w:r>
        <w:r w:rsidR="002B042A" w:rsidDel="00296B48">
          <w:rPr>
            <w:rFonts w:eastAsia="SimSun"/>
            <w:sz w:val="20"/>
            <w:highlight w:val="yellow"/>
            <w:lang w:val="en-CA"/>
          </w:rPr>
          <w:delText>.</w:delText>
        </w:r>
        <w:r w:rsidR="00B4232D" w:rsidDel="00296B48">
          <w:rPr>
            <w:rFonts w:eastAsia="SimSun"/>
            <w:sz w:val="20"/>
            <w:highlight w:val="yellow"/>
            <w:lang w:val="en-CA"/>
          </w:rPr>
          <w:delText xml:space="preserve"> The right course of action seems to be to just remove th</w:delText>
        </w:r>
        <w:r w:rsidR="00341FAA" w:rsidDel="00296B48">
          <w:rPr>
            <w:rFonts w:eastAsia="SimSun"/>
            <w:sz w:val="20"/>
            <w:highlight w:val="yellow"/>
            <w:lang w:val="en-CA"/>
          </w:rPr>
          <w:delText>e</w:delText>
        </w:r>
        <w:r w:rsidR="00B4232D" w:rsidDel="00296B48">
          <w:rPr>
            <w:rFonts w:eastAsia="SimSun"/>
            <w:sz w:val="20"/>
            <w:highlight w:val="yellow"/>
            <w:lang w:val="en-CA"/>
          </w:rPr>
          <w:delText xml:space="preserve"> inference rule.</w:delText>
        </w:r>
        <w:r w:rsidR="002B042A" w:rsidRPr="00264DCD" w:rsidDel="00296B48">
          <w:rPr>
            <w:rFonts w:eastAsia="SimSun"/>
            <w:sz w:val="20"/>
            <w:highlight w:val="yellow"/>
            <w:lang w:val="en-CA"/>
          </w:rPr>
          <w:delText>]</w:delText>
        </w:r>
      </w:del>
    </w:p>
    <w:p w14:paraId="5E84EFBA" w14:textId="77777777" w:rsidR="00A2305C" w:rsidRPr="00C639C8" w:rsidRDefault="00A2305C" w:rsidP="00A2305C">
      <w:pPr>
        <w:tabs>
          <w:tab w:val="left" w:pos="794"/>
          <w:tab w:val="left" w:pos="1191"/>
          <w:tab w:val="left" w:pos="1588"/>
          <w:tab w:val="left" w:pos="1985"/>
        </w:tabs>
        <w:rPr>
          <w:rFonts w:eastAsia="MS Mincho"/>
          <w:sz w:val="20"/>
          <w:lang w:val="en-GB"/>
        </w:rPr>
      </w:pPr>
      <w:r w:rsidRPr="00C639C8">
        <w:rPr>
          <w:rFonts w:eastAsia="MS Mincho"/>
          <w:sz w:val="20"/>
          <w:lang w:val="en-GB"/>
        </w:rPr>
        <w:t xml:space="preserve">When </w:t>
      </w:r>
      <w:proofErr w:type="spellStart"/>
      <w:r w:rsidRPr="00C639C8">
        <w:rPr>
          <w:rFonts w:eastAsia="MS Mincho"/>
          <w:sz w:val="20"/>
          <w:lang w:val="en-GB"/>
        </w:rPr>
        <w:t>alpha_</w:t>
      </w:r>
      <w:r>
        <w:rPr>
          <w:rFonts w:eastAsia="MS Mincho"/>
          <w:sz w:val="20"/>
          <w:lang w:val="en-GB"/>
        </w:rPr>
        <w:t>channel_</w:t>
      </w:r>
      <w:r w:rsidRPr="00C639C8">
        <w:rPr>
          <w:rFonts w:eastAsia="MS Mincho"/>
          <w:sz w:val="20"/>
          <w:lang w:val="en-GB"/>
        </w:rPr>
        <w:t>incr_flag</w:t>
      </w:r>
      <w:proofErr w:type="spellEnd"/>
      <w:r w:rsidRPr="00C639C8">
        <w:rPr>
          <w:rFonts w:eastAsia="MS Mincho"/>
          <w:sz w:val="20"/>
          <w:lang w:val="en-GB"/>
        </w:rPr>
        <w:t xml:space="preserve"> is equal to 1, </w:t>
      </w:r>
      <w:proofErr w:type="spellStart"/>
      <w:r w:rsidRPr="00C639C8">
        <w:rPr>
          <w:rFonts w:eastAsia="MS Mincho"/>
          <w:sz w:val="20"/>
          <w:lang w:val="en-GB"/>
        </w:rPr>
        <w:t>alpha_transpa</w:t>
      </w:r>
      <w:r w:rsidRPr="00264DCD">
        <w:rPr>
          <w:rFonts w:eastAsia="MS Mincho"/>
          <w:sz w:val="20"/>
          <w:lang w:val="en-GB"/>
        </w:rPr>
        <w:t>rent_value</w:t>
      </w:r>
      <w:proofErr w:type="spellEnd"/>
      <w:r w:rsidRPr="00264DCD">
        <w:rPr>
          <w:rFonts w:eastAsia="MS Mincho"/>
          <w:sz w:val="20"/>
          <w:lang w:val="en-GB"/>
        </w:rPr>
        <w:t xml:space="preserve"> shall not be equal to </w:t>
      </w:r>
      <w:proofErr w:type="spellStart"/>
      <w:r w:rsidRPr="00264DCD">
        <w:rPr>
          <w:rFonts w:eastAsia="MS Mincho"/>
          <w:sz w:val="20"/>
          <w:lang w:val="en-GB"/>
        </w:rPr>
        <w:t>alpha_opaque_value</w:t>
      </w:r>
      <w:proofErr w:type="spellEnd"/>
      <w:r w:rsidRPr="00264DCD">
        <w:rPr>
          <w:rFonts w:eastAsia="MS Mincho"/>
          <w:sz w:val="20"/>
          <w:lang w:val="en-GB"/>
        </w:rPr>
        <w:t xml:space="preserve"> and Log</w:t>
      </w:r>
      <w:proofErr w:type="gramStart"/>
      <w:r w:rsidRPr="00264DCD">
        <w:rPr>
          <w:rFonts w:eastAsia="MS Mincho"/>
          <w:sz w:val="20"/>
          <w:lang w:val="en-GB"/>
        </w:rPr>
        <w:t>2( Abs</w:t>
      </w:r>
      <w:proofErr w:type="gramEnd"/>
      <w:r w:rsidRPr="00264DCD">
        <w:rPr>
          <w:rFonts w:eastAsia="MS Mincho"/>
          <w:sz w:val="20"/>
          <w:lang w:val="en-GB"/>
        </w:rPr>
        <w:t>( </w:t>
      </w:r>
      <w:proofErr w:type="spellStart"/>
      <w:r w:rsidRPr="00264DCD">
        <w:rPr>
          <w:rFonts w:eastAsia="MS Mincho"/>
          <w:sz w:val="20"/>
          <w:lang w:val="en-GB"/>
        </w:rPr>
        <w:t>alpha_opaque_value</w:t>
      </w:r>
      <w:proofErr w:type="spellEnd"/>
      <w:r w:rsidRPr="00264DCD">
        <w:rPr>
          <w:rFonts w:eastAsia="MS Mincho"/>
          <w:sz w:val="20"/>
          <w:lang w:val="en-GB"/>
        </w:rPr>
        <w:t> − </w:t>
      </w:r>
      <w:proofErr w:type="spellStart"/>
      <w:r w:rsidRPr="00264DCD">
        <w:rPr>
          <w:rFonts w:eastAsia="MS Mincho"/>
          <w:sz w:val="20"/>
          <w:lang w:val="en-GB"/>
        </w:rPr>
        <w:t>alpha_transparent_value</w:t>
      </w:r>
      <w:proofErr w:type="spellEnd"/>
      <w:r w:rsidRPr="00264DCD">
        <w:rPr>
          <w:rFonts w:eastAsia="MS Mincho"/>
          <w:sz w:val="20"/>
          <w:lang w:val="en-GB"/>
        </w:rPr>
        <w:t xml:space="preserve"> ) ) shall have an integer value. A value of </w:t>
      </w:r>
      <w:proofErr w:type="spellStart"/>
      <w:r w:rsidRPr="00264DCD">
        <w:rPr>
          <w:rFonts w:eastAsia="MS Mincho"/>
          <w:sz w:val="20"/>
          <w:lang w:val="en-GB"/>
        </w:rPr>
        <w:t>alpha_transparent_value</w:t>
      </w:r>
      <w:proofErr w:type="spellEnd"/>
      <w:r w:rsidRPr="00264DCD">
        <w:rPr>
          <w:rFonts w:eastAsia="MS Mincho"/>
          <w:sz w:val="20"/>
          <w:lang w:val="en-GB"/>
        </w:rPr>
        <w:t xml:space="preserve"> that is equal to </w:t>
      </w:r>
      <w:proofErr w:type="spellStart"/>
      <w:r w:rsidRPr="00264DCD">
        <w:rPr>
          <w:rFonts w:eastAsia="MS Mincho"/>
          <w:sz w:val="20"/>
          <w:lang w:val="en-GB"/>
        </w:rPr>
        <w:t>alpha_opaque_value</w:t>
      </w:r>
      <w:proofErr w:type="spellEnd"/>
      <w:r w:rsidRPr="00264DCD">
        <w:rPr>
          <w:rFonts w:eastAsia="MS Mincho"/>
          <w:sz w:val="20"/>
          <w:lang w:val="en-GB"/>
        </w:rPr>
        <w:t xml:space="preserve"> indicates that the auxiliary coded picture is not intended for alpha blending purposes.</w:t>
      </w:r>
    </w:p>
    <w:p w14:paraId="2CEDA6DC" w14:textId="5C8C744E" w:rsidR="00A2305C" w:rsidRPr="00264DCD" w:rsidRDefault="00A2305C" w:rsidP="00A2305C">
      <w:pPr>
        <w:spacing w:before="60" w:line="199" w:lineRule="exact"/>
        <w:ind w:left="284"/>
        <w:rPr>
          <w:rFonts w:eastAsia="MS Mincho"/>
          <w:sz w:val="18"/>
          <w:szCs w:val="18"/>
          <w:lang w:val="en-GB"/>
        </w:rPr>
      </w:pPr>
      <w:r w:rsidRPr="00264DCD">
        <w:rPr>
          <w:sz w:val="18"/>
          <w:szCs w:val="18"/>
        </w:rPr>
        <w:t>NOTE </w:t>
      </w:r>
      <w:r w:rsidRPr="00264DCD">
        <w:rPr>
          <w:sz w:val="18"/>
          <w:szCs w:val="18"/>
        </w:rPr>
        <w:fldChar w:fldCharType="begin"/>
      </w:r>
      <w:r w:rsidRPr="00264DCD">
        <w:rPr>
          <w:sz w:val="18"/>
          <w:szCs w:val="18"/>
        </w:rPr>
        <w:instrText xml:space="preserve"> SEQ NoteCounter \r 1 \* MERGEFORMAT </w:instrText>
      </w:r>
      <w:r w:rsidRPr="00264DCD">
        <w:rPr>
          <w:sz w:val="18"/>
          <w:szCs w:val="18"/>
        </w:rPr>
        <w:fldChar w:fldCharType="separate"/>
      </w:r>
      <w:r w:rsidRPr="00264DCD">
        <w:rPr>
          <w:noProof/>
          <w:sz w:val="18"/>
          <w:szCs w:val="18"/>
        </w:rPr>
        <w:t>1</w:t>
      </w:r>
      <w:r w:rsidRPr="00264DCD">
        <w:rPr>
          <w:noProof/>
          <w:sz w:val="18"/>
          <w:szCs w:val="18"/>
        </w:rPr>
        <w:fldChar w:fldCharType="end"/>
      </w:r>
      <w:r w:rsidRPr="00264DCD">
        <w:rPr>
          <w:sz w:val="18"/>
          <w:szCs w:val="18"/>
        </w:rPr>
        <w:t> </w:t>
      </w:r>
      <w:r w:rsidRPr="00264DCD">
        <w:rPr>
          <w:rFonts w:eastAsia="MS Mincho"/>
          <w:sz w:val="18"/>
          <w:szCs w:val="18"/>
          <w:lang w:val="en-GB"/>
        </w:rPr>
        <w:t>–</w:t>
      </w:r>
      <w:r>
        <w:rPr>
          <w:rFonts w:eastAsia="MS Mincho"/>
          <w:sz w:val="18"/>
          <w:szCs w:val="18"/>
          <w:lang w:val="en-GB"/>
        </w:rPr>
        <w:t> </w:t>
      </w:r>
      <w:r w:rsidRPr="00264DCD">
        <w:rPr>
          <w:rFonts w:eastAsia="MS Mincho"/>
          <w:sz w:val="18"/>
          <w:szCs w:val="18"/>
          <w:lang w:val="en-GB"/>
        </w:rPr>
        <w:t xml:space="preserve">For alpha blending purposes,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may be greater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or it may be less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Interpretation sample values should be clipped to the range of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to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inclusive.</w:t>
      </w:r>
    </w:p>
    <w:p w14:paraId="1DB8D4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alpha_channel_clip_flag</w:t>
      </w:r>
      <w:proofErr w:type="spellEnd"/>
      <w:r w:rsidRPr="00893E19">
        <w:rPr>
          <w:rFonts w:eastAsia="SimSun"/>
          <w:sz w:val="20"/>
          <w:lang w:val="en-CA"/>
        </w:rPr>
        <w:t xml:space="preserve"> equal to 0 indicates that no clipping operation is applied to obtain the interpretation sample values of the decoded auxiliary picture. </w:t>
      </w:r>
      <w:proofErr w:type="spellStart"/>
      <w:r w:rsidRPr="00893E19">
        <w:rPr>
          <w:rFonts w:eastAsia="SimSun"/>
          <w:sz w:val="20"/>
          <w:lang w:val="en-CA"/>
        </w:rPr>
        <w:t>alpha_channel_clip_flag</w:t>
      </w:r>
      <w:proofErr w:type="spellEnd"/>
      <w:r w:rsidRPr="00893E19">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893E19">
        <w:rPr>
          <w:rFonts w:eastAsia="SimSun"/>
          <w:sz w:val="20"/>
          <w:lang w:val="en-CA"/>
        </w:rPr>
        <w:t>alpha_channel_clip_type_flag</w:t>
      </w:r>
      <w:proofErr w:type="spellEnd"/>
      <w:r w:rsidRPr="00893E19">
        <w:rPr>
          <w:rFonts w:eastAsia="SimSun"/>
          <w:sz w:val="20"/>
          <w:lang w:val="en-CA"/>
        </w:rPr>
        <w:t xml:space="preserve"> syntax element. When not present, the value of </w:t>
      </w:r>
      <w:proofErr w:type="spellStart"/>
      <w:r w:rsidRPr="00893E19">
        <w:rPr>
          <w:rFonts w:eastAsia="SimSun"/>
          <w:sz w:val="20"/>
          <w:lang w:val="en-CA"/>
        </w:rPr>
        <w:t>alpha_channel_clip_flag</w:t>
      </w:r>
      <w:proofErr w:type="spellEnd"/>
      <w:r w:rsidRPr="00893E19">
        <w:rPr>
          <w:rFonts w:eastAsia="SimSun"/>
          <w:sz w:val="20"/>
          <w:lang w:val="en-CA"/>
        </w:rPr>
        <w:t xml:space="preserve"> is inferred to be equal to 0.</w:t>
      </w:r>
    </w:p>
    <w:p w14:paraId="56B48899" w14:textId="32651ED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lastRenderedPageBreak/>
        <w:t>alpha_channel_clip_type_flag</w:t>
      </w:r>
      <w:proofErr w:type="spellEnd"/>
      <w:r w:rsidRPr="00893E19">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r w:rsidR="008F5E27">
        <w:rPr>
          <w:rFonts w:eastAsia="SimSun"/>
          <w:sz w:val="20"/>
          <w:szCs w:val="22"/>
          <w:lang w:val="en-CA"/>
        </w:rPr>
        <w:t>+</w:t>
      </w:r>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r w:rsidR="008F5E27">
        <w:rPr>
          <w:rFonts w:eastAsia="SimSun"/>
          <w:sz w:val="20"/>
          <w:szCs w:val="22"/>
          <w:lang w:val="en-CA"/>
        </w:rPr>
        <w:t>+</w:t>
      </w:r>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 </w:t>
      </w:r>
      <w:proofErr w:type="spellStart"/>
      <w:r w:rsidRPr="00893E19">
        <w:rPr>
          <w:rFonts w:eastAsia="SimSun"/>
          <w:sz w:val="20"/>
          <w:szCs w:val="22"/>
          <w:lang w:val="en-CA"/>
        </w:rPr>
        <w:t>alpha_channel_clip_type_flag</w:t>
      </w:r>
      <w:proofErr w:type="spellEnd"/>
      <w:r w:rsidRPr="00893E19">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w:t>
      </w:r>
    </w:p>
    <w:p w14:paraId="66E9497E" w14:textId="73822541" w:rsid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893E19">
        <w:rPr>
          <w:rFonts w:eastAsia="SimSun"/>
          <w:sz w:val="18"/>
          <w:szCs w:val="18"/>
          <w:lang w:val="en-CA"/>
        </w:rPr>
        <w:t>NOTE </w:t>
      </w:r>
      <w:r w:rsidR="006013FE" w:rsidRPr="006013FE">
        <w:rPr>
          <w:rFonts w:eastAsia="SimSun"/>
          <w:sz w:val="18"/>
          <w:szCs w:val="18"/>
          <w:lang w:val="en-GB"/>
        </w:rPr>
        <w:fldChar w:fldCharType="begin"/>
      </w:r>
      <w:r w:rsidR="006013FE" w:rsidRPr="006013FE">
        <w:rPr>
          <w:rFonts w:eastAsia="SimSun"/>
          <w:sz w:val="18"/>
          <w:szCs w:val="18"/>
          <w:lang w:val="en-GB"/>
        </w:rPr>
        <w:instrText xml:space="preserve"> SEQ NoteCounter \* MERGEFORMAT </w:instrText>
      </w:r>
      <w:r w:rsidR="006013FE" w:rsidRPr="006013FE">
        <w:rPr>
          <w:rFonts w:eastAsia="SimSun"/>
          <w:sz w:val="18"/>
          <w:szCs w:val="18"/>
          <w:lang w:val="en-GB"/>
        </w:rPr>
        <w:fldChar w:fldCharType="separate"/>
      </w:r>
      <w:r w:rsidR="006013FE" w:rsidRPr="006013FE">
        <w:rPr>
          <w:rFonts w:eastAsia="SimSun"/>
          <w:sz w:val="18"/>
          <w:szCs w:val="18"/>
          <w:lang w:val="en-GB"/>
        </w:rPr>
        <w:t>2</w:t>
      </w:r>
      <w:r w:rsidR="006013FE" w:rsidRPr="006013FE">
        <w:rPr>
          <w:rFonts w:eastAsia="SimSun"/>
          <w:sz w:val="18"/>
          <w:szCs w:val="18"/>
          <w:lang w:val="en-CA"/>
        </w:rPr>
        <w:fldChar w:fldCharType="end"/>
      </w:r>
      <w:r w:rsidR="006013FE" w:rsidRPr="006013FE">
        <w:rPr>
          <w:rFonts w:eastAsia="SimSun"/>
          <w:sz w:val="18"/>
          <w:szCs w:val="18"/>
          <w:lang w:val="en-GB"/>
        </w:rPr>
        <w:t> </w:t>
      </w:r>
      <w:r w:rsidRPr="00893E19">
        <w:rPr>
          <w:rFonts w:eastAsia="SimSun"/>
          <w:sz w:val="18"/>
          <w:szCs w:val="18"/>
          <w:lang w:val="en-CA"/>
        </w:rPr>
        <w:t xml:space="preserve">– When both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and </w:t>
      </w:r>
      <w:proofErr w:type="spellStart"/>
      <w:r w:rsidRPr="00893E19">
        <w:rPr>
          <w:rFonts w:eastAsia="SimSun"/>
          <w:sz w:val="18"/>
          <w:szCs w:val="18"/>
          <w:lang w:val="en-CA"/>
        </w:rPr>
        <w:t>alpha_channel_clip_flag</w:t>
      </w:r>
      <w:proofErr w:type="spellEnd"/>
      <w:r w:rsidRPr="00893E19">
        <w:rPr>
          <w:rFonts w:eastAsia="SimSun"/>
          <w:sz w:val="18"/>
          <w:szCs w:val="18"/>
          <w:lang w:val="en-CA"/>
        </w:rPr>
        <w:t xml:space="preserve"> are equal to one, the clipping operation specified by </w:t>
      </w:r>
      <w:proofErr w:type="spellStart"/>
      <w:r w:rsidRPr="00893E19">
        <w:rPr>
          <w:rFonts w:eastAsia="SimSun"/>
          <w:sz w:val="18"/>
          <w:szCs w:val="18"/>
          <w:lang w:val="en-CA"/>
        </w:rPr>
        <w:t>alpha_channel_clip_type_flag</w:t>
      </w:r>
      <w:proofErr w:type="spellEnd"/>
      <w:r w:rsidRPr="00893E19">
        <w:rPr>
          <w:rFonts w:eastAsia="SimSun"/>
          <w:sz w:val="18"/>
          <w:szCs w:val="18"/>
          <w:lang w:val="en-CA"/>
        </w:rPr>
        <w:t xml:space="preserve"> should be applied first followed by the alteration specified by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to obtain the interpretation sample value for the auxiliary picture luma sample.</w:t>
      </w:r>
    </w:p>
    <w:p w14:paraId="7662CC88"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0036C9">
        <w:rPr>
          <w:rFonts w:eastAsia="SimSun"/>
          <w:sz w:val="18"/>
          <w:szCs w:val="18"/>
          <w:lang w:val="en-CA"/>
        </w:rPr>
        <w:t>NOTE</w:t>
      </w:r>
      <w:r w:rsidRPr="000036C9">
        <w:rPr>
          <w:rFonts w:eastAsia="SimSun"/>
          <w:sz w:val="18"/>
          <w:szCs w:val="18"/>
          <w:lang w:val="en-GB"/>
        </w:rPr>
        <w:t> </w:t>
      </w:r>
      <w:r w:rsidRPr="000036C9">
        <w:rPr>
          <w:rFonts w:eastAsia="SimSun"/>
          <w:sz w:val="18"/>
          <w:szCs w:val="18"/>
          <w:lang w:val="en-GB"/>
        </w:rPr>
        <w:fldChar w:fldCharType="begin"/>
      </w:r>
      <w:r w:rsidRPr="009C1E19">
        <w:rPr>
          <w:rFonts w:eastAsia="SimSun"/>
          <w:sz w:val="18"/>
          <w:szCs w:val="18"/>
          <w:lang w:val="en-GB"/>
        </w:rPr>
        <w:instrText xml:space="preserve"> SEQ NoteCounter \* MERGEFORMAT </w:instrText>
      </w:r>
      <w:r w:rsidRPr="000036C9">
        <w:rPr>
          <w:rFonts w:eastAsia="SimSun"/>
          <w:sz w:val="18"/>
          <w:szCs w:val="18"/>
          <w:lang w:val="en-GB"/>
        </w:rPr>
        <w:fldChar w:fldCharType="separate"/>
      </w:r>
      <w:r w:rsidRPr="000036C9">
        <w:rPr>
          <w:rFonts w:eastAsia="SimSun"/>
          <w:sz w:val="18"/>
          <w:szCs w:val="18"/>
          <w:lang w:val="en-GB"/>
        </w:rPr>
        <w:t>3</w:t>
      </w:r>
      <w:r w:rsidRPr="000036C9">
        <w:rPr>
          <w:rFonts w:eastAsia="SimSun"/>
          <w:sz w:val="18"/>
          <w:szCs w:val="18"/>
          <w:lang w:val="en-CA"/>
        </w:rPr>
        <w:fldChar w:fldCharType="end"/>
      </w:r>
      <w:r w:rsidRPr="000036C9">
        <w:rPr>
          <w:rFonts w:eastAsia="SimSun"/>
          <w:sz w:val="18"/>
          <w:szCs w:val="18"/>
          <w:lang w:val="en-GB"/>
        </w:rPr>
        <w:t> </w:t>
      </w:r>
      <w:r w:rsidRPr="000036C9">
        <w:rPr>
          <w:rFonts w:eastAsia="SimSun"/>
          <w:sz w:val="18"/>
          <w:szCs w:val="18"/>
          <w:lang w:val="en-CA"/>
        </w:rPr>
        <w:t>– </w:t>
      </w:r>
      <w:r w:rsidRPr="000036C9">
        <w:rPr>
          <w:rFonts w:eastAsia="MS Mincho"/>
          <w:sz w:val="18"/>
          <w:szCs w:val="18"/>
          <w:lang w:val="en-GB"/>
        </w:rPr>
        <w:t xml:space="preserve">Alpha blending composition is normally performed with a background picture B, a foreground picture F, and a decoded auxiliary coded picture A, </w:t>
      </w:r>
      <w:proofErr w:type="gramStart"/>
      <w:r w:rsidRPr="000036C9">
        <w:rPr>
          <w:rFonts w:eastAsia="MS Mincho"/>
          <w:sz w:val="18"/>
          <w:szCs w:val="18"/>
          <w:lang w:val="en-GB"/>
        </w:rPr>
        <w:t>all of</w:t>
      </w:r>
      <w:proofErr w:type="gramEnd"/>
      <w:r w:rsidRPr="000036C9">
        <w:rPr>
          <w:rFonts w:eastAsia="MS Mincho"/>
          <w:sz w:val="18"/>
          <w:szCs w:val="18"/>
          <w:lang w:val="en-GB"/>
        </w:rPr>
        <w:t xml:space="preserve"> the same size. Assume for purposes of example illustration that the chroma resolution of B and F have been </w:t>
      </w:r>
      <w:proofErr w:type="spellStart"/>
      <w:r w:rsidRPr="000036C9">
        <w:rPr>
          <w:rFonts w:eastAsia="MS Mincho"/>
          <w:sz w:val="18"/>
          <w:szCs w:val="18"/>
          <w:lang w:val="en-GB"/>
        </w:rPr>
        <w:t>upsampled</w:t>
      </w:r>
      <w:proofErr w:type="spellEnd"/>
      <w:r w:rsidRPr="000036C9">
        <w:rPr>
          <w:rFonts w:eastAsia="MS Mincho"/>
          <w:sz w:val="18"/>
          <w:szCs w:val="18"/>
          <w:lang w:val="en-GB"/>
        </w:rPr>
        <w:t xml:space="preserve"> to the same resolution as the luma. Denote corresponding samples of B, F and A by b, </w:t>
      </w:r>
      <w:proofErr w:type="gramStart"/>
      <w:r w:rsidRPr="000036C9">
        <w:rPr>
          <w:rFonts w:eastAsia="MS Mincho"/>
          <w:sz w:val="18"/>
          <w:szCs w:val="18"/>
          <w:lang w:val="en-GB"/>
        </w:rPr>
        <w:t>f</w:t>
      </w:r>
      <w:proofErr w:type="gramEnd"/>
      <w:r w:rsidRPr="000036C9">
        <w:rPr>
          <w:rFonts w:eastAsia="MS Mincho"/>
          <w:sz w:val="18"/>
          <w:szCs w:val="18"/>
          <w:lang w:val="en-GB"/>
        </w:rPr>
        <w:t xml:space="preserve"> and a, respectively. Denote luma and chroma samples by subscripts Y, </w:t>
      </w:r>
      <w:proofErr w:type="spellStart"/>
      <w:r w:rsidRPr="000036C9">
        <w:rPr>
          <w:rFonts w:eastAsia="MS Mincho"/>
          <w:sz w:val="18"/>
          <w:szCs w:val="18"/>
          <w:lang w:val="en-GB"/>
        </w:rPr>
        <w:t>Cb</w:t>
      </w:r>
      <w:proofErr w:type="spellEnd"/>
      <w:r w:rsidRPr="000036C9">
        <w:rPr>
          <w:rFonts w:eastAsia="MS Mincho"/>
          <w:sz w:val="18"/>
          <w:szCs w:val="18"/>
          <w:lang w:val="en-GB"/>
        </w:rPr>
        <w:t xml:space="preserve"> and Cr.</w:t>
      </w:r>
    </w:p>
    <w:p w14:paraId="474D6927"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0036C9">
        <w:rPr>
          <w:rFonts w:eastAsia="MS Mincho"/>
          <w:sz w:val="18"/>
          <w:szCs w:val="18"/>
          <w:lang w:val="en-GB"/>
        </w:rPr>
        <w:t xml:space="preserve">Define the variables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r w:rsidRPr="000036C9">
        <w:rPr>
          <w:rFonts w:eastAsia="MS Mincho"/>
          <w:sz w:val="18"/>
          <w:szCs w:val="18"/>
          <w:lang w:val="en-GB"/>
        </w:rPr>
        <w:t xml:space="preserve"> and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as follows:</w:t>
      </w:r>
    </w:p>
    <w:p w14:paraId="7FC7DECC"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Abs( </w:t>
      </w:r>
      <w:proofErr w:type="spellStart"/>
      <w:r w:rsidRPr="000036C9">
        <w:rPr>
          <w:rFonts w:eastAsia="MS Mincho"/>
          <w:sz w:val="18"/>
          <w:szCs w:val="18"/>
          <w:lang w:val="en-GB"/>
        </w:rPr>
        <w:t>alpha</w:t>
      </w:r>
      <w:proofErr w:type="gramEnd"/>
      <w:r w:rsidRPr="000036C9">
        <w:rPr>
          <w:rFonts w:eastAsia="MS Mincho"/>
          <w:sz w:val="18"/>
          <w:szCs w:val="18"/>
          <w:lang w:val="en-GB"/>
        </w:rPr>
        <w:t>_opaque_value</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53</w:t>
      </w:r>
      <w:r w:rsidRPr="00893E19">
        <w:rPr>
          <w:rFonts w:eastAsia="Malgun Gothic"/>
          <w:sz w:val="18"/>
          <w:szCs w:val="18"/>
          <w:lang w:val="en-CA" w:eastAsia="ko-KR"/>
        </w:rPr>
        <w:t>)</w:t>
      </w:r>
    </w:p>
    <w:p w14:paraId="31BB2BF3"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alphaFwt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54</w:t>
      </w:r>
      <w:r w:rsidRPr="00893E19">
        <w:rPr>
          <w:rFonts w:eastAsia="Malgun Gothic"/>
          <w:sz w:val="18"/>
          <w:szCs w:val="18"/>
          <w:lang w:val="en-CA" w:eastAsia="ko-KR"/>
        </w:rPr>
        <w:t>)</w:t>
      </w:r>
    </w:p>
    <w:p w14:paraId="7491DC38"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alpha_opaque_value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55</w:t>
      </w:r>
      <w:r w:rsidRPr="00893E19">
        <w:rPr>
          <w:rFonts w:eastAsia="Malgun Gothic"/>
          <w:sz w:val="18"/>
          <w:szCs w:val="18"/>
          <w:lang w:val="en-CA" w:eastAsia="ko-KR"/>
        </w:rPr>
        <w:t>)</w:t>
      </w:r>
    </w:p>
    <w:p w14:paraId="1ABA5379"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B95199">
        <w:rPr>
          <w:rFonts w:eastAsia="MS Mincho"/>
          <w:sz w:val="18"/>
          <w:szCs w:val="18"/>
          <w:lang w:val="en-GB"/>
        </w:rPr>
        <w:t>Then, in alpha blending composition, samples d of the displayed picture D could be calculated as follows:</w:t>
      </w:r>
    </w:p>
    <w:p w14:paraId="7920F7A2"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56</w:t>
      </w:r>
      <w:r w:rsidRPr="00893E19">
        <w:rPr>
          <w:rFonts w:eastAsia="Malgun Gothic"/>
          <w:sz w:val="18"/>
          <w:szCs w:val="18"/>
          <w:lang w:val="en-CA" w:eastAsia="ko-KR"/>
        </w:rPr>
        <w:t>)</w:t>
      </w:r>
    </w:p>
    <w:p w14:paraId="00C90847"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57</w:t>
      </w:r>
      <w:r w:rsidRPr="00893E19">
        <w:rPr>
          <w:rFonts w:eastAsia="Malgun Gothic"/>
          <w:sz w:val="18"/>
          <w:szCs w:val="18"/>
          <w:lang w:val="en-CA" w:eastAsia="ko-KR"/>
        </w:rPr>
        <w:t>)</w:t>
      </w:r>
    </w:p>
    <w:p w14:paraId="3B4F3A2D"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B95199">
        <w:rPr>
          <w:rFonts w:eastAsia="MS Mincho"/>
          <w:sz w:val="18"/>
          <w:szCs w:val="18"/>
          <w:lang w:val="en-GB"/>
        </w:rPr>
        <w:t>d</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58</w:t>
      </w:r>
      <w:r w:rsidRPr="00893E19">
        <w:rPr>
          <w:rFonts w:eastAsia="Malgun Gothic"/>
          <w:sz w:val="18"/>
          <w:szCs w:val="18"/>
          <w:lang w:val="en-CA" w:eastAsia="ko-KR"/>
        </w:rPr>
        <w:t>)</w:t>
      </w:r>
    </w:p>
    <w:p w14:paraId="69779488" w14:textId="77777777" w:rsidR="00A25D87" w:rsidRPr="00264DCD"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264DCD">
        <w:rPr>
          <w:rFonts w:eastAsia="MS Mincho"/>
          <w:sz w:val="18"/>
          <w:szCs w:val="18"/>
          <w:lang w:val="en-GB"/>
        </w:rPr>
        <w:t xml:space="preserve">The samples of pictures D, F and B could also represent red, green, and blue component values (see clause 7.3). </w:t>
      </w:r>
      <w:r w:rsidRPr="00B95199">
        <w:rPr>
          <w:rFonts w:eastAsia="MS Mincho"/>
          <w:sz w:val="18"/>
          <w:szCs w:val="18"/>
          <w:lang w:val="en-GB"/>
        </w:rPr>
        <w:t xml:space="preserve">Here the Y, </w:t>
      </w:r>
      <w:proofErr w:type="spellStart"/>
      <w:r w:rsidRPr="00B95199">
        <w:rPr>
          <w:rFonts w:eastAsia="MS Mincho"/>
          <w:sz w:val="18"/>
          <w:szCs w:val="18"/>
          <w:lang w:val="en-GB"/>
        </w:rPr>
        <w:t>Cb</w:t>
      </w:r>
      <w:proofErr w:type="spellEnd"/>
      <w:r w:rsidRPr="00B95199">
        <w:rPr>
          <w:rFonts w:eastAsia="MS Mincho"/>
          <w:sz w:val="18"/>
          <w:szCs w:val="18"/>
          <w:lang w:val="en-GB"/>
        </w:rPr>
        <w:t xml:space="preserve"> and Cr component values are assumed. Each component, e.g., Y, is assumed for purposes of example illustration above to have the same bit depth in each of the </w:t>
      </w:r>
      <w:proofErr w:type="gramStart"/>
      <w:r w:rsidRPr="00B95199">
        <w:rPr>
          <w:rFonts w:eastAsia="MS Mincho"/>
          <w:sz w:val="18"/>
          <w:szCs w:val="18"/>
          <w:lang w:val="en-GB"/>
        </w:rPr>
        <w:t>pictures</w:t>
      </w:r>
      <w:proofErr w:type="gramEnd"/>
      <w:r w:rsidRPr="00B95199">
        <w:rPr>
          <w:rFonts w:eastAsia="MS Mincho"/>
          <w:sz w:val="18"/>
          <w:szCs w:val="18"/>
          <w:lang w:val="en-GB"/>
        </w:rPr>
        <w:t xml:space="preserve"> D, F and B. However, different components, e.g., Y and </w:t>
      </w:r>
      <w:proofErr w:type="spellStart"/>
      <w:r w:rsidRPr="00B95199">
        <w:rPr>
          <w:rFonts w:eastAsia="MS Mincho"/>
          <w:sz w:val="18"/>
          <w:szCs w:val="18"/>
          <w:lang w:val="en-GB"/>
        </w:rPr>
        <w:t>Cb</w:t>
      </w:r>
      <w:proofErr w:type="spellEnd"/>
      <w:r w:rsidRPr="00B95199">
        <w:rPr>
          <w:rFonts w:eastAsia="MS Mincho"/>
          <w:sz w:val="18"/>
          <w:szCs w:val="18"/>
          <w:lang w:val="en-GB"/>
        </w:rPr>
        <w:t>, need not have the same bit depth in this example.</w:t>
      </w:r>
    </w:p>
    <w:p w14:paraId="2B8A15F3"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B95199">
        <w:rPr>
          <w:rFonts w:eastAsia="MS Mincho"/>
          <w:sz w:val="18"/>
          <w:szCs w:val="18"/>
          <w:lang w:val="en-GB"/>
        </w:rPr>
        <w:t xml:space="preserve">If </w:t>
      </w:r>
      <w:proofErr w:type="spellStart"/>
      <w:r w:rsidRPr="00B95199">
        <w:rPr>
          <w:rFonts w:eastAsia="MS Mincho"/>
          <w:sz w:val="18"/>
          <w:szCs w:val="18"/>
          <w:lang w:val="en-GB"/>
        </w:rPr>
        <w:t>alpha_channel_use_idc</w:t>
      </w:r>
      <w:proofErr w:type="spellEnd"/>
      <w:r w:rsidRPr="00B95199">
        <w:rPr>
          <w:rFonts w:eastAsia="MS Mincho"/>
          <w:sz w:val="18"/>
          <w:szCs w:val="18"/>
          <w:lang w:val="en-GB"/>
        </w:rPr>
        <w:t xml:space="preserve"> is equal to 0, the following applies:</w:t>
      </w:r>
    </w:p>
    <w:p w14:paraId="6B78DE5F" w14:textId="77777777" w:rsidR="00A25D87" w:rsidRPr="00264DCD"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B95199">
        <w:rPr>
          <w:rFonts w:eastAsia="MS Mincho"/>
          <w:sz w:val="18"/>
          <w:szCs w:val="18"/>
          <w:lang w:val="en-GB"/>
        </w:rPr>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p>
    <w:p w14:paraId="16F7CD36" w14:textId="77777777" w:rsidR="00A25D87" w:rsidRPr="00B9519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264DCD">
        <w:rPr>
          <w:rFonts w:eastAsia="MS Mincho"/>
          <w:sz w:val="18"/>
          <w:szCs w:val="18"/>
          <w:lang w:val="en-GB"/>
        </w:rPr>
        <w:t xml:space="preserve">A picture format that is useful for editing or direct viewing, and that is commonly used, is called pre-multiplied-black video. </w:t>
      </w:r>
      <w:r w:rsidRPr="00B95199">
        <w:rPr>
          <w:rFonts w:eastAsia="MS Mincho"/>
          <w:sz w:val="18"/>
          <w:szCs w:val="18"/>
          <w:lang w:val="en-GB"/>
        </w:rPr>
        <w:t>When the foreground picture was F, the pre-multiplied-black video S is given by</w:t>
      </w:r>
    </w:p>
    <w:p w14:paraId="3B885D45"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B95199">
        <w:rPr>
          <w:rFonts w:eastAsia="MS Mincho"/>
          <w:sz w:val="18"/>
          <w:szCs w:val="18"/>
          <w:lang w:val="en-GB"/>
        </w:rPr>
        <w:t>s</w:t>
      </w:r>
      <w:r w:rsidRPr="00B95199">
        <w:rPr>
          <w:rFonts w:eastAsia="MS Mincho"/>
          <w:sz w:val="18"/>
          <w:szCs w:val="18"/>
          <w:vertAlign w:val="subscript"/>
          <w:lang w:val="en-GB"/>
        </w:rPr>
        <w:t>Y</w:t>
      </w:r>
      <w:proofErr w:type="spellEnd"/>
      <w:r w:rsidRPr="00B95199">
        <w:rPr>
          <w:rFonts w:eastAsia="MS Mincho"/>
          <w:sz w:val="18"/>
          <w:szCs w:val="18"/>
          <w:lang w:val="en-GB"/>
        </w:rPr>
        <w:t xml:space="preserve">  =</w:t>
      </w:r>
      <w:proofErr w:type="gramEnd"/>
      <w:r w:rsidRPr="00B95199">
        <w:rPr>
          <w:rFonts w:eastAsia="MS Mincho"/>
          <w:sz w:val="18"/>
          <w:szCs w:val="18"/>
          <w:lang w:val="en-GB"/>
        </w:rPr>
        <w:t xml:space="preserve"> ( </w:t>
      </w:r>
      <w:proofErr w:type="spellStart"/>
      <w:r w:rsidRPr="00B95199">
        <w:rPr>
          <w:rFonts w:eastAsia="MS Mincho"/>
          <w:sz w:val="18"/>
          <w:szCs w:val="18"/>
          <w:lang w:val="en-GB"/>
        </w:rPr>
        <w:t>alphaFwt</w:t>
      </w:r>
      <w:proofErr w:type="spell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 </w:t>
      </w:r>
      <w:proofErr w:type="spellStart"/>
      <w:r w:rsidRPr="00B9519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59</w:t>
      </w:r>
      <w:r w:rsidRPr="00893E19">
        <w:rPr>
          <w:rFonts w:eastAsia="Malgun Gothic"/>
          <w:sz w:val="18"/>
          <w:szCs w:val="18"/>
          <w:lang w:val="en-CA" w:eastAsia="ko-KR"/>
        </w:rPr>
        <w:t>)</w:t>
      </w:r>
    </w:p>
    <w:p w14:paraId="796EF2EF"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Cb</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60</w:t>
      </w:r>
      <w:r w:rsidRPr="00893E19">
        <w:rPr>
          <w:rFonts w:eastAsia="Malgun Gothic"/>
          <w:sz w:val="18"/>
          <w:szCs w:val="18"/>
          <w:lang w:val="en-CA" w:eastAsia="ko-KR"/>
        </w:rPr>
        <w:t>)</w:t>
      </w:r>
    </w:p>
    <w:p w14:paraId="306AB6FB"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Cr</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61</w:t>
      </w:r>
      <w:r w:rsidRPr="00893E19">
        <w:rPr>
          <w:rFonts w:eastAsia="Malgun Gothic"/>
          <w:sz w:val="18"/>
          <w:szCs w:val="18"/>
          <w:lang w:val="en-CA" w:eastAsia="ko-KR"/>
        </w:rPr>
        <w:t>)</w:t>
      </w:r>
    </w:p>
    <w:p w14:paraId="08FA9447" w14:textId="77777777" w:rsidR="00A25D87" w:rsidRPr="000036C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0036C9">
        <w:rPr>
          <w:rFonts w:eastAsia="MS Mincho"/>
          <w:sz w:val="18"/>
          <w:szCs w:val="18"/>
          <w:lang w:val="en-GB"/>
        </w:rPr>
        <w:t>Pre-multiplied-black video has the characteristic that the picture S will appear correct if displayed against a black background. For a non-black background B, the composition of the displayed picture D may be calculated as</w:t>
      </w:r>
    </w:p>
    <w:p w14:paraId="10171A26"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0036C9">
        <w:rPr>
          <w:rFonts w:eastAsia="MS Mincho"/>
          <w:sz w:val="18"/>
          <w:szCs w:val="18"/>
          <w:lang w:val="en-GB"/>
        </w:rPr>
        <w:t>d</w:t>
      </w:r>
      <w:r w:rsidRPr="000036C9">
        <w:rPr>
          <w:rFonts w:eastAsia="MS Mincho"/>
          <w:sz w:val="18"/>
          <w:szCs w:val="18"/>
          <w:vertAlign w:val="subscript"/>
          <w:lang w:val="en-GB"/>
        </w:rPr>
        <w:t>Y</w:t>
      </w:r>
      <w:proofErr w:type="spellEnd"/>
      <w:r w:rsidRPr="000036C9">
        <w:rPr>
          <w:rFonts w:eastAsia="MS Mincho"/>
          <w:sz w:val="18"/>
          <w:szCs w:val="18"/>
          <w:lang w:val="en-GB"/>
        </w:rPr>
        <w:t xml:space="preserve">  =</w:t>
      </w:r>
      <w:proofErr w:type="gramEnd"/>
      <w:r w:rsidRPr="000036C9">
        <w:rPr>
          <w:rFonts w:eastAsia="MS Mincho"/>
          <w:sz w:val="18"/>
          <w:szCs w:val="18"/>
          <w:lang w:val="en-GB"/>
        </w:rPr>
        <w:t xml:space="preserve"> </w:t>
      </w:r>
      <w:proofErr w:type="spellStart"/>
      <w:r w:rsidRPr="000036C9">
        <w:rPr>
          <w:rFonts w:eastAsia="MS Mincho"/>
          <w:sz w:val="18"/>
          <w:szCs w:val="18"/>
          <w:lang w:val="en-GB"/>
        </w:rPr>
        <w:t>s</w:t>
      </w:r>
      <w:r w:rsidRPr="000036C9">
        <w:rPr>
          <w:rFonts w:eastAsia="MS Mincho"/>
          <w:sz w:val="18"/>
          <w:szCs w:val="18"/>
          <w:vertAlign w:val="subscript"/>
          <w:lang w:val="en-GB"/>
        </w:rPr>
        <w:t>Y</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Y</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62</w:t>
      </w:r>
      <w:r w:rsidRPr="00893E19">
        <w:rPr>
          <w:rFonts w:eastAsia="Malgun Gothic"/>
          <w:sz w:val="18"/>
          <w:szCs w:val="18"/>
          <w:lang w:val="en-CA" w:eastAsia="ko-KR"/>
        </w:rPr>
        <w:t>)</w:t>
      </w:r>
    </w:p>
    <w:p w14:paraId="6152D9AD"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d</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63</w:t>
      </w:r>
      <w:r w:rsidRPr="00893E19">
        <w:rPr>
          <w:rFonts w:eastAsia="Malgun Gothic"/>
          <w:sz w:val="18"/>
          <w:szCs w:val="18"/>
          <w:lang w:val="en-CA" w:eastAsia="ko-KR"/>
        </w:rPr>
        <w:t>)</w:t>
      </w:r>
    </w:p>
    <w:p w14:paraId="4275B2B1"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0036C9">
        <w:rPr>
          <w:rFonts w:eastAsia="MS Mincho"/>
          <w:sz w:val="18"/>
          <w:szCs w:val="18"/>
          <w:lang w:val="en-GB"/>
        </w:rPr>
        <w:t>d</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64</w:t>
      </w:r>
      <w:r w:rsidRPr="00893E19">
        <w:rPr>
          <w:rFonts w:eastAsia="Malgun Gothic"/>
          <w:sz w:val="18"/>
          <w:szCs w:val="18"/>
          <w:lang w:val="en-CA" w:eastAsia="ko-KR"/>
        </w:rPr>
        <w:t>)</w:t>
      </w:r>
    </w:p>
    <w:p w14:paraId="62DC1424" w14:textId="3854F8E8" w:rsidR="006013FE" w:rsidRPr="00893E1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264DCD">
        <w:rPr>
          <w:rFonts w:eastAsia="MS Mincho"/>
          <w:sz w:val="18"/>
          <w:szCs w:val="18"/>
          <w:lang w:val="en-GB"/>
        </w:rPr>
        <w:t xml:space="preserve">Otherwise, when </w:t>
      </w:r>
      <w:proofErr w:type="spellStart"/>
      <w:r w:rsidRPr="00264DCD">
        <w:rPr>
          <w:rFonts w:eastAsia="MS Mincho"/>
          <w:sz w:val="18"/>
          <w:szCs w:val="18"/>
          <w:lang w:val="en-GB"/>
        </w:rPr>
        <w:t>alpha_channel_use_idc</w:t>
      </w:r>
      <w:proofErr w:type="spellEnd"/>
      <w:r w:rsidRPr="00264DCD">
        <w:rPr>
          <w:rFonts w:eastAsia="MS Mincho"/>
          <w:sz w:val="18"/>
          <w:szCs w:val="18"/>
          <w:lang w:val="en-GB"/>
        </w:rPr>
        <w:t xml:space="preserve"> is equal to 1</w:t>
      </w:r>
      <w:r w:rsidRPr="00A25D87">
        <w:rPr>
          <w:rFonts w:eastAsia="MS Mincho"/>
          <w:sz w:val="18"/>
          <w:szCs w:val="18"/>
          <w:lang w:val="en-GB"/>
        </w:rPr>
        <w:t>, alpha blending</w:t>
      </w:r>
      <w:r w:rsidRPr="00264DCD">
        <w:rPr>
          <w:rFonts w:eastAsia="MS Mincho"/>
          <w:sz w:val="18"/>
          <w:szCs w:val="18"/>
          <w:lang w:val="en-GB"/>
        </w:rPr>
        <w:t xml:space="preserve"> composition does not involve multiplication of the samples of S by factors obtained from the samples of A</w:t>
      </w:r>
      <w:r w:rsidRPr="00B95199">
        <w:rPr>
          <w:rFonts w:eastAsia="MS Mincho"/>
          <w:sz w:val="18"/>
          <w:szCs w:val="18"/>
          <w:lang w:val="en-GB"/>
        </w:rPr>
        <w:t>,</w:t>
      </w:r>
      <w:r w:rsidRPr="000036C9">
        <w:rPr>
          <w:rFonts w:eastAsia="MS Mincho"/>
          <w:sz w:val="18"/>
          <w:szCs w:val="18"/>
          <w:lang w:val="en-GB"/>
        </w:rPr>
        <w:t xml:space="preserve"> S would be the decoded picture obtained from the decoded luma and chroma, and A would again be the decoded picture obtained from the decoded auxiliary coded picture.</w:t>
      </w:r>
    </w:p>
    <w:p w14:paraId="4E7E0D5F" w14:textId="10D8B87E" w:rsidR="0059730B" w:rsidRPr="00893E19"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lastRenderedPageBreak/>
        <w:t xml:space="preserve"> </w:t>
      </w:r>
      <w:r w:rsidR="0007231B" w:rsidRPr="00893E19">
        <w:rPr>
          <w:rFonts w:eastAsia="SimSun"/>
          <w:b/>
          <w:lang w:val="en-CA"/>
        </w:rPr>
        <w:t xml:space="preserve">Extended DRAP indication </w:t>
      </w:r>
      <w:r w:rsidRPr="00893E19">
        <w:rPr>
          <w:rFonts w:eastAsia="SimSun"/>
          <w:b/>
          <w:lang w:val="en-CA"/>
        </w:rPr>
        <w:t>SEI message</w:t>
      </w:r>
    </w:p>
    <w:p w14:paraId="54D3C71C" w14:textId="50D0FE78"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 xml:space="preserve">.1 </w:t>
      </w:r>
      <w:r w:rsidR="0007231B" w:rsidRPr="00893E19">
        <w:rPr>
          <w:noProof/>
          <w:lang w:val="en-CA"/>
        </w:rPr>
        <w:t xml:space="preserve">Extended DRAP indication </w:t>
      </w:r>
      <w:r w:rsidRPr="00893E19">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0B619F42"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minu</w:t>
            </w:r>
            <w:r w:rsidR="00111B68">
              <w:rPr>
                <w:rFonts w:eastAsia="Malgun Gothic"/>
                <w:b/>
                <w:bCs/>
                <w:sz w:val="20"/>
                <w:lang w:val="en-CA"/>
              </w:rPr>
              <w:t>s</w:t>
            </w:r>
            <w:r w:rsidR="00A015FC">
              <w:rPr>
                <w:rFonts w:eastAsia="Malgun Gothic"/>
                <w:b/>
                <w:bCs/>
                <w:sz w:val="20"/>
                <w:lang w:val="en-CA"/>
              </w:rPr>
              <w:t>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217" w:name="_Hlk52221880"/>
            <w:r w:rsidRPr="00FF3985">
              <w:rPr>
                <w:rFonts w:eastAsia="Malgun Gothic"/>
                <w:b/>
                <w:bCs/>
                <w:sz w:val="20"/>
                <w:lang w:val="en-CA"/>
              </w:rPr>
              <w:t>edrap_num_ref_rap_pics_minus1</w:t>
            </w:r>
            <w:bookmarkEnd w:id="217"/>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925CDAD"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w:t>
      </w:r>
      <w:r w:rsidR="00B924BD" w:rsidRPr="00893E19">
        <w:rPr>
          <w:noProof/>
          <w:lang w:val="en-CA"/>
        </w:rPr>
        <w:t>2</w:t>
      </w:r>
      <w:r w:rsidRPr="00893E19">
        <w:rPr>
          <w:noProof/>
          <w:lang w:val="en-CA"/>
        </w:rPr>
        <w:t xml:space="preserve"> </w:t>
      </w:r>
      <w:r w:rsidR="0007231B" w:rsidRPr="00893E19">
        <w:rPr>
          <w:noProof/>
          <w:lang w:val="en-CA"/>
        </w:rPr>
        <w:t>Extended DRAP indication SEI message</w:t>
      </w:r>
      <w:r w:rsidRPr="00893E19">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t>
      </w:r>
      <w:proofErr w:type="gramStart"/>
      <w:r w:rsidRPr="00FF3985">
        <w:rPr>
          <w:rFonts w:eastAsia="SimSun"/>
          <w:sz w:val="20"/>
          <w:lang w:val="en-CA"/>
        </w:rPr>
        <w:t>with the exception of</w:t>
      </w:r>
      <w:proofErr w:type="gramEnd"/>
      <w:r w:rsidRPr="00FF3985">
        <w:rPr>
          <w:rFonts w:eastAsia="SimSun"/>
          <w:sz w:val="20"/>
          <w:lang w:val="en-CA"/>
        </w:rPr>
        <w:t xml:space="preserve">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5790CB04" w:rsidR="0007231B" w:rsidRPr="009364E1" w:rsidRDefault="0007231B" w:rsidP="0007231B">
      <w:pPr>
        <w:spacing w:before="60" w:line="199" w:lineRule="exact"/>
        <w:ind w:left="720"/>
        <w:rPr>
          <w:rFonts w:eastAsia="SimSun"/>
          <w:noProof/>
          <w:sz w:val="18"/>
          <w:szCs w:val="18"/>
          <w:lang w:val="en-CA"/>
        </w:rPr>
      </w:pPr>
      <w:r w:rsidRPr="009364E1">
        <w:rPr>
          <w:rFonts w:eastAsia="SimSun"/>
          <w:noProof/>
          <w:sz w:val="18"/>
          <w:szCs w:val="18"/>
          <w:lang w:val="en-CA"/>
        </w:rPr>
        <w:t>NOTE – Consequen</w:t>
      </w:r>
      <w:r w:rsidR="00111B68" w:rsidRPr="00EE45B3">
        <w:rPr>
          <w:rFonts w:eastAsia="SimSun"/>
          <w:noProof/>
          <w:sz w:val="18"/>
          <w:szCs w:val="18"/>
          <w:lang w:val="en-CA"/>
        </w:rPr>
        <w:t>t</w:t>
      </w:r>
      <w:r w:rsidRPr="009364E1">
        <w:rPr>
          <w:rFonts w:eastAsia="SimSun"/>
          <w:noProof/>
          <w:sz w:val="18"/>
          <w:szCs w:val="18"/>
          <w:lang w:val="en-CA"/>
        </w:rPr>
        <w:t xml:space="preserve">ly, the first picture in </w:t>
      </w:r>
      <w:proofErr w:type="spellStart"/>
      <w:r w:rsidRPr="009364E1">
        <w:rPr>
          <w:rFonts w:eastAsia="SimSun"/>
          <w:sz w:val="18"/>
          <w:szCs w:val="18"/>
          <w:lang w:val="en-CA"/>
        </w:rPr>
        <w:t>referenceablePictures</w:t>
      </w:r>
      <w:proofErr w:type="spellEnd"/>
      <w:r w:rsidRPr="009364E1">
        <w:rPr>
          <w:rFonts w:eastAsia="SimSun"/>
          <w:sz w:val="18"/>
          <w:szCs w:val="18"/>
          <w:lang w:val="en-CA"/>
        </w:rPr>
        <w:t>, even when it is an EDRAP picture instead of an IRAP picture, does not include any picture from the same layer in the active entries of its reference picture lists.</w:t>
      </w:r>
    </w:p>
    <w:p w14:paraId="79A869E2" w14:textId="7A503605"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00B0223F" w:rsidR="0007231B" w:rsidRPr="00FF3985" w:rsidRDefault="0007231B" w:rsidP="0007231B">
      <w:pPr>
        <w:tabs>
          <w:tab w:val="left" w:pos="794"/>
          <w:tab w:val="left" w:pos="1191"/>
          <w:tab w:val="left" w:pos="1588"/>
          <w:tab w:val="left" w:pos="1985"/>
        </w:tabs>
        <w:rPr>
          <w:rFonts w:eastAsia="SimSun"/>
          <w:sz w:val="20"/>
          <w:lang w:val="en-CA"/>
        </w:rPr>
      </w:pPr>
      <w:bookmarkStart w:id="218"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218"/>
    </w:p>
    <w:p w14:paraId="141F18F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Malgun Gothic"/>
          <w:b/>
          <w:bCs/>
          <w:sz w:val="20"/>
          <w:lang w:val="en-CA"/>
        </w:rPr>
        <w:t>edrap_leading_pictures_decodable_flag</w:t>
      </w:r>
      <w:proofErr w:type="spellEnd"/>
      <w:r w:rsidRPr="003E18B8">
        <w:rPr>
          <w:rFonts w:eastAsia="SimSun"/>
          <w:sz w:val="20"/>
          <w:lang w:val="en-CA"/>
        </w:rPr>
        <w:t xml:space="preserve"> equal to 1 specifies that both of the following constraints apply:</w:t>
      </w:r>
    </w:p>
    <w:p w14:paraId="080E87F7"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082D158"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t>
      </w:r>
      <w:proofErr w:type="gramStart"/>
      <w:r w:rsidRPr="003E18B8">
        <w:rPr>
          <w:rFonts w:eastAsia="SimSun"/>
          <w:sz w:val="20"/>
          <w:lang w:val="en-CA"/>
        </w:rPr>
        <w:t>with the exception of</w:t>
      </w:r>
      <w:proofErr w:type="gramEnd"/>
      <w:r w:rsidRPr="003E18B8">
        <w:rPr>
          <w:rFonts w:eastAsia="SimSun"/>
          <w:sz w:val="20"/>
          <w:lang w:val="en-CA"/>
        </w:rPr>
        <w:t xml:space="preserve"> the </w:t>
      </w:r>
      <w:proofErr w:type="spellStart"/>
      <w:r w:rsidRPr="003E18B8">
        <w:rPr>
          <w:rFonts w:eastAsia="SimSun"/>
          <w:sz w:val="20"/>
          <w:lang w:val="en-CA"/>
        </w:rPr>
        <w:t>referenceablePictures</w:t>
      </w:r>
      <w:proofErr w:type="spellEnd"/>
      <w:r w:rsidRPr="003E18B8">
        <w:rPr>
          <w:rFonts w:eastAsia="SimSun"/>
          <w:sz w:val="20"/>
          <w:lang w:val="en-CA"/>
        </w:rPr>
        <w:t>.</w:t>
      </w:r>
    </w:p>
    <w:p w14:paraId="25A5E2C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SimSun"/>
          <w:sz w:val="20"/>
          <w:lang w:val="en-CA"/>
        </w:rPr>
        <w:t>edrap_leading_pictures_decodable_flag</w:t>
      </w:r>
      <w:proofErr w:type="spellEnd"/>
      <w:r w:rsidRPr="003E18B8">
        <w:rPr>
          <w:rFonts w:eastAsia="SimSun"/>
          <w:sz w:val="20"/>
          <w:lang w:val="en-CA"/>
        </w:rPr>
        <w:t xml:space="preserve"> equal to 0 does not impose such constraints.</w:t>
      </w:r>
    </w:p>
    <w:p w14:paraId="1F06D95D" w14:textId="24279B25" w:rsidR="0007231B" w:rsidRPr="00893E19"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lastRenderedPageBreak/>
        <w:t>edrap_reserved_zero_12bits</w:t>
      </w:r>
      <w:r w:rsidRPr="00893E19">
        <w:rPr>
          <w:rFonts w:eastAsia="Malgun Gothic"/>
          <w:noProof/>
          <w:sz w:val="20"/>
          <w:lang w:val="en-CA"/>
        </w:rPr>
        <w:t xml:space="preserve"> shall be equal to 0</w:t>
      </w:r>
      <w:r w:rsidRPr="00893E19">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893E19">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219"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219"/>
      <w:r w:rsidRPr="00FF3985">
        <w:rPr>
          <w:rFonts w:eastAsia="SimSun"/>
          <w:sz w:val="20"/>
          <w:lang w:val="en-CA"/>
        </w:rPr>
        <w:t>.</w:t>
      </w:r>
    </w:p>
    <w:p w14:paraId="3A1E0D6B" w14:textId="243DBFF4"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893E19"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20" w:name="_Toc71112867"/>
      <w:r w:rsidRPr="00893E19">
        <w:rPr>
          <w:rFonts w:eastAsia="SimSun"/>
          <w:b/>
          <w:lang w:val="en-CA"/>
        </w:rPr>
        <w:t>Display orientation SEI message</w:t>
      </w:r>
      <w:bookmarkEnd w:id="220"/>
    </w:p>
    <w:p w14:paraId="5919ECF9"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21" w:name="_Toc71112868"/>
      <w:r w:rsidRPr="00893E19">
        <w:rPr>
          <w:noProof/>
          <w:lang w:val="en-CA"/>
        </w:rPr>
        <w:t>8.24.1 Display orientation SEI message syntax</w:t>
      </w:r>
      <w:bookmarkEnd w:id="221"/>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display_</w:t>
            </w:r>
            <w:proofErr w:type="gramStart"/>
            <w:r w:rsidRPr="00893E19">
              <w:rPr>
                <w:rFonts w:eastAsia="Malgun Gothic"/>
                <w:sz w:val="20"/>
                <w:lang w:val="en-CA"/>
              </w:rPr>
              <w:t>orientation</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7EA4ADAD"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noProof/>
                <w:sz w:val="20"/>
                <w:lang w:val="en-CA"/>
              </w:rPr>
              <w:tab/>
            </w:r>
            <w:r w:rsidRPr="00893E19">
              <w:rPr>
                <w:rFonts w:eastAsia="Malgun Gothic"/>
                <w:b/>
                <w:bCs/>
                <w:noProof/>
                <w:sz w:val="20"/>
                <w:lang w:val="en-CA"/>
              </w:rPr>
              <w:t>display_orientation_cancel_flag</w:t>
            </w:r>
          </w:p>
        </w:tc>
        <w:tc>
          <w:tcPr>
            <w:tcW w:w="1157" w:type="dxa"/>
          </w:tcPr>
          <w:p w14:paraId="7641F8A9"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93E19">
              <w:rPr>
                <w:rFonts w:eastAsia="Malgun Gothic"/>
                <w:noProof/>
                <w:sz w:val="20"/>
                <w:lang w:val="en-CA"/>
              </w:rPr>
              <w:tab/>
              <w:t>if( !display_orientation_cancel_flag ) {</w:t>
            </w:r>
          </w:p>
        </w:tc>
        <w:tc>
          <w:tcPr>
            <w:tcW w:w="1157" w:type="dxa"/>
          </w:tcPr>
          <w:p w14:paraId="6E4B94B7"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display_orientation_persistence_flag</w:t>
            </w:r>
          </w:p>
        </w:tc>
        <w:tc>
          <w:tcPr>
            <w:tcW w:w="1157" w:type="dxa"/>
          </w:tcPr>
          <w:p w14:paraId="13FC9356"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display_orientation_transform_type</w:t>
            </w:r>
          </w:p>
        </w:tc>
        <w:tc>
          <w:tcPr>
            <w:tcW w:w="1157" w:type="dxa"/>
          </w:tcPr>
          <w:p w14:paraId="6FD02841"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display_orientation_reserved_zero_3bits</w:t>
            </w:r>
          </w:p>
        </w:tc>
        <w:tc>
          <w:tcPr>
            <w:tcW w:w="1157" w:type="dxa"/>
          </w:tcPr>
          <w:p w14:paraId="129C8332"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w:t>
            </w:r>
          </w:p>
        </w:tc>
        <w:tc>
          <w:tcPr>
            <w:tcW w:w="1157" w:type="dxa"/>
          </w:tcPr>
          <w:p w14:paraId="4F70970B"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222" w:name="_Toc71112869"/>
    </w:p>
    <w:p w14:paraId="3D5ABEDB"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8.24.2 Display orientation SEI message semantics</w:t>
      </w:r>
      <w:bookmarkEnd w:id="222"/>
    </w:p>
    <w:p w14:paraId="5D58AAE1"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display_orientation_cancel_flag</w:t>
      </w:r>
      <w:r w:rsidRPr="00893E19">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display_orientation_persistence_flag</w:t>
      </w:r>
      <w:r w:rsidRPr="00893E19">
        <w:rPr>
          <w:rFonts w:eastAsia="SimSun"/>
          <w:noProof/>
          <w:sz w:val="20"/>
          <w:lang w:val="en-CA"/>
        </w:rPr>
        <w:t xml:space="preserve"> specifies the persistence of the display orientation SEI message for the current layer.</w:t>
      </w:r>
    </w:p>
    <w:p w14:paraId="1514D8FD"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A new CLVS of the current layer begins.</w:t>
      </w:r>
    </w:p>
    <w:p w14:paraId="5FC9FA3B"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The bitstream ends.</w:t>
      </w:r>
    </w:p>
    <w:p w14:paraId="629186A5" w14:textId="68C93E6E"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A picture in the current layer in an AU associated with a </w:t>
      </w:r>
      <w:r w:rsidR="000964A9" w:rsidRPr="00893E19">
        <w:rPr>
          <w:rFonts w:eastAsia="SimSun"/>
          <w:noProof/>
          <w:sz w:val="20"/>
          <w:lang w:val="en-CA"/>
        </w:rPr>
        <w:t>display orientation SEI message</w:t>
      </w:r>
      <w:r w:rsidRPr="00893E19">
        <w:rPr>
          <w:rFonts w:eastAsia="SimSun"/>
          <w:bCs/>
          <w:noProof/>
          <w:sz w:val="20"/>
          <w:lang w:val="en-CA"/>
        </w:rPr>
        <w:t xml:space="preserve"> </w:t>
      </w:r>
      <w:r w:rsidRPr="00893E19">
        <w:rPr>
          <w:rFonts w:eastAsia="SimSun"/>
          <w:noProof/>
          <w:sz w:val="20"/>
          <w:lang w:val="en-CA"/>
        </w:rPr>
        <w:t xml:space="preserve">is output </w:t>
      </w:r>
      <w:r w:rsidRPr="00893E19">
        <w:rPr>
          <w:rFonts w:eastAsia="SimSun"/>
          <w:sz w:val="20"/>
          <w:lang w:val="en-CA"/>
        </w:rPr>
        <w:t>that follows the current picture in output order</w:t>
      </w:r>
      <w:r w:rsidRPr="00893E19">
        <w:rPr>
          <w:rFonts w:eastAsia="SimSun"/>
          <w:noProof/>
          <w:sz w:val="20"/>
          <w:lang w:val="en-CA"/>
        </w:rPr>
        <w:t>.</w:t>
      </w:r>
    </w:p>
    <w:p w14:paraId="03E74049" w14:textId="0B6CE3F8"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display_orientation_transform_type</w:t>
      </w:r>
      <w:proofErr w:type="spellEnd"/>
      <w:r w:rsidRPr="00893E19">
        <w:rPr>
          <w:rFonts w:eastAsia="SimSun"/>
          <w:sz w:val="20"/>
          <w:lang w:val="en-CA"/>
        </w:rPr>
        <w:t xml:space="preserve"> specifies the rotation and mirroring to be applied to the picture. When </w:t>
      </w:r>
      <w:proofErr w:type="spellStart"/>
      <w:r w:rsidRPr="00893E19">
        <w:rPr>
          <w:rFonts w:eastAsia="SimSun"/>
          <w:sz w:val="20"/>
          <w:lang w:val="en-CA"/>
        </w:rPr>
        <w:t>display_orientation_transform_type</w:t>
      </w:r>
      <w:proofErr w:type="spellEnd"/>
      <w:r w:rsidRPr="00893E19">
        <w:rPr>
          <w:rFonts w:eastAsia="SimSun"/>
          <w:sz w:val="20"/>
          <w:lang w:val="en-CA"/>
        </w:rPr>
        <w:t xml:space="preserve"> specifies both rotation and mirroring, rotation applies before mirroring. The values of </w:t>
      </w:r>
      <w:proofErr w:type="spellStart"/>
      <w:r w:rsidRPr="00893E19">
        <w:rPr>
          <w:rFonts w:eastAsia="SimSun"/>
          <w:sz w:val="20"/>
          <w:lang w:val="en-CA"/>
        </w:rPr>
        <w:t>display_transform_type</w:t>
      </w:r>
      <w:proofErr w:type="spellEnd"/>
      <w:r w:rsidRPr="00893E19">
        <w:rPr>
          <w:rFonts w:eastAsia="SimSun"/>
          <w:sz w:val="20"/>
          <w:lang w:val="en-CA"/>
        </w:rPr>
        <w:t xml:space="preserve"> </w:t>
      </w:r>
      <w:proofErr w:type="gramStart"/>
      <w:r w:rsidRPr="00893E19">
        <w:rPr>
          <w:rFonts w:eastAsia="SimSun"/>
          <w:sz w:val="20"/>
          <w:lang w:val="en-CA"/>
        </w:rPr>
        <w:t>are</w:t>
      </w:r>
      <w:proofErr w:type="gramEnd"/>
      <w:r w:rsidRPr="00893E19">
        <w:rPr>
          <w:rFonts w:eastAsia="SimSun"/>
          <w:sz w:val="20"/>
          <w:lang w:val="en-CA"/>
        </w:rPr>
        <w:t xml:space="preserve"> specified in </w:t>
      </w:r>
      <w:r w:rsidR="000964A9" w:rsidRPr="00893E19">
        <w:rPr>
          <w:rFonts w:eastAsia="SimSun"/>
          <w:sz w:val="20"/>
          <w:lang w:val="en-CA"/>
        </w:rPr>
        <w:t xml:space="preserve">Table </w:t>
      </w:r>
      <w:r w:rsidR="00111B68">
        <w:rPr>
          <w:rFonts w:eastAsia="SimSun"/>
          <w:sz w:val="20"/>
          <w:lang w:val="en-CA"/>
        </w:rPr>
        <w:t>19</w:t>
      </w:r>
      <w:r w:rsidRPr="00893E19">
        <w:rPr>
          <w:rFonts w:eastAsia="SimSun"/>
          <w:sz w:val="20"/>
          <w:lang w:val="en-CA"/>
        </w:rPr>
        <w:t>.</w:t>
      </w:r>
    </w:p>
    <w:p w14:paraId="5999E9EA" w14:textId="6B726B0C" w:rsidR="00B924BD" w:rsidRPr="00893E19"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223" w:name="_Ref71112917"/>
      <w:r w:rsidRPr="00893E19">
        <w:rPr>
          <w:rFonts w:eastAsia="SimSun"/>
          <w:b/>
          <w:sz w:val="20"/>
          <w:lang w:val="en-CA"/>
        </w:rPr>
        <w:t>Table </w:t>
      </w:r>
      <w:r w:rsidR="00111B68">
        <w:rPr>
          <w:rFonts w:eastAsia="SimSun"/>
          <w:b/>
          <w:sz w:val="20"/>
          <w:lang w:val="en-CA"/>
        </w:rPr>
        <w:t>19</w:t>
      </w:r>
      <w:bookmarkEnd w:id="223"/>
      <w:r w:rsidRPr="00893E19">
        <w:rPr>
          <w:rFonts w:eastAsia="SimSun"/>
          <w:b/>
          <w:noProof/>
          <w:sz w:val="20"/>
          <w:lang w:val="en-CA"/>
        </w:rPr>
        <w:t xml:space="preserve"> – </w:t>
      </w:r>
      <w:proofErr w:type="spellStart"/>
      <w:r w:rsidRPr="00893E19">
        <w:rPr>
          <w:b/>
          <w:sz w:val="20"/>
          <w:lang w:val="en-CA"/>
        </w:rPr>
        <w:t>display_orientation_transform_type</w:t>
      </w:r>
      <w:proofErr w:type="spellEnd"/>
      <w:r w:rsidRPr="00893E19">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Value</w:t>
            </w:r>
          </w:p>
        </w:tc>
        <w:tc>
          <w:tcPr>
            <w:tcW w:w="5991" w:type="dxa"/>
            <w:vAlign w:val="center"/>
          </w:tcPr>
          <w:p w14:paraId="6AF78073"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0</w:t>
            </w:r>
          </w:p>
        </w:tc>
        <w:tc>
          <w:tcPr>
            <w:tcW w:w="5991" w:type="dxa"/>
            <w:vAlign w:val="center"/>
          </w:tcPr>
          <w:p w14:paraId="63E17D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w:t>
            </w:r>
          </w:p>
        </w:tc>
        <w:tc>
          <w:tcPr>
            <w:tcW w:w="5991" w:type="dxa"/>
            <w:vAlign w:val="center"/>
          </w:tcPr>
          <w:p w14:paraId="4CE6A00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5991" w:type="dxa"/>
            <w:vAlign w:val="center"/>
          </w:tcPr>
          <w:p w14:paraId="7C904F5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w:t>
            </w:r>
          </w:p>
        </w:tc>
        <w:tc>
          <w:tcPr>
            <w:tcW w:w="5991" w:type="dxa"/>
            <w:vAlign w:val="center"/>
          </w:tcPr>
          <w:p w14:paraId="3F8F20E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4</w:t>
            </w:r>
          </w:p>
        </w:tc>
        <w:tc>
          <w:tcPr>
            <w:tcW w:w="5991" w:type="dxa"/>
            <w:vAlign w:val="center"/>
          </w:tcPr>
          <w:p w14:paraId="18BAF67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90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5</w:t>
            </w:r>
          </w:p>
        </w:tc>
        <w:tc>
          <w:tcPr>
            <w:tcW w:w="5991" w:type="dxa"/>
            <w:vAlign w:val="center"/>
          </w:tcPr>
          <w:p w14:paraId="07F87D5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90 degrees</w:t>
            </w:r>
            <w:r w:rsidRPr="00893E19">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6</w:t>
            </w:r>
          </w:p>
        </w:tc>
        <w:tc>
          <w:tcPr>
            <w:tcW w:w="5991" w:type="dxa"/>
            <w:vAlign w:val="center"/>
          </w:tcPr>
          <w:p w14:paraId="38AD888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r w:rsidRPr="00893E19">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7</w:t>
            </w:r>
          </w:p>
        </w:tc>
        <w:tc>
          <w:tcPr>
            <w:tcW w:w="5991" w:type="dxa"/>
            <w:vAlign w:val="center"/>
          </w:tcPr>
          <w:p w14:paraId="4BA9EBB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p>
        </w:tc>
      </w:tr>
    </w:tbl>
    <w:p w14:paraId="1443E0C3" w14:textId="1EF94802" w:rsidR="000964A9" w:rsidRPr="00893E19"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57B45616"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algun Gothic"/>
          <w:b/>
          <w:noProof/>
          <w:sz w:val="20"/>
          <w:lang w:val="en-CA" w:eastAsia="zh-CN"/>
        </w:rPr>
        <w:t>display_orientation_reserved_zero_3bits</w:t>
      </w:r>
      <w:r w:rsidRPr="00893E19">
        <w:rPr>
          <w:rFonts w:eastAsia="Malgun Gothic"/>
          <w:noProof/>
          <w:sz w:val="20"/>
          <w:lang w:val="en-CA" w:eastAsia="zh-CN"/>
        </w:rPr>
        <w:t xml:space="preserve"> shall be equal to 0</w:t>
      </w:r>
      <w:r w:rsidRPr="00893E19">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w:t>
      </w:r>
      <w:del w:id="224" w:author="Ye-Kui Wang (yk0)" w:date="2022-01-24T15:26:00Z">
        <w:r w:rsidRPr="00893E19" w:rsidDel="00296B48">
          <w:rPr>
            <w:rFonts w:eastAsia="SimSun"/>
            <w:bCs/>
            <w:noProof/>
            <w:sz w:val="20"/>
            <w:lang w:val="en-CA"/>
          </w:rPr>
          <w:delText>_</w:delText>
        </w:r>
      </w:del>
      <w:r w:rsidRPr="00893E19">
        <w:rPr>
          <w:rFonts w:eastAsia="SimSun"/>
          <w:bCs/>
          <w:noProof/>
          <w:sz w:val="20"/>
          <w:lang w:val="en-CA"/>
        </w:rPr>
        <w:t>_orientation_reserved_zero_3bits</w:t>
      </w:r>
      <w:r w:rsidRPr="00893E19">
        <w:rPr>
          <w:rFonts w:eastAsia="Malgun Gothic"/>
          <w:noProof/>
          <w:sz w:val="20"/>
          <w:lang w:val="en-CA" w:eastAsia="zh-CN"/>
        </w:rPr>
        <w:t>.</w:t>
      </w:r>
    </w:p>
    <w:p w14:paraId="2351AEAE" w14:textId="2020C795" w:rsidR="005A0615" w:rsidRPr="00893E19"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25" w:name="_Toc71112907"/>
      <w:r w:rsidRPr="00893E19">
        <w:rPr>
          <w:rFonts w:eastAsia="SimSun"/>
          <w:b/>
          <w:lang w:val="en-CA"/>
        </w:rPr>
        <w:t xml:space="preserve">Colour </w:t>
      </w:r>
      <w:r w:rsidR="00111B68">
        <w:rPr>
          <w:rFonts w:eastAsia="SimSun"/>
          <w:b/>
          <w:lang w:val="en-CA"/>
        </w:rPr>
        <w:t>t</w:t>
      </w:r>
      <w:r w:rsidRPr="00893E19">
        <w:rPr>
          <w:rFonts w:eastAsia="SimSun"/>
          <w:b/>
          <w:lang w:val="en-CA"/>
        </w:rPr>
        <w:t xml:space="preserve">ransform </w:t>
      </w:r>
      <w:r w:rsidR="00111B68">
        <w:rPr>
          <w:rFonts w:eastAsia="SimSun"/>
          <w:b/>
          <w:lang w:val="en-CA"/>
        </w:rPr>
        <w:t>i</w:t>
      </w:r>
      <w:r w:rsidRPr="00893E19">
        <w:rPr>
          <w:rFonts w:eastAsia="SimSun"/>
          <w:b/>
          <w:lang w:val="en-CA"/>
        </w:rPr>
        <w:t>nformation SEI message</w:t>
      </w:r>
      <w:bookmarkEnd w:id="225"/>
    </w:p>
    <w:p w14:paraId="0FA70070" w14:textId="2F638B1B"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26" w:name="_Toc71112908"/>
      <w:r w:rsidRPr="00893E19">
        <w:rPr>
          <w:noProof/>
          <w:lang w:val="en-CA"/>
        </w:rPr>
        <w:t xml:space="preserve">8.25.1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syntax</w:t>
      </w:r>
      <w:bookmarkEnd w:id="226"/>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colour_transform_</w:t>
            </w:r>
            <w:proofErr w:type="gramStart"/>
            <w:r w:rsidRPr="00893E19">
              <w:rPr>
                <w:rFonts w:eastAsia="Malgun Gothic"/>
                <w:sz w:val="20"/>
                <w:lang w:val="en-CA"/>
              </w:rPr>
              <w:t>info</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43D1552D"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colour_transform_id</w:t>
            </w:r>
            <w:proofErr w:type="spellEnd"/>
          </w:p>
        </w:tc>
        <w:tc>
          <w:tcPr>
            <w:tcW w:w="1157" w:type="dxa"/>
          </w:tcPr>
          <w:p w14:paraId="71EE3D2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colour_transform_cancel_flag</w:t>
            </w:r>
            <w:proofErr w:type="spellEnd"/>
          </w:p>
        </w:tc>
        <w:tc>
          <w:tcPr>
            <w:tcW w:w="1157" w:type="dxa"/>
          </w:tcPr>
          <w:p w14:paraId="0933E6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proofErr w:type="gramStart"/>
            <w:r w:rsidRPr="00893E19">
              <w:rPr>
                <w:rFonts w:eastAsia="Malgun Gothic"/>
                <w:sz w:val="20"/>
                <w:lang w:val="en-CA"/>
              </w:rPr>
              <w:t>if( !</w:t>
            </w:r>
            <w:proofErr w:type="spellStart"/>
            <w:proofErr w:type="gramEnd"/>
            <w:r w:rsidRPr="00893E19">
              <w:rPr>
                <w:rFonts w:eastAsia="Malgun Gothic"/>
                <w:sz w:val="20"/>
                <w:lang w:val="en-CA"/>
              </w:rPr>
              <w:t>colour_transform_cancel_flag</w:t>
            </w:r>
            <w:proofErr w:type="spellEnd"/>
            <w:r w:rsidRPr="00893E19">
              <w:rPr>
                <w:rFonts w:eastAsia="Malgun Gothic"/>
                <w:sz w:val="20"/>
                <w:lang w:val="en-CA"/>
              </w:rPr>
              <w:t xml:space="preserve"> ) {</w:t>
            </w:r>
          </w:p>
        </w:tc>
        <w:tc>
          <w:tcPr>
            <w:tcW w:w="1157" w:type="dxa"/>
          </w:tcPr>
          <w:p w14:paraId="2A61E9E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colour_transform_persistence_flag</w:t>
            </w:r>
            <w:proofErr w:type="spellEnd"/>
          </w:p>
        </w:tc>
        <w:tc>
          <w:tcPr>
            <w:tcW w:w="1157" w:type="dxa"/>
          </w:tcPr>
          <w:p w14:paraId="57D2BE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w:t>
            </w:r>
            <w:r w:rsidRPr="00893E19">
              <w:rPr>
                <w:rFonts w:eastAsia="Malgun Gothic"/>
                <w:b/>
                <w:bCs/>
                <w:sz w:val="20"/>
                <w:lang w:val="en-CA"/>
              </w:rPr>
              <w:t>video_signal_info_present_flag</w:t>
            </w:r>
            <w:proofErr w:type="spellEnd"/>
          </w:p>
        </w:tc>
        <w:tc>
          <w:tcPr>
            <w:tcW w:w="1157" w:type="dxa"/>
          </w:tcPr>
          <w:p w14:paraId="100249D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_transform_video_signal_info_present_flag</w:t>
            </w:r>
            <w:proofErr w:type="spellEnd"/>
            <w:r w:rsidRPr="00893E19">
              <w:rPr>
                <w:rFonts w:eastAsia="Malgun Gothic"/>
                <w:sz w:val="20"/>
                <w:lang w:val="en-CA"/>
              </w:rPr>
              <w:t xml:space="preserve"> ) {</w:t>
            </w:r>
          </w:p>
        </w:tc>
        <w:tc>
          <w:tcPr>
            <w:tcW w:w="1157" w:type="dxa"/>
          </w:tcPr>
          <w:p w14:paraId="03352589"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w:t>
            </w:r>
            <w:r w:rsidRPr="00893E19">
              <w:rPr>
                <w:rFonts w:eastAsia="Malgun Gothic"/>
                <w:b/>
                <w:bCs/>
                <w:sz w:val="20"/>
                <w:lang w:val="en-CA"/>
              </w:rPr>
              <w:t>_full_range_flag</w:t>
            </w:r>
            <w:proofErr w:type="spellEnd"/>
          </w:p>
        </w:tc>
        <w:tc>
          <w:tcPr>
            <w:tcW w:w="1157" w:type="dxa"/>
          </w:tcPr>
          <w:p w14:paraId="5659CD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colour_tranform_primaries</w:t>
            </w:r>
            <w:proofErr w:type="spellEnd"/>
          </w:p>
        </w:tc>
        <w:tc>
          <w:tcPr>
            <w:tcW w:w="1157" w:type="dxa"/>
          </w:tcPr>
          <w:p w14:paraId="1653355B"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colour_transform_transfer_function</w:t>
            </w:r>
            <w:proofErr w:type="spellEnd"/>
          </w:p>
        </w:tc>
        <w:tc>
          <w:tcPr>
            <w:tcW w:w="1157" w:type="dxa"/>
          </w:tcPr>
          <w:p w14:paraId="3CB021E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b/>
                <w:sz w:val="20"/>
                <w:lang w:val="en-CA" w:eastAsia="ja-JP"/>
              </w:rPr>
              <w:tab/>
            </w:r>
            <w:r w:rsidRPr="00893E19">
              <w:rPr>
                <w:rFonts w:eastAsia="Malgun Gothic"/>
                <w:b/>
                <w:sz w:val="20"/>
                <w:lang w:val="en-CA"/>
              </w:rPr>
              <w:tab/>
            </w:r>
            <w:r w:rsidRPr="00893E19">
              <w:rPr>
                <w:rFonts w:eastAsia="Malgun Gothic"/>
                <w:b/>
                <w:sz w:val="20"/>
                <w:lang w:val="en-CA"/>
              </w:rPr>
              <w:tab/>
            </w:r>
            <w:proofErr w:type="spellStart"/>
            <w:r w:rsidRPr="00893E19">
              <w:rPr>
                <w:rFonts w:eastAsia="Malgun Gothic"/>
                <w:b/>
                <w:sz w:val="20"/>
                <w:lang w:val="en-CA"/>
              </w:rPr>
              <w:t>colour_transform_matrix_coefficients</w:t>
            </w:r>
            <w:proofErr w:type="spellEnd"/>
          </w:p>
        </w:tc>
        <w:tc>
          <w:tcPr>
            <w:tcW w:w="1157" w:type="dxa"/>
          </w:tcPr>
          <w:p w14:paraId="24CBD1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w:t>
            </w:r>
          </w:p>
        </w:tc>
        <w:tc>
          <w:tcPr>
            <w:tcW w:w="1157" w:type="dxa"/>
          </w:tcPr>
          <w:p w14:paraId="02F9B095"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b/>
                <w:sz w:val="20"/>
                <w:lang w:val="en-CA"/>
              </w:rPr>
              <w:tab/>
            </w:r>
            <w:r w:rsidRPr="00893E19">
              <w:rPr>
                <w:rFonts w:eastAsia="Malgun Gothic"/>
                <w:b/>
                <w:sz w:val="20"/>
                <w:lang w:val="en-CA"/>
              </w:rPr>
              <w:tab/>
              <w:t>colour_transform_bit_depth_minus8</w:t>
            </w:r>
          </w:p>
        </w:tc>
        <w:tc>
          <w:tcPr>
            <w:tcW w:w="1157" w:type="dxa"/>
          </w:tcPr>
          <w:p w14:paraId="1BED04D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sz w:val="20"/>
                <w:lang w:val="en-CA"/>
              </w:rPr>
              <w:tab/>
            </w:r>
            <w:r w:rsidRPr="00893E19">
              <w:rPr>
                <w:rFonts w:eastAsia="Malgun Gothic"/>
                <w:b/>
                <w:sz w:val="20"/>
                <w:lang w:val="en-CA"/>
              </w:rPr>
              <w:tab/>
            </w:r>
            <w:bookmarkStart w:id="227" w:name="_Hlk69244740"/>
            <w:r w:rsidRPr="00893E19">
              <w:rPr>
                <w:rFonts w:eastAsia="Malgun Gothic"/>
                <w:b/>
                <w:sz w:val="20"/>
                <w:lang w:val="en-CA"/>
              </w:rPr>
              <w:t>colour_transform_log2_number_of_points_per_lut</w:t>
            </w:r>
            <w:bookmarkEnd w:id="227"/>
            <w:r w:rsidRPr="00893E19">
              <w:rPr>
                <w:rFonts w:eastAsia="Malgun Gothic"/>
                <w:b/>
                <w:sz w:val="20"/>
                <w:lang w:val="en-CA"/>
              </w:rPr>
              <w:t>_minus1</w:t>
            </w:r>
          </w:p>
        </w:tc>
        <w:tc>
          <w:tcPr>
            <w:tcW w:w="1157" w:type="dxa"/>
          </w:tcPr>
          <w:p w14:paraId="01C5CE9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proofErr w:type="spellStart"/>
            <w:r w:rsidRPr="00893E19">
              <w:rPr>
                <w:rFonts w:eastAsia="Malgun Gothic"/>
                <w:b/>
                <w:bCs/>
                <w:sz w:val="20"/>
                <w:lang w:val="en-CA"/>
              </w:rPr>
              <w:t>colour_transform_cross_component_flag</w:t>
            </w:r>
            <w:proofErr w:type="spellEnd"/>
          </w:p>
        </w:tc>
        <w:tc>
          <w:tcPr>
            <w:tcW w:w="1157" w:type="dxa"/>
          </w:tcPr>
          <w:p w14:paraId="293DC384"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w:t>
            </w:r>
            <w:proofErr w:type="spellEnd"/>
            <w:r w:rsidRPr="00893E19">
              <w:rPr>
                <w:rFonts w:eastAsia="Malgun Gothic"/>
                <w:sz w:val="20"/>
                <w:lang w:val="en-CA"/>
              </w:rPr>
              <w:t xml:space="preserve"> _</w:t>
            </w:r>
            <w:proofErr w:type="spellStart"/>
            <w:r w:rsidRPr="00893E19">
              <w:rPr>
                <w:rFonts w:eastAsia="Malgun Gothic"/>
                <w:sz w:val="20"/>
                <w:lang w:val="en-CA"/>
              </w:rPr>
              <w:t>cross_component_flag</w:t>
            </w:r>
            <w:proofErr w:type="spellEnd"/>
            <w:r w:rsidRPr="00893E19">
              <w:rPr>
                <w:rFonts w:eastAsia="Malgun Gothic"/>
                <w:sz w:val="20"/>
                <w:lang w:val="en-CA"/>
              </w:rPr>
              <w:t xml:space="preserve"> )</w:t>
            </w:r>
          </w:p>
        </w:tc>
        <w:tc>
          <w:tcPr>
            <w:tcW w:w="1157" w:type="dxa"/>
          </w:tcPr>
          <w:p w14:paraId="13EA730C"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 xml:space="preserve"> </w:t>
            </w:r>
            <w:proofErr w:type="spellStart"/>
            <w:r w:rsidRPr="00893E19">
              <w:rPr>
                <w:rFonts w:eastAsia="Malgun Gothic"/>
                <w:b/>
                <w:bCs/>
                <w:sz w:val="20"/>
                <w:lang w:val="en-CA"/>
              </w:rPr>
              <w:t>colour_transform_cross_comp_inferred_flag</w:t>
            </w:r>
            <w:proofErr w:type="spellEnd"/>
          </w:p>
        </w:tc>
        <w:tc>
          <w:tcPr>
            <w:tcW w:w="1157" w:type="dxa"/>
          </w:tcPr>
          <w:p w14:paraId="15661ADA"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6275A49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bCs/>
                <w:sz w:val="20"/>
                <w:lang w:val="en-CA"/>
              </w:rPr>
              <w:t>[</w:t>
            </w:r>
            <w:proofErr w:type="gramEnd"/>
            <w:r w:rsidRPr="00893E19">
              <w:rPr>
                <w:rFonts w:eastAsia="MS Mincho"/>
                <w:bCs/>
                <w:sz w:val="20"/>
                <w:lang w:val="en-CA"/>
              </w:rPr>
              <w:t> 0 ]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467642A8"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w:t>
            </w:r>
            <w:proofErr w:type="spellStart"/>
            <w:r w:rsidRPr="00893E19">
              <w:rPr>
                <w:rFonts w:eastAsia="Malgun Gothic"/>
                <w:sz w:val="20"/>
                <w:lang w:val="en-CA"/>
              </w:rPr>
              <w:t>colour</w:t>
            </w:r>
            <w:proofErr w:type="gramEnd"/>
            <w:r w:rsidRPr="00893E19">
              <w:rPr>
                <w:rFonts w:eastAsia="Malgun Gothic"/>
                <w:sz w:val="20"/>
                <w:lang w:val="en-CA"/>
              </w:rPr>
              <w:t>_transform_cross_component_flag</w:t>
            </w:r>
            <w:proofErr w:type="spellEnd"/>
            <w:r w:rsidRPr="00893E19">
              <w:rPr>
                <w:rFonts w:eastAsia="Malgun Gothic"/>
                <w:sz w:val="20"/>
                <w:lang w:val="en-CA"/>
              </w:rPr>
              <w:t>  = =  0  | |</w:t>
            </w:r>
            <w:r w:rsidRPr="00893E19">
              <w:rPr>
                <w:rFonts w:eastAsia="Malgun Gothic"/>
                <w:sz w:val="20"/>
                <w:lang w:val="en-CA"/>
              </w:rPr>
              <w:br/>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sz w:val="20"/>
                <w:lang w:val="en-CA"/>
              </w:rPr>
              <w:t>colour_transform_cross_comp_inferred_flag</w:t>
            </w:r>
            <w:proofErr w:type="spellEnd"/>
            <w:r w:rsidRPr="00893E19">
              <w:rPr>
                <w:rFonts w:eastAsia="Malgun Gothic"/>
                <w:sz w:val="20"/>
                <w:lang w:val="en-CA"/>
              </w:rPr>
              <w:t>  = =  0 ) {</w:t>
            </w:r>
          </w:p>
        </w:tc>
        <w:tc>
          <w:tcPr>
            <w:tcW w:w="1157" w:type="dxa"/>
          </w:tcPr>
          <w:p w14:paraId="65531CB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2D617C12"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colour_transform_</w:t>
            </w:r>
            <w:r w:rsidR="00111B68">
              <w:rPr>
                <w:rFonts w:eastAsia="Malgun Gothic"/>
                <w:b/>
                <w:bCs/>
                <w:sz w:val="20"/>
                <w:lang w:val="en-CA"/>
              </w:rPr>
              <w:t>lut2_present_flag</w:t>
            </w:r>
          </w:p>
        </w:tc>
        <w:tc>
          <w:tcPr>
            <w:tcW w:w="1157" w:type="dxa"/>
          </w:tcPr>
          <w:p w14:paraId="19ABD0C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4977AE9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1</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7E8FB2E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0FE1859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colour</w:t>
            </w:r>
            <w:proofErr w:type="gramEnd"/>
            <w:r w:rsidRPr="00893E19">
              <w:rPr>
                <w:rFonts w:eastAsia="Malgun Gothic"/>
                <w:sz w:val="20"/>
                <w:lang w:val="en-CA"/>
              </w:rPr>
              <w:t>_transform_</w:t>
            </w:r>
            <w:r w:rsidR="00111B68">
              <w:rPr>
                <w:rFonts w:eastAsia="Malgun Gothic"/>
                <w:sz w:val="20"/>
                <w:lang w:val="en-CA"/>
              </w:rPr>
              <w:t>lut2_present_flag</w:t>
            </w:r>
            <w:r w:rsidRPr="00893E19">
              <w:rPr>
                <w:rFonts w:eastAsia="Malgun Gothic"/>
                <w:sz w:val="20"/>
                <w:lang w:val="en-CA"/>
              </w:rPr>
              <w:t xml:space="preserve"> ) </w:t>
            </w:r>
          </w:p>
        </w:tc>
        <w:tc>
          <w:tcPr>
            <w:tcW w:w="1157" w:type="dxa"/>
          </w:tcPr>
          <w:p w14:paraId="3CE0840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2B826FB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2</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15104C6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 else</w:t>
            </w:r>
          </w:p>
        </w:tc>
        <w:tc>
          <w:tcPr>
            <w:tcW w:w="1157" w:type="dxa"/>
          </w:tcPr>
          <w:p w14:paraId="3B5F86B3"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colour_transform_chroma_offset</w:t>
            </w:r>
            <w:proofErr w:type="spellEnd"/>
          </w:p>
        </w:tc>
        <w:tc>
          <w:tcPr>
            <w:tcW w:w="1157" w:type="dxa"/>
          </w:tcPr>
          <w:p w14:paraId="3FBBD99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t>}</w:t>
            </w:r>
          </w:p>
        </w:tc>
        <w:tc>
          <w:tcPr>
            <w:tcW w:w="1157" w:type="dxa"/>
          </w:tcPr>
          <w:p w14:paraId="55DF543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lastRenderedPageBreak/>
              <w:t>}</w:t>
            </w:r>
          </w:p>
        </w:tc>
        <w:tc>
          <w:tcPr>
            <w:tcW w:w="1157" w:type="dxa"/>
          </w:tcPr>
          <w:p w14:paraId="20B1FE1F"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51C9FB7A"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28" w:name="_Toc71112909"/>
      <w:r w:rsidRPr="00893E19">
        <w:rPr>
          <w:noProof/>
          <w:lang w:val="en-CA"/>
        </w:rPr>
        <w:t xml:space="preserve">8.25.2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semantics</w:t>
      </w:r>
      <w:bookmarkEnd w:id="228"/>
    </w:p>
    <w:p w14:paraId="1E7DA6AD" w14:textId="6BA7397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The </w:t>
      </w:r>
      <w:r w:rsidR="00111B68">
        <w:rPr>
          <w:rFonts w:eastAsia="SimSun"/>
          <w:sz w:val="20"/>
          <w:lang w:val="en-CA"/>
        </w:rPr>
        <w:t>c</w:t>
      </w:r>
      <w:r w:rsidRPr="00893E19">
        <w:rPr>
          <w:rFonts w:eastAsia="SimSun"/>
          <w:noProof/>
          <w:sz w:val="20"/>
          <w:lang w:val="en-CA"/>
        </w:rPr>
        <w:t xml:space="preserve">olour </w:t>
      </w:r>
      <w:r w:rsidR="00111B68">
        <w:rPr>
          <w:rFonts w:eastAsia="SimSun"/>
          <w:noProof/>
          <w:sz w:val="20"/>
          <w:lang w:val="en-CA"/>
        </w:rPr>
        <w:t>t</w:t>
      </w:r>
      <w:r w:rsidRPr="00893E19">
        <w:rPr>
          <w:rFonts w:eastAsia="SimSun"/>
          <w:noProof/>
          <w:sz w:val="20"/>
          <w:lang w:val="en-CA"/>
        </w:rPr>
        <w:t xml:space="preserve">ransform </w:t>
      </w:r>
      <w:r w:rsidR="00111B68">
        <w:rPr>
          <w:rFonts w:eastAsia="SimSun"/>
          <w:noProof/>
          <w:sz w:val="20"/>
          <w:lang w:val="en-CA"/>
        </w:rPr>
        <w:t>i</w:t>
      </w:r>
      <w:r w:rsidRPr="00893E19">
        <w:rPr>
          <w:rFonts w:eastAsia="SimSun"/>
          <w:noProof/>
          <w:sz w:val="20"/>
          <w:lang w:val="en-CA"/>
        </w:rPr>
        <w:t>nformation (</w:t>
      </w:r>
      <w:r w:rsidRPr="00893E19">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w:t>
      </w:r>
      <w:proofErr w:type="spellStart"/>
      <w:r w:rsidRPr="00893E19">
        <w:rPr>
          <w:rFonts w:eastAsia="SimSun"/>
          <w:sz w:val="20"/>
          <w:lang w:val="en-CA"/>
        </w:rPr>
        <w:t>colour_transform_cross_comp_inferred_flag</w:t>
      </w:r>
      <w:proofErr w:type="spellEnd"/>
      <w:r w:rsidRPr="00893E19">
        <w:rPr>
          <w:rFonts w:eastAsia="SimSun"/>
          <w:sz w:val="20"/>
          <w:lang w:val="en-CA"/>
        </w:rPr>
        <w:t xml:space="preserve">, and </w:t>
      </w:r>
      <w:r w:rsidR="00111B68">
        <w:rPr>
          <w:rFonts w:eastAsia="SimSun"/>
          <w:sz w:val="20"/>
          <w:lang w:val="en-CA"/>
        </w:rPr>
        <w:t>colour_transform_lut2_present_flag</w:t>
      </w:r>
      <w:r w:rsidRPr="00893E19">
        <w:rPr>
          <w:rFonts w:eastAsia="SimSun"/>
          <w:sz w:val="20"/>
          <w:lang w:val="en-CA"/>
        </w:rPr>
        <w:t>, one or two additional piece-wise linear functions may be signalled for the second and third colour components.</w:t>
      </w:r>
    </w:p>
    <w:p w14:paraId="0E569385" w14:textId="6A357AE2"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When </w:t>
      </w:r>
      <w:proofErr w:type="spellStart"/>
      <w:r w:rsidR="00111B68" w:rsidRPr="00C13A06">
        <w:rPr>
          <w:rFonts w:eastAsia="SimSun"/>
          <w:sz w:val="20"/>
          <w:lang w:val="en-CA"/>
        </w:rPr>
        <w:t>ChromaFormatIdc</w:t>
      </w:r>
      <w:proofErr w:type="spellEnd"/>
      <w:r w:rsidR="00111B68" w:rsidRPr="006F3D92">
        <w:rPr>
          <w:rFonts w:eastAsia="SimSun"/>
          <w:sz w:val="20"/>
          <w:lang w:val="en-CA"/>
        </w:rPr>
        <w:t xml:space="preserve"> </w:t>
      </w:r>
      <w:r w:rsidRPr="00893E19">
        <w:rPr>
          <w:rFonts w:eastAsia="SimSun"/>
          <w:sz w:val="20"/>
          <w:lang w:val="en-CA"/>
        </w:rPr>
        <w:t xml:space="preserve">is equal to 0 (monochrome), the CTI SEI message shall not be present, although decoders shall </w:t>
      </w:r>
      <w:ins w:id="229" w:author="Ye-Kui Wang (yk0)" w:date="2022-01-24T15:22:00Z">
        <w:r w:rsidR="000B7EC1">
          <w:rPr>
            <w:rFonts w:eastAsia="SimSun"/>
            <w:sz w:val="20"/>
            <w:lang w:val="en-CA"/>
          </w:rPr>
          <w:t xml:space="preserve">also </w:t>
        </w:r>
      </w:ins>
      <w:r w:rsidRPr="00893E19">
        <w:rPr>
          <w:rFonts w:eastAsia="SimSun"/>
          <w:sz w:val="20"/>
          <w:lang w:val="en-CA"/>
        </w:rPr>
        <w:t xml:space="preserve">allow such messages to be present and shall ignore any such CTI SEI messages </w:t>
      </w:r>
      <w:ins w:id="230" w:author="Ye-Kui Wang (yk0)" w:date="2022-01-24T15:22:00Z">
        <w:r w:rsidR="000B7EC1">
          <w:rPr>
            <w:rFonts w:eastAsia="SimSun"/>
            <w:sz w:val="20"/>
            <w:lang w:val="en-CA"/>
          </w:rPr>
          <w:t>when</w:t>
        </w:r>
      </w:ins>
      <w:del w:id="231" w:author="Ye-Kui Wang (yk0)" w:date="2022-01-24T15:22:00Z">
        <w:r w:rsidRPr="00893E19" w:rsidDel="000B7EC1">
          <w:rPr>
            <w:rFonts w:eastAsia="SimSun"/>
            <w:sz w:val="20"/>
            <w:lang w:val="en-CA"/>
          </w:rPr>
          <w:delText>that may be</w:delText>
        </w:r>
      </w:del>
      <w:r w:rsidRPr="00893E19">
        <w:rPr>
          <w:rFonts w:eastAsia="SimSun"/>
          <w:sz w:val="20"/>
          <w:lang w:val="en-CA"/>
        </w:rPr>
        <w:t xml:space="preserve"> present.</w:t>
      </w:r>
    </w:p>
    <w:p w14:paraId="2A661468"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colour_transform_id</w:t>
      </w:r>
      <w:proofErr w:type="spellEnd"/>
      <w:r w:rsidRPr="00893E19">
        <w:rPr>
          <w:rFonts w:eastAsia="SimSun"/>
          <w:b/>
          <w:sz w:val="20"/>
          <w:lang w:val="en-CA"/>
        </w:rPr>
        <w:t xml:space="preserve"> </w:t>
      </w:r>
      <w:r w:rsidRPr="00893E19">
        <w:rPr>
          <w:rFonts w:eastAsia="SimSun"/>
          <w:sz w:val="20"/>
          <w:lang w:val="en-CA"/>
        </w:rPr>
        <w:t xml:space="preserve">contains an identifying number that may be used to identify the purpose of the CTI. The value of </w:t>
      </w:r>
      <w:proofErr w:type="spellStart"/>
      <w:r w:rsidRPr="00893E19">
        <w:rPr>
          <w:rFonts w:eastAsia="SimSun"/>
          <w:sz w:val="20"/>
          <w:lang w:val="en-CA"/>
        </w:rPr>
        <w:t>colour_transform_id</w:t>
      </w:r>
      <w:proofErr w:type="spellEnd"/>
      <w:r w:rsidRPr="00893E19">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893E19">
        <w:rPr>
          <w:rFonts w:eastAsia="SimSun"/>
          <w:sz w:val="20"/>
          <w:lang w:val="en-CA"/>
        </w:rPr>
        <w:t>YCbCr</w:t>
      </w:r>
      <w:proofErr w:type="spellEnd"/>
      <w:r w:rsidRPr="00893E19">
        <w:rPr>
          <w:rFonts w:eastAsia="SimSun"/>
          <w:sz w:val="20"/>
          <w:lang w:val="en-CA"/>
        </w:rPr>
        <w:t xml:space="preserve"> colour representation to a GBR colour representation). When more than one CTI SEI message is present with the same value of </w:t>
      </w:r>
      <w:proofErr w:type="spellStart"/>
      <w:r w:rsidRPr="00893E19">
        <w:rPr>
          <w:rFonts w:eastAsia="SimSun"/>
          <w:sz w:val="20"/>
          <w:lang w:val="en-CA"/>
        </w:rPr>
        <w:t>colour_transform_id</w:t>
      </w:r>
      <w:proofErr w:type="spellEnd"/>
      <w:r w:rsidRPr="00893E19">
        <w:rPr>
          <w:rFonts w:eastAsia="SimSun"/>
          <w:sz w:val="20"/>
          <w:lang w:val="en-CA"/>
        </w:rPr>
        <w:t xml:space="preserve">, the content of these CTI SEI messages shall be the same. When CTI SEI messages are present that have more than one value of </w:t>
      </w:r>
      <w:proofErr w:type="spellStart"/>
      <w:r w:rsidRPr="00893E19">
        <w:rPr>
          <w:rFonts w:eastAsia="SimSun"/>
          <w:sz w:val="20"/>
          <w:lang w:val="en-CA"/>
        </w:rPr>
        <w:t>colour_transform_id</w:t>
      </w:r>
      <w:proofErr w:type="spellEnd"/>
      <w:r w:rsidRPr="00893E19">
        <w:rPr>
          <w:rFonts w:eastAsia="SimSun"/>
          <w:sz w:val="20"/>
          <w:lang w:val="en-CA"/>
        </w:rPr>
        <w:t xml:space="preserve">, this may indicate that the remapping processes indicated by the different values of </w:t>
      </w:r>
      <w:proofErr w:type="spellStart"/>
      <w:r w:rsidRPr="00893E19">
        <w:rPr>
          <w:rFonts w:eastAsia="SimSun"/>
          <w:sz w:val="20"/>
          <w:lang w:val="en-CA"/>
        </w:rPr>
        <w:t>colour_transform_id</w:t>
      </w:r>
      <w:proofErr w:type="spellEnd"/>
      <w:r w:rsidRPr="00893E19">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893E19">
        <w:rPr>
          <w:rFonts w:eastAsia="SimSun"/>
          <w:sz w:val="20"/>
          <w:lang w:val="en-CA"/>
        </w:rPr>
        <w:t>colour_transform_id</w:t>
      </w:r>
      <w:proofErr w:type="spellEnd"/>
      <w:r w:rsidRPr="00893E19">
        <w:rPr>
          <w:rFonts w:eastAsia="SimSun"/>
          <w:sz w:val="20"/>
          <w:lang w:val="en-CA"/>
        </w:rPr>
        <w:t xml:space="preserve"> shall be in the range of 0 to 2</w:t>
      </w:r>
      <w:r w:rsidRPr="00893E19">
        <w:rPr>
          <w:rFonts w:eastAsia="SimSun"/>
          <w:sz w:val="20"/>
          <w:vertAlign w:val="superscript"/>
          <w:lang w:val="en-CA"/>
        </w:rPr>
        <w:t>32</w:t>
      </w:r>
      <w:r w:rsidRPr="00893E19">
        <w:rPr>
          <w:rFonts w:eastAsia="SimSun"/>
          <w:sz w:val="20"/>
          <w:lang w:val="en-CA"/>
        </w:rPr>
        <w:t> − 2, inclusive.</w:t>
      </w:r>
    </w:p>
    <w:p w14:paraId="2929B160" w14:textId="71D6BEF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Values of </w:t>
      </w:r>
      <w:proofErr w:type="spellStart"/>
      <w:r w:rsidRPr="00893E19">
        <w:rPr>
          <w:rFonts w:eastAsia="SimSun"/>
          <w:sz w:val="20"/>
          <w:lang w:val="en-CA"/>
        </w:rPr>
        <w:t>colour_transform_id</w:t>
      </w:r>
      <w:proofErr w:type="spellEnd"/>
      <w:r w:rsidRPr="00893E19">
        <w:rPr>
          <w:rFonts w:eastAsia="SimSun"/>
          <w:sz w:val="20"/>
          <w:lang w:val="en-CA"/>
        </w:rPr>
        <w:t xml:space="preserve"> from 0 to 255 and from 512 to 2</w:t>
      </w:r>
      <w:r w:rsidRPr="00893E19">
        <w:rPr>
          <w:rFonts w:eastAsia="SimSun"/>
          <w:sz w:val="20"/>
          <w:vertAlign w:val="superscript"/>
          <w:lang w:val="en-CA"/>
        </w:rPr>
        <w:t>31</w:t>
      </w:r>
      <w:r w:rsidRPr="00893E19">
        <w:rPr>
          <w:rFonts w:eastAsia="SimSun"/>
          <w:sz w:val="20"/>
          <w:lang w:val="en-CA"/>
        </w:rPr>
        <w:t xml:space="preserve"> − 1 may be used as determined by the application. Values of </w:t>
      </w:r>
      <w:proofErr w:type="spellStart"/>
      <w:r w:rsidRPr="00893E19">
        <w:rPr>
          <w:rFonts w:eastAsia="SimSun"/>
          <w:sz w:val="20"/>
          <w:lang w:val="en-CA"/>
        </w:rPr>
        <w:t>colour_transform_id</w:t>
      </w:r>
      <w:proofErr w:type="spellEnd"/>
      <w:r w:rsidRPr="00893E19">
        <w:rPr>
          <w:rFonts w:eastAsia="SimSun"/>
          <w:sz w:val="20"/>
          <w:lang w:val="en-CA"/>
        </w:rPr>
        <w:t xml:space="preserve"> from 256 to 511, inclusive, and from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are reserved for future use by ITU-T | ISO/IEC. Decoders shall ignore </w:t>
      </w:r>
      <w:del w:id="232" w:author="Ye-Kui Wang (yk0)" w:date="2022-01-24T15:22:00Z">
        <w:r w:rsidRPr="00893E19" w:rsidDel="000B7EC1">
          <w:rPr>
            <w:rFonts w:eastAsia="SimSun"/>
            <w:sz w:val="20"/>
            <w:lang w:val="en-CA"/>
          </w:rPr>
          <w:delText xml:space="preserve">all </w:delText>
        </w:r>
      </w:del>
      <w:ins w:id="233" w:author="Ye-Kui Wang (yk0)" w:date="2022-01-24T15:22:00Z">
        <w:r w:rsidR="000B7EC1">
          <w:rPr>
            <w:rFonts w:eastAsia="SimSun"/>
            <w:sz w:val="20"/>
            <w:lang w:val="en-CA"/>
          </w:rPr>
          <w:t>the</w:t>
        </w:r>
        <w:r w:rsidR="000B7EC1" w:rsidRPr="00893E19">
          <w:rPr>
            <w:rFonts w:eastAsia="SimSun"/>
            <w:sz w:val="20"/>
            <w:lang w:val="en-CA"/>
          </w:rPr>
          <w:t xml:space="preserve"> </w:t>
        </w:r>
      </w:ins>
      <w:r w:rsidRPr="00893E19">
        <w:rPr>
          <w:rFonts w:eastAsia="SimSun"/>
          <w:sz w:val="20"/>
          <w:lang w:val="en-CA"/>
        </w:rPr>
        <w:t xml:space="preserve">CTI SEI messages containing a value of </w:t>
      </w:r>
      <w:proofErr w:type="spellStart"/>
      <w:r w:rsidRPr="00893E19">
        <w:rPr>
          <w:rFonts w:eastAsia="SimSun"/>
          <w:sz w:val="20"/>
          <w:lang w:val="en-CA"/>
        </w:rPr>
        <w:t>colour_transform_id</w:t>
      </w:r>
      <w:proofErr w:type="spellEnd"/>
      <w:r w:rsidRPr="00893E19">
        <w:rPr>
          <w:rFonts w:eastAsia="SimSun"/>
          <w:sz w:val="20"/>
          <w:lang w:val="en-CA"/>
        </w:rPr>
        <w:t xml:space="preserve"> in the range of 256 to 511, inclusive, or in the range of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and bitstreams </w:t>
      </w:r>
      <w:ins w:id="234" w:author="Ye-Kui Wang (yk0)" w:date="2022-01-24T15:23:00Z">
        <w:r w:rsidR="000B7EC1">
          <w:rPr>
            <w:rFonts w:eastAsia="SimSun"/>
            <w:sz w:val="20"/>
            <w:lang w:val="en-CA"/>
          </w:rPr>
          <w:t xml:space="preserve">conforming to this version of this Specification </w:t>
        </w:r>
      </w:ins>
      <w:r w:rsidRPr="00893E19">
        <w:rPr>
          <w:rFonts w:eastAsia="SimSun"/>
          <w:sz w:val="20"/>
          <w:lang w:val="en-CA"/>
        </w:rPr>
        <w:t xml:space="preserve">shall not contain </w:t>
      </w:r>
      <w:proofErr w:type="spellStart"/>
      <w:ins w:id="235" w:author="Ye-Kui Wang (yk0)" w:date="2022-01-24T15:24:00Z">
        <w:r w:rsidR="000B7EC1" w:rsidRPr="00893E19">
          <w:rPr>
            <w:rFonts w:eastAsia="SimSun"/>
            <w:sz w:val="20"/>
            <w:lang w:val="en-CA"/>
          </w:rPr>
          <w:t>colour_transform_id</w:t>
        </w:r>
        <w:proofErr w:type="spellEnd"/>
        <w:r w:rsidR="000B7EC1" w:rsidRPr="00893E19">
          <w:rPr>
            <w:rFonts w:eastAsia="SimSun"/>
            <w:sz w:val="20"/>
            <w:lang w:val="en-CA"/>
          </w:rPr>
          <w:t xml:space="preserve"> </w:t>
        </w:r>
        <w:r w:rsidR="000B7EC1">
          <w:rPr>
            <w:rFonts w:eastAsia="SimSun"/>
            <w:sz w:val="20"/>
            <w:lang w:val="en-CA"/>
          </w:rPr>
          <w:t xml:space="preserve">with </w:t>
        </w:r>
      </w:ins>
      <w:r w:rsidRPr="00893E19">
        <w:rPr>
          <w:rFonts w:eastAsia="SimSun"/>
          <w:sz w:val="20"/>
          <w:lang w:val="en-CA"/>
        </w:rPr>
        <w:t>such values.</w:t>
      </w:r>
    </w:p>
    <w:p w14:paraId="3F867050" w14:textId="54927CF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893E19">
        <w:rPr>
          <w:rFonts w:eastAsia="SimSun"/>
          <w:sz w:val="18"/>
          <w:lang w:val="en-CA"/>
        </w:rPr>
        <w:t xml:space="preserve">NOTE – The </w:t>
      </w:r>
      <w:proofErr w:type="spellStart"/>
      <w:r w:rsidRPr="00893E19">
        <w:rPr>
          <w:rFonts w:eastAsia="SimSun"/>
          <w:sz w:val="18"/>
          <w:lang w:val="en-CA"/>
        </w:rPr>
        <w:t>colour_transform_id</w:t>
      </w:r>
      <w:proofErr w:type="spellEnd"/>
      <w:r w:rsidRPr="00893E19">
        <w:rPr>
          <w:rFonts w:eastAsia="SimSun"/>
          <w:sz w:val="18"/>
          <w:lang w:val="en-CA"/>
        </w:rPr>
        <w:t xml:space="preserve"> can be used to support different remapping processes that are suitable for different display scenarios. For example, different values of </w:t>
      </w:r>
      <w:proofErr w:type="spellStart"/>
      <w:r w:rsidRPr="00893E19">
        <w:rPr>
          <w:rFonts w:eastAsia="SimSun"/>
          <w:sz w:val="18"/>
          <w:lang w:val="en-CA"/>
        </w:rPr>
        <w:t>colour_transform_id</w:t>
      </w:r>
      <w:proofErr w:type="spellEnd"/>
      <w:r w:rsidRPr="00893E19">
        <w:rPr>
          <w:rFonts w:eastAsia="SimSun"/>
          <w:sz w:val="18"/>
          <w:lang w:val="en-CA"/>
        </w:rPr>
        <w:t xml:space="preserve"> may correspond to different remapped colour spaces supported by displays.</w:t>
      </w:r>
    </w:p>
    <w:p w14:paraId="238F8EFF" w14:textId="2431777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1 indicates that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cancels the persistence of any previous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in output order that applies to the current layer. </w:t>
      </w:r>
      <w:proofErr w:type="spellStart"/>
      <w:r w:rsidRPr="00893E19">
        <w:rPr>
          <w:rFonts w:eastAsia="SimSun"/>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0 indicates that </w:t>
      </w:r>
      <w:r w:rsidRPr="00893E19">
        <w:rPr>
          <w:rFonts w:eastAsia="SimSun"/>
          <w:sz w:val="20"/>
          <w:lang w:val="en-CA"/>
        </w:rPr>
        <w:t xml:space="preserve">CTI </w:t>
      </w:r>
      <w:r w:rsidRPr="00893E19">
        <w:rPr>
          <w:rFonts w:eastAsia="SimSun"/>
          <w:sz w:val="20"/>
          <w:szCs w:val="22"/>
          <w:lang w:val="en-CA"/>
        </w:rPr>
        <w:t>follows.</w:t>
      </w:r>
    </w:p>
    <w:p w14:paraId="556D8F9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w:t>
      </w:r>
      <w:r w:rsidRPr="00893E19">
        <w:rPr>
          <w:rFonts w:eastAsia="SimSun"/>
          <w:b/>
          <w:sz w:val="20"/>
          <w:szCs w:val="22"/>
          <w:lang w:val="en-CA"/>
        </w:rPr>
        <w:t>_persistence_flag</w:t>
      </w:r>
      <w:proofErr w:type="spellEnd"/>
      <w:r w:rsidRPr="00893E19">
        <w:rPr>
          <w:rFonts w:eastAsia="SimSun"/>
          <w:sz w:val="20"/>
          <w:szCs w:val="22"/>
          <w:lang w:val="en-CA"/>
        </w:rPr>
        <w:t xml:space="preserve"> specifies the persistence of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for the current layer.</w:t>
      </w:r>
    </w:p>
    <w:p w14:paraId="672BAF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0 specifies that the CTI SEI message applies to the current decoded picture only.</w:t>
      </w:r>
    </w:p>
    <w:p w14:paraId="11F62C0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1373B6C2"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5936F57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893E19">
        <w:rPr>
          <w:rFonts w:eastAsia="SimSun"/>
          <w:sz w:val="20"/>
          <w:lang w:val="en-CA"/>
        </w:rPr>
        <w:t>–</w:t>
      </w:r>
      <w:r w:rsidRPr="00893E19">
        <w:rPr>
          <w:rFonts w:eastAsia="SimSun"/>
          <w:sz w:val="20"/>
          <w:lang w:val="en-CA"/>
        </w:rPr>
        <w:tab/>
        <w:t>A picture in the current layer in an AU associated with a CTI SEI message is output that follows the current picture in output order.</w:t>
      </w:r>
    </w:p>
    <w:p w14:paraId="2C747B0D" w14:textId="7AF94420"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893E19">
        <w:rPr>
          <w:rFonts w:eastAsia="SimSun"/>
          <w:b/>
          <w:sz w:val="20"/>
          <w:lang w:val="en-CA"/>
        </w:rPr>
        <w:t>colour_transform_video_signal_info_present_flag</w:t>
      </w:r>
      <w:proofErr w:type="spellEnd"/>
      <w:r w:rsidRPr="00893E19">
        <w:rPr>
          <w:rFonts w:eastAsia="SimSun"/>
          <w:sz w:val="20"/>
          <w:lang w:val="en-CA"/>
        </w:rPr>
        <w:t xml:space="preserve"> equal to 1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present, </w:t>
      </w:r>
      <w:proofErr w:type="spellStart"/>
      <w:r w:rsidRPr="00893E19">
        <w:rPr>
          <w:rFonts w:eastAsia="SimSun"/>
          <w:sz w:val="20"/>
          <w:lang w:val="en-CA"/>
        </w:rPr>
        <w:t>colour_transform_video_signal_info_present_flag</w:t>
      </w:r>
      <w:proofErr w:type="spellEnd"/>
      <w:r w:rsidRPr="00893E19">
        <w:rPr>
          <w:rFonts w:eastAsia="SimSun"/>
          <w:sz w:val="20"/>
          <w:lang w:val="en-CA"/>
        </w:rPr>
        <w:t xml:space="preserve">  equal to 0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not present.</w:t>
      </w:r>
    </w:p>
    <w:p w14:paraId="0BA175DF" w14:textId="7A8EBBB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colour_transform_full_range_flag</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vui_full_range_flag</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colour_transform_full_range_flag</w:t>
      </w:r>
      <w:proofErr w:type="spellEnd"/>
      <w:r w:rsidRPr="00893E19">
        <w:rPr>
          <w:rFonts w:eastAsia="SimSun"/>
          <w:sz w:val="20"/>
          <w:lang w:val="en-CA"/>
        </w:rPr>
        <w:t xml:space="preserve"> identifies the colour space of the remapped </w:t>
      </w:r>
      <w:r w:rsidRPr="00893E19">
        <w:rPr>
          <w:rFonts w:eastAsia="SimSun"/>
          <w:sz w:val="20"/>
          <w:lang w:val="en-CA"/>
        </w:rPr>
        <w:lastRenderedPageBreak/>
        <w:t xml:space="preserve">reconstructed picture, rather than the colour space used for the CLVS. When not present, the value of </w:t>
      </w:r>
      <w:proofErr w:type="spellStart"/>
      <w:r w:rsidRPr="00893E19">
        <w:rPr>
          <w:rFonts w:eastAsia="SimSun"/>
          <w:sz w:val="20"/>
          <w:lang w:val="en-CA"/>
        </w:rPr>
        <w:t>colour_transform_full_range_flag</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vui_full_range_flag</w:t>
      </w:r>
      <w:proofErr w:type="spellEnd"/>
      <w:r w:rsidRPr="00893E19">
        <w:rPr>
          <w:rFonts w:eastAsia="SimSun"/>
          <w:sz w:val="20"/>
          <w:lang w:val="en-CA"/>
        </w:rPr>
        <w:t>.</w:t>
      </w:r>
    </w:p>
    <w:p w14:paraId="4C339ED0" w14:textId="1FB6198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893E19">
        <w:rPr>
          <w:rFonts w:eastAsia="SimSun"/>
          <w:b/>
          <w:sz w:val="20"/>
          <w:lang w:val="en-CA"/>
        </w:rPr>
        <w:t>colour_transform_primaries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vui_colour_primaries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colour_transform_primaries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vui_colour_primaries</w:t>
      </w:r>
      <w:proofErr w:type="spellEnd"/>
      <w:r w:rsidRPr="00893E19">
        <w:rPr>
          <w:rFonts w:eastAsia="SimSun"/>
          <w:sz w:val="20"/>
          <w:lang w:val="en-CA"/>
        </w:rPr>
        <w:t>.</w:t>
      </w:r>
    </w:p>
    <w:p w14:paraId="7360713E" w14:textId="650861C3"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colour_transform_transfer_function</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vui_transfer_characteristics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vui_transfer_characteristics</w:t>
      </w:r>
      <w:proofErr w:type="spellEnd"/>
      <w:r w:rsidRPr="00893E19">
        <w:rPr>
          <w:rFonts w:eastAsia="SimSun"/>
          <w:sz w:val="20"/>
          <w:lang w:val="en-CA"/>
        </w:rPr>
        <w:t>.</w:t>
      </w:r>
    </w:p>
    <w:p w14:paraId="55E55600" w14:textId="7FF86419"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colour_transform_matrix_coefficients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vui_matrix_coeffs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vui_matrix_coeffs</w:t>
      </w:r>
      <w:proofErr w:type="spellEnd"/>
      <w:r w:rsidRPr="00893E19">
        <w:rPr>
          <w:rFonts w:eastAsia="SimSun"/>
          <w:sz w:val="20"/>
          <w:lang w:val="en-CA"/>
        </w:rPr>
        <w:t>.</w:t>
      </w:r>
    </w:p>
    <w:p w14:paraId="5A212F37"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colour_transform_bit_depth_minus8</w:t>
      </w:r>
      <w:r w:rsidRPr="00893E19">
        <w:rPr>
          <w:rFonts w:eastAsia="SimSun"/>
          <w:bCs/>
          <w:sz w:val="20"/>
          <w:lang w:val="en-CA"/>
        </w:rPr>
        <w:t xml:space="preserve"> plus 8</w:t>
      </w:r>
      <w:r w:rsidRPr="00893E19">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893E19">
        <w:rPr>
          <w:rFonts w:eastAsia="SimSun"/>
          <w:sz w:val="20"/>
          <w:lang w:val="en-CA"/>
        </w:rPr>
        <w:t>colour_transform_input_bit_depth</w:t>
      </w:r>
      <w:proofErr w:type="spellEnd"/>
      <w:r w:rsidRPr="00893E19">
        <w:rPr>
          <w:rFonts w:eastAsia="SimSun"/>
          <w:bCs/>
          <w:sz w:val="20"/>
          <w:lang w:val="en-CA"/>
        </w:rPr>
        <w:t xml:space="preserve"> plus 8</w:t>
      </w:r>
      <w:r w:rsidRPr="00893E19">
        <w:rPr>
          <w:rFonts w:eastAsia="SimSun"/>
          <w:sz w:val="20"/>
          <w:lang w:val="en-CA"/>
        </w:rPr>
        <w:t>.</w:t>
      </w:r>
    </w:p>
    <w:p w14:paraId="461D3C6D" w14:textId="0733D8B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shall be in the range of 8 to 16, inclusive. Values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are reserved for future use by ITU-T | ISO/IEC. Decoders shall ignore </w:t>
      </w:r>
      <w:ins w:id="236" w:author="Ye-Kui Wang (yk0)" w:date="2022-01-24T15:24:00Z">
        <w:r w:rsidR="000B7EC1">
          <w:rPr>
            <w:rFonts w:eastAsia="SimSun"/>
            <w:sz w:val="20"/>
            <w:lang w:val="en-CA"/>
          </w:rPr>
          <w:t>the</w:t>
        </w:r>
      </w:ins>
      <w:del w:id="237" w:author="Ye-Kui Wang (yk0)" w:date="2022-01-24T15:24:00Z">
        <w:r w:rsidRPr="00893E19" w:rsidDel="000B7EC1">
          <w:rPr>
            <w:rFonts w:eastAsia="SimSun"/>
            <w:sz w:val="20"/>
            <w:lang w:val="en-CA"/>
          </w:rPr>
          <w:delText>all</w:delText>
        </w:r>
      </w:del>
      <w:r w:rsidRPr="00893E19">
        <w:rPr>
          <w:rFonts w:eastAsia="SimSun"/>
          <w:sz w:val="20"/>
          <w:lang w:val="en-CA"/>
        </w:rPr>
        <w:t xml:space="preserve"> CTI SEI messages that contain a value of </w:t>
      </w:r>
      <w:proofErr w:type="spellStart"/>
      <w:r w:rsidRPr="00893E19">
        <w:rPr>
          <w:rFonts w:eastAsia="SimSun"/>
          <w:sz w:val="20"/>
          <w:lang w:val="en-CA"/>
        </w:rPr>
        <w:t>colour_transform_bit_depth</w:t>
      </w:r>
      <w:proofErr w:type="spellEnd"/>
      <w:r w:rsidRPr="00893E19">
        <w:rPr>
          <w:rFonts w:eastAsia="SimSun"/>
          <w:sz w:val="20"/>
          <w:lang w:val="en-CA"/>
        </w:rPr>
        <w:t xml:space="preserve"> </w:t>
      </w:r>
      <w:del w:id="238" w:author="Ye-Kui Wang (yk0)" w:date="2022-01-24T15:25:00Z">
        <w:r w:rsidRPr="00893E19" w:rsidDel="000B7EC1">
          <w:rPr>
            <w:rFonts w:eastAsia="SimSun"/>
            <w:sz w:val="20"/>
            <w:lang w:val="en-CA"/>
          </w:rPr>
          <w:delText xml:space="preserve">from </w:delText>
        </w:r>
      </w:del>
      <w:r w:rsidRPr="00893E19">
        <w:rPr>
          <w:rFonts w:eastAsia="SimSun"/>
          <w:sz w:val="20"/>
          <w:lang w:val="en-CA"/>
        </w:rPr>
        <w:t xml:space="preserve">in the range of 17 to 23, inclusive, and bitstreams </w:t>
      </w:r>
      <w:ins w:id="239" w:author="Ye-Kui Wang (yk0)" w:date="2022-01-24T15:25:00Z">
        <w:r w:rsidR="000B7EC1">
          <w:rPr>
            <w:rFonts w:eastAsia="SimSun"/>
            <w:sz w:val="20"/>
            <w:lang w:val="en-CA"/>
          </w:rPr>
          <w:t xml:space="preserve">conforming to this version of this </w:t>
        </w:r>
      </w:ins>
      <w:ins w:id="240" w:author="Ye-Kui Wang (yk0)" w:date="2022-01-24T16:27:00Z">
        <w:r w:rsidR="00F4353A">
          <w:rPr>
            <w:rFonts w:eastAsia="SimSun"/>
            <w:sz w:val="20"/>
            <w:lang w:val="en-CA"/>
          </w:rPr>
          <w:t>Specification</w:t>
        </w:r>
      </w:ins>
      <w:ins w:id="241" w:author="Ye-Kui Wang (yk0)" w:date="2022-01-24T15:25:00Z">
        <w:r w:rsidR="000B7EC1">
          <w:rPr>
            <w:rFonts w:eastAsia="SimSun"/>
            <w:sz w:val="20"/>
            <w:lang w:val="en-CA"/>
          </w:rPr>
          <w:t xml:space="preserve"> </w:t>
        </w:r>
      </w:ins>
      <w:r w:rsidRPr="00893E19">
        <w:rPr>
          <w:rFonts w:eastAsia="SimSun"/>
          <w:sz w:val="20"/>
          <w:lang w:val="en-CA"/>
        </w:rPr>
        <w:t xml:space="preserve">shall not contain </w:t>
      </w:r>
      <w:proofErr w:type="spellStart"/>
      <w:ins w:id="242" w:author="Ye-Kui Wang (yk0)" w:date="2022-01-24T15:25:00Z">
        <w:r w:rsidR="000B7EC1" w:rsidRPr="00893E19">
          <w:rPr>
            <w:rFonts w:eastAsia="SimSun"/>
            <w:sz w:val="20"/>
            <w:lang w:val="en-CA"/>
          </w:rPr>
          <w:t>colour_transform_bit_depth</w:t>
        </w:r>
        <w:proofErr w:type="spellEnd"/>
        <w:r w:rsidR="000B7EC1">
          <w:rPr>
            <w:rFonts w:eastAsia="SimSun"/>
            <w:sz w:val="20"/>
            <w:lang w:val="en-CA"/>
          </w:rPr>
          <w:t xml:space="preserve"> with </w:t>
        </w:r>
      </w:ins>
      <w:r w:rsidRPr="00893E19">
        <w:rPr>
          <w:rFonts w:eastAsia="SimSun"/>
          <w:sz w:val="20"/>
          <w:lang w:val="en-CA"/>
        </w:rPr>
        <w:t>such values.</w:t>
      </w:r>
    </w:p>
    <w:p w14:paraId="6AA40D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bitDepth</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proofErr w:type="spellStart"/>
      <w:r w:rsidRPr="00893E19">
        <w:rPr>
          <w:rFonts w:eastAsia="SimSun"/>
          <w:sz w:val="20"/>
          <w:lang w:val="en-CA"/>
        </w:rPr>
        <w:t>colour</w:t>
      </w:r>
      <w:proofErr w:type="gramEnd"/>
      <w:r w:rsidRPr="00893E19">
        <w:rPr>
          <w:rFonts w:eastAsia="SimSun"/>
          <w:sz w:val="20"/>
          <w:lang w:val="en-CA"/>
        </w:rPr>
        <w:t>_transform_bit_depth</w:t>
      </w:r>
      <w:proofErr w:type="spellEnd"/>
      <w:r w:rsidRPr="00893E19">
        <w:rPr>
          <w:rFonts w:eastAsia="SimSun"/>
          <w:bCs/>
          <w:sz w:val="20"/>
          <w:lang w:val="en-CA"/>
        </w:rPr>
        <w:t xml:space="preserve"> + 8 ).</w:t>
      </w:r>
    </w:p>
    <w:p w14:paraId="32A96A10"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893E19">
        <w:rPr>
          <w:rFonts w:eastAsia="SimSun"/>
          <w:b/>
          <w:sz w:val="20"/>
          <w:lang w:val="en-CA"/>
        </w:rPr>
        <w:t xml:space="preserve">colour_transform_log2_number_of_points_per_lut_minus1 </w:t>
      </w:r>
      <w:r w:rsidRPr="00893E19">
        <w:rPr>
          <w:rFonts w:eastAsia="MS Mincho"/>
          <w:sz w:val="20"/>
          <w:lang w:val="en-CA"/>
        </w:rPr>
        <w:t>specifies the log2 of the number of pivot points in the piece-wise linear remapping functions minus 1.</w:t>
      </w:r>
    </w:p>
    <w:p w14:paraId="2856C15B"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log2numLutPoints is set equal to </w:t>
      </w:r>
      <w:proofErr w:type="gramStart"/>
      <w:r w:rsidRPr="00893E19">
        <w:rPr>
          <w:rFonts w:eastAsia="SimSun"/>
          <w:sz w:val="20"/>
          <w:lang w:val="en-CA"/>
        </w:rPr>
        <w:t>( colour</w:t>
      </w:r>
      <w:proofErr w:type="gramEnd"/>
      <w:r w:rsidRPr="00893E19">
        <w:rPr>
          <w:rFonts w:eastAsia="SimSun"/>
          <w:sz w:val="20"/>
          <w:lang w:val="en-CA"/>
        </w:rPr>
        <w:t>_transform_log2_number_of_points_per_lut_minus1 + 1 ).</w:t>
      </w:r>
    </w:p>
    <w:p w14:paraId="234475DC" w14:textId="08B0DD4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numLutPoints is set equal to </w:t>
      </w:r>
      <w:proofErr w:type="gramStart"/>
      <w:r w:rsidRPr="00893E19">
        <w:rPr>
          <w:rFonts w:eastAsia="SimSun"/>
          <w:sz w:val="20"/>
          <w:lang w:val="en-CA"/>
        </w:rPr>
        <w:t>( 1</w:t>
      </w:r>
      <w:proofErr w:type="gramEnd"/>
      <w:r w:rsidR="00FF3985" w:rsidRPr="00893E19">
        <w:rPr>
          <w:rFonts w:eastAsia="SimSun"/>
          <w:sz w:val="20"/>
          <w:lang w:val="en-CA"/>
        </w:rPr>
        <w:t xml:space="preserve"> </w:t>
      </w:r>
      <w:r w:rsidRPr="00893E19">
        <w:rPr>
          <w:rFonts w:eastAsia="SimSun"/>
          <w:sz w:val="20"/>
          <w:lang w:val="en-CA"/>
        </w:rPr>
        <w:t xml:space="preserve"> &lt;&lt;</w:t>
      </w:r>
      <w:r w:rsidR="00FF3985" w:rsidRPr="00893E19">
        <w:rPr>
          <w:rFonts w:eastAsia="SimSun"/>
          <w:sz w:val="20"/>
          <w:lang w:val="en-CA"/>
        </w:rPr>
        <w:t xml:space="preserve"> </w:t>
      </w:r>
      <w:r w:rsidRPr="00893E19">
        <w:rPr>
          <w:rFonts w:eastAsia="SimSun"/>
          <w:sz w:val="20"/>
          <w:lang w:val="en-CA"/>
        </w:rPr>
        <w:t xml:space="preserve"> </w:t>
      </w:r>
      <w:r w:rsidRPr="00893E19">
        <w:rPr>
          <w:rFonts w:eastAsia="SimSun"/>
          <w:noProof/>
          <w:sz w:val="20"/>
          <w:lang w:val="en-CA"/>
        </w:rPr>
        <w:t xml:space="preserve">log2numLutPoints </w:t>
      </w:r>
      <w:r w:rsidRPr="00893E19">
        <w:rPr>
          <w:rFonts w:eastAsia="SimSun"/>
          <w:sz w:val="20"/>
          <w:lang w:val="en-CA"/>
        </w:rPr>
        <w:t>).</w:t>
      </w:r>
    </w:p>
    <w:p w14:paraId="146A3C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colourTransformSize</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Pr="00893E19">
        <w:rPr>
          <w:rFonts w:eastAsia="SimSun"/>
          <w:sz w:val="20"/>
          <w:lang w:val="en-CA"/>
        </w:rPr>
        <w:t>+ 1 ).</w:t>
      </w:r>
    </w:p>
    <w:p w14:paraId="4A9D3B0D" w14:textId="058761DA"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S Mincho"/>
          <w:sz w:val="20"/>
          <w:lang w:val="en-CA"/>
        </w:rPr>
        <w:t xml:space="preserve">log2distX </w:t>
      </w:r>
      <w:r w:rsidRPr="00893E19">
        <w:rPr>
          <w:rFonts w:eastAsia="SimSun"/>
          <w:sz w:val="20"/>
          <w:lang w:val="en-CA"/>
        </w:rPr>
        <w:t xml:space="preserve">is set equal to </w:t>
      </w:r>
      <w:proofErr w:type="gramStart"/>
      <w:r w:rsidRPr="00893E19">
        <w:rPr>
          <w:rFonts w:eastAsia="MS Mincho"/>
          <w:sz w:val="20"/>
          <w:lang w:val="en-CA"/>
        </w:rPr>
        <w:t xml:space="preserve">( </w:t>
      </w:r>
      <w:proofErr w:type="spellStart"/>
      <w:r w:rsidRPr="00893E19">
        <w:rPr>
          <w:rFonts w:eastAsia="SimSun"/>
          <w:sz w:val="20"/>
          <w:lang w:val="en-CA"/>
        </w:rPr>
        <w:t>bitDepth</w:t>
      </w:r>
      <w:proofErr w:type="spellEnd"/>
      <w:proofErr w:type="gramEnd"/>
      <w:r w:rsidRPr="00893E19">
        <w:rPr>
          <w:rFonts w:eastAsia="SimSun"/>
          <w:sz w:val="20"/>
          <w:lang w:val="en-CA"/>
        </w:rPr>
        <w:t xml:space="preserve"> </w:t>
      </w:r>
      <w:bookmarkStart w:id="243" w:name="_Hlk71148618"/>
      <w:r w:rsidR="00FF3985" w:rsidRPr="00893E19">
        <w:rPr>
          <w:rFonts w:eastAsia="SimSun"/>
          <w:sz w:val="20"/>
          <w:lang w:val="en-CA"/>
        </w:rPr>
        <w:t>−</w:t>
      </w:r>
      <w:bookmarkEnd w:id="243"/>
      <w:r w:rsidRPr="00893E19">
        <w:rPr>
          <w:rFonts w:eastAsia="SimSun"/>
          <w:noProof/>
          <w:sz w:val="20"/>
          <w:lang w:val="en-CA"/>
        </w:rPr>
        <w:t xml:space="preserve"> log2numLutPoints ).</w:t>
      </w:r>
    </w:p>
    <w:p w14:paraId="0CEF3B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colour_transform_cross_component_flag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of the second and third colour components is performed as cross-component </w:t>
      </w:r>
      <w:r w:rsidRPr="00893E19">
        <w:rPr>
          <w:rFonts w:eastAsia="SimSun"/>
          <w:sz w:val="20"/>
          <w:lang w:val="en-CA"/>
        </w:rPr>
        <w:t>remapping based on the first colour component.</w:t>
      </w:r>
      <w:r w:rsidRPr="00893E19">
        <w:rPr>
          <w:rFonts w:eastAsia="SimSun"/>
          <w:sz w:val="20"/>
          <w:szCs w:val="22"/>
          <w:lang w:val="en-CA"/>
        </w:rPr>
        <w:t xml:space="preserve"> </w:t>
      </w:r>
      <w:proofErr w:type="spellStart"/>
      <w:r w:rsidRPr="00893E19">
        <w:rPr>
          <w:rFonts w:eastAsia="SimSun"/>
          <w:bCs/>
          <w:sz w:val="20"/>
          <w:lang w:val="en-CA"/>
        </w:rPr>
        <w:t>colour_transform_cross_component_flag</w:t>
      </w:r>
      <w:proofErr w:type="spellEnd"/>
      <w:r w:rsidRPr="00893E19">
        <w:rPr>
          <w:rFonts w:eastAsia="SimSun"/>
          <w:bCs/>
          <w:sz w:val="20"/>
          <w:lang w:val="en-CA"/>
        </w:rPr>
        <w:t xml:space="preserve"> </w:t>
      </w:r>
      <w:r w:rsidRPr="00893E19">
        <w:rPr>
          <w:rFonts w:eastAsia="SimSun"/>
          <w:bCs/>
          <w:sz w:val="20"/>
          <w:szCs w:val="22"/>
          <w:lang w:val="en-CA"/>
        </w:rPr>
        <w:t>equal</w:t>
      </w:r>
      <w:r w:rsidRPr="00893E19">
        <w:rPr>
          <w:rFonts w:eastAsia="SimSun"/>
          <w:sz w:val="20"/>
          <w:szCs w:val="22"/>
          <w:lang w:val="en-CA"/>
        </w:rPr>
        <w:t xml:space="preserve"> to 0 indicates that intra-component remapping is applied to the second and third colour components</w:t>
      </w:r>
      <w:r w:rsidRPr="00893E19">
        <w:rPr>
          <w:rFonts w:eastAsia="SimSun"/>
          <w:sz w:val="20"/>
          <w:lang w:val="en-CA"/>
        </w:rPr>
        <w:t>.</w:t>
      </w:r>
    </w:p>
    <w:p w14:paraId="50CCD4FC" w14:textId="594303E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SimSun"/>
          <w:sz w:val="20"/>
          <w:lang w:val="en-CA"/>
        </w:rPr>
        <w:t>maxIntraComp</w:t>
      </w:r>
      <w:proofErr w:type="spellEnd"/>
      <w:r w:rsidRPr="00893E19">
        <w:rPr>
          <w:rFonts w:eastAsia="SimSun"/>
          <w:sz w:val="20"/>
          <w:lang w:val="en-CA"/>
        </w:rPr>
        <w:t xml:space="preserve"> is set equal to </w:t>
      </w:r>
      <w:proofErr w:type="gramStart"/>
      <w:r w:rsidRPr="00893E19">
        <w:rPr>
          <w:rFonts w:eastAsia="SimSun"/>
          <w:sz w:val="20"/>
          <w:lang w:val="en-CA"/>
        </w:rPr>
        <w:t>( 2</w:t>
      </w:r>
      <w:proofErr w:type="gramEnd"/>
      <w:r w:rsidRPr="00893E19">
        <w:rPr>
          <w:rFonts w:eastAsia="SimSun"/>
          <w:sz w:val="20"/>
          <w:lang w:val="en-CA"/>
        </w:rPr>
        <w:t xml:space="preserve"> * ( 1 </w:t>
      </w:r>
      <w:r w:rsidR="00FF3985" w:rsidRPr="00893E19">
        <w:rPr>
          <w:rFonts w:eastAsia="SimSun"/>
          <w:sz w:val="20"/>
          <w:lang w:val="en-CA"/>
        </w:rPr>
        <w:t>−</w:t>
      </w:r>
      <w:r w:rsidRPr="00893E19">
        <w:rPr>
          <w:rFonts w:eastAsia="SimSun"/>
          <w:sz w:val="20"/>
          <w:lang w:val="en-CA"/>
        </w:rPr>
        <w:t xml:space="preserve">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 ).</w:t>
      </w:r>
    </w:p>
    <w:p w14:paraId="5D13A0EF" w14:textId="18C1AE9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colour_transform_cross_comp_inferred_flag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inferred from the remapping </w:t>
      </w:r>
      <w:r w:rsidRPr="00893E19">
        <w:rPr>
          <w:rFonts w:eastAsia="SimSun"/>
          <w:sz w:val="20"/>
          <w:lang w:val="en-CA"/>
        </w:rPr>
        <w:t xml:space="preserve">piece-wise linear </w:t>
      </w:r>
      <w:r w:rsidRPr="00893E19">
        <w:rPr>
          <w:rFonts w:eastAsia="SimSun"/>
          <w:sz w:val="20"/>
          <w:szCs w:val="22"/>
          <w:lang w:val="en-CA"/>
        </w:rPr>
        <w:t xml:space="preserve">function of the first colour component.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equal to 0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signalled. When </w:t>
      </w:r>
      <w:r w:rsidR="00111B68">
        <w:rPr>
          <w:rFonts w:eastAsia="SimSun"/>
          <w:sz w:val="20"/>
          <w:szCs w:val="22"/>
          <w:lang w:val="en-CA"/>
        </w:rPr>
        <w:t xml:space="preserve">not present, the value of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is </w:t>
      </w:r>
      <w:r w:rsidR="00111B68">
        <w:rPr>
          <w:rFonts w:eastAsia="SimSun"/>
          <w:sz w:val="20"/>
          <w:szCs w:val="22"/>
          <w:lang w:val="en-CA"/>
        </w:rPr>
        <w:t>inferred to be</w:t>
      </w:r>
      <w:r w:rsidRPr="00893E19">
        <w:rPr>
          <w:rFonts w:eastAsia="SimSun"/>
          <w:sz w:val="20"/>
          <w:szCs w:val="22"/>
          <w:lang w:val="en-CA"/>
        </w:rPr>
        <w:t xml:space="preserve"> equal to 0.</w:t>
      </w:r>
    </w:p>
    <w:p w14:paraId="5511E569" w14:textId="595452F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893E19">
        <w:rPr>
          <w:rFonts w:eastAsia="SimSun"/>
          <w:b/>
          <w:sz w:val="20"/>
          <w:lang w:val="en-CA"/>
        </w:rPr>
        <w:t>colour_transf_</w:t>
      </w:r>
      <w:proofErr w:type="gramStart"/>
      <w:r w:rsidRPr="00893E19">
        <w:rPr>
          <w:rFonts w:eastAsia="SimSun"/>
          <w:b/>
          <w:sz w:val="20"/>
          <w:lang w:val="en-CA"/>
        </w:rPr>
        <w:t>lut</w:t>
      </w:r>
      <w:proofErr w:type="spellEnd"/>
      <w:r w:rsidRPr="00893E19">
        <w:rPr>
          <w:rFonts w:eastAsia="SimSun"/>
          <w:bCs/>
          <w:sz w:val="20"/>
          <w:lang w:val="en-CA"/>
        </w:rPr>
        <w:t>[</w:t>
      </w:r>
      <w:proofErr w:type="gramEnd"/>
      <w:r w:rsidRPr="00893E19">
        <w:rPr>
          <w:rFonts w:eastAsia="SimSun"/>
          <w:bCs/>
          <w:sz w:val="20"/>
          <w:lang w:val="en-CA"/>
        </w:rPr>
        <w:t> c ][</w:t>
      </w:r>
      <w:r w:rsidR="00FF3985" w:rsidRPr="00893E19">
        <w:rPr>
          <w:rFonts w:eastAsia="SimSun"/>
          <w:bCs/>
          <w:sz w:val="20"/>
          <w:lang w:val="en-CA"/>
        </w:rPr>
        <w:t> </w:t>
      </w:r>
      <w:proofErr w:type="spellStart"/>
      <w:r w:rsidRPr="00893E19">
        <w:rPr>
          <w:rFonts w:eastAsia="SimSun"/>
          <w:bCs/>
          <w:sz w:val="20"/>
          <w:lang w:val="en-CA"/>
        </w:rPr>
        <w:t>i</w:t>
      </w:r>
      <w:proofErr w:type="spellEnd"/>
      <w:r w:rsidR="00FF3985" w:rsidRPr="00893E19">
        <w:rPr>
          <w:rFonts w:eastAsia="SimSun"/>
          <w:bCs/>
          <w:sz w:val="20"/>
          <w:lang w:val="en-CA"/>
        </w:rPr>
        <w:t> </w:t>
      </w:r>
      <w:r w:rsidRPr="00893E19">
        <w:rPr>
          <w:rFonts w:eastAsia="SimSun"/>
          <w:bCs/>
          <w:sz w:val="20"/>
          <w:lang w:val="en-CA"/>
        </w:rPr>
        <w:t>]</w:t>
      </w:r>
      <w:r w:rsidRPr="00893E19">
        <w:rPr>
          <w:rFonts w:eastAsia="MS Mincho"/>
          <w:bCs/>
          <w:sz w:val="20"/>
          <w:lang w:val="en-CA"/>
        </w:rPr>
        <w:t xml:space="preserve"> </w:t>
      </w:r>
      <w:r w:rsidRPr="00893E19">
        <w:rPr>
          <w:rFonts w:eastAsia="MS Mincho"/>
          <w:sz w:val="20"/>
          <w:lang w:val="en-CA"/>
        </w:rPr>
        <w:t xml:space="preserve">specifies the piecewise linear remapping function of the colour component of index c. When </w:t>
      </w:r>
      <w:proofErr w:type="spellStart"/>
      <w:r w:rsidRPr="00893E19">
        <w:rPr>
          <w:rFonts w:eastAsia="MS Mincho"/>
          <w:sz w:val="20"/>
          <w:lang w:val="en-CA"/>
        </w:rPr>
        <w:t>colour_transf_</w:t>
      </w:r>
      <w:proofErr w:type="gramStart"/>
      <w:r w:rsidRPr="00893E19">
        <w:rPr>
          <w:rFonts w:eastAsia="MS Mincho"/>
          <w:sz w:val="20"/>
          <w:lang w:val="en-CA"/>
        </w:rPr>
        <w:t>lut</w:t>
      </w:r>
      <w:proofErr w:type="spellEnd"/>
      <w:r w:rsidRPr="00893E19">
        <w:rPr>
          <w:rFonts w:eastAsia="MS Mincho"/>
          <w:sz w:val="20"/>
          <w:lang w:val="en-CA"/>
        </w:rPr>
        <w:t>[</w:t>
      </w:r>
      <w:proofErr w:type="gramEnd"/>
      <w:r w:rsidRPr="00893E19">
        <w:rPr>
          <w:rFonts w:eastAsia="MS Mincho"/>
          <w:sz w:val="20"/>
          <w:lang w:val="en-CA"/>
        </w:rPr>
        <w:t> 1 ][</w:t>
      </w:r>
      <w:r w:rsidR="00FF3985" w:rsidRPr="00893E19">
        <w:rPr>
          <w:rFonts w:eastAsia="MS Mincho"/>
          <w:sz w:val="20"/>
          <w:lang w:val="en-CA"/>
        </w:rPr>
        <w:t> </w:t>
      </w:r>
      <w:proofErr w:type="spellStart"/>
      <w:r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present and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not present, </w:t>
      </w:r>
      <w:r w:rsidR="00111B68">
        <w:rPr>
          <w:sz w:val="20"/>
          <w:lang w:val="en-CA"/>
        </w:rPr>
        <w:t xml:space="preserve">the value of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w:t>
      </w:r>
      <w:r w:rsidR="00111B68">
        <w:rPr>
          <w:sz w:val="20"/>
          <w:lang w:val="en-CA"/>
        </w:rPr>
        <w:t>inferred to be</w:t>
      </w:r>
      <w:r w:rsidR="00111B68" w:rsidRPr="006F3D92">
        <w:rPr>
          <w:sz w:val="20"/>
          <w:lang w:val="en-CA"/>
        </w:rPr>
        <w:t xml:space="preserve"> </w:t>
      </w:r>
      <w:r w:rsidRPr="00893E19">
        <w:rPr>
          <w:rFonts w:eastAsia="MS Mincho"/>
          <w:sz w:val="20"/>
          <w:lang w:val="en-CA"/>
        </w:rPr>
        <w:t xml:space="preserve">equal to </w:t>
      </w:r>
      <w:proofErr w:type="spellStart"/>
      <w:r w:rsidRPr="00893E19">
        <w:rPr>
          <w:rFonts w:eastAsia="MS Mincho"/>
          <w:sz w:val="20"/>
          <w:lang w:val="en-CA"/>
        </w:rPr>
        <w:t>colour_transf_lut</w:t>
      </w:r>
      <w:proofErr w:type="spellEnd"/>
      <w:r w:rsidRPr="00893E19">
        <w:rPr>
          <w:rFonts w:eastAsia="MS Mincho"/>
          <w:sz w:val="20"/>
          <w:lang w:val="en-CA"/>
        </w:rPr>
        <w:t>[ 1 ]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w:t>
      </w:r>
      <w:r w:rsidR="00111B68">
        <w:rPr>
          <w:rFonts w:eastAsia="MS Mincho"/>
          <w:sz w:val="20"/>
          <w:lang w:val="en-CA"/>
        </w:rPr>
        <w:t xml:space="preserve"> </w:t>
      </w:r>
      <w:r w:rsidR="00111B68" w:rsidRPr="00F7107B">
        <w:rPr>
          <w:sz w:val="20"/>
          <w:lang w:val="en-CA"/>
        </w:rPr>
        <w:t xml:space="preserve">The length of </w:t>
      </w:r>
      <w:proofErr w:type="spellStart"/>
      <w:r w:rsidR="00111B68" w:rsidRPr="00F7107B">
        <w:rPr>
          <w:rFonts w:eastAsia="SimSun"/>
          <w:bCs/>
          <w:sz w:val="20"/>
          <w:lang w:val="en-CA"/>
        </w:rPr>
        <w:t>colour_transf_</w:t>
      </w:r>
      <w:proofErr w:type="gramStart"/>
      <w:r w:rsidR="00111B68" w:rsidRPr="00F7107B">
        <w:rPr>
          <w:rFonts w:eastAsia="SimSun"/>
          <w:bCs/>
          <w:sz w:val="20"/>
          <w:lang w:val="en-CA"/>
        </w:rPr>
        <w:t>lut</w:t>
      </w:r>
      <w:proofErr w:type="spellEnd"/>
      <w:r w:rsidR="00111B68" w:rsidRPr="006F3D92">
        <w:rPr>
          <w:rFonts w:eastAsia="SimSun"/>
          <w:bCs/>
          <w:sz w:val="20"/>
          <w:lang w:val="en-CA"/>
        </w:rPr>
        <w:t>[</w:t>
      </w:r>
      <w:proofErr w:type="gramEnd"/>
      <w:r w:rsidR="00111B68" w:rsidRPr="006F3D92">
        <w:rPr>
          <w:rFonts w:eastAsia="SimSun"/>
          <w:bCs/>
          <w:sz w:val="20"/>
          <w:lang w:val="en-CA"/>
        </w:rPr>
        <w:t> c ][ </w:t>
      </w:r>
      <w:proofErr w:type="spellStart"/>
      <w:r w:rsidR="00111B68" w:rsidRPr="006F3D92">
        <w:rPr>
          <w:rFonts w:eastAsia="SimSun"/>
          <w:bCs/>
          <w:sz w:val="20"/>
          <w:lang w:val="en-CA"/>
        </w:rPr>
        <w:t>i</w:t>
      </w:r>
      <w:proofErr w:type="spellEnd"/>
      <w:r w:rsidR="00111B68" w:rsidRPr="006F3D92">
        <w:rPr>
          <w:rFonts w:eastAsia="SimSun"/>
          <w:bCs/>
          <w:sz w:val="20"/>
          <w:lang w:val="en-CA"/>
        </w:rPr>
        <w:t> ]</w:t>
      </w:r>
      <w:r w:rsidR="00111B68" w:rsidRPr="00F7107B">
        <w:rPr>
          <w:sz w:val="20"/>
          <w:lang w:val="en-CA"/>
        </w:rPr>
        <w:t xml:space="preserve"> is 2 + </w:t>
      </w:r>
      <w:proofErr w:type="spellStart"/>
      <w:r w:rsidR="00111B68" w:rsidRPr="00F7107B">
        <w:rPr>
          <w:sz w:val="20"/>
          <w:lang w:val="en-CA"/>
        </w:rPr>
        <w:t>bitDepth</w:t>
      </w:r>
      <w:proofErr w:type="spellEnd"/>
      <w:r w:rsidR="00111B68" w:rsidRPr="00F7107B">
        <w:rPr>
          <w:sz w:val="20"/>
          <w:lang w:val="en-CA"/>
        </w:rPr>
        <w:t> – log2numLutPoints bits.</w:t>
      </w:r>
    </w:p>
    <w:p w14:paraId="2A9ADF43" w14:textId="6A9BB82E" w:rsidR="005A0615" w:rsidRPr="00893E19" w:rsidRDefault="00111B68"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Pr>
          <w:rFonts w:eastAsia="SimSun"/>
          <w:b/>
          <w:sz w:val="20"/>
          <w:lang w:val="en-CA"/>
        </w:rPr>
        <w:t>colour_transform_lut2_present_flag</w:t>
      </w:r>
      <w:r w:rsidR="005A0615" w:rsidRPr="00893E19">
        <w:rPr>
          <w:rFonts w:eastAsia="SimSun"/>
          <w:bCs/>
          <w:sz w:val="20"/>
          <w:lang w:val="en-CA"/>
        </w:rPr>
        <w:t xml:space="preserve"> equal to 1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present in the CTI SEI message. </w:t>
      </w:r>
      <w:r>
        <w:rPr>
          <w:rFonts w:eastAsia="SimSun"/>
          <w:bCs/>
          <w:sz w:val="20"/>
          <w:lang w:val="en-CA"/>
        </w:rPr>
        <w:t>colour_transform_lut2_present_flag</w:t>
      </w:r>
      <w:r w:rsidR="005A0615" w:rsidRPr="00893E19">
        <w:rPr>
          <w:rFonts w:eastAsia="SimSun"/>
          <w:bCs/>
          <w:sz w:val="20"/>
          <w:lang w:val="en-CA"/>
        </w:rPr>
        <w:t xml:space="preserve"> equal to 0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not present in the CTI SEI message. </w:t>
      </w:r>
      <w:r w:rsidR="005A0615" w:rsidRPr="00893E19">
        <w:rPr>
          <w:rFonts w:eastAsia="SimSun"/>
          <w:sz w:val="20"/>
          <w:szCs w:val="22"/>
          <w:lang w:val="en-CA"/>
        </w:rPr>
        <w:t xml:space="preserve">When </w:t>
      </w:r>
      <w:r>
        <w:rPr>
          <w:rFonts w:eastAsia="SimSun"/>
          <w:sz w:val="20"/>
          <w:szCs w:val="22"/>
          <w:lang w:val="en-CA"/>
        </w:rPr>
        <w:t>not present, the value of colour_transform_lut2_present_flag</w:t>
      </w:r>
      <w:r w:rsidRPr="006F3D92">
        <w:rPr>
          <w:rFonts w:eastAsia="SimSun"/>
          <w:sz w:val="20"/>
          <w:szCs w:val="22"/>
          <w:lang w:val="en-CA"/>
        </w:rPr>
        <w:t xml:space="preserve"> is </w:t>
      </w:r>
      <w:r>
        <w:rPr>
          <w:rFonts w:eastAsia="SimSun"/>
          <w:sz w:val="20"/>
          <w:szCs w:val="22"/>
          <w:lang w:val="en-CA"/>
        </w:rPr>
        <w:t>inferred to be</w:t>
      </w:r>
      <w:r w:rsidRPr="006F3D92">
        <w:rPr>
          <w:rFonts w:eastAsia="SimSun"/>
          <w:sz w:val="20"/>
          <w:szCs w:val="22"/>
          <w:lang w:val="en-CA"/>
        </w:rPr>
        <w:t xml:space="preserve"> </w:t>
      </w:r>
      <w:r w:rsidR="005A0615" w:rsidRPr="00893E19">
        <w:rPr>
          <w:rFonts w:eastAsia="SimSun"/>
          <w:sz w:val="20"/>
          <w:szCs w:val="22"/>
          <w:lang w:val="en-CA"/>
        </w:rPr>
        <w:t>equal to 0.</w:t>
      </w:r>
    </w:p>
    <w:p w14:paraId="1273D952" w14:textId="630B10D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893E19">
        <w:rPr>
          <w:rFonts w:eastAsia="SimSun"/>
          <w:b/>
          <w:sz w:val="20"/>
          <w:lang w:val="en-CA"/>
        </w:rPr>
        <w:lastRenderedPageBreak/>
        <w:t>colour_transform_chroma_offset</w:t>
      </w:r>
      <w:proofErr w:type="spellEnd"/>
      <w:r w:rsidRPr="00893E19">
        <w:rPr>
          <w:rFonts w:eastAsia="SimSun"/>
          <w:noProof/>
          <w:sz w:val="20"/>
          <w:lang w:val="en-CA"/>
        </w:rPr>
        <w:t xml:space="preserve"> specifies the CTI chroma offset. When not present, colour_transform_chroma_offset is inferred to be equal to 0.</w:t>
      </w:r>
      <w:r w:rsidR="00111B68">
        <w:rPr>
          <w:rFonts w:eastAsia="SimSun"/>
          <w:noProof/>
          <w:sz w:val="20"/>
          <w:lang w:val="en-CA"/>
        </w:rPr>
        <w:t xml:space="preserve"> </w:t>
      </w:r>
      <w:r w:rsidR="00111B68" w:rsidRPr="00F7107B">
        <w:rPr>
          <w:rFonts w:eastAsia="SimSun"/>
          <w:noProof/>
          <w:sz w:val="20"/>
          <w:lang w:val="en-CA"/>
        </w:rPr>
        <w:t>The length of colour_transform_chroma_offset is 2 + bitDepth – log2numLutPoints bits.</w:t>
      </w:r>
    </w:p>
    <w:p w14:paraId="14F18039" w14:textId="5A675C41"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remapping process of the input picture components rec[</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with width and height equal to picWidth[ c ] and picHeight[ c ], respectively, to the output remapped picture components map[</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for c=0..2, is performed as follows.</w:t>
      </w:r>
    </w:p>
    <w:p w14:paraId="0FD0B9FE"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array </w:t>
      </w:r>
      <w:r w:rsidRPr="00893E19">
        <w:rPr>
          <w:rFonts w:eastAsia="SimSun"/>
          <w:noProof/>
          <w:sz w:val="20"/>
          <w:lang w:val="en-CA"/>
        </w:rPr>
        <w:t>pivotPointX is derived as follows.</w:t>
      </w:r>
    </w:p>
    <w:p w14:paraId="557BF57D" w14:textId="019FA50E"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F</w:t>
      </w:r>
      <w:r w:rsidRPr="00893E19">
        <w:rPr>
          <w:rFonts w:eastAsia="SimSun"/>
          <w:sz w:val="20"/>
          <w:lang w:val="en-CA"/>
        </w:rPr>
        <w:t>or j=0</w:t>
      </w:r>
      <w:proofErr w:type="gramStart"/>
      <w:r w:rsidRPr="00893E19">
        <w:rPr>
          <w:rFonts w:eastAsia="SimSun"/>
          <w:sz w:val="20"/>
          <w:lang w:val="en-CA"/>
        </w:rPr>
        <w:t xml:space="preserve"> ..</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 xml:space="preserve">pivotPointX[ j ] </w:t>
      </w:r>
      <w:r w:rsidRPr="00893E19">
        <w:rPr>
          <w:rFonts w:eastAsia="SimSun"/>
          <w:sz w:val="20"/>
          <w:lang w:val="en-CA"/>
        </w:rPr>
        <w:t xml:space="preserve">is set equal to ( </w:t>
      </w:r>
      <w:r w:rsidRPr="00893E19">
        <w:rPr>
          <w:rFonts w:eastAsia="SimSun"/>
          <w:noProof/>
          <w:sz w:val="20"/>
          <w:lang w:val="en-CA"/>
        </w:rPr>
        <w:t>j</w:t>
      </w:r>
      <w:r w:rsidR="009B2089" w:rsidRPr="00893E19">
        <w:rPr>
          <w:rFonts w:eastAsia="SimSun"/>
          <w:noProof/>
          <w:sz w:val="20"/>
          <w:lang w:val="en-CA"/>
        </w:rPr>
        <w:t xml:space="preserve"> </w:t>
      </w:r>
      <w:r w:rsidRPr="00893E19">
        <w:rPr>
          <w:rFonts w:eastAsia="SimSun"/>
          <w:noProof/>
          <w:sz w:val="20"/>
          <w:lang w:val="en-CA"/>
        </w:rPr>
        <w:t xml:space="preserve"> &lt;&lt;</w:t>
      </w:r>
      <w:r w:rsidR="009B2089" w:rsidRPr="00893E19">
        <w:rPr>
          <w:rFonts w:eastAsia="SimSun"/>
          <w:noProof/>
          <w:sz w:val="20"/>
          <w:lang w:val="en-CA"/>
        </w:rPr>
        <w:t xml:space="preserve"> </w:t>
      </w:r>
      <w:r w:rsidRPr="00893E19">
        <w:rPr>
          <w:rFonts w:eastAsia="SimSun"/>
          <w:noProof/>
          <w:sz w:val="20"/>
          <w:lang w:val="en-CA"/>
        </w:rPr>
        <w:t xml:space="preserve"> </w:t>
      </w:r>
      <w:r w:rsidRPr="00893E19">
        <w:rPr>
          <w:rFonts w:eastAsia="MS Mincho"/>
          <w:sz w:val="20"/>
          <w:lang w:val="en-CA"/>
        </w:rPr>
        <w:t xml:space="preserve">log2distX </w:t>
      </w:r>
      <w:r w:rsidRPr="00893E19">
        <w:rPr>
          <w:rFonts w:eastAsia="SimSun"/>
          <w:sz w:val="20"/>
          <w:lang w:val="en-CA"/>
        </w:rPr>
        <w:t>).</w:t>
      </w:r>
    </w:p>
    <w:p w14:paraId="0F85A50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For c=0..</w:t>
      </w:r>
      <w:proofErr w:type="spellStart"/>
      <w:r w:rsidRPr="00893E19">
        <w:rPr>
          <w:rFonts w:eastAsia="SimSun"/>
          <w:sz w:val="20"/>
          <w:lang w:val="en-CA"/>
        </w:rPr>
        <w:t>maxIntraComp</w:t>
      </w:r>
      <w:proofErr w:type="spellEnd"/>
      <w:r w:rsidRPr="00893E19">
        <w:rPr>
          <w:rFonts w:eastAsia="SimSun"/>
          <w:sz w:val="20"/>
          <w:lang w:val="en-CA"/>
        </w:rPr>
        <w:t>, the</w:t>
      </w:r>
      <w:r w:rsidRPr="00893E19">
        <w:rPr>
          <w:rFonts w:eastAsia="SimSun"/>
          <w:noProof/>
          <w:sz w:val="20"/>
          <w:lang w:val="en-CA"/>
        </w:rPr>
        <w:t xml:space="preserve"> arrays pivotPointY[ c ] and slope[ c ] are derived as follows:</w:t>
      </w:r>
    </w:p>
    <w:p w14:paraId="15199D6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pivotPointY[ c ][ 0 ] is set equal to colour_transf_lut[ c ][ 0 ]</w:t>
      </w:r>
    </w:p>
    <w:p w14:paraId="12B8E678" w14:textId="5C5ABC2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sz w:val="20"/>
          <w:lang w:val="en-CA"/>
        </w:rPr>
        <w:t>or j=</w:t>
      </w:r>
      <w:proofErr w:type="gramStart"/>
      <w:r w:rsidRPr="00893E19">
        <w:rPr>
          <w:rFonts w:eastAsia="SimSun"/>
          <w:sz w:val="20"/>
          <w:lang w:val="en-CA"/>
        </w:rPr>
        <w:t>1..</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pivotPointY[ c ][ j ] is derived as follows</w:t>
      </w:r>
      <w:r w:rsidRPr="00893E19">
        <w:rPr>
          <w:rFonts w:eastAsia="SimSun"/>
          <w:sz w:val="20"/>
          <w:lang w:val="en-CA"/>
        </w:rPr>
        <w:t>:</w:t>
      </w:r>
    </w:p>
    <w:p w14:paraId="70468B24" w14:textId="72F5B172" w:rsidR="00FF3985" w:rsidRPr="00893E19" w:rsidRDefault="00FF3985" w:rsidP="00FF3985">
      <w:pPr>
        <w:pStyle w:val="Equationsmallertabs"/>
      </w:pPr>
      <w:proofErr w:type="spellStart"/>
      <w:proofErr w:type="gramStart"/>
      <w:r w:rsidRPr="00893E19">
        <w:t>pivotPointY</w:t>
      </w:r>
      <w:proofErr w:type="spellEnd"/>
      <w:r w:rsidRPr="00893E19">
        <w:t>[</w:t>
      </w:r>
      <w:proofErr w:type="gramEnd"/>
      <w:r w:rsidRPr="00893E19">
        <w:t xml:space="preserve"> c ][ j ] = </w:t>
      </w:r>
      <w:proofErr w:type="spellStart"/>
      <w:r w:rsidRPr="00893E19">
        <w:t>pivotPointY</w:t>
      </w:r>
      <w:proofErr w:type="spellEnd"/>
      <w:r w:rsidRPr="00893E19">
        <w:t xml:space="preserve">[ c ][ j − 1 ] + </w:t>
      </w:r>
      <w:proofErr w:type="spellStart"/>
      <w:r w:rsidRPr="00893E19">
        <w:t>colour_transf_lut</w:t>
      </w:r>
      <w:proofErr w:type="spellEnd"/>
      <w:r w:rsidRPr="00893E19">
        <w:t>[ c ][ j ]</w:t>
      </w:r>
      <w:r w:rsidRPr="00893E19">
        <w:tab/>
        <w:t>(</w:t>
      </w:r>
      <w:r w:rsidR="00111B68">
        <w:t>53</w:t>
      </w:r>
      <w:r w:rsidRPr="00893E19">
        <w:t>)</w:t>
      </w:r>
    </w:p>
    <w:p w14:paraId="5294086D" w14:textId="6620126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noProof/>
          <w:sz w:val="20"/>
          <w:lang w:val="en-CA"/>
        </w:rPr>
        <w:t>or j=0..</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00FF3985"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slope[ c ][ j ] is derived as follows:</w:t>
      </w:r>
    </w:p>
    <w:p w14:paraId="141417F7" w14:textId="56A56277" w:rsidR="005A0615" w:rsidRPr="00FF3985" w:rsidRDefault="005A0615" w:rsidP="00FF3985">
      <w:pPr>
        <w:pStyle w:val="Equationsmallertabs"/>
      </w:pPr>
      <w:proofErr w:type="gramStart"/>
      <w:r w:rsidRPr="00893E19">
        <w:t>slope[</w:t>
      </w:r>
      <w:proofErr w:type="gramEnd"/>
      <w:r w:rsidRPr="00893E19">
        <w:t xml:space="preserve"> c ][ j ] = </w:t>
      </w:r>
      <w:r w:rsidR="00F5048B">
        <w:t xml:space="preserve">( </w:t>
      </w:r>
      <w:r w:rsidRPr="00893E19">
        <w:t xml:space="preserve">( </w:t>
      </w:r>
      <w:proofErr w:type="spellStart"/>
      <w:r w:rsidRPr="00893E19">
        <w:t>colour_transf_lut</w:t>
      </w:r>
      <w:proofErr w:type="spellEnd"/>
      <w:r w:rsidRPr="00893E19">
        <w:t xml:space="preserve">[ c ][ j + 1 ] </w:t>
      </w:r>
      <w:r w:rsidR="009B2089" w:rsidRPr="00893E19">
        <w:t xml:space="preserve"> </w:t>
      </w:r>
      <w:r w:rsidRPr="00893E19">
        <w:t xml:space="preserve">&lt;&lt; </w:t>
      </w:r>
      <w:r w:rsidR="009B2089" w:rsidRPr="00893E19">
        <w:t xml:space="preserve"> </w:t>
      </w:r>
      <w:r w:rsidRPr="00893E19">
        <w:t xml:space="preserve">11 ) + ( 1 </w:t>
      </w:r>
      <w:r w:rsidR="009B2089" w:rsidRPr="00893E19">
        <w:t xml:space="preserve"> </w:t>
      </w:r>
      <w:r w:rsidRPr="00893E19">
        <w:t xml:space="preserve">&lt;&lt; </w:t>
      </w:r>
      <w:r w:rsidR="009B2089" w:rsidRPr="00893E19">
        <w:t xml:space="preserve"> </w:t>
      </w:r>
      <w:r w:rsidRPr="00893E19">
        <w:t xml:space="preserve">( log2distX </w:t>
      </w:r>
      <w:r w:rsidR="009B2089" w:rsidRPr="00893E19">
        <w:t>−</w:t>
      </w:r>
      <w:r w:rsidRPr="00893E19">
        <w:t xml:space="preserve"> 1 ) )</w:t>
      </w:r>
      <w:r w:rsidR="00F5048B">
        <w:t xml:space="preserve"> )</w:t>
      </w:r>
      <w:r w:rsidRPr="00893E19">
        <w:t xml:space="preserve"> </w:t>
      </w:r>
      <w:r w:rsidR="009B2089" w:rsidRPr="00893E19">
        <w:t xml:space="preserve"> </w:t>
      </w:r>
      <w:r w:rsidRPr="00893E19">
        <w:t>&gt;&gt;</w:t>
      </w:r>
      <w:r w:rsidR="009B2089" w:rsidRPr="00893E19">
        <w:t xml:space="preserve"> </w:t>
      </w:r>
      <w:r w:rsidRPr="00893E19">
        <w:t xml:space="preserve"> log2distX</w:t>
      </w:r>
      <w:r w:rsidR="00FF3985" w:rsidRPr="0014240D">
        <w:tab/>
        <w:t>(</w:t>
      </w:r>
      <w:r w:rsidR="00111B68">
        <w:t>54</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21BF596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111B68">
        <w:t>55</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44D5AD05"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6130A6">
        <w:t>56</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r w:rsidRPr="00FF3985">
        <w:rPr>
          <w:rFonts w:eastAsia="SimSun"/>
          <w:noProof/>
          <w:sz w:val="20"/>
          <w:lang w:val="en-CA"/>
        </w:rPr>
        <w:t>numLutPoints</w:t>
      </w:r>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545B622C"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6130A6">
        <w:t>57</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w:t>
      </w:r>
      <w:proofErr w:type="gramStart"/>
      <w:r w:rsidRPr="00FF3985">
        <w:rPr>
          <w:rFonts w:eastAsia="SimSun"/>
          <w:sz w:val="20"/>
          <w:lang w:val="en-CA"/>
        </w:rPr>
        <w:t>1</w:t>
      </w:r>
      <w:r w:rsidR="000269BE">
        <w:rPr>
          <w:rFonts w:eastAsia="SimSun"/>
          <w:sz w:val="20"/>
          <w:lang w:val="en-CA"/>
        </w:rPr>
        <w:t>..</w:t>
      </w:r>
      <w:proofErr w:type="gramEnd"/>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50D20527" w:rsidR="005A0615" w:rsidRPr="00FF3985" w:rsidRDefault="005A0615" w:rsidP="004E0D65">
      <w:pPr>
        <w:pStyle w:val="Equationsmallertabs"/>
        <w:rPr>
          <w:rFonts w:eastAsia="SimSun"/>
          <w:noProof/>
        </w:rPr>
      </w:pPr>
      <w:r w:rsidRPr="00FF3985">
        <w:rPr>
          <w:rFonts w:eastAsia="SimSun"/>
          <w:noProof/>
        </w:rPr>
        <w:lastRenderedPageBreak/>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6130A6">
        <w:t>58</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2EBDD3D5" w14:textId="070B8C00" w:rsidR="006130A6" w:rsidRDefault="006130A6" w:rsidP="006130A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Bibliography, add the following reference immediately after the reference to ITU-T H.271:</w:t>
      </w:r>
    </w:p>
    <w:p w14:paraId="27FBA53D" w14:textId="77777777" w:rsidR="006130A6" w:rsidRDefault="006130A6" w:rsidP="006130A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rPr>
          <w:rFonts w:eastAsia="SimSun"/>
          <w:i/>
          <w:szCs w:val="24"/>
        </w:rPr>
      </w:pPr>
      <w:r w:rsidRPr="00925B77">
        <w:t>Supplement</w:t>
      </w:r>
      <w:r w:rsidRPr="003179A6">
        <w:rPr>
          <w:rFonts w:eastAsia="SimSun"/>
          <w:szCs w:val="24"/>
        </w:rPr>
        <w:t xml:space="preserve"> ITU-T</w:t>
      </w:r>
      <w:r>
        <w:rPr>
          <w:rFonts w:eastAsia="SimSun"/>
          <w:szCs w:val="24"/>
        </w:rPr>
        <w:t> </w:t>
      </w:r>
      <w:r w:rsidRPr="003179A6">
        <w:rPr>
          <w:rFonts w:eastAsia="SimSun"/>
          <w:szCs w:val="24"/>
        </w:rPr>
        <w:t xml:space="preserve">H-Suppl. 19 | ISO/IEC TR 23091-4, </w:t>
      </w:r>
      <w:r w:rsidRPr="003179A6">
        <w:rPr>
          <w:rFonts w:eastAsia="SimSun"/>
          <w:i/>
          <w:iCs/>
          <w:szCs w:val="24"/>
        </w:rPr>
        <w:t>Information technology — Coding-independent code points — Part</w:t>
      </w:r>
      <w:r>
        <w:rPr>
          <w:rFonts w:eastAsia="SimSun"/>
          <w:i/>
          <w:iCs/>
          <w:szCs w:val="24"/>
        </w:rPr>
        <w:t> </w:t>
      </w:r>
      <w:r w:rsidRPr="003179A6">
        <w:rPr>
          <w:rFonts w:eastAsia="SimSun"/>
          <w:i/>
          <w:iCs/>
          <w:szCs w:val="24"/>
        </w:rPr>
        <w:t>4: Usage of video signal type code points</w:t>
      </w:r>
    </w:p>
    <w:p w14:paraId="09EEF1C5" w14:textId="77777777" w:rsidR="006130A6" w:rsidRPr="00FF3985" w:rsidRDefault="006130A6" w:rsidP="00953EAD">
      <w:pPr>
        <w:rPr>
          <w:bCs/>
          <w:noProof/>
          <w:sz w:val="20"/>
          <w:lang w:val="en-CA"/>
        </w:rPr>
      </w:pPr>
    </w:p>
    <w:sectPr w:rsidR="006130A6"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867E" w14:textId="77777777" w:rsidR="00466DE6" w:rsidRDefault="00466DE6">
      <w:r>
        <w:separator/>
      </w:r>
    </w:p>
  </w:endnote>
  <w:endnote w:type="continuationSeparator" w:id="0">
    <w:p w14:paraId="2E002CC8" w14:textId="77777777" w:rsidR="00466DE6" w:rsidRDefault="0046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93F0FF"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1694">
      <w:rPr>
        <w:rStyle w:val="PageNumber"/>
        <w:noProof/>
      </w:rPr>
      <w:t>2022-01-25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3FF8" w14:textId="77777777" w:rsidR="00466DE6" w:rsidRDefault="00466DE6">
      <w:r>
        <w:separator/>
      </w:r>
    </w:p>
  </w:footnote>
  <w:footnote w:type="continuationSeparator" w:id="0">
    <w:p w14:paraId="165E2627" w14:textId="77777777" w:rsidR="00466DE6" w:rsidRDefault="0046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7A4DF0"/>
    <w:multiLevelType w:val="hybridMultilevel"/>
    <w:tmpl w:val="E26A8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9"/>
  </w:num>
  <w:num w:numId="7">
    <w:abstractNumId w:val="11"/>
  </w:num>
  <w:num w:numId="8">
    <w:abstractNumId w:val="9"/>
  </w:num>
  <w:num w:numId="9">
    <w:abstractNumId w:val="1"/>
  </w:num>
  <w:num w:numId="10">
    <w:abstractNumId w:val="8"/>
  </w:num>
  <w:num w:numId="11">
    <w:abstractNumId w:val="6"/>
  </w:num>
  <w:num w:numId="12">
    <w:abstractNumId w:val="13"/>
  </w:num>
  <w:num w:numId="13">
    <w:abstractNumId w:val="14"/>
  </w:num>
  <w:num w:numId="14">
    <w:abstractNumId w:val="5"/>
  </w:num>
  <w:num w:numId="15">
    <w:abstractNumId w:val="2"/>
  </w:num>
  <w:num w:numId="16">
    <w:abstractNumId w:val="21"/>
  </w:num>
  <w:num w:numId="17">
    <w:abstractNumId w:val="18"/>
  </w:num>
  <w:num w:numId="18">
    <w:abstractNumId w:val="19"/>
  </w:num>
  <w:num w:numId="19">
    <w:abstractNumId w:val="20"/>
  </w:num>
  <w:num w:numId="20">
    <w:abstractNumId w:val="12"/>
  </w:num>
  <w:num w:numId="21">
    <w:abstractNumId w:val="1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3"/>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JVET-Y0107 (yk0)">
    <w15:presenceInfo w15:providerId="None" w15:userId="JVET-Y0107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AB"/>
    <w:rsid w:val="000036C9"/>
    <w:rsid w:val="0002200F"/>
    <w:rsid w:val="000269BE"/>
    <w:rsid w:val="000308A3"/>
    <w:rsid w:val="000458BC"/>
    <w:rsid w:val="00045C41"/>
    <w:rsid w:val="00046C03"/>
    <w:rsid w:val="000538E0"/>
    <w:rsid w:val="00057479"/>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B7EC1"/>
    <w:rsid w:val="000C09AC"/>
    <w:rsid w:val="000C2BAA"/>
    <w:rsid w:val="000E00F3"/>
    <w:rsid w:val="000E1377"/>
    <w:rsid w:val="000E396E"/>
    <w:rsid w:val="000E5B26"/>
    <w:rsid w:val="000E756C"/>
    <w:rsid w:val="000F158C"/>
    <w:rsid w:val="00102F3D"/>
    <w:rsid w:val="00111B68"/>
    <w:rsid w:val="00124E38"/>
    <w:rsid w:val="0012580B"/>
    <w:rsid w:val="00131F90"/>
    <w:rsid w:val="0013458C"/>
    <w:rsid w:val="0013526E"/>
    <w:rsid w:val="00136713"/>
    <w:rsid w:val="00146152"/>
    <w:rsid w:val="00155526"/>
    <w:rsid w:val="001673F5"/>
    <w:rsid w:val="00171371"/>
    <w:rsid w:val="00175A24"/>
    <w:rsid w:val="00187E58"/>
    <w:rsid w:val="001A297E"/>
    <w:rsid w:val="001A368E"/>
    <w:rsid w:val="001A7329"/>
    <w:rsid w:val="001A792F"/>
    <w:rsid w:val="001B10E9"/>
    <w:rsid w:val="001B4E28"/>
    <w:rsid w:val="001C3525"/>
    <w:rsid w:val="001C3AFB"/>
    <w:rsid w:val="001C7F6F"/>
    <w:rsid w:val="001D07F0"/>
    <w:rsid w:val="001D1BD2"/>
    <w:rsid w:val="001D3BA1"/>
    <w:rsid w:val="001E0248"/>
    <w:rsid w:val="001E02BE"/>
    <w:rsid w:val="001E17E7"/>
    <w:rsid w:val="001E3A35"/>
    <w:rsid w:val="001E3B37"/>
    <w:rsid w:val="001E5B27"/>
    <w:rsid w:val="001F18EC"/>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85007"/>
    <w:rsid w:val="00291E36"/>
    <w:rsid w:val="00292257"/>
    <w:rsid w:val="00296B48"/>
    <w:rsid w:val="002A54E0"/>
    <w:rsid w:val="002B042A"/>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1FAA"/>
    <w:rsid w:val="00342FF4"/>
    <w:rsid w:val="00344E5A"/>
    <w:rsid w:val="00346148"/>
    <w:rsid w:val="003608A8"/>
    <w:rsid w:val="003669EA"/>
    <w:rsid w:val="003706CC"/>
    <w:rsid w:val="00377710"/>
    <w:rsid w:val="00381666"/>
    <w:rsid w:val="003A2D8E"/>
    <w:rsid w:val="003A7CE6"/>
    <w:rsid w:val="003C20E4"/>
    <w:rsid w:val="003D1F39"/>
    <w:rsid w:val="003D6342"/>
    <w:rsid w:val="003E6F90"/>
    <w:rsid w:val="003E73ED"/>
    <w:rsid w:val="003F5D0F"/>
    <w:rsid w:val="0040063D"/>
    <w:rsid w:val="00403C9F"/>
    <w:rsid w:val="00414101"/>
    <w:rsid w:val="004219CF"/>
    <w:rsid w:val="004234F0"/>
    <w:rsid w:val="0042382F"/>
    <w:rsid w:val="0042685E"/>
    <w:rsid w:val="00427EEC"/>
    <w:rsid w:val="00433DDB"/>
    <w:rsid w:val="00435A29"/>
    <w:rsid w:val="00437619"/>
    <w:rsid w:val="004456F1"/>
    <w:rsid w:val="00450C30"/>
    <w:rsid w:val="00465A1E"/>
    <w:rsid w:val="00466DE6"/>
    <w:rsid w:val="004771FE"/>
    <w:rsid w:val="00482E97"/>
    <w:rsid w:val="004835C4"/>
    <w:rsid w:val="0049445A"/>
    <w:rsid w:val="004A2560"/>
    <w:rsid w:val="004A2A63"/>
    <w:rsid w:val="004B210C"/>
    <w:rsid w:val="004B4C2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276C"/>
    <w:rsid w:val="005F68D9"/>
    <w:rsid w:val="005F6F1B"/>
    <w:rsid w:val="006013FE"/>
    <w:rsid w:val="006130A6"/>
    <w:rsid w:val="00615995"/>
    <w:rsid w:val="00616155"/>
    <w:rsid w:val="00624B33"/>
    <w:rsid w:val="0063041A"/>
    <w:rsid w:val="00630AA2"/>
    <w:rsid w:val="00631694"/>
    <w:rsid w:val="00631C0C"/>
    <w:rsid w:val="00631D8B"/>
    <w:rsid w:val="00633F68"/>
    <w:rsid w:val="006415BE"/>
    <w:rsid w:val="00645460"/>
    <w:rsid w:val="00646707"/>
    <w:rsid w:val="00657F7E"/>
    <w:rsid w:val="00662E58"/>
    <w:rsid w:val="006637F2"/>
    <w:rsid w:val="006642A5"/>
    <w:rsid w:val="00664DCF"/>
    <w:rsid w:val="006C5D39"/>
    <w:rsid w:val="006D1CC9"/>
    <w:rsid w:val="006D6D9B"/>
    <w:rsid w:val="006E2810"/>
    <w:rsid w:val="006E5417"/>
    <w:rsid w:val="006F0794"/>
    <w:rsid w:val="006F1331"/>
    <w:rsid w:val="006F7528"/>
    <w:rsid w:val="007023DE"/>
    <w:rsid w:val="00712F60"/>
    <w:rsid w:val="00720E3B"/>
    <w:rsid w:val="00730EFA"/>
    <w:rsid w:val="0074393F"/>
    <w:rsid w:val="00745F6B"/>
    <w:rsid w:val="0075175B"/>
    <w:rsid w:val="0075585E"/>
    <w:rsid w:val="00756901"/>
    <w:rsid w:val="00770571"/>
    <w:rsid w:val="007768FF"/>
    <w:rsid w:val="007824D3"/>
    <w:rsid w:val="00796EE3"/>
    <w:rsid w:val="007A39FA"/>
    <w:rsid w:val="007A7D29"/>
    <w:rsid w:val="007B4AB8"/>
    <w:rsid w:val="007C0E1A"/>
    <w:rsid w:val="007D1181"/>
    <w:rsid w:val="007E01A3"/>
    <w:rsid w:val="007F1F8B"/>
    <w:rsid w:val="007F6205"/>
    <w:rsid w:val="007F67A1"/>
    <w:rsid w:val="00802CCE"/>
    <w:rsid w:val="00804AAA"/>
    <w:rsid w:val="00811C05"/>
    <w:rsid w:val="008206C8"/>
    <w:rsid w:val="0086387C"/>
    <w:rsid w:val="00863F19"/>
    <w:rsid w:val="00874A6C"/>
    <w:rsid w:val="00876C65"/>
    <w:rsid w:val="00882F72"/>
    <w:rsid w:val="00893DC4"/>
    <w:rsid w:val="00893E19"/>
    <w:rsid w:val="008A18AB"/>
    <w:rsid w:val="008A29D0"/>
    <w:rsid w:val="008A4B4C"/>
    <w:rsid w:val="008C239F"/>
    <w:rsid w:val="008E480C"/>
    <w:rsid w:val="008F5E27"/>
    <w:rsid w:val="00907757"/>
    <w:rsid w:val="009212B0"/>
    <w:rsid w:val="00921FA1"/>
    <w:rsid w:val="009234A5"/>
    <w:rsid w:val="00933453"/>
    <w:rsid w:val="009336F7"/>
    <w:rsid w:val="0093636C"/>
    <w:rsid w:val="009364E1"/>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C1E19"/>
    <w:rsid w:val="009C4882"/>
    <w:rsid w:val="009D1720"/>
    <w:rsid w:val="009D7CE6"/>
    <w:rsid w:val="009E448E"/>
    <w:rsid w:val="009F496B"/>
    <w:rsid w:val="00A01439"/>
    <w:rsid w:val="00A015FC"/>
    <w:rsid w:val="00A01610"/>
    <w:rsid w:val="00A027A4"/>
    <w:rsid w:val="00A02E61"/>
    <w:rsid w:val="00A05CFF"/>
    <w:rsid w:val="00A13048"/>
    <w:rsid w:val="00A17985"/>
    <w:rsid w:val="00A22643"/>
    <w:rsid w:val="00A2305C"/>
    <w:rsid w:val="00A25D87"/>
    <w:rsid w:val="00A40111"/>
    <w:rsid w:val="00A41996"/>
    <w:rsid w:val="00A44FA8"/>
    <w:rsid w:val="00A46843"/>
    <w:rsid w:val="00A46AC9"/>
    <w:rsid w:val="00A54AC1"/>
    <w:rsid w:val="00A56B97"/>
    <w:rsid w:val="00A6093D"/>
    <w:rsid w:val="00A72017"/>
    <w:rsid w:val="00A767DC"/>
    <w:rsid w:val="00A76A6D"/>
    <w:rsid w:val="00A83253"/>
    <w:rsid w:val="00AA6E84"/>
    <w:rsid w:val="00AB1A1C"/>
    <w:rsid w:val="00AB79E8"/>
    <w:rsid w:val="00AC039F"/>
    <w:rsid w:val="00AD05A8"/>
    <w:rsid w:val="00AD5322"/>
    <w:rsid w:val="00AE341B"/>
    <w:rsid w:val="00AE4BFE"/>
    <w:rsid w:val="00B01905"/>
    <w:rsid w:val="00B07CA7"/>
    <w:rsid w:val="00B1279A"/>
    <w:rsid w:val="00B1426A"/>
    <w:rsid w:val="00B2479D"/>
    <w:rsid w:val="00B3640F"/>
    <w:rsid w:val="00B4194A"/>
    <w:rsid w:val="00B4232D"/>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95199"/>
    <w:rsid w:val="00BB08C1"/>
    <w:rsid w:val="00BB1FE0"/>
    <w:rsid w:val="00BC10BA"/>
    <w:rsid w:val="00BC18BF"/>
    <w:rsid w:val="00BC5AFD"/>
    <w:rsid w:val="00BC69E9"/>
    <w:rsid w:val="00BF0AE0"/>
    <w:rsid w:val="00C00DDE"/>
    <w:rsid w:val="00C04F43"/>
    <w:rsid w:val="00C05271"/>
    <w:rsid w:val="00C0609D"/>
    <w:rsid w:val="00C07B0D"/>
    <w:rsid w:val="00C115AB"/>
    <w:rsid w:val="00C26CCB"/>
    <w:rsid w:val="00C30249"/>
    <w:rsid w:val="00C3723B"/>
    <w:rsid w:val="00C42466"/>
    <w:rsid w:val="00C56ECE"/>
    <w:rsid w:val="00C606C9"/>
    <w:rsid w:val="00C639C8"/>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5679E"/>
    <w:rsid w:val="00D807BF"/>
    <w:rsid w:val="00D827D1"/>
    <w:rsid w:val="00D82FCC"/>
    <w:rsid w:val="00D90B89"/>
    <w:rsid w:val="00D97819"/>
    <w:rsid w:val="00D97B31"/>
    <w:rsid w:val="00DA17FC"/>
    <w:rsid w:val="00DA7887"/>
    <w:rsid w:val="00DB2C26"/>
    <w:rsid w:val="00DD02F4"/>
    <w:rsid w:val="00DD6622"/>
    <w:rsid w:val="00DE1C7C"/>
    <w:rsid w:val="00DE408A"/>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45B3"/>
    <w:rsid w:val="00EE7CD8"/>
    <w:rsid w:val="00EF37F6"/>
    <w:rsid w:val="00EF48CC"/>
    <w:rsid w:val="00F00801"/>
    <w:rsid w:val="00F04FCA"/>
    <w:rsid w:val="00F12993"/>
    <w:rsid w:val="00F16198"/>
    <w:rsid w:val="00F2488D"/>
    <w:rsid w:val="00F4353A"/>
    <w:rsid w:val="00F5048B"/>
    <w:rsid w:val="00F54BF6"/>
    <w:rsid w:val="00F601A0"/>
    <w:rsid w:val="00F67CFD"/>
    <w:rsid w:val="00F712E9"/>
    <w:rsid w:val="00F72C1B"/>
    <w:rsid w:val="00F73032"/>
    <w:rsid w:val="00F8040E"/>
    <w:rsid w:val="00F848FC"/>
    <w:rsid w:val="00F906F6"/>
    <w:rsid w:val="00F9282A"/>
    <w:rsid w:val="00F95C0A"/>
    <w:rsid w:val="00F96507"/>
    <w:rsid w:val="00F96BAD"/>
    <w:rsid w:val="00FA139D"/>
    <w:rsid w:val="00FA60F5"/>
    <w:rsid w:val="00FA7B25"/>
    <w:rsid w:val="00FB0E84"/>
    <w:rsid w:val="00FB5538"/>
    <w:rsid w:val="00FC2405"/>
    <w:rsid w:val="00FC45BA"/>
    <w:rsid w:val="00FD01C2"/>
    <w:rsid w:val="00FD0329"/>
    <w:rsid w:val="00FD1630"/>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
    <w:name w:val="Note"/>
    <w:basedOn w:val="Normal"/>
    <w:link w:val="NoteChar2"/>
    <w:rsid w:val="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character" w:customStyle="1" w:styleId="NoteChar2">
    <w:name w:val="Note Char2"/>
    <w:link w:val="Note"/>
    <w:rsid w:val="009C4882"/>
    <w:rPr>
      <w:rFonts w:ascii="Cambria" w:eastAsia="Calibri" w:hAnsi="Cambria"/>
      <w:szCs w:val="22"/>
      <w:lang w:val="en-GB"/>
    </w:rPr>
  </w:style>
  <w:style w:type="character" w:customStyle="1" w:styleId="stddocNumber">
    <w:name w:val="std_docNumber"/>
    <w:rsid w:val="009C4882"/>
    <w:rPr>
      <w:rFonts w:ascii="Cambria" w:hAnsi="Cambria"/>
      <w:bdr w:val="none" w:sz="0" w:space="0" w:color="auto"/>
      <w:shd w:val="clear" w:color="auto" w:fill="F2DBDB"/>
    </w:rPr>
  </w:style>
  <w:style w:type="character" w:customStyle="1" w:styleId="stddocPartNumber">
    <w:name w:val="std_docPartNumber"/>
    <w:rsid w:val="009C4882"/>
    <w:rPr>
      <w:rFonts w:ascii="Cambria" w:hAnsi="Cambria"/>
      <w:bdr w:val="none" w:sz="0" w:space="0" w:color="auto"/>
      <w:shd w:val="clear" w:color="auto" w:fill="EAF1DD"/>
    </w:rPr>
  </w:style>
  <w:style w:type="character" w:customStyle="1" w:styleId="stdpublisher">
    <w:name w:val="std_publisher"/>
    <w:rsid w:val="009C4882"/>
    <w:rPr>
      <w:rFonts w:ascii="Cambria" w:hAnsi="Cambria"/>
      <w:bdr w:val="none" w:sz="0" w:space="0" w:color="auto"/>
      <w:shd w:val="clear" w:color="auto" w:fill="C6D9F1"/>
    </w:rPr>
  </w:style>
  <w:style w:type="paragraph" w:styleId="BodyText">
    <w:name w:val="Body Text"/>
    <w:basedOn w:val="Normal"/>
    <w:link w:val="BodyTextChar"/>
    <w:uiPriority w:val="99"/>
    <w:unhideWhenUsed/>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C7F6F"/>
    <w:rPr>
      <w:rFonts w:ascii="Cambria" w:eastAsia="Calibri" w:hAnsi="Cambria"/>
      <w:sz w:val="22"/>
      <w:szCs w:val="22"/>
      <w:lang w:val="en-GB"/>
    </w:rPr>
  </w:style>
  <w:style w:type="paragraph" w:customStyle="1" w:styleId="ListContinue1">
    <w:name w:val="List Continue 1"/>
    <w:basedOn w:val="Normal"/>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C7F6F"/>
    <w:rPr>
      <w:rFonts w:ascii="Cambria" w:hAnsi="Cambria"/>
      <w:bdr w:val="none" w:sz="0" w:space="0" w:color="auto"/>
      <w:shd w:val="clear" w:color="auto" w:fill="FFCCCC"/>
    </w:rPr>
  </w:style>
  <w:style w:type="paragraph" w:customStyle="1" w:styleId="SVCBulletslevel2CharChar">
    <w:name w:val="SVC Bullets level 2 Char Char"/>
    <w:basedOn w:val="Normal"/>
    <w:uiPriority w:val="99"/>
    <w:rsid w:val="00F04FC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customStyle="1" w:styleId="BiblioEntry">
    <w:name w:val="Biblio Entry"/>
    <w:basedOn w:val="Normal"/>
    <w:rsid w:val="0061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Cs w:val="22"/>
      <w:lang w:val="en-GB"/>
    </w:rPr>
  </w:style>
  <w:style w:type="paragraph" w:customStyle="1" w:styleId="Definition">
    <w:name w:val="Definition"/>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Terms">
    <w:name w:val="Term(s)"/>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3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E3A1-4AD0-4ABA-ADD1-CCC671D2F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32</Pages>
  <Words>15359</Words>
  <Characters>87549</Characters>
  <Application>Microsoft Office Word</Application>
  <DocSecurity>0</DocSecurity>
  <Lines>729</Lines>
  <Paragraphs>205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16</cp:revision>
  <cp:lastPrinted>1900-01-01T08:00:00Z</cp:lastPrinted>
  <dcterms:created xsi:type="dcterms:W3CDTF">2021-11-12T18:25:00Z</dcterms:created>
  <dcterms:modified xsi:type="dcterms:W3CDTF">2022-01-27T16:34:00Z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