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Microsoft_Visio_Drawing3444445577.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40539FB5" w:rsidR="00F515AF" w:rsidRDefault="00F515AF" w:rsidP="00F515AF">
            <w:pPr>
              <w:tabs>
                <w:tab w:val="left" w:pos="7200"/>
              </w:tabs>
              <w:spacing w:before="0"/>
              <w:rPr>
                <w:b/>
                <w:szCs w:val="22"/>
                <w:lang w:val="en-CA"/>
              </w:rPr>
            </w:pPr>
            <w:r>
              <w:rPr>
                <w:noProof/>
                <w:lang w:val="en-GB" w:eastAsia="en-GB"/>
              </w:rPr>
              <mc:AlternateContent>
                <mc:Choice Requires="wpg">
                  <w:drawing>
                    <wp:anchor distT="0" distB="0" distL="114300" distR="114300" simplePos="0" relativeHeight="251656192"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49A174" id="Group 140" o:spid="_x0000_s1026" style="position:absolute;margin-left:-4.15pt;margin-top:-27.5pt;width:23.3pt;height:24.6pt;z-index:2516561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5a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ysA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fGSAz+WgAACzrAQADgAAAAAAAAAAAAAAAAAuAgAAZHJzL2Uyb0RvYy54&#10;bWxQSwECLQAUAAYACAAAACEARX/AGN0AAAAIAQAADwAAAAAAAAAAAAAAAAA/owAAZHJzL2Rvd25y&#10;ZXYueG1sUEsFBgAAAAAEAAQA8wAAAEmk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57216"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0"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lang w:val="en-CA"/>
              </w:rPr>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6F0F1DF1" w:rsidR="00E61DAC" w:rsidRPr="00846C2D" w:rsidRDefault="00BA0191" w:rsidP="00670E22">
            <w:pPr>
              <w:tabs>
                <w:tab w:val="left" w:pos="7200"/>
              </w:tabs>
              <w:rPr>
                <w:b/>
                <w:szCs w:val="22"/>
              </w:rPr>
            </w:pPr>
            <w:r>
              <w:t>2</w:t>
            </w:r>
            <w:r w:rsidR="00670E22">
              <w:t>5</w:t>
            </w:r>
            <w:r>
              <w:t>th Meeting</w:t>
            </w:r>
            <w:r>
              <w:rPr>
                <w:lang w:val="en-CA"/>
              </w:rPr>
              <w:t xml:space="preserve">, by teleconference, </w:t>
            </w:r>
            <w:r w:rsidR="00670E22">
              <w:rPr>
                <w:lang w:val="en-CA"/>
              </w:rPr>
              <w:t>12</w:t>
            </w:r>
            <w:r>
              <w:rPr>
                <w:lang w:val="en-CA"/>
              </w:rPr>
              <w:t>–</w:t>
            </w:r>
            <w:r w:rsidR="00670E22">
              <w:rPr>
                <w:lang w:val="en-CA"/>
              </w:rPr>
              <w:t xml:space="preserve">21 January </w:t>
            </w:r>
            <w:r>
              <w:rPr>
                <w:lang w:val="en-CA"/>
              </w:rPr>
              <w:t>202</w:t>
            </w:r>
            <w:r w:rsidR="00670E22">
              <w:rPr>
                <w:lang w:val="en-CA"/>
              </w:rPr>
              <w:t>2</w:t>
            </w:r>
          </w:p>
        </w:tc>
        <w:tc>
          <w:tcPr>
            <w:tcW w:w="3168" w:type="dxa"/>
          </w:tcPr>
          <w:p w14:paraId="5723FC48" w14:textId="31FCA016" w:rsidR="008A4B4C" w:rsidRPr="00846C2D" w:rsidRDefault="00E61DAC" w:rsidP="00A21147">
            <w:pPr>
              <w:tabs>
                <w:tab w:val="left" w:pos="7200"/>
              </w:tabs>
              <w:rPr>
                <w:u w:val="single"/>
              </w:rPr>
            </w:pPr>
            <w:r w:rsidRPr="00846C2D">
              <w:t>Document</w:t>
            </w:r>
            <w:r w:rsidR="006C5D39" w:rsidRPr="00846C2D">
              <w:t xml:space="preserve">: </w:t>
            </w:r>
            <w:r w:rsidR="009D7CE6" w:rsidRPr="00846C2D">
              <w:t>JVET</w:t>
            </w:r>
            <w:r w:rsidRPr="00846C2D">
              <w:t>-</w:t>
            </w:r>
            <w:r w:rsidR="00670E22">
              <w:t>Y</w:t>
            </w:r>
            <w:r w:rsidR="008E5D85">
              <w:t>2</w:t>
            </w:r>
            <w:r w:rsidR="008E5D85" w:rsidRPr="00846C2D">
              <w:t>002</w:t>
            </w:r>
            <w:r w:rsidR="00A22E5C">
              <w:t>-</w:t>
            </w:r>
            <w:r w:rsidR="00F109A3">
              <w:t>v</w:t>
            </w:r>
            <w:r w:rsidR="006E4524">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74D9E6E1" w:rsidR="00E61DAC" w:rsidRPr="00846C2D" w:rsidRDefault="00A231D3">
            <w:pPr>
              <w:spacing w:after="60"/>
              <w:rPr>
                <w:b/>
                <w:szCs w:val="22"/>
              </w:rPr>
            </w:pPr>
            <w:r w:rsidRPr="00846C2D">
              <w:rPr>
                <w:b/>
                <w:szCs w:val="22"/>
              </w:rPr>
              <w:t>Algorithm description for Versatile Vide</w:t>
            </w:r>
            <w:r w:rsidR="00574EAC">
              <w:rPr>
                <w:b/>
                <w:szCs w:val="22"/>
              </w:rPr>
              <w:t xml:space="preserve">o Coding and Test Model </w:t>
            </w:r>
            <w:r w:rsidR="00CA6416">
              <w:rPr>
                <w:b/>
                <w:szCs w:val="22"/>
              </w:rPr>
              <w:t>1</w:t>
            </w:r>
            <w:r w:rsidR="00670E22">
              <w:rPr>
                <w:b/>
                <w:szCs w:val="22"/>
              </w:rPr>
              <w:t>6</w:t>
            </w:r>
            <w:r w:rsidR="00CA6416">
              <w:rPr>
                <w:b/>
                <w:szCs w:val="22"/>
              </w:rPr>
              <w:t xml:space="preserve"> </w:t>
            </w:r>
            <w:r w:rsidR="00574EAC">
              <w:rPr>
                <w:b/>
                <w:szCs w:val="22"/>
              </w:rPr>
              <w:t>(VTM</w:t>
            </w:r>
            <w:r w:rsidR="00CA6416">
              <w:rPr>
                <w:b/>
                <w:szCs w:val="22"/>
              </w:rPr>
              <w:t>1</w:t>
            </w:r>
            <w:r w:rsidR="00670E22">
              <w:rPr>
                <w:b/>
                <w:szCs w:val="22"/>
              </w:rPr>
              <w:t>6</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667B371A" w:rsidR="00E61DAC" w:rsidRPr="00846C2D" w:rsidRDefault="00A231D3" w:rsidP="00CD45EA">
            <w:pPr>
              <w:spacing w:after="60"/>
              <w:rPr>
                <w:szCs w:val="22"/>
              </w:rPr>
            </w:pPr>
            <w:r w:rsidRPr="00846C2D">
              <w:rPr>
                <w:szCs w:val="22"/>
                <w:lang w:val="en-CA"/>
              </w:rPr>
              <w:t xml:space="preserve">Algorithm description for Versatile Video Coding and Test Model </w:t>
            </w:r>
            <w:r w:rsidR="00CA6416">
              <w:rPr>
                <w:szCs w:val="22"/>
                <w:lang w:val="en-CA"/>
              </w:rPr>
              <w:t>1</w:t>
            </w:r>
            <w:r w:rsidR="00670E22">
              <w:rPr>
                <w:szCs w:val="22"/>
                <w:lang w:val="en-CA"/>
              </w:rPr>
              <w:t>6</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720D3A" w:rsidP="00CD45EA">
            <w:pPr>
              <w:spacing w:after="60"/>
            </w:pPr>
            <w:hyperlink r:id="rId13" w:history="1">
              <w:r w:rsidR="00F515AF" w:rsidRPr="00F515AF">
                <w:rPr>
                  <w:rStyle w:val="Hyperlink"/>
                </w:rPr>
                <w:t>adrian.browne@sony.com</w:t>
              </w:r>
            </w:hyperlink>
          </w:p>
          <w:p w14:paraId="0629946E" w14:textId="781D430C" w:rsidR="007B7B24" w:rsidRPr="00846C2D" w:rsidRDefault="00720D3A" w:rsidP="002A173B">
            <w:pPr>
              <w:spacing w:before="0" w:after="60"/>
              <w:rPr>
                <w:szCs w:val="22"/>
              </w:rPr>
            </w:pPr>
            <w:hyperlink r:id="rId14"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0" w:name="_Toc90980965"/>
      <w:r w:rsidRPr="00014AA4">
        <w:t>Abstract</w:t>
      </w:r>
      <w:bookmarkEnd w:id="0"/>
    </w:p>
    <w:p w14:paraId="199816FA" w14:textId="4289987E"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F515AF">
        <w:rPr>
          <w:szCs w:val="22"/>
          <w:lang w:val="en-CA" w:eastAsia="zh-CN"/>
        </w:rPr>
        <w:t>1</w:t>
      </w:r>
      <w:ins w:id="1" w:author="Browne, Adrian" w:date="2022-03-21T12:07:00Z">
        <w:r w:rsidR="001869DC">
          <w:rPr>
            <w:szCs w:val="22"/>
            <w:lang w:val="en-CA" w:eastAsia="zh-CN"/>
          </w:rPr>
          <w:t>6</w:t>
        </w:r>
      </w:ins>
      <w:del w:id="2" w:author="Browne, Adrian" w:date="2022-03-21T12:07:00Z">
        <w:r w:rsidR="00BA0191" w:rsidDel="001869DC">
          <w:rPr>
            <w:szCs w:val="22"/>
            <w:lang w:val="en-CA" w:eastAsia="zh-CN"/>
          </w:rPr>
          <w:delText>5</w:delText>
        </w:r>
      </w:del>
      <w:r w:rsidR="00F515AF">
        <w:rPr>
          <w:szCs w:val="22"/>
          <w:lang w:val="en-CA"/>
        </w:rPr>
        <w:t xml:space="preserve"> </w:t>
      </w:r>
      <w:r>
        <w:rPr>
          <w:szCs w:val="22"/>
          <w:lang w:val="en-CA"/>
        </w:rPr>
        <w:t>(</w:t>
      </w:r>
      <w:r w:rsidR="00F515AF">
        <w:rPr>
          <w:szCs w:val="22"/>
          <w:lang w:val="en-CA"/>
        </w:rPr>
        <w:t>VTM1</w:t>
      </w:r>
      <w:ins w:id="3" w:author="Browne, Adrian" w:date="2022-03-21T12:08:00Z">
        <w:r w:rsidR="001869DC">
          <w:rPr>
            <w:szCs w:val="22"/>
            <w:lang w:val="en-CA"/>
          </w:rPr>
          <w:t>6</w:t>
        </w:r>
      </w:ins>
      <w:del w:id="4" w:author="Browne, Adrian" w:date="2022-03-21T12:08:00Z">
        <w:r w:rsidR="00BA0191" w:rsidDel="001869DC">
          <w:rPr>
            <w:szCs w:val="22"/>
            <w:lang w:val="en-CA"/>
          </w:rPr>
          <w:delText>5</w:delText>
        </w:r>
      </w:del>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561F4">
        <w:rPr>
          <w:szCs w:val="22"/>
          <w:lang w:val="en-CA"/>
        </w:rPr>
        <w:t>2</w:t>
      </w:r>
      <w:ins w:id="5" w:author="Browne, Adrian" w:date="2022-03-21T12:08:00Z">
        <w:r w:rsidR="001869DC">
          <w:rPr>
            <w:szCs w:val="22"/>
            <w:lang w:val="en-CA"/>
          </w:rPr>
          <w:t>5</w:t>
        </w:r>
      </w:ins>
      <w:del w:id="6" w:author="Browne, Adrian" w:date="2022-03-21T12:08:00Z">
        <w:r w:rsidR="00BA0191" w:rsidDel="001869DC">
          <w:rPr>
            <w:szCs w:val="22"/>
            <w:lang w:val="en-CA"/>
          </w:rPr>
          <w:delText>4</w:delText>
        </w:r>
      </w:del>
      <w:r w:rsidR="00BA0191">
        <w:rPr>
          <w:szCs w:val="22"/>
          <w:vertAlign w:val="superscript"/>
          <w:lang w:val="en-CA"/>
        </w:rPr>
        <w:t>th</w:t>
      </w:r>
      <w:r w:rsidR="00D50240">
        <w:rPr>
          <w:szCs w:val="22"/>
          <w:lang w:val="en-CA"/>
        </w:rPr>
        <w:t xml:space="preserve"> </w:t>
      </w:r>
      <w:r>
        <w:rPr>
          <w:szCs w:val="22"/>
          <w:lang w:val="en-CA"/>
        </w:rPr>
        <w:t>meeting (</w:t>
      </w:r>
      <w:ins w:id="7" w:author="Browne, Adrian" w:date="2022-03-21T12:08:00Z">
        <w:r w:rsidR="001869DC">
          <w:rPr>
            <w:lang w:val="en-CA"/>
          </w:rPr>
          <w:t>12</w:t>
        </w:r>
      </w:ins>
      <w:del w:id="8" w:author="Browne, Adrian" w:date="2022-03-21T12:08:00Z">
        <w:r w:rsidR="00BA0191" w:rsidDel="001869DC">
          <w:rPr>
            <w:lang w:val="en-CA"/>
          </w:rPr>
          <w:delText>6</w:delText>
        </w:r>
      </w:del>
      <w:r w:rsidR="000561F4">
        <w:rPr>
          <w:lang w:val="en-CA"/>
        </w:rPr>
        <w:t xml:space="preserve"> – </w:t>
      </w:r>
      <w:ins w:id="9" w:author="Browne, Adrian" w:date="2022-03-21T12:08:00Z">
        <w:r w:rsidR="001869DC">
          <w:rPr>
            <w:lang w:val="en-CA"/>
          </w:rPr>
          <w:t>21</w:t>
        </w:r>
      </w:ins>
      <w:del w:id="10" w:author="Browne, Adrian" w:date="2022-03-21T12:08:00Z">
        <w:r w:rsidR="000561F4" w:rsidDel="001869DC">
          <w:rPr>
            <w:lang w:val="en-CA"/>
          </w:rPr>
          <w:delText>1</w:delText>
        </w:r>
        <w:r w:rsidR="00BA0191" w:rsidDel="001869DC">
          <w:rPr>
            <w:lang w:val="en-CA"/>
          </w:rPr>
          <w:delText>5</w:delText>
        </w:r>
      </w:del>
      <w:r w:rsidR="000561F4" w:rsidRPr="00B648F1">
        <w:rPr>
          <w:lang w:val="en-CA"/>
        </w:rPr>
        <w:t xml:space="preserve"> </w:t>
      </w:r>
      <w:del w:id="11" w:author="Browne, Adrian" w:date="2022-03-21T12:08:00Z">
        <w:r w:rsidR="00BA0191" w:rsidDel="001869DC">
          <w:rPr>
            <w:lang w:val="en-CA"/>
          </w:rPr>
          <w:delText>October</w:delText>
        </w:r>
        <w:r w:rsidR="000561F4" w:rsidRPr="005F48A2" w:rsidDel="001869DC">
          <w:rPr>
            <w:lang w:val="en-CA"/>
          </w:rPr>
          <w:delText xml:space="preserve"> </w:delText>
        </w:r>
      </w:del>
      <w:ins w:id="12" w:author="Browne, Adrian" w:date="2022-03-21T12:08:00Z">
        <w:r w:rsidR="001869DC">
          <w:rPr>
            <w:lang w:val="en-CA"/>
          </w:rPr>
          <w:t>January</w:t>
        </w:r>
        <w:r w:rsidR="001869DC" w:rsidRPr="005F48A2" w:rsidDel="000561F4">
          <w:rPr>
            <w:lang w:val="en-CA"/>
          </w:rPr>
          <w:t xml:space="preserve"> </w:t>
        </w:r>
      </w:ins>
      <w:r w:rsidR="00362F41" w:rsidRPr="00D06F8A">
        <w:rPr>
          <w:lang w:val="en-CA"/>
        </w:rPr>
        <w:t>202</w:t>
      </w:r>
      <w:ins w:id="13" w:author="Browne, Adrian" w:date="2022-03-21T12:08:00Z">
        <w:r w:rsidR="001869DC">
          <w:rPr>
            <w:lang w:val="en-CA"/>
          </w:rPr>
          <w:t>2</w:t>
        </w:r>
      </w:ins>
      <w:del w:id="14" w:author="Browne, Adrian" w:date="2022-03-21T12:08:00Z">
        <w:r w:rsidR="00AA6301" w:rsidDel="001869DC">
          <w:rPr>
            <w:lang w:val="en-CA"/>
          </w:rPr>
          <w:delText>1</w:delText>
        </w:r>
      </w:del>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w:t>
      </w:r>
      <w:r w:rsidR="00CA6416">
        <w:rPr>
          <w:szCs w:val="22"/>
          <w:lang w:eastAsia="ja-JP"/>
        </w:rPr>
        <w:t>1</w:t>
      </w:r>
      <w:ins w:id="15" w:author="Browne, Adrian" w:date="2022-03-21T12:08:00Z">
        <w:r w:rsidR="001869DC">
          <w:rPr>
            <w:szCs w:val="22"/>
            <w:lang w:eastAsia="ja-JP"/>
          </w:rPr>
          <w:t>6</w:t>
        </w:r>
      </w:ins>
      <w:del w:id="16" w:author="Browne, Adrian" w:date="2022-03-21T12:08:00Z">
        <w:r w:rsidR="00BA0191" w:rsidDel="001869DC">
          <w:rPr>
            <w:szCs w:val="22"/>
            <w:lang w:eastAsia="ja-JP"/>
          </w:rPr>
          <w:delText>5</w:delText>
        </w:r>
      </w:del>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3AE6A3" w:rsidR="00024C1D" w:rsidDel="001869DC" w:rsidRDefault="00024C1D" w:rsidP="00CD45EA">
      <w:pPr>
        <w:overflowPunct/>
        <w:autoSpaceDE/>
        <w:autoSpaceDN/>
        <w:adjustRightInd/>
        <w:textAlignment w:val="auto"/>
        <w:rPr>
          <w:del w:id="17" w:author="Browne, Adrian" w:date="2022-03-21T12:09:00Z"/>
          <w:lang w:val="en-CA"/>
        </w:rPr>
      </w:pPr>
    </w:p>
    <w:p w14:paraId="36E66365" w14:textId="100BE75A" w:rsidR="00EB44D3" w:rsidRDefault="00EB44D3" w:rsidP="00CD45EA">
      <w:pPr>
        <w:overflowPunct/>
        <w:autoSpaceDE/>
        <w:autoSpaceDN/>
        <w:adjustRightInd/>
        <w:textAlignment w:val="auto"/>
      </w:pPr>
      <w:r>
        <w:t>Ed. Notes:</w:t>
      </w:r>
    </w:p>
    <w:p w14:paraId="00644C33" w14:textId="77777777"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ins w:id="18" w:author="Browne, Adrian" w:date="2022-03-21T12:07:00Z"/>
          <w:szCs w:val="22"/>
          <w:lang w:val="en-CA"/>
        </w:rPr>
      </w:pPr>
      <w:ins w:id="19" w:author="Browne, Adrian" w:date="2022-03-21T12:07:00Z">
        <w:r w:rsidRPr="009267CB">
          <w:rPr>
            <w:szCs w:val="22"/>
            <w:lang w:val="en-CA"/>
          </w:rPr>
          <w:t>VVC Test Model 1</w:t>
        </w:r>
        <w:r>
          <w:rPr>
            <w:szCs w:val="22"/>
            <w:lang w:val="en-CA"/>
          </w:rPr>
          <w:t>6</w:t>
        </w:r>
        <w:r w:rsidRPr="009267CB">
          <w:rPr>
            <w:szCs w:val="22"/>
            <w:lang w:val="en-CA"/>
          </w:rPr>
          <w:t xml:space="preserve"> (VTM1</w:t>
        </w:r>
        <w:r>
          <w:rPr>
            <w:szCs w:val="22"/>
            <w:lang w:val="en-CA"/>
          </w:rPr>
          <w:t>6</w:t>
        </w:r>
        <w:r w:rsidRPr="009267CB">
          <w:rPr>
            <w:szCs w:val="22"/>
            <w:lang w:val="en-CA"/>
          </w:rPr>
          <w:t>) algorithm description and encoding method</w:t>
        </w:r>
        <w:r w:rsidRPr="00CC4FD0">
          <w:rPr>
            <w:szCs w:val="22"/>
            <w:lang w:val="en-CA"/>
          </w:rPr>
          <w:t xml:space="preserve"> </w:t>
        </w:r>
      </w:ins>
    </w:p>
    <w:p w14:paraId="22CC0337" w14:textId="581B3CCB"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0" w:author="Browne, Adrian" w:date="2022-03-21T12:07:00Z"/>
          <w:lang w:val="en-CA"/>
        </w:rPr>
      </w:pPr>
      <w:ins w:id="21" w:author="Yan.Ye" w:date="2022-03-21T16:09:00Z">
        <w:r>
          <w:rPr>
            <w:lang w:val="en-CA"/>
          </w:rPr>
          <w:t>Added description o</w:t>
        </w:r>
      </w:ins>
      <w:ins w:id="22" w:author="Yan.Ye" w:date="2022-03-29T10:23:00Z">
        <w:r w:rsidR="00CE0781">
          <w:rPr>
            <w:lang w:val="en-CA"/>
          </w:rPr>
          <w:t>f</w:t>
        </w:r>
      </w:ins>
      <w:ins w:id="23" w:author="Yan.Ye" w:date="2022-03-21T16:09:00Z">
        <w:r>
          <w:rPr>
            <w:lang w:val="en-CA"/>
          </w:rPr>
          <w:t xml:space="preserve"> rate control in VTM, i</w:t>
        </w:r>
      </w:ins>
      <w:ins w:id="24" w:author="Browne, Adrian" w:date="2022-03-21T12:07:00Z">
        <w:del w:id="25" w:author="Yan.Ye" w:date="2022-03-21T16:09:00Z">
          <w:r w:rsidR="001869DC" w:rsidRPr="00057644" w:rsidDel="008D5306">
            <w:rPr>
              <w:lang w:val="en-CA"/>
            </w:rPr>
            <w:delText>I</w:delText>
          </w:r>
        </w:del>
        <w:r w:rsidR="001869DC" w:rsidRPr="00057644">
          <w:rPr>
            <w:lang w:val="en-CA"/>
          </w:rPr>
          <w:t xml:space="preserve">ncorporated </w:t>
        </w:r>
        <w:r w:rsidR="001869DC" w:rsidRPr="00BB22B4">
          <w:rPr>
            <w:lang w:val="en-CA"/>
          </w:rPr>
          <w:t>JVET-</w:t>
        </w:r>
        <w:r w:rsidR="001869DC">
          <w:rPr>
            <w:lang w:val="en-CA"/>
          </w:rPr>
          <w:t>Y0105</w:t>
        </w:r>
        <w:r w:rsidR="001869DC" w:rsidRPr="00BB22B4">
          <w:rPr>
            <w:lang w:val="en-CA"/>
          </w:rPr>
          <w:t>:</w:t>
        </w:r>
        <w:r w:rsidR="001869DC" w:rsidRPr="001C7967">
          <w:t xml:space="preserve"> </w:t>
        </w:r>
        <w:r w:rsidR="001869DC" w:rsidRPr="001C7967">
          <w:rPr>
            <w:lang w:val="en-CA"/>
          </w:rPr>
          <w:t>AHG10: An improved VVC rate control scheme</w:t>
        </w:r>
      </w:ins>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6" w:author="Yan.Ye" w:date="2022-03-28T16:26:00Z"/>
          <w:lang w:val="en-CA"/>
        </w:rPr>
      </w:pPr>
      <w:ins w:id="27" w:author="Browne, Adrian" w:date="2022-03-21T12:07:00Z">
        <w:r w:rsidRPr="00057644">
          <w:rPr>
            <w:lang w:val="en-CA"/>
          </w:rPr>
          <w:t>Incorporated</w:t>
        </w:r>
        <w:r w:rsidRPr="00BB22B4">
          <w:rPr>
            <w:lang w:val="en-CA"/>
          </w:rPr>
          <w:t xml:space="preserve"> JVET-</w:t>
        </w:r>
        <w:r>
          <w:rPr>
            <w:lang w:val="en-CA"/>
          </w:rPr>
          <w:t xml:space="preserve">Y0155: </w:t>
        </w:r>
        <w:r w:rsidRPr="001C7967">
          <w:rPr>
            <w:lang w:val="en-CA"/>
          </w:rPr>
          <w:t>AHG10: Fixes and clean up for temporal prefilter</w:t>
        </w:r>
      </w:ins>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8" w:author="Browne, Adrian" w:date="2022-03-21T12:07:00Z"/>
          <w:lang w:val="en-CA"/>
        </w:rPr>
      </w:pPr>
      <w:ins w:id="29" w:author="Yan.Ye" w:date="2022-03-28T16:26:00Z">
        <w:r>
          <w:rPr>
            <w:lang w:val="en-CA"/>
          </w:rPr>
          <w:t>Incorporated JVET-</w:t>
        </w:r>
        <w:r>
          <w:rPr>
            <w:rFonts w:hint="eastAsia"/>
            <w:lang w:val="en-CA" w:eastAsia="zh-CN"/>
          </w:rPr>
          <w:t>Y</w:t>
        </w:r>
        <w:r>
          <w:rPr>
            <w:lang w:val="en-CA"/>
          </w:rPr>
          <w:t>0077</w:t>
        </w:r>
      </w:ins>
      <w:ins w:id="30" w:author="Yan.Ye" w:date="2022-03-28T16:27:00Z">
        <w:r>
          <w:rPr>
            <w:lang w:val="en-CA"/>
          </w:rPr>
          <w:t xml:space="preserve">: </w:t>
        </w:r>
        <w:r w:rsidRPr="009D4AC0">
          <w:rPr>
            <w:lang w:val="en-CA"/>
          </w:rPr>
          <w:t>AHG10: Block importance mapping</w:t>
        </w:r>
      </w:ins>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ins w:id="31" w:author="Browne, Adrian" w:date="2022-03-21T12:07:00Z"/>
          <w:szCs w:val="22"/>
          <w:lang w:val="en-CA"/>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ins w:id="32" w:author="Browne, Adrian" w:date="2022-03-21T12:04:00Z"/>
          <w:szCs w:val="22"/>
          <w:lang w:val="en-CA"/>
        </w:rPr>
      </w:pPr>
      <w:ins w:id="33" w:author="Browne, Adrian" w:date="2022-03-21T12:04:00Z">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ins>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4" w:author="Browne, Adrian" w:date="2022-03-21T12:04:00Z"/>
          <w:lang w:val="en-CA"/>
        </w:rPr>
      </w:pPr>
      <w:ins w:id="35" w:author="Browne, Adrian" w:date="2022-03-21T12:04:00Z">
        <w:r w:rsidRPr="00057644">
          <w:rPr>
            <w:lang w:val="en-CA"/>
          </w:rPr>
          <w:lastRenderedPageBreak/>
          <w:t xml:space="preserve">Incorporated </w:t>
        </w:r>
        <w:r w:rsidRPr="00BB22B4">
          <w:rPr>
            <w:lang w:val="en-CA"/>
          </w:rPr>
          <w:t>JVET-X0128:</w:t>
        </w:r>
        <w:r w:rsidRPr="00BB22B4">
          <w:t xml:space="preserve"> </w:t>
        </w:r>
        <w:r w:rsidRPr="00BB22B4">
          <w:rPr>
            <w:rFonts w:eastAsia="Times New Roman"/>
            <w:szCs w:val="24"/>
            <w:lang w:val="en-CA"/>
          </w:rPr>
          <w:t>AHG8: On History-Based Rice Parameter Derivations for Wavefront Parallel Processing</w:t>
        </w:r>
      </w:ins>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6" w:author="Browne, Adrian" w:date="2022-03-21T12:04:00Z"/>
          <w:lang w:val="en-CA"/>
        </w:rPr>
      </w:pPr>
      <w:ins w:id="37" w:author="Browne, Adrian" w:date="2022-03-21T12:04:00Z">
        <w:r w:rsidRPr="00057644">
          <w:rPr>
            <w:lang w:val="en-CA"/>
          </w:rPr>
          <w:t>Incorporated</w:t>
        </w:r>
        <w:r w:rsidRPr="00BB22B4">
          <w:rPr>
            <w:lang w:val="en-CA"/>
          </w:rPr>
          <w:t xml:space="preserve"> JVET-X0048 CE: Film Grain Synthesis (test CE2.1 and CE2.2)</w:t>
        </w:r>
      </w:ins>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8" w:author="Browne, Adrian" w:date="2022-03-21T12:04:00Z"/>
          <w:lang w:val="en-CA"/>
        </w:rPr>
      </w:pPr>
      <w:ins w:id="39" w:author="Browne, Adrian" w:date="2022-03-21T12:04:00Z">
        <w:r w:rsidRPr="00057644">
          <w:rPr>
            <w:lang w:val="en-CA"/>
          </w:rPr>
          <w:t xml:space="preserve">Incorporated </w:t>
        </w:r>
        <w:r w:rsidRPr="00F8344E">
          <w:rPr>
            <w:lang w:val="en-CA"/>
          </w:rPr>
          <w:t>JVET-X0143 AHG10: VTM Encoder Changes for ALF Usage with Subpicture</w:t>
        </w:r>
      </w:ins>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ins w:id="40" w:author="Browne, Adrian" w:date="2022-03-21T12:04:00Z"/>
          <w:szCs w:val="22"/>
          <w:lang w:val="en-CA"/>
        </w:rPr>
      </w:pPr>
    </w:p>
    <w:p w14:paraId="3B70D9AE" w14:textId="4A56D409" w:rsidR="00BA0191" w:rsidDel="001C7967" w:rsidRDefault="00BA0191" w:rsidP="00BA0191">
      <w:pPr>
        <w:tabs>
          <w:tab w:val="clear" w:pos="360"/>
          <w:tab w:val="clear" w:pos="720"/>
          <w:tab w:val="clear" w:pos="1080"/>
          <w:tab w:val="clear" w:pos="1440"/>
        </w:tabs>
        <w:overflowPunct/>
        <w:autoSpaceDE/>
        <w:autoSpaceDN/>
        <w:adjustRightInd/>
        <w:spacing w:before="100" w:beforeAutospacing="1" w:after="100" w:afterAutospacing="1"/>
        <w:textAlignment w:val="auto"/>
        <w:rPr>
          <w:del w:id="41" w:author="Browne, Adrian" w:date="2022-03-21T12:04:00Z"/>
          <w:szCs w:val="22"/>
          <w:lang w:val="en-CA"/>
        </w:rPr>
      </w:pPr>
      <w:del w:id="42" w:author="Browne, Adrian" w:date="2022-03-21T12:04:00Z">
        <w:r w:rsidRPr="009267CB" w:rsidDel="001C7967">
          <w:rPr>
            <w:szCs w:val="22"/>
            <w:lang w:val="en-CA"/>
          </w:rPr>
          <w:delText>VVC Test Model 1</w:delText>
        </w:r>
        <w:r w:rsidDel="001C7967">
          <w:rPr>
            <w:szCs w:val="22"/>
            <w:lang w:val="en-CA"/>
          </w:rPr>
          <w:delText>5</w:delText>
        </w:r>
        <w:r w:rsidRPr="009267CB" w:rsidDel="001C7967">
          <w:rPr>
            <w:szCs w:val="22"/>
            <w:lang w:val="en-CA"/>
          </w:rPr>
          <w:delText xml:space="preserve"> (VTM1</w:delText>
        </w:r>
        <w:r w:rsidDel="001C7967">
          <w:rPr>
            <w:szCs w:val="22"/>
            <w:lang w:val="en-CA"/>
          </w:rPr>
          <w:delText>5</w:delText>
        </w:r>
        <w:r w:rsidRPr="009267CB" w:rsidDel="001C7967">
          <w:rPr>
            <w:szCs w:val="22"/>
            <w:lang w:val="en-CA"/>
          </w:rPr>
          <w:delText>) algorithm description and encoding method</w:delText>
        </w:r>
        <w:r w:rsidRPr="00CC4FD0" w:rsidDel="001C7967">
          <w:rPr>
            <w:szCs w:val="22"/>
            <w:lang w:val="en-CA"/>
          </w:rPr>
          <w:delText xml:space="preserve"> </w:delText>
        </w:r>
      </w:del>
    </w:p>
    <w:p w14:paraId="7D8DCBDF" w14:textId="1A1F57FA" w:rsidR="00C54692" w:rsidRPr="00057644" w:rsidDel="001C7967" w:rsidRDefault="00BB22B4"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del w:id="43" w:author="Browne, Adrian" w:date="2022-03-21T12:04:00Z"/>
          <w:lang w:val="en-CA"/>
        </w:rPr>
      </w:pPr>
      <w:del w:id="44" w:author="Browne, Adrian" w:date="2022-03-21T12:04:00Z">
        <w:r w:rsidRPr="00057644" w:rsidDel="001C7967">
          <w:rPr>
            <w:lang w:val="en-CA"/>
          </w:rPr>
          <w:delText>Incorporated</w:delText>
        </w:r>
        <w:r w:rsidR="00C54692" w:rsidRPr="00057644" w:rsidDel="001C7967">
          <w:rPr>
            <w:lang w:val="en-CA"/>
          </w:rPr>
          <w:delText xml:space="preserve"> </w:delText>
        </w:r>
        <w:r w:rsidR="00C54692" w:rsidRPr="00BB22B4" w:rsidDel="001C7967">
          <w:rPr>
            <w:lang w:val="en-CA"/>
          </w:rPr>
          <w:delText>JVET-X0128:</w:delText>
        </w:r>
        <w:r w:rsidR="00C54692" w:rsidRPr="00BB22B4" w:rsidDel="001C7967">
          <w:delText xml:space="preserve"> </w:delText>
        </w:r>
        <w:r w:rsidR="00C54692" w:rsidRPr="00BB22B4" w:rsidDel="001C7967">
          <w:rPr>
            <w:rFonts w:eastAsia="Times New Roman"/>
            <w:szCs w:val="24"/>
            <w:lang w:val="en-CA"/>
          </w:rPr>
          <w:delText>AHG8: On History-Based Rice Parameter Derivations for Wavefront Parallel Processing</w:delText>
        </w:r>
      </w:del>
    </w:p>
    <w:p w14:paraId="0E07A29D" w14:textId="503B62FC" w:rsidR="00C54692" w:rsidRPr="00057644" w:rsidDel="001C7967" w:rsidRDefault="00BB22B4"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del w:id="45" w:author="Browne, Adrian" w:date="2022-03-21T12:04:00Z"/>
          <w:lang w:val="en-CA"/>
        </w:rPr>
      </w:pPr>
      <w:del w:id="46" w:author="Browne, Adrian" w:date="2022-03-21T12:04:00Z">
        <w:r w:rsidRPr="00057644" w:rsidDel="001C7967">
          <w:rPr>
            <w:lang w:val="en-CA"/>
          </w:rPr>
          <w:delText>Incorporated</w:delText>
        </w:r>
        <w:r w:rsidR="00C54692" w:rsidRPr="00BB22B4" w:rsidDel="001C7967">
          <w:rPr>
            <w:lang w:val="en-CA"/>
          </w:rPr>
          <w:delText xml:space="preserve"> JVET-X0048 CE: Film Grain Synthesis (test CE2.1 and CE2.2)</w:delText>
        </w:r>
      </w:del>
    </w:p>
    <w:p w14:paraId="0C9B974B" w14:textId="4C276636" w:rsidR="00C54692" w:rsidRPr="00057644" w:rsidDel="001C7967" w:rsidRDefault="0036027C"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del w:id="47" w:author="Browne, Adrian" w:date="2022-03-21T12:04:00Z"/>
          <w:lang w:val="en-CA"/>
        </w:rPr>
      </w:pPr>
      <w:del w:id="48" w:author="Browne, Adrian" w:date="2022-03-21T12:04:00Z">
        <w:r w:rsidRPr="00057644" w:rsidDel="001C7967">
          <w:rPr>
            <w:lang w:val="en-CA"/>
          </w:rPr>
          <w:delText xml:space="preserve">Incorporated </w:delText>
        </w:r>
        <w:r w:rsidR="00C54692" w:rsidRPr="00F8344E" w:rsidDel="001C7967">
          <w:rPr>
            <w:lang w:val="en-CA"/>
          </w:rPr>
          <w:delText>JVET-X0143 AHG10: VTM Encoder Changes for ALF Usage with Subpicture</w:delText>
        </w:r>
      </w:del>
    </w:p>
    <w:p w14:paraId="2E17281F" w14:textId="1E890F45" w:rsidR="00F8344E" w:rsidDel="001C7967" w:rsidRDefault="00F8344E"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del w:id="49" w:author="Browne, Adrian" w:date="2022-03-21T12:04:00Z"/>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Paragraph"/>
        <w:numPr>
          <w:ilvl w:val="0"/>
          <w:numId w:val="4"/>
        </w:numPr>
        <w:rPr>
          <w:rFonts w:eastAsia="SimSun"/>
          <w:sz w:val="22"/>
          <w:szCs w:val="22"/>
          <w:lang w:val="en-CA"/>
        </w:rPr>
      </w:pPr>
      <w:r w:rsidRPr="009267CB">
        <w:rPr>
          <w:sz w:val="22"/>
          <w:szCs w:val="22"/>
          <w:lang w:val="en-CA"/>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 xml:space="preserve">CE2-related: Palette mode for </w:t>
      </w:r>
      <w:proofErr w:type="gramStart"/>
      <w:r w:rsidRPr="007A0686">
        <w:rPr>
          <w:lang w:val="en-CA"/>
        </w:rPr>
        <w:t>non 4</w:t>
      </w:r>
      <w:proofErr w:type="gramEnd"/>
      <w:r w:rsidRPr="007A0686">
        <w:rPr>
          <w:lang w:val="en-CA"/>
        </w:rPr>
        <w:t>:4:4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lastRenderedPageBreak/>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gramStart"/>
      <w:r w:rsidR="005214E8" w:rsidRPr="00404383">
        <w:rPr>
          <w:lang w:val="en-CA"/>
        </w:rPr>
        <w:t>ZeroPos[</w:t>
      </w:r>
      <w:proofErr w:type="gramEnd"/>
      <w:r w:rsidR="005214E8" w:rsidRPr="00404383">
        <w:rPr>
          <w:lang w:val="en-CA"/>
        </w:rPr>
        <w:t xml:space="preserve">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lastRenderedPageBreak/>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lastRenderedPageBreak/>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43FE84EC" w14:textId="7A57C0CC" w:rsidR="00740733"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90980965" w:history="1">
            <w:r w:rsidR="00740733" w:rsidRPr="009E1341">
              <w:rPr>
                <w:rStyle w:val="Hyperlink"/>
                <w:noProof/>
              </w:rPr>
              <w:t>Abstract</w:t>
            </w:r>
            <w:r w:rsidR="00740733">
              <w:rPr>
                <w:noProof/>
                <w:webHidden/>
              </w:rPr>
              <w:tab/>
            </w:r>
            <w:r w:rsidR="00740733">
              <w:rPr>
                <w:noProof/>
                <w:webHidden/>
              </w:rPr>
              <w:fldChar w:fldCharType="begin"/>
            </w:r>
            <w:r w:rsidR="00740733">
              <w:rPr>
                <w:noProof/>
                <w:webHidden/>
              </w:rPr>
              <w:instrText xml:space="preserve"> PAGEREF _Toc90980965 \h </w:instrText>
            </w:r>
            <w:r w:rsidR="00740733">
              <w:rPr>
                <w:noProof/>
                <w:webHidden/>
              </w:rPr>
            </w:r>
            <w:r w:rsidR="00740733">
              <w:rPr>
                <w:noProof/>
                <w:webHidden/>
              </w:rPr>
              <w:fldChar w:fldCharType="separate"/>
            </w:r>
            <w:r w:rsidR="00740733">
              <w:rPr>
                <w:noProof/>
                <w:webHidden/>
              </w:rPr>
              <w:t>1</w:t>
            </w:r>
            <w:r w:rsidR="00740733">
              <w:rPr>
                <w:noProof/>
                <w:webHidden/>
              </w:rPr>
              <w:fldChar w:fldCharType="end"/>
            </w:r>
          </w:hyperlink>
        </w:p>
        <w:p w14:paraId="163E2B47" w14:textId="2E8FF0C7" w:rsidR="00740733" w:rsidRDefault="00720D3A">
          <w:pPr>
            <w:pStyle w:val="TOC1"/>
            <w:tabs>
              <w:tab w:val="left" w:pos="440"/>
              <w:tab w:val="right" w:pos="9350"/>
            </w:tabs>
            <w:rPr>
              <w:rFonts w:asciiTheme="minorHAnsi" w:eastAsiaTheme="minorEastAsia" w:hAnsiTheme="minorHAnsi" w:cstheme="minorBidi"/>
              <w:noProof/>
              <w:szCs w:val="22"/>
              <w:lang w:val="en-GB" w:eastAsia="en-GB"/>
            </w:rPr>
          </w:pPr>
          <w:hyperlink w:anchor="_Toc90980966" w:history="1">
            <w:r w:rsidR="00740733" w:rsidRPr="009E1341">
              <w:rPr>
                <w:rStyle w:val="Hyperlink"/>
                <w:noProof/>
              </w:rPr>
              <w:t>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Introduction</w:t>
            </w:r>
            <w:r w:rsidR="00740733">
              <w:rPr>
                <w:noProof/>
                <w:webHidden/>
              </w:rPr>
              <w:tab/>
            </w:r>
            <w:r w:rsidR="00740733">
              <w:rPr>
                <w:noProof/>
                <w:webHidden/>
              </w:rPr>
              <w:fldChar w:fldCharType="begin"/>
            </w:r>
            <w:r w:rsidR="00740733">
              <w:rPr>
                <w:noProof/>
                <w:webHidden/>
              </w:rPr>
              <w:instrText xml:space="preserve"> PAGEREF _Toc90980966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6A0EF897" w14:textId="784562B2" w:rsidR="00740733" w:rsidRDefault="00720D3A">
          <w:pPr>
            <w:pStyle w:val="TOC1"/>
            <w:tabs>
              <w:tab w:val="left" w:pos="440"/>
              <w:tab w:val="right" w:pos="9350"/>
            </w:tabs>
            <w:rPr>
              <w:rFonts w:asciiTheme="minorHAnsi" w:eastAsiaTheme="minorEastAsia" w:hAnsiTheme="minorHAnsi" w:cstheme="minorBidi"/>
              <w:noProof/>
              <w:szCs w:val="22"/>
              <w:lang w:val="en-GB" w:eastAsia="en-GB"/>
            </w:rPr>
          </w:pPr>
          <w:hyperlink w:anchor="_Toc90980967" w:history="1">
            <w:r w:rsidR="00740733" w:rsidRPr="009E1341">
              <w:rPr>
                <w:rStyle w:val="Hyperlink"/>
                <w:noProof/>
              </w:rPr>
              <w:t>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Scope</w:t>
            </w:r>
            <w:r w:rsidR="00740733">
              <w:rPr>
                <w:noProof/>
                <w:webHidden/>
              </w:rPr>
              <w:tab/>
            </w:r>
            <w:r w:rsidR="00740733">
              <w:rPr>
                <w:noProof/>
                <w:webHidden/>
              </w:rPr>
              <w:fldChar w:fldCharType="begin"/>
            </w:r>
            <w:r w:rsidR="00740733">
              <w:rPr>
                <w:noProof/>
                <w:webHidden/>
              </w:rPr>
              <w:instrText xml:space="preserve"> PAGEREF _Toc90980967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5B63A2BA" w14:textId="3069358E" w:rsidR="00740733" w:rsidRDefault="00720D3A">
          <w:pPr>
            <w:pStyle w:val="TOC1"/>
            <w:tabs>
              <w:tab w:val="left" w:pos="440"/>
              <w:tab w:val="right" w:pos="9350"/>
            </w:tabs>
            <w:rPr>
              <w:rFonts w:asciiTheme="minorHAnsi" w:eastAsiaTheme="minorEastAsia" w:hAnsiTheme="minorHAnsi" w:cstheme="minorBidi"/>
              <w:noProof/>
              <w:szCs w:val="22"/>
              <w:lang w:val="en-GB" w:eastAsia="en-GB"/>
            </w:rPr>
          </w:pPr>
          <w:hyperlink w:anchor="_Toc90980968" w:history="1">
            <w:r w:rsidR="00740733" w:rsidRPr="009E1341">
              <w:rPr>
                <w:rStyle w:val="Hyperlink"/>
                <w:noProof/>
              </w:rPr>
              <w:t>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Algorithm description of Versatile Video Coding and Test Model</w:t>
            </w:r>
            <w:r w:rsidR="00740733">
              <w:rPr>
                <w:noProof/>
                <w:webHidden/>
              </w:rPr>
              <w:tab/>
            </w:r>
            <w:r w:rsidR="00740733">
              <w:rPr>
                <w:noProof/>
                <w:webHidden/>
              </w:rPr>
              <w:fldChar w:fldCharType="begin"/>
            </w:r>
            <w:r w:rsidR="00740733">
              <w:rPr>
                <w:noProof/>
                <w:webHidden/>
              </w:rPr>
              <w:instrText xml:space="preserve"> PAGEREF _Toc90980968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1866ACAA" w14:textId="44243A6A" w:rsidR="00740733" w:rsidRDefault="00720D3A">
          <w:pPr>
            <w:pStyle w:val="TOC2"/>
            <w:rPr>
              <w:rFonts w:asciiTheme="minorHAnsi" w:eastAsiaTheme="minorEastAsia" w:hAnsiTheme="minorHAnsi" w:cstheme="minorBidi"/>
              <w:noProof/>
              <w:szCs w:val="22"/>
              <w:lang w:val="en-GB" w:eastAsia="en-GB"/>
            </w:rPr>
          </w:pPr>
          <w:hyperlink w:anchor="_Toc90980969" w:history="1">
            <w:r w:rsidR="00740733" w:rsidRPr="009E1341">
              <w:rPr>
                <w:rStyle w:val="Hyperlink"/>
                <w:noProof/>
                <w:lang w:val="en-CA"/>
              </w:rPr>
              <w:t>3.1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VVC coding architecture</w:t>
            </w:r>
            <w:r w:rsidR="00740733">
              <w:rPr>
                <w:noProof/>
                <w:webHidden/>
              </w:rPr>
              <w:tab/>
            </w:r>
            <w:r w:rsidR="00740733">
              <w:rPr>
                <w:noProof/>
                <w:webHidden/>
              </w:rPr>
              <w:fldChar w:fldCharType="begin"/>
            </w:r>
            <w:r w:rsidR="00740733">
              <w:rPr>
                <w:noProof/>
                <w:webHidden/>
              </w:rPr>
              <w:instrText xml:space="preserve"> PAGEREF _Toc90980969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35FAA93C" w14:textId="57E0EA59" w:rsidR="00740733" w:rsidRDefault="00720D3A">
          <w:pPr>
            <w:pStyle w:val="TOC2"/>
            <w:rPr>
              <w:rFonts w:asciiTheme="minorHAnsi" w:eastAsiaTheme="minorEastAsia" w:hAnsiTheme="minorHAnsi" w:cstheme="minorBidi"/>
              <w:noProof/>
              <w:szCs w:val="22"/>
              <w:lang w:val="en-GB" w:eastAsia="en-GB"/>
            </w:rPr>
          </w:pPr>
          <w:hyperlink w:anchor="_Toc90980970" w:history="1">
            <w:r w:rsidR="00740733" w:rsidRPr="009E1341">
              <w:rPr>
                <w:rStyle w:val="Hyperlink"/>
                <w:noProof/>
                <w:lang w:val="en-CA"/>
              </w:rPr>
              <w:t>3.2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Partitioning</w:t>
            </w:r>
            <w:r w:rsidR="00740733">
              <w:rPr>
                <w:noProof/>
                <w:webHidden/>
              </w:rPr>
              <w:tab/>
            </w:r>
            <w:r w:rsidR="00740733">
              <w:rPr>
                <w:noProof/>
                <w:webHidden/>
              </w:rPr>
              <w:fldChar w:fldCharType="begin"/>
            </w:r>
            <w:r w:rsidR="00740733">
              <w:rPr>
                <w:noProof/>
                <w:webHidden/>
              </w:rPr>
              <w:instrText xml:space="preserve"> PAGEREF _Toc90980970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6C3B3477" w14:textId="74B61E00"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1" w:history="1">
            <w:r w:rsidR="00740733" w:rsidRPr="009E1341">
              <w:rPr>
                <w:rStyle w:val="Hyperlink"/>
                <w:noProof/>
                <w:lang w:val="en-GB"/>
              </w:rPr>
              <w:t>3.2.1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w:t>
            </w:r>
            <w:r w:rsidR="00740733" w:rsidRPr="009E1341">
              <w:rPr>
                <w:rStyle w:val="Hyperlink"/>
                <w:noProof/>
                <w:lang w:val="en-GB"/>
              </w:rPr>
              <w:t>artitioning of the picture into CTUs</w:t>
            </w:r>
            <w:r w:rsidR="00740733">
              <w:rPr>
                <w:noProof/>
                <w:webHidden/>
              </w:rPr>
              <w:tab/>
            </w:r>
            <w:r w:rsidR="00740733">
              <w:rPr>
                <w:noProof/>
                <w:webHidden/>
              </w:rPr>
              <w:fldChar w:fldCharType="begin"/>
            </w:r>
            <w:r w:rsidR="00740733">
              <w:rPr>
                <w:noProof/>
                <w:webHidden/>
              </w:rPr>
              <w:instrText xml:space="preserve"> PAGEREF _Toc90980971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3658B8FC" w14:textId="70CA9AC5"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2" w:history="1">
            <w:r w:rsidR="00740733" w:rsidRPr="009E1341">
              <w:rPr>
                <w:rStyle w:val="Hyperlink"/>
                <w:noProof/>
                <w:lang w:val="en-CA"/>
              </w:rPr>
              <w:t>3.2.2</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Partitioning</w:t>
            </w:r>
            <w:r w:rsidR="00740733" w:rsidRPr="009E1341">
              <w:rPr>
                <w:rStyle w:val="Hyperlink"/>
                <w:noProof/>
                <w:lang w:val="en-CA"/>
              </w:rPr>
              <w:t xml:space="preserve"> of pictures into subpictures, slices, tiles</w:t>
            </w:r>
            <w:r w:rsidR="00740733">
              <w:rPr>
                <w:noProof/>
                <w:webHidden/>
              </w:rPr>
              <w:tab/>
            </w:r>
            <w:r w:rsidR="00740733">
              <w:rPr>
                <w:noProof/>
                <w:webHidden/>
              </w:rPr>
              <w:fldChar w:fldCharType="begin"/>
            </w:r>
            <w:r w:rsidR="00740733">
              <w:rPr>
                <w:noProof/>
                <w:webHidden/>
              </w:rPr>
              <w:instrText xml:space="preserve"> PAGEREF _Toc90980972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04BD69DA" w14:textId="10F7C5FB"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3" w:history="1">
            <w:r w:rsidR="00740733" w:rsidRPr="009E1341">
              <w:rPr>
                <w:rStyle w:val="Hyperlink"/>
                <w:noProof/>
                <w:lang w:val="en-GB"/>
              </w:rPr>
              <w:t>3.2.3</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Partitioning of the CTUs using a tree structure</w:t>
            </w:r>
            <w:r w:rsidR="00740733">
              <w:rPr>
                <w:noProof/>
                <w:webHidden/>
              </w:rPr>
              <w:tab/>
            </w:r>
            <w:r w:rsidR="00740733">
              <w:rPr>
                <w:noProof/>
                <w:webHidden/>
              </w:rPr>
              <w:fldChar w:fldCharType="begin"/>
            </w:r>
            <w:r w:rsidR="00740733">
              <w:rPr>
                <w:noProof/>
                <w:webHidden/>
              </w:rPr>
              <w:instrText xml:space="preserve"> PAGEREF _Toc90980973 \h </w:instrText>
            </w:r>
            <w:r w:rsidR="00740733">
              <w:rPr>
                <w:noProof/>
                <w:webHidden/>
              </w:rPr>
            </w:r>
            <w:r w:rsidR="00740733">
              <w:rPr>
                <w:noProof/>
                <w:webHidden/>
              </w:rPr>
              <w:fldChar w:fldCharType="separate"/>
            </w:r>
            <w:r w:rsidR="00740733">
              <w:rPr>
                <w:noProof/>
                <w:webHidden/>
              </w:rPr>
              <w:t>18</w:t>
            </w:r>
            <w:r w:rsidR="00740733">
              <w:rPr>
                <w:noProof/>
                <w:webHidden/>
              </w:rPr>
              <w:fldChar w:fldCharType="end"/>
            </w:r>
          </w:hyperlink>
        </w:p>
        <w:p w14:paraId="71927C8D" w14:textId="3E16DEAA"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4" w:history="1">
            <w:r w:rsidR="00740733" w:rsidRPr="009E1341">
              <w:rPr>
                <w:rStyle w:val="Hyperlink"/>
                <w:noProof/>
                <w:lang w:val="en-GB"/>
              </w:rPr>
              <w:t>3.2.4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CU splits on</w:t>
            </w:r>
            <w:r w:rsidR="00740733" w:rsidRPr="009E1341">
              <w:rPr>
                <w:rStyle w:val="Hyperlink"/>
                <w:noProof/>
              </w:rPr>
              <w:t xml:space="preserve"> picture boundaries</w:t>
            </w:r>
            <w:r w:rsidR="00740733">
              <w:rPr>
                <w:noProof/>
                <w:webHidden/>
              </w:rPr>
              <w:tab/>
            </w:r>
            <w:r w:rsidR="00740733">
              <w:rPr>
                <w:noProof/>
                <w:webHidden/>
              </w:rPr>
              <w:fldChar w:fldCharType="begin"/>
            </w:r>
            <w:r w:rsidR="00740733">
              <w:rPr>
                <w:noProof/>
                <w:webHidden/>
              </w:rPr>
              <w:instrText xml:space="preserve"> PAGEREF _Toc90980974 \h </w:instrText>
            </w:r>
            <w:r w:rsidR="00740733">
              <w:rPr>
                <w:noProof/>
                <w:webHidden/>
              </w:rPr>
            </w:r>
            <w:r w:rsidR="00740733">
              <w:rPr>
                <w:noProof/>
                <w:webHidden/>
              </w:rPr>
              <w:fldChar w:fldCharType="separate"/>
            </w:r>
            <w:r w:rsidR="00740733">
              <w:rPr>
                <w:noProof/>
                <w:webHidden/>
              </w:rPr>
              <w:t>21</w:t>
            </w:r>
            <w:r w:rsidR="00740733">
              <w:rPr>
                <w:noProof/>
                <w:webHidden/>
              </w:rPr>
              <w:fldChar w:fldCharType="end"/>
            </w:r>
          </w:hyperlink>
        </w:p>
        <w:p w14:paraId="1BC11B72" w14:textId="12740C24"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5" w:history="1">
            <w:r w:rsidR="00740733" w:rsidRPr="009E1341">
              <w:rPr>
                <w:rStyle w:val="Hyperlink"/>
                <w:noProof/>
                <w:lang w:val="en-GB"/>
              </w:rPr>
              <w:t>3.2.5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Restrictions on redundant CU splits</w:t>
            </w:r>
            <w:r w:rsidR="00740733">
              <w:rPr>
                <w:noProof/>
                <w:webHidden/>
              </w:rPr>
              <w:tab/>
            </w:r>
            <w:r w:rsidR="00740733">
              <w:rPr>
                <w:noProof/>
                <w:webHidden/>
              </w:rPr>
              <w:fldChar w:fldCharType="begin"/>
            </w:r>
            <w:r w:rsidR="00740733">
              <w:rPr>
                <w:noProof/>
                <w:webHidden/>
              </w:rPr>
              <w:instrText xml:space="preserve"> PAGEREF _Toc90980975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5A469F62" w14:textId="186DB24B"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6" w:history="1">
            <w:r w:rsidR="00740733" w:rsidRPr="009E1341">
              <w:rPr>
                <w:rStyle w:val="Hyperlink"/>
                <w:noProof/>
                <w:lang w:val="en-GB"/>
              </w:rPr>
              <w:t>3.2.6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Virtual pipeline data units (VPDUs)</w:t>
            </w:r>
            <w:r w:rsidR="00740733">
              <w:rPr>
                <w:noProof/>
                <w:webHidden/>
              </w:rPr>
              <w:tab/>
            </w:r>
            <w:r w:rsidR="00740733">
              <w:rPr>
                <w:noProof/>
                <w:webHidden/>
              </w:rPr>
              <w:fldChar w:fldCharType="begin"/>
            </w:r>
            <w:r w:rsidR="00740733">
              <w:rPr>
                <w:noProof/>
                <w:webHidden/>
              </w:rPr>
              <w:instrText xml:space="preserve"> PAGEREF _Toc90980976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625D4A91" w14:textId="61E49D57"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7" w:history="1">
            <w:r w:rsidR="00740733" w:rsidRPr="009E1341">
              <w:rPr>
                <w:rStyle w:val="Hyperlink"/>
                <w:noProof/>
                <w:lang w:val="en-GB"/>
              </w:rPr>
              <w:t>3.2.7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ja-JP"/>
              </w:rPr>
              <w:t>Intra chroma partitioning and prediction restriction</w:t>
            </w:r>
            <w:r w:rsidR="00740733">
              <w:rPr>
                <w:noProof/>
                <w:webHidden/>
              </w:rPr>
              <w:tab/>
            </w:r>
            <w:r w:rsidR="00740733">
              <w:rPr>
                <w:noProof/>
                <w:webHidden/>
              </w:rPr>
              <w:fldChar w:fldCharType="begin"/>
            </w:r>
            <w:r w:rsidR="00740733">
              <w:rPr>
                <w:noProof/>
                <w:webHidden/>
              </w:rPr>
              <w:instrText xml:space="preserve"> PAGEREF _Toc90980977 \h </w:instrText>
            </w:r>
            <w:r w:rsidR="00740733">
              <w:rPr>
                <w:noProof/>
                <w:webHidden/>
              </w:rPr>
            </w:r>
            <w:r w:rsidR="00740733">
              <w:rPr>
                <w:noProof/>
                <w:webHidden/>
              </w:rPr>
              <w:fldChar w:fldCharType="separate"/>
            </w:r>
            <w:r w:rsidR="00740733">
              <w:rPr>
                <w:noProof/>
                <w:webHidden/>
              </w:rPr>
              <w:t>23</w:t>
            </w:r>
            <w:r w:rsidR="00740733">
              <w:rPr>
                <w:noProof/>
                <w:webHidden/>
              </w:rPr>
              <w:fldChar w:fldCharType="end"/>
            </w:r>
          </w:hyperlink>
        </w:p>
        <w:p w14:paraId="30027FF5" w14:textId="43CC0123" w:rsidR="00740733" w:rsidRDefault="00720D3A">
          <w:pPr>
            <w:pStyle w:val="TOC2"/>
            <w:rPr>
              <w:rFonts w:asciiTheme="minorHAnsi" w:eastAsiaTheme="minorEastAsia" w:hAnsiTheme="minorHAnsi" w:cstheme="minorBidi"/>
              <w:noProof/>
              <w:szCs w:val="22"/>
              <w:lang w:val="en-GB" w:eastAsia="en-GB"/>
            </w:rPr>
          </w:pPr>
          <w:hyperlink w:anchor="_Toc90980978" w:history="1">
            <w:r w:rsidR="00740733" w:rsidRPr="009E1341">
              <w:rPr>
                <w:rStyle w:val="Hyperlink"/>
                <w:noProof/>
                <w:lang w:val="en-CA"/>
              </w:rPr>
              <w:t>3.3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Intra prediction</w:t>
            </w:r>
            <w:r w:rsidR="00740733">
              <w:rPr>
                <w:noProof/>
                <w:webHidden/>
              </w:rPr>
              <w:tab/>
            </w:r>
            <w:r w:rsidR="00740733">
              <w:rPr>
                <w:noProof/>
                <w:webHidden/>
              </w:rPr>
              <w:fldChar w:fldCharType="begin"/>
            </w:r>
            <w:r w:rsidR="00740733">
              <w:rPr>
                <w:noProof/>
                <w:webHidden/>
              </w:rPr>
              <w:instrText xml:space="preserve"> PAGEREF _Toc90980978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6AF3A754" w14:textId="3C6DB6A7"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9" w:history="1">
            <w:r w:rsidR="00740733" w:rsidRPr="009E1341">
              <w:rPr>
                <w:rStyle w:val="Hyperlink"/>
                <w:rFonts w:eastAsia="Malgun Gothic"/>
                <w:noProof/>
                <w:lang w:val="en-CA" w:eastAsia="ko-KR"/>
              </w:rPr>
              <w:t>3.3.1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Intra </w:t>
            </w:r>
            <w:r w:rsidR="00740733" w:rsidRPr="009E1341">
              <w:rPr>
                <w:rStyle w:val="Hyperlink"/>
                <w:noProof/>
                <w:lang w:val="en-CA"/>
              </w:rPr>
              <w:t>mode coding with 67 intra prediction modes</w:t>
            </w:r>
            <w:r w:rsidR="00740733">
              <w:rPr>
                <w:noProof/>
                <w:webHidden/>
              </w:rPr>
              <w:tab/>
            </w:r>
            <w:r w:rsidR="00740733">
              <w:rPr>
                <w:noProof/>
                <w:webHidden/>
              </w:rPr>
              <w:fldChar w:fldCharType="begin"/>
            </w:r>
            <w:r w:rsidR="00740733">
              <w:rPr>
                <w:noProof/>
                <w:webHidden/>
              </w:rPr>
              <w:instrText xml:space="preserve"> PAGEREF _Toc90980979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20672CBE" w14:textId="55434D24"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0" w:history="1">
            <w:r w:rsidR="00740733" w:rsidRPr="009E1341">
              <w:rPr>
                <w:rStyle w:val="Hyperlink"/>
                <w:rFonts w:eastAsia="Malgun Gothic"/>
                <w:noProof/>
                <w:lang w:val="en-CA" w:eastAsia="ko-KR"/>
              </w:rPr>
              <w:t>3.3.2</w:t>
            </w:r>
            <w:r w:rsidR="00740733">
              <w:rPr>
                <w:rFonts w:asciiTheme="minorHAnsi" w:eastAsiaTheme="minorEastAsia" w:hAnsiTheme="minorHAnsi" w:cstheme="minorBidi"/>
                <w:noProof/>
                <w:szCs w:val="22"/>
                <w:lang w:val="en-GB" w:eastAsia="en-GB"/>
              </w:rPr>
              <w:tab/>
            </w:r>
            <w:r w:rsidR="00740733" w:rsidRPr="009E1341">
              <w:rPr>
                <w:rStyle w:val="Hyperlink"/>
                <w:noProof/>
              </w:rPr>
              <w:t>Cross-component linear model prediction</w:t>
            </w:r>
            <w:r w:rsidR="00740733">
              <w:rPr>
                <w:noProof/>
                <w:webHidden/>
              </w:rPr>
              <w:tab/>
            </w:r>
            <w:r w:rsidR="00740733">
              <w:rPr>
                <w:noProof/>
                <w:webHidden/>
              </w:rPr>
              <w:fldChar w:fldCharType="begin"/>
            </w:r>
            <w:r w:rsidR="00740733">
              <w:rPr>
                <w:noProof/>
                <w:webHidden/>
              </w:rPr>
              <w:instrText xml:space="preserve"> PAGEREF _Toc90980980 \h </w:instrText>
            </w:r>
            <w:r w:rsidR="00740733">
              <w:rPr>
                <w:noProof/>
                <w:webHidden/>
              </w:rPr>
            </w:r>
            <w:r w:rsidR="00740733">
              <w:rPr>
                <w:noProof/>
                <w:webHidden/>
              </w:rPr>
              <w:fldChar w:fldCharType="separate"/>
            </w:r>
            <w:r w:rsidR="00740733">
              <w:rPr>
                <w:noProof/>
                <w:webHidden/>
              </w:rPr>
              <w:t>27</w:t>
            </w:r>
            <w:r w:rsidR="00740733">
              <w:rPr>
                <w:noProof/>
                <w:webHidden/>
              </w:rPr>
              <w:fldChar w:fldCharType="end"/>
            </w:r>
          </w:hyperlink>
        </w:p>
        <w:p w14:paraId="312C25CE" w14:textId="2DBA2A4D"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1" w:history="1">
            <w:r w:rsidR="00740733" w:rsidRPr="009E1341">
              <w:rPr>
                <w:rStyle w:val="Hyperlink"/>
                <w:rFonts w:eastAsia="Malgun Gothic"/>
                <w:noProof/>
                <w:lang w:val="en-CA" w:eastAsia="ko-KR"/>
              </w:rPr>
              <w:t>3.3.3</w:t>
            </w:r>
            <w:r w:rsidR="00740733">
              <w:rPr>
                <w:rFonts w:asciiTheme="minorHAnsi" w:eastAsiaTheme="minorEastAsia" w:hAnsiTheme="minorHAnsi" w:cstheme="minorBidi"/>
                <w:noProof/>
                <w:szCs w:val="22"/>
                <w:lang w:val="en-GB" w:eastAsia="en-GB"/>
              </w:rPr>
              <w:tab/>
            </w:r>
            <w:r w:rsidR="00740733" w:rsidRPr="009E1341">
              <w:rPr>
                <w:rStyle w:val="Hyperlink"/>
                <w:noProof/>
              </w:rPr>
              <w:t>Position</w:t>
            </w:r>
            <w:r w:rsidR="00740733" w:rsidRPr="009E1341">
              <w:rPr>
                <w:rStyle w:val="Hyperlink"/>
                <w:noProof/>
                <w:lang w:val="en-CA"/>
              </w:rPr>
              <w:t xml:space="preserve"> dependent intra prediction combination</w:t>
            </w:r>
            <w:r w:rsidR="00740733">
              <w:rPr>
                <w:noProof/>
                <w:webHidden/>
              </w:rPr>
              <w:tab/>
            </w:r>
            <w:r w:rsidR="00740733">
              <w:rPr>
                <w:noProof/>
                <w:webHidden/>
              </w:rPr>
              <w:fldChar w:fldCharType="begin"/>
            </w:r>
            <w:r w:rsidR="00740733">
              <w:rPr>
                <w:noProof/>
                <w:webHidden/>
              </w:rPr>
              <w:instrText xml:space="preserve"> PAGEREF _Toc90980981 \h </w:instrText>
            </w:r>
            <w:r w:rsidR="00740733">
              <w:rPr>
                <w:noProof/>
                <w:webHidden/>
              </w:rPr>
            </w:r>
            <w:r w:rsidR="00740733">
              <w:rPr>
                <w:noProof/>
                <w:webHidden/>
              </w:rPr>
              <w:fldChar w:fldCharType="separate"/>
            </w:r>
            <w:r w:rsidR="00740733">
              <w:rPr>
                <w:noProof/>
                <w:webHidden/>
              </w:rPr>
              <w:t>30</w:t>
            </w:r>
            <w:r w:rsidR="00740733">
              <w:rPr>
                <w:noProof/>
                <w:webHidden/>
              </w:rPr>
              <w:fldChar w:fldCharType="end"/>
            </w:r>
          </w:hyperlink>
        </w:p>
        <w:p w14:paraId="05B30CD5" w14:textId="6C22653D"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2" w:history="1">
            <w:r w:rsidR="00740733" w:rsidRPr="009E1341">
              <w:rPr>
                <w:rStyle w:val="Hyperlink"/>
                <w:rFonts w:eastAsia="Malgun Gothic"/>
                <w:noProof/>
                <w:lang w:val="en-CA" w:eastAsia="ko-KR"/>
              </w:rPr>
              <w:t>3.3.4</w:t>
            </w:r>
            <w:r w:rsidR="00740733">
              <w:rPr>
                <w:rFonts w:asciiTheme="minorHAnsi" w:eastAsiaTheme="minorEastAsia" w:hAnsiTheme="minorHAnsi" w:cstheme="minorBidi"/>
                <w:noProof/>
                <w:szCs w:val="22"/>
                <w:lang w:val="en-GB" w:eastAsia="en-GB"/>
              </w:rPr>
              <w:tab/>
            </w:r>
            <w:r w:rsidR="00740733" w:rsidRPr="009E1341">
              <w:rPr>
                <w:rStyle w:val="Hyperlink"/>
                <w:noProof/>
              </w:rPr>
              <w:t>Multiple reference line (MRL) intra prediction</w:t>
            </w:r>
            <w:r w:rsidR="00740733">
              <w:rPr>
                <w:noProof/>
                <w:webHidden/>
              </w:rPr>
              <w:tab/>
            </w:r>
            <w:r w:rsidR="00740733">
              <w:rPr>
                <w:noProof/>
                <w:webHidden/>
              </w:rPr>
              <w:fldChar w:fldCharType="begin"/>
            </w:r>
            <w:r w:rsidR="00740733">
              <w:rPr>
                <w:noProof/>
                <w:webHidden/>
              </w:rPr>
              <w:instrText xml:space="preserve"> PAGEREF _Toc90980982 \h </w:instrText>
            </w:r>
            <w:r w:rsidR="00740733">
              <w:rPr>
                <w:noProof/>
                <w:webHidden/>
              </w:rPr>
            </w:r>
            <w:r w:rsidR="00740733">
              <w:rPr>
                <w:noProof/>
                <w:webHidden/>
              </w:rPr>
              <w:fldChar w:fldCharType="separate"/>
            </w:r>
            <w:r w:rsidR="00740733">
              <w:rPr>
                <w:noProof/>
                <w:webHidden/>
              </w:rPr>
              <w:t>31</w:t>
            </w:r>
            <w:r w:rsidR="00740733">
              <w:rPr>
                <w:noProof/>
                <w:webHidden/>
              </w:rPr>
              <w:fldChar w:fldCharType="end"/>
            </w:r>
          </w:hyperlink>
        </w:p>
        <w:p w14:paraId="40FFF54F" w14:textId="0D4ED952"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3" w:history="1">
            <w:r w:rsidR="00740733" w:rsidRPr="009E1341">
              <w:rPr>
                <w:rStyle w:val="Hyperlink"/>
                <w:rFonts w:eastAsia="Malgun Gothic"/>
                <w:noProof/>
                <w:lang w:val="en-CA" w:eastAsia="ko-KR"/>
              </w:rPr>
              <w:t>3.3.5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 xml:space="preserve">Intra </w:t>
            </w:r>
            <w:r w:rsidR="00740733" w:rsidRPr="009E1341">
              <w:rPr>
                <w:rStyle w:val="Hyperlink"/>
                <w:noProof/>
                <w:lang w:val="en-CA" w:eastAsia="zh-CN"/>
              </w:rPr>
              <w:t>s</w:t>
            </w:r>
            <w:r w:rsidR="00740733" w:rsidRPr="009E1341">
              <w:rPr>
                <w:rStyle w:val="Hyperlink"/>
                <w:noProof/>
                <w:lang w:val="en-CA"/>
              </w:rPr>
              <w:t>ub-partitions (ISP)</w:t>
            </w:r>
            <w:r w:rsidR="00740733">
              <w:rPr>
                <w:noProof/>
                <w:webHidden/>
              </w:rPr>
              <w:tab/>
            </w:r>
            <w:r w:rsidR="00740733">
              <w:rPr>
                <w:noProof/>
                <w:webHidden/>
              </w:rPr>
              <w:fldChar w:fldCharType="begin"/>
            </w:r>
            <w:r w:rsidR="00740733">
              <w:rPr>
                <w:noProof/>
                <w:webHidden/>
              </w:rPr>
              <w:instrText xml:space="preserve"> PAGEREF _Toc90980983 \h </w:instrText>
            </w:r>
            <w:r w:rsidR="00740733">
              <w:rPr>
                <w:noProof/>
                <w:webHidden/>
              </w:rPr>
            </w:r>
            <w:r w:rsidR="00740733">
              <w:rPr>
                <w:noProof/>
                <w:webHidden/>
              </w:rPr>
              <w:fldChar w:fldCharType="separate"/>
            </w:r>
            <w:r w:rsidR="00740733">
              <w:rPr>
                <w:noProof/>
                <w:webHidden/>
              </w:rPr>
              <w:t>32</w:t>
            </w:r>
            <w:r w:rsidR="00740733">
              <w:rPr>
                <w:noProof/>
                <w:webHidden/>
              </w:rPr>
              <w:fldChar w:fldCharType="end"/>
            </w:r>
          </w:hyperlink>
        </w:p>
        <w:p w14:paraId="3672BECD" w14:textId="5A7FD19A"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4" w:history="1">
            <w:r w:rsidR="00740733" w:rsidRPr="009E1341">
              <w:rPr>
                <w:rStyle w:val="Hyperlink"/>
                <w:rFonts w:eastAsia="Malgun Gothic"/>
                <w:noProof/>
                <w:lang w:val="en-CA" w:eastAsia="ko-KR"/>
              </w:rPr>
              <w:t>3.3.6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Matrix</w:t>
            </w:r>
            <w:r w:rsidR="00740733" w:rsidRPr="009E1341">
              <w:rPr>
                <w:rStyle w:val="Hyperlink"/>
                <w:noProof/>
                <w:lang w:val="en-CA" w:eastAsia="ko-KR"/>
              </w:rPr>
              <w:t xml:space="preserve"> weighted Intra Prediction (MIP)</w:t>
            </w:r>
            <w:r w:rsidR="00740733">
              <w:rPr>
                <w:noProof/>
                <w:webHidden/>
              </w:rPr>
              <w:tab/>
            </w:r>
            <w:r w:rsidR="00740733">
              <w:rPr>
                <w:noProof/>
                <w:webHidden/>
              </w:rPr>
              <w:fldChar w:fldCharType="begin"/>
            </w:r>
            <w:r w:rsidR="00740733">
              <w:rPr>
                <w:noProof/>
                <w:webHidden/>
              </w:rPr>
              <w:instrText xml:space="preserve"> PAGEREF _Toc90980984 \h </w:instrText>
            </w:r>
            <w:r w:rsidR="00740733">
              <w:rPr>
                <w:noProof/>
                <w:webHidden/>
              </w:rPr>
            </w:r>
            <w:r w:rsidR="00740733">
              <w:rPr>
                <w:noProof/>
                <w:webHidden/>
              </w:rPr>
              <w:fldChar w:fldCharType="separate"/>
            </w:r>
            <w:r w:rsidR="00740733">
              <w:rPr>
                <w:noProof/>
                <w:webHidden/>
              </w:rPr>
              <w:t>34</w:t>
            </w:r>
            <w:r w:rsidR="00740733">
              <w:rPr>
                <w:noProof/>
                <w:webHidden/>
              </w:rPr>
              <w:fldChar w:fldCharType="end"/>
            </w:r>
          </w:hyperlink>
        </w:p>
        <w:p w14:paraId="6B0E95E9" w14:textId="11249369" w:rsidR="00740733" w:rsidRDefault="00720D3A">
          <w:pPr>
            <w:pStyle w:val="TOC2"/>
            <w:rPr>
              <w:rFonts w:asciiTheme="minorHAnsi" w:eastAsiaTheme="minorEastAsia" w:hAnsiTheme="minorHAnsi" w:cstheme="minorBidi"/>
              <w:noProof/>
              <w:szCs w:val="22"/>
              <w:lang w:val="en-GB" w:eastAsia="en-GB"/>
            </w:rPr>
          </w:pPr>
          <w:hyperlink w:anchor="_Toc90980985" w:history="1">
            <w:r w:rsidR="00740733" w:rsidRPr="009E1341">
              <w:rPr>
                <w:rStyle w:val="Hyperlink"/>
                <w:noProof/>
                <w:lang w:val="en-CA"/>
              </w:rPr>
              <w:t>3.4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Inter prediction</w:t>
            </w:r>
            <w:r w:rsidR="00740733">
              <w:rPr>
                <w:noProof/>
                <w:webHidden/>
              </w:rPr>
              <w:tab/>
            </w:r>
            <w:r w:rsidR="00740733">
              <w:rPr>
                <w:noProof/>
                <w:webHidden/>
              </w:rPr>
              <w:fldChar w:fldCharType="begin"/>
            </w:r>
            <w:r w:rsidR="00740733">
              <w:rPr>
                <w:noProof/>
                <w:webHidden/>
              </w:rPr>
              <w:instrText xml:space="preserve"> PAGEREF _Toc90980985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299A0AE0" w14:textId="4AA1B198"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6" w:history="1">
            <w:r w:rsidR="00740733" w:rsidRPr="009E1341">
              <w:rPr>
                <w:rStyle w:val="Hyperlink"/>
                <w:noProof/>
                <w:lang w:val="en-CA"/>
              </w:rPr>
              <w:t>3.4.1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Extended merge prediction</w:t>
            </w:r>
            <w:r w:rsidR="00740733">
              <w:rPr>
                <w:noProof/>
                <w:webHidden/>
              </w:rPr>
              <w:tab/>
            </w:r>
            <w:r w:rsidR="00740733">
              <w:rPr>
                <w:noProof/>
                <w:webHidden/>
              </w:rPr>
              <w:fldChar w:fldCharType="begin"/>
            </w:r>
            <w:r w:rsidR="00740733">
              <w:rPr>
                <w:noProof/>
                <w:webHidden/>
              </w:rPr>
              <w:instrText xml:space="preserve"> PAGEREF _Toc90980986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159FF756" w14:textId="4836FC37"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7" w:history="1">
            <w:r w:rsidR="00740733" w:rsidRPr="009E1341">
              <w:rPr>
                <w:rStyle w:val="Hyperlink"/>
                <w:noProof/>
                <w:lang w:val="en-CA"/>
              </w:rPr>
              <w:t>3.4.2</w:t>
            </w:r>
            <w:r w:rsidR="00740733">
              <w:rPr>
                <w:rFonts w:asciiTheme="minorHAnsi" w:eastAsiaTheme="minorEastAsia" w:hAnsiTheme="minorHAnsi" w:cstheme="minorBidi"/>
                <w:noProof/>
                <w:szCs w:val="22"/>
                <w:lang w:val="en-GB" w:eastAsia="en-GB"/>
              </w:rPr>
              <w:tab/>
            </w:r>
            <w:r w:rsidR="00740733" w:rsidRPr="009E1341">
              <w:rPr>
                <w:rStyle w:val="Hyperlink"/>
                <w:noProof/>
                <w:lang w:eastAsia="de-DE"/>
              </w:rPr>
              <w:t>High precision (1/16 pel) motion compensation and motion vector storage</w:t>
            </w:r>
            <w:r w:rsidR="00740733">
              <w:rPr>
                <w:noProof/>
                <w:webHidden/>
              </w:rPr>
              <w:tab/>
            </w:r>
            <w:r w:rsidR="00740733">
              <w:rPr>
                <w:noProof/>
                <w:webHidden/>
              </w:rPr>
              <w:fldChar w:fldCharType="begin"/>
            </w:r>
            <w:r w:rsidR="00740733">
              <w:rPr>
                <w:noProof/>
                <w:webHidden/>
              </w:rPr>
              <w:instrText xml:space="preserve"> PAGEREF _Toc90980987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34E06E6B" w14:textId="32FD2680"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8" w:history="1">
            <w:r w:rsidR="00740733" w:rsidRPr="009E1341">
              <w:rPr>
                <w:rStyle w:val="Hyperlink"/>
                <w:noProof/>
                <w:lang w:val="en-CA"/>
              </w:rPr>
              <w:t>3.4.3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Merge mode with MVD (MMVD)</w:t>
            </w:r>
            <w:r w:rsidR="00740733">
              <w:rPr>
                <w:noProof/>
                <w:webHidden/>
              </w:rPr>
              <w:tab/>
            </w:r>
            <w:r w:rsidR="00740733">
              <w:rPr>
                <w:noProof/>
                <w:webHidden/>
              </w:rPr>
              <w:fldChar w:fldCharType="begin"/>
            </w:r>
            <w:r w:rsidR="00740733">
              <w:rPr>
                <w:noProof/>
                <w:webHidden/>
              </w:rPr>
              <w:instrText xml:space="preserve"> PAGEREF _Toc90980988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20F8BFFC" w14:textId="35A58E62"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9" w:history="1">
            <w:r w:rsidR="00740733" w:rsidRPr="009E1341">
              <w:rPr>
                <w:rStyle w:val="Hyperlink"/>
                <w:noProof/>
                <w:lang w:val="en-CA"/>
              </w:rPr>
              <w:t>3.4.4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Symmetric MVD coding</w:t>
            </w:r>
            <w:r w:rsidR="00740733">
              <w:rPr>
                <w:noProof/>
                <w:webHidden/>
              </w:rPr>
              <w:tab/>
            </w:r>
            <w:r w:rsidR="00740733">
              <w:rPr>
                <w:noProof/>
                <w:webHidden/>
              </w:rPr>
              <w:fldChar w:fldCharType="begin"/>
            </w:r>
            <w:r w:rsidR="00740733">
              <w:rPr>
                <w:noProof/>
                <w:webHidden/>
              </w:rPr>
              <w:instrText xml:space="preserve"> PAGEREF _Toc90980989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1E9FA78" w14:textId="2F4AFF0A"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0" w:history="1">
            <w:r w:rsidR="00740733" w:rsidRPr="009E1341">
              <w:rPr>
                <w:rStyle w:val="Hyperlink"/>
                <w:noProof/>
                <w:lang w:val="en-CA"/>
              </w:rPr>
              <w:t>3.4.5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Affine motion compensated prediction</w:t>
            </w:r>
            <w:r w:rsidR="00740733">
              <w:rPr>
                <w:noProof/>
                <w:webHidden/>
              </w:rPr>
              <w:tab/>
            </w:r>
            <w:r w:rsidR="00740733">
              <w:rPr>
                <w:noProof/>
                <w:webHidden/>
              </w:rPr>
              <w:fldChar w:fldCharType="begin"/>
            </w:r>
            <w:r w:rsidR="00740733">
              <w:rPr>
                <w:noProof/>
                <w:webHidden/>
              </w:rPr>
              <w:instrText xml:space="preserve"> PAGEREF _Toc90980990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83A91DB" w14:textId="55F7A624"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1" w:history="1">
            <w:r w:rsidR="00740733" w:rsidRPr="009E1341">
              <w:rPr>
                <w:rStyle w:val="Hyperlink"/>
                <w:noProof/>
                <w:lang w:val="en-CA"/>
              </w:rPr>
              <w:t>3.4.6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Subblock-based temporal motion vector prediction (SbTMVP)</w:t>
            </w:r>
            <w:r w:rsidR="00740733">
              <w:rPr>
                <w:noProof/>
                <w:webHidden/>
              </w:rPr>
              <w:tab/>
            </w:r>
            <w:r w:rsidR="00740733">
              <w:rPr>
                <w:noProof/>
                <w:webHidden/>
              </w:rPr>
              <w:fldChar w:fldCharType="begin"/>
            </w:r>
            <w:r w:rsidR="00740733">
              <w:rPr>
                <w:noProof/>
                <w:webHidden/>
              </w:rPr>
              <w:instrText xml:space="preserve"> PAGEREF _Toc90980991 \h </w:instrText>
            </w:r>
            <w:r w:rsidR="00740733">
              <w:rPr>
                <w:noProof/>
                <w:webHidden/>
              </w:rPr>
            </w:r>
            <w:r w:rsidR="00740733">
              <w:rPr>
                <w:noProof/>
                <w:webHidden/>
              </w:rPr>
              <w:fldChar w:fldCharType="separate"/>
            </w:r>
            <w:r w:rsidR="00740733">
              <w:rPr>
                <w:noProof/>
                <w:webHidden/>
              </w:rPr>
              <w:t>48</w:t>
            </w:r>
            <w:r w:rsidR="00740733">
              <w:rPr>
                <w:noProof/>
                <w:webHidden/>
              </w:rPr>
              <w:fldChar w:fldCharType="end"/>
            </w:r>
          </w:hyperlink>
        </w:p>
        <w:p w14:paraId="49FA443E" w14:textId="214921DF"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2" w:history="1">
            <w:r w:rsidR="00740733" w:rsidRPr="009E1341">
              <w:rPr>
                <w:rStyle w:val="Hyperlink"/>
                <w:noProof/>
                <w:lang w:val="en-CA"/>
              </w:rPr>
              <w:t>3.4.7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motion vector resolution (AMVR)</w:t>
            </w:r>
            <w:r w:rsidR="00740733">
              <w:rPr>
                <w:noProof/>
                <w:webHidden/>
              </w:rPr>
              <w:tab/>
            </w:r>
            <w:r w:rsidR="00740733">
              <w:rPr>
                <w:noProof/>
                <w:webHidden/>
              </w:rPr>
              <w:fldChar w:fldCharType="begin"/>
            </w:r>
            <w:r w:rsidR="00740733">
              <w:rPr>
                <w:noProof/>
                <w:webHidden/>
              </w:rPr>
              <w:instrText xml:space="preserve"> PAGEREF _Toc90980992 \h </w:instrText>
            </w:r>
            <w:r w:rsidR="00740733">
              <w:rPr>
                <w:noProof/>
                <w:webHidden/>
              </w:rPr>
            </w:r>
            <w:r w:rsidR="00740733">
              <w:rPr>
                <w:noProof/>
                <w:webHidden/>
              </w:rPr>
              <w:fldChar w:fldCharType="separate"/>
            </w:r>
            <w:r w:rsidR="00740733">
              <w:rPr>
                <w:noProof/>
                <w:webHidden/>
              </w:rPr>
              <w:t>49</w:t>
            </w:r>
            <w:r w:rsidR="00740733">
              <w:rPr>
                <w:noProof/>
                <w:webHidden/>
              </w:rPr>
              <w:fldChar w:fldCharType="end"/>
            </w:r>
          </w:hyperlink>
        </w:p>
        <w:p w14:paraId="2118EC83" w14:textId="54676878"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3" w:history="1">
            <w:r w:rsidR="00740733" w:rsidRPr="009E1341">
              <w:rPr>
                <w:rStyle w:val="Hyperlink"/>
                <w:noProof/>
                <w:lang w:val="en-CA"/>
              </w:rPr>
              <w:t>3.4.8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Bi-prediction with CU-level weight (BCW)</w:t>
            </w:r>
            <w:r w:rsidR="00740733">
              <w:rPr>
                <w:noProof/>
                <w:webHidden/>
              </w:rPr>
              <w:tab/>
            </w:r>
            <w:r w:rsidR="00740733">
              <w:rPr>
                <w:noProof/>
                <w:webHidden/>
              </w:rPr>
              <w:fldChar w:fldCharType="begin"/>
            </w:r>
            <w:r w:rsidR="00740733">
              <w:rPr>
                <w:noProof/>
                <w:webHidden/>
              </w:rPr>
              <w:instrText xml:space="preserve"> PAGEREF _Toc90980993 \h </w:instrText>
            </w:r>
            <w:r w:rsidR="00740733">
              <w:rPr>
                <w:noProof/>
                <w:webHidden/>
              </w:rPr>
            </w:r>
            <w:r w:rsidR="00740733">
              <w:rPr>
                <w:noProof/>
                <w:webHidden/>
              </w:rPr>
              <w:fldChar w:fldCharType="separate"/>
            </w:r>
            <w:r w:rsidR="00740733">
              <w:rPr>
                <w:noProof/>
                <w:webHidden/>
              </w:rPr>
              <w:t>50</w:t>
            </w:r>
            <w:r w:rsidR="00740733">
              <w:rPr>
                <w:noProof/>
                <w:webHidden/>
              </w:rPr>
              <w:fldChar w:fldCharType="end"/>
            </w:r>
          </w:hyperlink>
        </w:p>
        <w:p w14:paraId="54361AA8" w14:textId="70F62B4C"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4" w:history="1">
            <w:r w:rsidR="00740733" w:rsidRPr="009E1341">
              <w:rPr>
                <w:rStyle w:val="Hyperlink"/>
                <w:noProof/>
                <w:lang w:val="en-CA"/>
              </w:rPr>
              <w:t>3.4.9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w:t>
            </w:r>
            <w:r w:rsidR="00740733" w:rsidRPr="009E1341">
              <w:rPr>
                <w:rStyle w:val="Hyperlink"/>
                <w:noProof/>
              </w:rPr>
              <w:t>directional optical flow (BDOF)</w:t>
            </w:r>
            <w:r w:rsidR="00740733">
              <w:rPr>
                <w:noProof/>
                <w:webHidden/>
              </w:rPr>
              <w:tab/>
            </w:r>
            <w:r w:rsidR="00740733">
              <w:rPr>
                <w:noProof/>
                <w:webHidden/>
              </w:rPr>
              <w:fldChar w:fldCharType="begin"/>
            </w:r>
            <w:r w:rsidR="00740733">
              <w:rPr>
                <w:noProof/>
                <w:webHidden/>
              </w:rPr>
              <w:instrText xml:space="preserve"> PAGEREF _Toc90980994 \h </w:instrText>
            </w:r>
            <w:r w:rsidR="00740733">
              <w:rPr>
                <w:noProof/>
                <w:webHidden/>
              </w:rPr>
            </w:r>
            <w:r w:rsidR="00740733">
              <w:rPr>
                <w:noProof/>
                <w:webHidden/>
              </w:rPr>
              <w:fldChar w:fldCharType="separate"/>
            </w:r>
            <w:r w:rsidR="00740733">
              <w:rPr>
                <w:noProof/>
                <w:webHidden/>
              </w:rPr>
              <w:t>51</w:t>
            </w:r>
            <w:r w:rsidR="00740733">
              <w:rPr>
                <w:noProof/>
                <w:webHidden/>
              </w:rPr>
              <w:fldChar w:fldCharType="end"/>
            </w:r>
          </w:hyperlink>
        </w:p>
        <w:p w14:paraId="3AA97A4B" w14:textId="4E221C05"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5" w:history="1">
            <w:r w:rsidR="00740733" w:rsidRPr="009E1341">
              <w:rPr>
                <w:rStyle w:val="Hyperlink"/>
                <w:noProof/>
                <w:lang w:eastAsia="zh-CN"/>
              </w:rPr>
              <w:t>3.4.10</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Decoder side motion vector refinement (DMVR)</w:t>
            </w:r>
            <w:r w:rsidR="00740733">
              <w:rPr>
                <w:noProof/>
                <w:webHidden/>
              </w:rPr>
              <w:tab/>
            </w:r>
            <w:r w:rsidR="00740733">
              <w:rPr>
                <w:noProof/>
                <w:webHidden/>
              </w:rPr>
              <w:fldChar w:fldCharType="begin"/>
            </w:r>
            <w:r w:rsidR="00740733">
              <w:rPr>
                <w:noProof/>
                <w:webHidden/>
              </w:rPr>
              <w:instrText xml:space="preserve"> PAGEREF _Toc90980995 \h </w:instrText>
            </w:r>
            <w:r w:rsidR="00740733">
              <w:rPr>
                <w:noProof/>
                <w:webHidden/>
              </w:rPr>
            </w:r>
            <w:r w:rsidR="00740733">
              <w:rPr>
                <w:noProof/>
                <w:webHidden/>
              </w:rPr>
              <w:fldChar w:fldCharType="separate"/>
            </w:r>
            <w:r w:rsidR="00740733">
              <w:rPr>
                <w:noProof/>
                <w:webHidden/>
              </w:rPr>
              <w:t>53</w:t>
            </w:r>
            <w:r w:rsidR="00740733">
              <w:rPr>
                <w:noProof/>
                <w:webHidden/>
              </w:rPr>
              <w:fldChar w:fldCharType="end"/>
            </w:r>
          </w:hyperlink>
        </w:p>
        <w:p w14:paraId="12C5723B" w14:textId="426F7D32"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6" w:history="1">
            <w:r w:rsidR="00740733" w:rsidRPr="009E1341">
              <w:rPr>
                <w:rStyle w:val="Hyperlink"/>
                <w:noProof/>
                <w:lang w:eastAsia="zh-CN"/>
              </w:rPr>
              <w:t>3.4.11</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Geometric partitioning mode (GPM)</w:t>
            </w:r>
            <w:r w:rsidR="00740733">
              <w:rPr>
                <w:noProof/>
                <w:webHidden/>
              </w:rPr>
              <w:tab/>
            </w:r>
            <w:r w:rsidR="00740733">
              <w:rPr>
                <w:noProof/>
                <w:webHidden/>
              </w:rPr>
              <w:fldChar w:fldCharType="begin"/>
            </w:r>
            <w:r w:rsidR="00740733">
              <w:rPr>
                <w:noProof/>
                <w:webHidden/>
              </w:rPr>
              <w:instrText xml:space="preserve"> PAGEREF _Toc90980996 \h </w:instrText>
            </w:r>
            <w:r w:rsidR="00740733">
              <w:rPr>
                <w:noProof/>
                <w:webHidden/>
              </w:rPr>
            </w:r>
            <w:r w:rsidR="00740733">
              <w:rPr>
                <w:noProof/>
                <w:webHidden/>
              </w:rPr>
              <w:fldChar w:fldCharType="separate"/>
            </w:r>
            <w:r w:rsidR="00740733">
              <w:rPr>
                <w:noProof/>
                <w:webHidden/>
              </w:rPr>
              <w:t>55</w:t>
            </w:r>
            <w:r w:rsidR="00740733">
              <w:rPr>
                <w:noProof/>
                <w:webHidden/>
              </w:rPr>
              <w:fldChar w:fldCharType="end"/>
            </w:r>
          </w:hyperlink>
        </w:p>
        <w:p w14:paraId="3BBBF2E3" w14:textId="2793C527"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7" w:history="1">
            <w:r w:rsidR="00740733" w:rsidRPr="009E1341">
              <w:rPr>
                <w:rStyle w:val="Hyperlink"/>
                <w:noProof/>
                <w:lang w:val="en-CA"/>
              </w:rPr>
              <w:t>3.4.12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Combined inter and intra prediction (CIIP)</w:t>
            </w:r>
            <w:r w:rsidR="00740733">
              <w:rPr>
                <w:noProof/>
                <w:webHidden/>
              </w:rPr>
              <w:tab/>
            </w:r>
            <w:r w:rsidR="00740733">
              <w:rPr>
                <w:noProof/>
                <w:webHidden/>
              </w:rPr>
              <w:fldChar w:fldCharType="begin"/>
            </w:r>
            <w:r w:rsidR="00740733">
              <w:rPr>
                <w:noProof/>
                <w:webHidden/>
              </w:rPr>
              <w:instrText xml:space="preserve"> PAGEREF _Toc90980997 \h </w:instrText>
            </w:r>
            <w:r w:rsidR="00740733">
              <w:rPr>
                <w:noProof/>
                <w:webHidden/>
              </w:rPr>
            </w:r>
            <w:r w:rsidR="00740733">
              <w:rPr>
                <w:noProof/>
                <w:webHidden/>
              </w:rPr>
              <w:fldChar w:fldCharType="separate"/>
            </w:r>
            <w:r w:rsidR="00740733">
              <w:rPr>
                <w:noProof/>
                <w:webHidden/>
              </w:rPr>
              <w:t>57</w:t>
            </w:r>
            <w:r w:rsidR="00740733">
              <w:rPr>
                <w:noProof/>
                <w:webHidden/>
              </w:rPr>
              <w:fldChar w:fldCharType="end"/>
            </w:r>
          </w:hyperlink>
        </w:p>
        <w:p w14:paraId="3461C3CF" w14:textId="4A4DC846"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8" w:history="1">
            <w:r w:rsidR="00740733" w:rsidRPr="009E1341">
              <w:rPr>
                <w:rStyle w:val="Hyperlink"/>
                <w:noProof/>
                <w:lang w:val="en-CA"/>
              </w:rPr>
              <w:t>3.4.13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Reference picture resampling (RPR)</w:t>
            </w:r>
            <w:r w:rsidR="00740733">
              <w:rPr>
                <w:noProof/>
                <w:webHidden/>
              </w:rPr>
              <w:tab/>
            </w:r>
            <w:r w:rsidR="00740733">
              <w:rPr>
                <w:noProof/>
                <w:webHidden/>
              </w:rPr>
              <w:fldChar w:fldCharType="begin"/>
            </w:r>
            <w:r w:rsidR="00740733">
              <w:rPr>
                <w:noProof/>
                <w:webHidden/>
              </w:rPr>
              <w:instrText xml:space="preserve"> PAGEREF _Toc90980998 \h </w:instrText>
            </w:r>
            <w:r w:rsidR="00740733">
              <w:rPr>
                <w:noProof/>
                <w:webHidden/>
              </w:rPr>
            </w:r>
            <w:r w:rsidR="00740733">
              <w:rPr>
                <w:noProof/>
                <w:webHidden/>
              </w:rPr>
              <w:fldChar w:fldCharType="separate"/>
            </w:r>
            <w:r w:rsidR="00740733">
              <w:rPr>
                <w:noProof/>
                <w:webHidden/>
              </w:rPr>
              <w:t>58</w:t>
            </w:r>
            <w:r w:rsidR="00740733">
              <w:rPr>
                <w:noProof/>
                <w:webHidden/>
              </w:rPr>
              <w:fldChar w:fldCharType="end"/>
            </w:r>
          </w:hyperlink>
        </w:p>
        <w:p w14:paraId="25A1B1C5" w14:textId="3A290B5A"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9" w:history="1">
            <w:r w:rsidR="00740733" w:rsidRPr="009E1341">
              <w:rPr>
                <w:rStyle w:val="Hyperlink"/>
                <w:noProof/>
                <w:lang w:val="en-CA"/>
              </w:rPr>
              <w:t>3.4.14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Miscellaneous inter prediction aspects</w:t>
            </w:r>
            <w:r w:rsidR="00740733">
              <w:rPr>
                <w:noProof/>
                <w:webHidden/>
              </w:rPr>
              <w:tab/>
            </w:r>
            <w:r w:rsidR="00740733">
              <w:rPr>
                <w:noProof/>
                <w:webHidden/>
              </w:rPr>
              <w:fldChar w:fldCharType="begin"/>
            </w:r>
            <w:r w:rsidR="00740733">
              <w:rPr>
                <w:noProof/>
                <w:webHidden/>
              </w:rPr>
              <w:instrText xml:space="preserve"> PAGEREF _Toc90980999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472D96AD" w14:textId="268521A6" w:rsidR="00740733" w:rsidRDefault="00720D3A">
          <w:pPr>
            <w:pStyle w:val="TOC2"/>
            <w:rPr>
              <w:rFonts w:asciiTheme="minorHAnsi" w:eastAsiaTheme="minorEastAsia" w:hAnsiTheme="minorHAnsi" w:cstheme="minorBidi"/>
              <w:noProof/>
              <w:szCs w:val="22"/>
              <w:lang w:val="en-GB" w:eastAsia="en-GB"/>
            </w:rPr>
          </w:pPr>
          <w:hyperlink w:anchor="_Toc90981000" w:history="1">
            <w:r w:rsidR="00740733" w:rsidRPr="009E1341">
              <w:rPr>
                <w:rStyle w:val="Hyperlink"/>
                <w:rFonts w:eastAsia="Malgun Gothic"/>
                <w:noProof/>
                <w:lang w:val="en-CA" w:eastAsia="ko-KR"/>
              </w:rPr>
              <w:t>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Transform and quantization</w:t>
            </w:r>
            <w:r w:rsidR="00740733">
              <w:rPr>
                <w:noProof/>
                <w:webHidden/>
              </w:rPr>
              <w:tab/>
            </w:r>
            <w:r w:rsidR="00740733">
              <w:rPr>
                <w:noProof/>
                <w:webHidden/>
              </w:rPr>
              <w:fldChar w:fldCharType="begin"/>
            </w:r>
            <w:r w:rsidR="00740733">
              <w:rPr>
                <w:noProof/>
                <w:webHidden/>
              </w:rPr>
              <w:instrText xml:space="preserve"> PAGEREF _Toc90981000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3AFA48F5" w14:textId="03699109"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1" w:history="1">
            <w:r w:rsidR="00740733" w:rsidRPr="009E1341">
              <w:rPr>
                <w:rStyle w:val="Hyperlink"/>
                <w:rFonts w:eastAsia="Malgun Gothic"/>
                <w:noProof/>
                <w:lang w:val="en-CA" w:eastAsia="ko-KR"/>
              </w:rPr>
              <w:t>3.5.1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Large </w:t>
            </w:r>
            <w:r w:rsidR="00740733" w:rsidRPr="009E1341">
              <w:rPr>
                <w:rStyle w:val="Hyperlink"/>
                <w:noProof/>
                <w:lang w:val="en-CA"/>
              </w:rPr>
              <w:t>block-size transforms with high-frequency zeroing</w:t>
            </w:r>
            <w:r w:rsidR="00740733">
              <w:rPr>
                <w:noProof/>
                <w:webHidden/>
              </w:rPr>
              <w:tab/>
            </w:r>
            <w:r w:rsidR="00740733">
              <w:rPr>
                <w:noProof/>
                <w:webHidden/>
              </w:rPr>
              <w:fldChar w:fldCharType="begin"/>
            </w:r>
            <w:r w:rsidR="00740733">
              <w:rPr>
                <w:noProof/>
                <w:webHidden/>
              </w:rPr>
              <w:instrText xml:space="preserve"> PAGEREF _Toc90981001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ECDBE3D" w14:textId="4C6BBF6E"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2" w:history="1">
            <w:r w:rsidR="00740733" w:rsidRPr="009E1341">
              <w:rPr>
                <w:rStyle w:val="Hyperlink"/>
                <w:noProof/>
                <w:lang w:val="en-CA"/>
              </w:rPr>
              <w:t>3.5.2</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Multiple</w:t>
            </w:r>
            <w:r w:rsidR="00740733" w:rsidRPr="009E1341">
              <w:rPr>
                <w:rStyle w:val="Hyperlink"/>
                <w:noProof/>
                <w:lang w:val="en-CA"/>
              </w:rPr>
              <w:t xml:space="preserve"> transform selection (MTS) for core transform</w:t>
            </w:r>
            <w:r w:rsidR="00740733">
              <w:rPr>
                <w:noProof/>
                <w:webHidden/>
              </w:rPr>
              <w:tab/>
            </w:r>
            <w:r w:rsidR="00740733">
              <w:rPr>
                <w:noProof/>
                <w:webHidden/>
              </w:rPr>
              <w:fldChar w:fldCharType="begin"/>
            </w:r>
            <w:r w:rsidR="00740733">
              <w:rPr>
                <w:noProof/>
                <w:webHidden/>
              </w:rPr>
              <w:instrText xml:space="preserve"> PAGEREF _Toc90981002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607FED5" w14:textId="6D6C5C47"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3" w:history="1">
            <w:r w:rsidR="00740733" w:rsidRPr="009E1341">
              <w:rPr>
                <w:rStyle w:val="Hyperlink"/>
                <w:rFonts w:eastAsia="Malgun Gothic"/>
                <w:noProof/>
                <w:lang w:val="en-CA" w:eastAsia="ko-KR"/>
              </w:rPr>
              <w:t>3.5.3</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Extended precision processing (EPP)</w:t>
            </w:r>
            <w:r w:rsidR="00740733">
              <w:rPr>
                <w:noProof/>
                <w:webHidden/>
              </w:rPr>
              <w:tab/>
            </w:r>
            <w:r w:rsidR="00740733">
              <w:rPr>
                <w:noProof/>
                <w:webHidden/>
              </w:rPr>
              <w:fldChar w:fldCharType="begin"/>
            </w:r>
            <w:r w:rsidR="00740733">
              <w:rPr>
                <w:noProof/>
                <w:webHidden/>
              </w:rPr>
              <w:instrText xml:space="preserve"> PAGEREF _Toc90981003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1BC7EE99" w14:textId="419912B0"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4" w:history="1">
            <w:r w:rsidR="00740733" w:rsidRPr="009E1341">
              <w:rPr>
                <w:rStyle w:val="Hyperlink"/>
                <w:rFonts w:eastAsia="Malgun Gothic"/>
                <w:noProof/>
                <w:lang w:val="en-CA" w:eastAsia="ko-KR"/>
              </w:rPr>
              <w:t>3.5.4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Low-frequency non-separable transform (LFNST)</w:t>
            </w:r>
            <w:r w:rsidR="00740733">
              <w:rPr>
                <w:noProof/>
                <w:webHidden/>
              </w:rPr>
              <w:tab/>
            </w:r>
            <w:r w:rsidR="00740733">
              <w:rPr>
                <w:noProof/>
                <w:webHidden/>
              </w:rPr>
              <w:fldChar w:fldCharType="begin"/>
            </w:r>
            <w:r w:rsidR="00740733">
              <w:rPr>
                <w:noProof/>
                <w:webHidden/>
              </w:rPr>
              <w:instrText xml:space="preserve"> PAGEREF _Toc90981004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6019266B" w14:textId="44474D19"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5" w:history="1">
            <w:r w:rsidR="00740733" w:rsidRPr="009E1341">
              <w:rPr>
                <w:rStyle w:val="Hyperlink"/>
                <w:noProof/>
                <w:lang w:val="en-CA" w:eastAsia="ko-KR"/>
              </w:rPr>
              <w:t>3.5.5</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Subblock transform (SBT)</w:t>
            </w:r>
            <w:r w:rsidR="00740733">
              <w:rPr>
                <w:noProof/>
                <w:webHidden/>
              </w:rPr>
              <w:tab/>
            </w:r>
            <w:r w:rsidR="00740733">
              <w:rPr>
                <w:noProof/>
                <w:webHidden/>
              </w:rPr>
              <w:fldChar w:fldCharType="begin"/>
            </w:r>
            <w:r w:rsidR="00740733">
              <w:rPr>
                <w:noProof/>
                <w:webHidden/>
              </w:rPr>
              <w:instrText xml:space="preserve"> PAGEREF _Toc90981005 \h </w:instrText>
            </w:r>
            <w:r w:rsidR="00740733">
              <w:rPr>
                <w:noProof/>
                <w:webHidden/>
              </w:rPr>
            </w:r>
            <w:r w:rsidR="00740733">
              <w:rPr>
                <w:noProof/>
                <w:webHidden/>
              </w:rPr>
              <w:fldChar w:fldCharType="separate"/>
            </w:r>
            <w:r w:rsidR="00740733">
              <w:rPr>
                <w:noProof/>
                <w:webHidden/>
              </w:rPr>
              <w:t>63</w:t>
            </w:r>
            <w:r w:rsidR="00740733">
              <w:rPr>
                <w:noProof/>
                <w:webHidden/>
              </w:rPr>
              <w:fldChar w:fldCharType="end"/>
            </w:r>
          </w:hyperlink>
        </w:p>
        <w:p w14:paraId="3FE3B19C" w14:textId="34A4708A"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6" w:history="1">
            <w:r w:rsidR="00740733" w:rsidRPr="009E1341">
              <w:rPr>
                <w:rStyle w:val="Hyperlink"/>
                <w:rFonts w:eastAsia="Malgun Gothic"/>
                <w:noProof/>
                <w:lang w:val="en-CA" w:eastAsia="ko-KR"/>
              </w:rPr>
              <w:t>3.5.6</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Quantization</w:t>
            </w:r>
            <w:r w:rsidR="00740733">
              <w:rPr>
                <w:noProof/>
                <w:webHidden/>
              </w:rPr>
              <w:tab/>
            </w:r>
            <w:r w:rsidR="00740733">
              <w:rPr>
                <w:noProof/>
                <w:webHidden/>
              </w:rPr>
              <w:fldChar w:fldCharType="begin"/>
            </w:r>
            <w:r w:rsidR="00740733">
              <w:rPr>
                <w:noProof/>
                <w:webHidden/>
              </w:rPr>
              <w:instrText xml:space="preserve"> PAGEREF _Toc90981006 \h </w:instrText>
            </w:r>
            <w:r w:rsidR="00740733">
              <w:rPr>
                <w:noProof/>
                <w:webHidden/>
              </w:rPr>
            </w:r>
            <w:r w:rsidR="00740733">
              <w:rPr>
                <w:noProof/>
                <w:webHidden/>
              </w:rPr>
              <w:fldChar w:fldCharType="separate"/>
            </w:r>
            <w:r w:rsidR="00740733">
              <w:rPr>
                <w:noProof/>
                <w:webHidden/>
              </w:rPr>
              <w:t>64</w:t>
            </w:r>
            <w:r w:rsidR="00740733">
              <w:rPr>
                <w:noProof/>
                <w:webHidden/>
              </w:rPr>
              <w:fldChar w:fldCharType="end"/>
            </w:r>
          </w:hyperlink>
        </w:p>
        <w:p w14:paraId="1D21863D" w14:textId="5F07DE0E"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7" w:history="1">
            <w:r w:rsidR="00740733" w:rsidRPr="009E1341">
              <w:rPr>
                <w:rStyle w:val="Hyperlink"/>
                <w:noProof/>
                <w:lang w:val="en-CA"/>
              </w:rPr>
              <w:t>3.5.7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Joint coding of chroma residuals (JCCR)</w:t>
            </w:r>
            <w:r w:rsidR="00740733">
              <w:rPr>
                <w:noProof/>
                <w:webHidden/>
              </w:rPr>
              <w:tab/>
            </w:r>
            <w:r w:rsidR="00740733">
              <w:rPr>
                <w:noProof/>
                <w:webHidden/>
              </w:rPr>
              <w:fldChar w:fldCharType="begin"/>
            </w:r>
            <w:r w:rsidR="00740733">
              <w:rPr>
                <w:noProof/>
                <w:webHidden/>
              </w:rPr>
              <w:instrText xml:space="preserve"> PAGEREF _Toc90981007 \h </w:instrText>
            </w:r>
            <w:r w:rsidR="00740733">
              <w:rPr>
                <w:noProof/>
                <w:webHidden/>
              </w:rPr>
            </w:r>
            <w:r w:rsidR="00740733">
              <w:rPr>
                <w:noProof/>
                <w:webHidden/>
              </w:rPr>
              <w:fldChar w:fldCharType="separate"/>
            </w:r>
            <w:r w:rsidR="00740733">
              <w:rPr>
                <w:noProof/>
                <w:webHidden/>
              </w:rPr>
              <w:t>66</w:t>
            </w:r>
            <w:r w:rsidR="00740733">
              <w:rPr>
                <w:noProof/>
                <w:webHidden/>
              </w:rPr>
              <w:fldChar w:fldCharType="end"/>
            </w:r>
          </w:hyperlink>
        </w:p>
        <w:p w14:paraId="2A27A076" w14:textId="5E466743" w:rsidR="00740733" w:rsidRDefault="00720D3A">
          <w:pPr>
            <w:pStyle w:val="TOC2"/>
            <w:rPr>
              <w:rFonts w:asciiTheme="minorHAnsi" w:eastAsiaTheme="minorEastAsia" w:hAnsiTheme="minorHAnsi" w:cstheme="minorBidi"/>
              <w:noProof/>
              <w:szCs w:val="22"/>
              <w:lang w:val="en-GB" w:eastAsia="en-GB"/>
            </w:rPr>
          </w:pPr>
          <w:hyperlink w:anchor="_Toc90981008" w:history="1">
            <w:r w:rsidR="00740733" w:rsidRPr="009E1341">
              <w:rPr>
                <w:rStyle w:val="Hyperlink"/>
                <w:noProof/>
                <w:lang w:val="en-CA"/>
              </w:rPr>
              <w:t>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Entropy coding</w:t>
            </w:r>
            <w:r w:rsidR="00740733">
              <w:rPr>
                <w:noProof/>
                <w:webHidden/>
              </w:rPr>
              <w:tab/>
            </w:r>
            <w:r w:rsidR="00740733">
              <w:rPr>
                <w:noProof/>
                <w:webHidden/>
              </w:rPr>
              <w:fldChar w:fldCharType="begin"/>
            </w:r>
            <w:r w:rsidR="00740733">
              <w:rPr>
                <w:noProof/>
                <w:webHidden/>
              </w:rPr>
              <w:instrText xml:space="preserve"> PAGEREF _Toc90981008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4D43A196" w14:textId="0EBBF3A2"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9" w:history="1">
            <w:r w:rsidR="00740733" w:rsidRPr="009E1341">
              <w:rPr>
                <w:rStyle w:val="Hyperlink"/>
                <w:noProof/>
                <w:lang w:val="en-CA" w:eastAsia="ko-KR"/>
              </w:rPr>
              <w:t>3.6.1</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Core CABAC engine</w:t>
            </w:r>
            <w:r w:rsidR="00740733">
              <w:rPr>
                <w:noProof/>
                <w:webHidden/>
              </w:rPr>
              <w:tab/>
            </w:r>
            <w:r w:rsidR="00740733">
              <w:rPr>
                <w:noProof/>
                <w:webHidden/>
              </w:rPr>
              <w:fldChar w:fldCharType="begin"/>
            </w:r>
            <w:r w:rsidR="00740733">
              <w:rPr>
                <w:noProof/>
                <w:webHidden/>
              </w:rPr>
              <w:instrText xml:space="preserve"> PAGEREF _Toc90981009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369AE5B6" w14:textId="6CD236F2"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0" w:history="1">
            <w:r w:rsidR="00740733" w:rsidRPr="009E1341">
              <w:rPr>
                <w:rStyle w:val="Hyperlink"/>
                <w:noProof/>
                <w:lang w:val="en-CA" w:eastAsia="ko-KR"/>
              </w:rPr>
              <w:t>3.6.2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Last significant coefficient coding</w:t>
            </w:r>
            <w:r w:rsidR="00740733">
              <w:rPr>
                <w:noProof/>
                <w:webHidden/>
              </w:rPr>
              <w:tab/>
            </w:r>
            <w:r w:rsidR="00740733">
              <w:rPr>
                <w:noProof/>
                <w:webHidden/>
              </w:rPr>
              <w:fldChar w:fldCharType="begin"/>
            </w:r>
            <w:r w:rsidR="00740733">
              <w:rPr>
                <w:noProof/>
                <w:webHidden/>
              </w:rPr>
              <w:instrText xml:space="preserve"> PAGEREF _Toc90981010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6F6B585F" w14:textId="299945DA"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1" w:history="1">
            <w:r w:rsidR="00740733" w:rsidRPr="009E1341">
              <w:rPr>
                <w:rStyle w:val="Hyperlink"/>
                <w:noProof/>
                <w:lang w:val="en-CA" w:eastAsia="ko-KR"/>
              </w:rPr>
              <w:t>3.6.3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Transform coefficient level coding</w:t>
            </w:r>
            <w:r w:rsidR="00740733">
              <w:rPr>
                <w:noProof/>
                <w:webHidden/>
              </w:rPr>
              <w:tab/>
            </w:r>
            <w:r w:rsidR="00740733">
              <w:rPr>
                <w:noProof/>
                <w:webHidden/>
              </w:rPr>
              <w:fldChar w:fldCharType="begin"/>
            </w:r>
            <w:r w:rsidR="00740733">
              <w:rPr>
                <w:noProof/>
                <w:webHidden/>
              </w:rPr>
              <w:instrText xml:space="preserve"> PAGEREF _Toc90981011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042A2BE0" w14:textId="7B024EC8"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2" w:history="1">
            <w:r w:rsidR="00740733" w:rsidRPr="009E1341">
              <w:rPr>
                <w:rStyle w:val="Hyperlink"/>
                <w:noProof/>
                <w:lang w:val="en-CA" w:eastAsia="ko-KR"/>
              </w:rPr>
              <w:t>3.6.4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Context modeling for coefficient coding</w:t>
            </w:r>
            <w:r w:rsidR="00740733">
              <w:rPr>
                <w:noProof/>
                <w:webHidden/>
              </w:rPr>
              <w:tab/>
            </w:r>
            <w:r w:rsidR="00740733">
              <w:rPr>
                <w:noProof/>
                <w:webHidden/>
              </w:rPr>
              <w:fldChar w:fldCharType="begin"/>
            </w:r>
            <w:r w:rsidR="00740733">
              <w:rPr>
                <w:noProof/>
                <w:webHidden/>
              </w:rPr>
              <w:instrText xml:space="preserve"> PAGEREF _Toc90981012 \h </w:instrText>
            </w:r>
            <w:r w:rsidR="00740733">
              <w:rPr>
                <w:noProof/>
                <w:webHidden/>
              </w:rPr>
            </w:r>
            <w:r w:rsidR="00740733">
              <w:rPr>
                <w:noProof/>
                <w:webHidden/>
              </w:rPr>
              <w:fldChar w:fldCharType="separate"/>
            </w:r>
            <w:r w:rsidR="00740733">
              <w:rPr>
                <w:noProof/>
                <w:webHidden/>
              </w:rPr>
              <w:t>71</w:t>
            </w:r>
            <w:r w:rsidR="00740733">
              <w:rPr>
                <w:noProof/>
                <w:webHidden/>
              </w:rPr>
              <w:fldChar w:fldCharType="end"/>
            </w:r>
          </w:hyperlink>
        </w:p>
        <w:p w14:paraId="60E1F17C" w14:textId="6EB394C8" w:rsidR="00740733" w:rsidRDefault="00720D3A">
          <w:pPr>
            <w:pStyle w:val="TOC2"/>
            <w:rPr>
              <w:rFonts w:asciiTheme="minorHAnsi" w:eastAsiaTheme="minorEastAsia" w:hAnsiTheme="minorHAnsi" w:cstheme="minorBidi"/>
              <w:noProof/>
              <w:szCs w:val="22"/>
              <w:lang w:val="en-GB" w:eastAsia="en-GB"/>
            </w:rPr>
          </w:pPr>
          <w:hyperlink w:anchor="_Toc90981013" w:history="1">
            <w:r w:rsidR="00740733" w:rsidRPr="009E1341">
              <w:rPr>
                <w:rStyle w:val="Hyperlink"/>
                <w:noProof/>
                <w:lang w:val="en-CA"/>
              </w:rPr>
              <w:t>3.7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In-loop filters</w:t>
            </w:r>
            <w:r w:rsidR="00740733">
              <w:rPr>
                <w:noProof/>
                <w:webHidden/>
              </w:rPr>
              <w:tab/>
            </w:r>
            <w:r w:rsidR="00740733">
              <w:rPr>
                <w:noProof/>
                <w:webHidden/>
              </w:rPr>
              <w:fldChar w:fldCharType="begin"/>
            </w:r>
            <w:r w:rsidR="00740733">
              <w:rPr>
                <w:noProof/>
                <w:webHidden/>
              </w:rPr>
              <w:instrText xml:space="preserve"> PAGEREF _Toc90981013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6FA1C54" w14:textId="47A0ED42"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4" w:history="1">
            <w:r w:rsidR="00740733" w:rsidRPr="009E1341">
              <w:rPr>
                <w:rStyle w:val="Hyperlink"/>
                <w:noProof/>
                <w:lang w:val="en-CA"/>
              </w:rPr>
              <w:t>3.7.1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Loop Filter</w:t>
            </w:r>
            <w:r w:rsidR="00740733">
              <w:rPr>
                <w:noProof/>
                <w:webHidden/>
              </w:rPr>
              <w:tab/>
            </w:r>
            <w:r w:rsidR="00740733">
              <w:rPr>
                <w:noProof/>
                <w:webHidden/>
              </w:rPr>
              <w:fldChar w:fldCharType="begin"/>
            </w:r>
            <w:r w:rsidR="00740733">
              <w:rPr>
                <w:noProof/>
                <w:webHidden/>
              </w:rPr>
              <w:instrText xml:space="preserve"> PAGEREF _Toc90981014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41DAD23" w14:textId="457BEA3A"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5" w:history="1">
            <w:r w:rsidR="00740733" w:rsidRPr="009E1341">
              <w:rPr>
                <w:rStyle w:val="Hyperlink"/>
                <w:noProof/>
                <w:lang w:val="en-CA"/>
              </w:rPr>
              <w:t>3.7.2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Deblocking</w:t>
            </w:r>
            <w:r w:rsidR="00740733" w:rsidRPr="009E1341">
              <w:rPr>
                <w:rStyle w:val="Hyperlink"/>
                <w:noProof/>
                <w:lang w:val="en-CA"/>
              </w:rPr>
              <w:t xml:space="preserve"> filter</w:t>
            </w:r>
            <w:r w:rsidR="00740733">
              <w:rPr>
                <w:noProof/>
                <w:webHidden/>
              </w:rPr>
              <w:tab/>
            </w:r>
            <w:r w:rsidR="00740733">
              <w:rPr>
                <w:noProof/>
                <w:webHidden/>
              </w:rPr>
              <w:fldChar w:fldCharType="begin"/>
            </w:r>
            <w:r w:rsidR="00740733">
              <w:rPr>
                <w:noProof/>
                <w:webHidden/>
              </w:rPr>
              <w:instrText xml:space="preserve"> PAGEREF _Toc90981015 \h </w:instrText>
            </w:r>
            <w:r w:rsidR="00740733">
              <w:rPr>
                <w:noProof/>
                <w:webHidden/>
              </w:rPr>
            </w:r>
            <w:r w:rsidR="00740733">
              <w:rPr>
                <w:noProof/>
                <w:webHidden/>
              </w:rPr>
              <w:fldChar w:fldCharType="separate"/>
            </w:r>
            <w:r w:rsidR="00740733">
              <w:rPr>
                <w:noProof/>
                <w:webHidden/>
              </w:rPr>
              <w:t>77</w:t>
            </w:r>
            <w:r w:rsidR="00740733">
              <w:rPr>
                <w:noProof/>
                <w:webHidden/>
              </w:rPr>
              <w:fldChar w:fldCharType="end"/>
            </w:r>
          </w:hyperlink>
        </w:p>
        <w:p w14:paraId="118803C4" w14:textId="5CCEBB6E"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6" w:history="1">
            <w:r w:rsidR="00740733" w:rsidRPr="009E1341">
              <w:rPr>
                <w:rStyle w:val="Hyperlink"/>
                <w:noProof/>
                <w:lang w:val="en-CA"/>
              </w:rPr>
              <w:t>3.7.3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zh-CN"/>
              </w:rPr>
              <w:t xml:space="preserve">Luma </w:t>
            </w:r>
            <w:r w:rsidR="00740733" w:rsidRPr="009E1341">
              <w:rPr>
                <w:rStyle w:val="Hyperlink"/>
                <w:noProof/>
                <w:lang w:eastAsia="zh-CN"/>
              </w:rPr>
              <w:t xml:space="preserve">mapping with chroma scaling </w:t>
            </w:r>
            <w:r w:rsidR="00740733" w:rsidRPr="009E1341">
              <w:rPr>
                <w:rStyle w:val="Hyperlink"/>
                <w:noProof/>
                <w:lang w:val="en-CA"/>
              </w:rPr>
              <w:t>(LMCS)</w:t>
            </w:r>
            <w:r w:rsidR="00740733">
              <w:rPr>
                <w:noProof/>
                <w:webHidden/>
              </w:rPr>
              <w:tab/>
            </w:r>
            <w:r w:rsidR="00740733">
              <w:rPr>
                <w:noProof/>
                <w:webHidden/>
              </w:rPr>
              <w:fldChar w:fldCharType="begin"/>
            </w:r>
            <w:r w:rsidR="00740733">
              <w:rPr>
                <w:noProof/>
                <w:webHidden/>
              </w:rPr>
              <w:instrText xml:space="preserve"> PAGEREF _Toc90981016 \h </w:instrText>
            </w:r>
            <w:r w:rsidR="00740733">
              <w:rPr>
                <w:noProof/>
                <w:webHidden/>
              </w:rPr>
            </w:r>
            <w:r w:rsidR="00740733">
              <w:rPr>
                <w:noProof/>
                <w:webHidden/>
              </w:rPr>
              <w:fldChar w:fldCharType="separate"/>
            </w:r>
            <w:r w:rsidR="00740733">
              <w:rPr>
                <w:noProof/>
                <w:webHidden/>
              </w:rPr>
              <w:t>82</w:t>
            </w:r>
            <w:r w:rsidR="00740733">
              <w:rPr>
                <w:noProof/>
                <w:webHidden/>
              </w:rPr>
              <w:fldChar w:fldCharType="end"/>
            </w:r>
          </w:hyperlink>
        </w:p>
        <w:p w14:paraId="2A0526D5" w14:textId="093208A6" w:rsidR="00740733" w:rsidRDefault="00720D3A">
          <w:pPr>
            <w:pStyle w:val="TOC2"/>
            <w:rPr>
              <w:rFonts w:asciiTheme="minorHAnsi" w:eastAsiaTheme="minorEastAsia" w:hAnsiTheme="minorHAnsi" w:cstheme="minorBidi"/>
              <w:noProof/>
              <w:szCs w:val="22"/>
              <w:lang w:val="en-GB" w:eastAsia="en-GB"/>
            </w:rPr>
          </w:pPr>
          <w:hyperlink w:anchor="_Toc90981017" w:history="1">
            <w:r w:rsidR="00740733" w:rsidRPr="009E1341">
              <w:rPr>
                <w:rStyle w:val="Hyperlink"/>
                <w:rFonts w:eastAsia="Malgun Gothic"/>
                <w:noProof/>
                <w:lang w:val="en-CA" w:eastAsia="ko-KR"/>
              </w:rPr>
              <w:t>3.8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360-degree video coding tools</w:t>
            </w:r>
            <w:r w:rsidR="00740733">
              <w:rPr>
                <w:noProof/>
                <w:webHidden/>
              </w:rPr>
              <w:tab/>
            </w:r>
            <w:r w:rsidR="00740733">
              <w:rPr>
                <w:noProof/>
                <w:webHidden/>
              </w:rPr>
              <w:fldChar w:fldCharType="begin"/>
            </w:r>
            <w:r w:rsidR="00740733">
              <w:rPr>
                <w:noProof/>
                <w:webHidden/>
              </w:rPr>
              <w:instrText xml:space="preserve"> PAGEREF _Toc90981017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22AF8ECD" w14:textId="2F973236"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8" w:history="1">
            <w:r w:rsidR="00740733" w:rsidRPr="009E1341">
              <w:rPr>
                <w:rStyle w:val="Hyperlink"/>
                <w:noProof/>
                <w:lang w:val="en-CA"/>
              </w:rPr>
              <w:t>3.8.1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Horizontal wrap around motion compensation</w:t>
            </w:r>
            <w:r w:rsidR="00740733">
              <w:rPr>
                <w:noProof/>
                <w:webHidden/>
              </w:rPr>
              <w:tab/>
            </w:r>
            <w:r w:rsidR="00740733">
              <w:rPr>
                <w:noProof/>
                <w:webHidden/>
              </w:rPr>
              <w:fldChar w:fldCharType="begin"/>
            </w:r>
            <w:r w:rsidR="00740733">
              <w:rPr>
                <w:noProof/>
                <w:webHidden/>
              </w:rPr>
              <w:instrText xml:space="preserve"> PAGEREF _Toc90981018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440604A5" w14:textId="2C641CD1"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9" w:history="1">
            <w:r w:rsidR="00740733" w:rsidRPr="009E1341">
              <w:rPr>
                <w:rStyle w:val="Hyperlink"/>
                <w:noProof/>
                <w:lang w:val="en-CA"/>
              </w:rPr>
              <w:t>3.8.2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Loop filter disabled across virtual boundaries</w:t>
            </w:r>
            <w:r w:rsidR="00740733">
              <w:rPr>
                <w:noProof/>
                <w:webHidden/>
              </w:rPr>
              <w:tab/>
            </w:r>
            <w:r w:rsidR="00740733">
              <w:rPr>
                <w:noProof/>
                <w:webHidden/>
              </w:rPr>
              <w:fldChar w:fldCharType="begin"/>
            </w:r>
            <w:r w:rsidR="00740733">
              <w:rPr>
                <w:noProof/>
                <w:webHidden/>
              </w:rPr>
              <w:instrText xml:space="preserve"> PAGEREF _Toc90981019 \h </w:instrText>
            </w:r>
            <w:r w:rsidR="00740733">
              <w:rPr>
                <w:noProof/>
                <w:webHidden/>
              </w:rPr>
            </w:r>
            <w:r w:rsidR="00740733">
              <w:rPr>
                <w:noProof/>
                <w:webHidden/>
              </w:rPr>
              <w:fldChar w:fldCharType="separate"/>
            </w:r>
            <w:r w:rsidR="00740733">
              <w:rPr>
                <w:noProof/>
                <w:webHidden/>
              </w:rPr>
              <w:t>87</w:t>
            </w:r>
            <w:r w:rsidR="00740733">
              <w:rPr>
                <w:noProof/>
                <w:webHidden/>
              </w:rPr>
              <w:fldChar w:fldCharType="end"/>
            </w:r>
          </w:hyperlink>
        </w:p>
        <w:p w14:paraId="35ED144B" w14:textId="1C5EE8E9" w:rsidR="00740733" w:rsidRDefault="00720D3A">
          <w:pPr>
            <w:pStyle w:val="TOC2"/>
            <w:rPr>
              <w:rFonts w:asciiTheme="minorHAnsi" w:eastAsiaTheme="minorEastAsia" w:hAnsiTheme="minorHAnsi" w:cstheme="minorBidi"/>
              <w:noProof/>
              <w:szCs w:val="22"/>
              <w:lang w:val="en-GB" w:eastAsia="en-GB"/>
            </w:rPr>
          </w:pPr>
          <w:hyperlink w:anchor="_Toc90981020" w:history="1">
            <w:r w:rsidR="00740733" w:rsidRPr="009E1341">
              <w:rPr>
                <w:rStyle w:val="Hyperlink"/>
                <w:rFonts w:eastAsia="Malgun Gothic"/>
                <w:noProof/>
                <w:lang w:val="en-CA" w:eastAsia="ko-KR"/>
              </w:rPr>
              <w:t>3.9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Screen content coding tools</w:t>
            </w:r>
            <w:r w:rsidR="00740733">
              <w:rPr>
                <w:noProof/>
                <w:webHidden/>
              </w:rPr>
              <w:tab/>
            </w:r>
            <w:r w:rsidR="00740733">
              <w:rPr>
                <w:noProof/>
                <w:webHidden/>
              </w:rPr>
              <w:fldChar w:fldCharType="begin"/>
            </w:r>
            <w:r w:rsidR="00740733">
              <w:rPr>
                <w:noProof/>
                <w:webHidden/>
              </w:rPr>
              <w:instrText xml:space="preserve"> PAGEREF _Toc90981020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63305FBB" w14:textId="71A293A9"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1" w:history="1">
            <w:r w:rsidR="00740733" w:rsidRPr="009E1341">
              <w:rPr>
                <w:rStyle w:val="Hyperlink"/>
                <w:noProof/>
                <w:lang w:val="en-CA"/>
              </w:rPr>
              <w:t>3.9.1</w:t>
            </w:r>
            <w:r w:rsidR="00740733">
              <w:rPr>
                <w:rFonts w:asciiTheme="minorHAnsi" w:eastAsiaTheme="minorEastAsia" w:hAnsiTheme="minorHAnsi" w:cstheme="minorBidi"/>
                <w:noProof/>
                <w:szCs w:val="22"/>
                <w:lang w:val="en-GB" w:eastAsia="en-GB"/>
              </w:rPr>
              <w:tab/>
            </w:r>
            <w:r w:rsidR="00740733" w:rsidRPr="009E1341">
              <w:rPr>
                <w:rStyle w:val="Hyperlink"/>
                <w:noProof/>
              </w:rPr>
              <w:t>Intra block copy (IBC)</w:t>
            </w:r>
            <w:r w:rsidR="00740733">
              <w:rPr>
                <w:noProof/>
                <w:webHidden/>
              </w:rPr>
              <w:tab/>
            </w:r>
            <w:r w:rsidR="00740733">
              <w:rPr>
                <w:noProof/>
                <w:webHidden/>
              </w:rPr>
              <w:fldChar w:fldCharType="begin"/>
            </w:r>
            <w:r w:rsidR="00740733">
              <w:rPr>
                <w:noProof/>
                <w:webHidden/>
              </w:rPr>
              <w:instrText xml:space="preserve"> PAGEREF _Toc90981021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51D564A5" w14:textId="70655375"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2" w:history="1">
            <w:r w:rsidR="00740733" w:rsidRPr="009E1341">
              <w:rPr>
                <w:rStyle w:val="Hyperlink"/>
                <w:noProof/>
                <w:lang w:val="en-CA"/>
              </w:rPr>
              <w:t>3.9.2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Block differential pulse coded modulation (BDPCM)</w:t>
            </w:r>
            <w:r w:rsidR="00740733">
              <w:rPr>
                <w:noProof/>
                <w:webHidden/>
              </w:rPr>
              <w:tab/>
            </w:r>
            <w:r w:rsidR="00740733">
              <w:rPr>
                <w:noProof/>
                <w:webHidden/>
              </w:rPr>
              <w:fldChar w:fldCharType="begin"/>
            </w:r>
            <w:r w:rsidR="00740733">
              <w:rPr>
                <w:noProof/>
                <w:webHidden/>
              </w:rPr>
              <w:instrText xml:space="preserve"> PAGEREF _Toc90981022 \h </w:instrText>
            </w:r>
            <w:r w:rsidR="00740733">
              <w:rPr>
                <w:noProof/>
                <w:webHidden/>
              </w:rPr>
            </w:r>
            <w:r w:rsidR="00740733">
              <w:rPr>
                <w:noProof/>
                <w:webHidden/>
              </w:rPr>
              <w:fldChar w:fldCharType="separate"/>
            </w:r>
            <w:r w:rsidR="00740733">
              <w:rPr>
                <w:noProof/>
                <w:webHidden/>
              </w:rPr>
              <w:t>90</w:t>
            </w:r>
            <w:r w:rsidR="00740733">
              <w:rPr>
                <w:noProof/>
                <w:webHidden/>
              </w:rPr>
              <w:fldChar w:fldCharType="end"/>
            </w:r>
          </w:hyperlink>
        </w:p>
        <w:p w14:paraId="0282F45F" w14:textId="566CA892"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3" w:history="1">
            <w:r w:rsidR="00740733" w:rsidRPr="009E1341">
              <w:rPr>
                <w:rStyle w:val="Hyperlink"/>
                <w:noProof/>
                <w:lang w:val="en-CA"/>
              </w:rPr>
              <w:t>3.9.3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w:t>
            </w:r>
            <w:r w:rsidR="00740733">
              <w:rPr>
                <w:noProof/>
                <w:webHidden/>
              </w:rPr>
              <w:tab/>
            </w:r>
            <w:r w:rsidR="00740733">
              <w:rPr>
                <w:noProof/>
                <w:webHidden/>
              </w:rPr>
              <w:fldChar w:fldCharType="begin"/>
            </w:r>
            <w:r w:rsidR="00740733">
              <w:rPr>
                <w:noProof/>
                <w:webHidden/>
              </w:rPr>
              <w:instrText xml:space="preserve"> PAGEREF _Toc90981023 \h </w:instrText>
            </w:r>
            <w:r w:rsidR="00740733">
              <w:rPr>
                <w:noProof/>
                <w:webHidden/>
              </w:rPr>
            </w:r>
            <w:r w:rsidR="00740733">
              <w:rPr>
                <w:noProof/>
                <w:webHidden/>
              </w:rPr>
              <w:fldChar w:fldCharType="separate"/>
            </w:r>
            <w:r w:rsidR="00740733">
              <w:rPr>
                <w:noProof/>
                <w:webHidden/>
              </w:rPr>
              <w:t>91</w:t>
            </w:r>
            <w:r w:rsidR="00740733">
              <w:rPr>
                <w:noProof/>
                <w:webHidden/>
              </w:rPr>
              <w:fldChar w:fldCharType="end"/>
            </w:r>
          </w:hyperlink>
        </w:p>
        <w:p w14:paraId="74E59F99" w14:textId="24588632"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4" w:history="1">
            <w:r w:rsidR="00740733" w:rsidRPr="009E1341">
              <w:rPr>
                <w:rStyle w:val="Hyperlink"/>
                <w:noProof/>
                <w:lang w:val="en-CA"/>
              </w:rPr>
              <w:t>3.9.4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 in VVC version 2</w:t>
            </w:r>
            <w:r w:rsidR="00740733">
              <w:rPr>
                <w:noProof/>
                <w:webHidden/>
              </w:rPr>
              <w:tab/>
            </w:r>
            <w:r w:rsidR="00740733">
              <w:rPr>
                <w:noProof/>
                <w:webHidden/>
              </w:rPr>
              <w:fldChar w:fldCharType="begin"/>
            </w:r>
            <w:r w:rsidR="00740733">
              <w:rPr>
                <w:noProof/>
                <w:webHidden/>
              </w:rPr>
              <w:instrText xml:space="preserve"> PAGEREF _Toc90981024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2828AE8A" w14:textId="5A5C2593"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5" w:history="1">
            <w:r w:rsidR="00740733" w:rsidRPr="009E1341">
              <w:rPr>
                <w:rStyle w:val="Hyperlink"/>
                <w:noProof/>
                <w:lang w:val="en-CA"/>
              </w:rPr>
              <w:t>3.9.5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Palette mode</w:t>
            </w:r>
            <w:r w:rsidR="00740733">
              <w:rPr>
                <w:noProof/>
                <w:webHidden/>
              </w:rPr>
              <w:tab/>
            </w:r>
            <w:r w:rsidR="00740733">
              <w:rPr>
                <w:noProof/>
                <w:webHidden/>
              </w:rPr>
              <w:fldChar w:fldCharType="begin"/>
            </w:r>
            <w:r w:rsidR="00740733">
              <w:rPr>
                <w:noProof/>
                <w:webHidden/>
              </w:rPr>
              <w:instrText xml:space="preserve"> PAGEREF _Toc90981025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3BBCBB93" w14:textId="0A830158"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6" w:history="1">
            <w:r w:rsidR="00740733" w:rsidRPr="009E1341">
              <w:rPr>
                <w:rStyle w:val="Hyperlink"/>
                <w:noProof/>
                <w:lang w:val="en-CA"/>
              </w:rPr>
              <w:t>3.9.6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color transform</w:t>
            </w:r>
            <w:r w:rsidR="00740733">
              <w:rPr>
                <w:noProof/>
                <w:webHidden/>
              </w:rPr>
              <w:tab/>
            </w:r>
            <w:r w:rsidR="00740733">
              <w:rPr>
                <w:noProof/>
                <w:webHidden/>
              </w:rPr>
              <w:fldChar w:fldCharType="begin"/>
            </w:r>
            <w:r w:rsidR="00740733">
              <w:rPr>
                <w:noProof/>
                <w:webHidden/>
              </w:rPr>
              <w:instrText xml:space="preserve"> PAGEREF _Toc90981026 \h </w:instrText>
            </w:r>
            <w:r w:rsidR="00740733">
              <w:rPr>
                <w:noProof/>
                <w:webHidden/>
              </w:rPr>
            </w:r>
            <w:r w:rsidR="00740733">
              <w:rPr>
                <w:noProof/>
                <w:webHidden/>
              </w:rPr>
              <w:fldChar w:fldCharType="separate"/>
            </w:r>
            <w:r w:rsidR="00740733">
              <w:rPr>
                <w:noProof/>
                <w:webHidden/>
              </w:rPr>
              <w:t>96</w:t>
            </w:r>
            <w:r w:rsidR="00740733">
              <w:rPr>
                <w:noProof/>
                <w:webHidden/>
              </w:rPr>
              <w:fldChar w:fldCharType="end"/>
            </w:r>
          </w:hyperlink>
        </w:p>
        <w:p w14:paraId="5274CF44" w14:textId="49553830" w:rsidR="00740733" w:rsidRDefault="00720D3A">
          <w:pPr>
            <w:pStyle w:val="TOC1"/>
            <w:tabs>
              <w:tab w:val="left" w:pos="440"/>
              <w:tab w:val="right" w:pos="9350"/>
            </w:tabs>
            <w:rPr>
              <w:rFonts w:asciiTheme="minorHAnsi" w:eastAsiaTheme="minorEastAsia" w:hAnsiTheme="minorHAnsi" w:cstheme="minorBidi"/>
              <w:noProof/>
              <w:szCs w:val="22"/>
              <w:lang w:val="en-GB" w:eastAsia="en-GB"/>
            </w:rPr>
          </w:pPr>
          <w:hyperlink w:anchor="_Toc90981027" w:history="1">
            <w:r w:rsidR="00740733" w:rsidRPr="009E1341">
              <w:rPr>
                <w:rStyle w:val="Hyperlink"/>
                <w:noProof/>
              </w:rPr>
              <w:t>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SEI message implementations in VTM</w:t>
            </w:r>
            <w:r w:rsidR="00740733">
              <w:rPr>
                <w:noProof/>
                <w:webHidden/>
              </w:rPr>
              <w:tab/>
            </w:r>
            <w:r w:rsidR="00740733">
              <w:rPr>
                <w:noProof/>
                <w:webHidden/>
              </w:rPr>
              <w:fldChar w:fldCharType="begin"/>
            </w:r>
            <w:r w:rsidR="00740733">
              <w:rPr>
                <w:noProof/>
                <w:webHidden/>
              </w:rPr>
              <w:instrText xml:space="preserve"> PAGEREF _Toc90981027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66404DE0" w14:textId="7E6E41E9" w:rsidR="00740733" w:rsidRDefault="00720D3A">
          <w:pPr>
            <w:pStyle w:val="TOC2"/>
            <w:rPr>
              <w:rFonts w:asciiTheme="minorHAnsi" w:eastAsiaTheme="minorEastAsia" w:hAnsiTheme="minorHAnsi" w:cstheme="minorBidi"/>
              <w:noProof/>
              <w:szCs w:val="22"/>
              <w:lang w:val="en-GB" w:eastAsia="en-GB"/>
            </w:rPr>
          </w:pPr>
          <w:hyperlink w:anchor="_Toc90981028" w:history="1">
            <w:r w:rsidR="00740733" w:rsidRPr="009E1341">
              <w:rPr>
                <w:rStyle w:val="Hyperlink"/>
                <w:noProof/>
                <w:lang w:val="en-CA"/>
              </w:rPr>
              <w:t>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Implementation related to film grain characteristics SEI message</w:t>
            </w:r>
            <w:r w:rsidR="00740733">
              <w:rPr>
                <w:noProof/>
                <w:webHidden/>
              </w:rPr>
              <w:tab/>
            </w:r>
            <w:r w:rsidR="00740733">
              <w:rPr>
                <w:noProof/>
                <w:webHidden/>
              </w:rPr>
              <w:fldChar w:fldCharType="begin"/>
            </w:r>
            <w:r w:rsidR="00740733">
              <w:rPr>
                <w:noProof/>
                <w:webHidden/>
              </w:rPr>
              <w:instrText xml:space="preserve"> PAGEREF _Toc90981028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4BF872F9" w14:textId="58478090"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9" w:history="1">
            <w:r w:rsidR="00740733" w:rsidRPr="009E1341">
              <w:rPr>
                <w:rStyle w:val="Hyperlink"/>
                <w:noProof/>
              </w:rPr>
              <w:t>4.1.1</w:t>
            </w:r>
            <w:r w:rsidR="00740733">
              <w:rPr>
                <w:rFonts w:asciiTheme="minorHAnsi" w:eastAsiaTheme="minorEastAsia" w:hAnsiTheme="minorHAnsi" w:cstheme="minorBidi"/>
                <w:noProof/>
                <w:szCs w:val="22"/>
                <w:lang w:val="en-GB" w:eastAsia="en-GB"/>
              </w:rPr>
              <w:tab/>
            </w:r>
            <w:r w:rsidR="00740733" w:rsidRPr="009E1341">
              <w:rPr>
                <w:rStyle w:val="Hyperlink"/>
                <w:noProof/>
              </w:rPr>
              <w:t>Film grain characteristics analysis</w:t>
            </w:r>
            <w:r w:rsidR="00740733">
              <w:rPr>
                <w:noProof/>
                <w:webHidden/>
              </w:rPr>
              <w:tab/>
            </w:r>
            <w:r w:rsidR="00740733">
              <w:rPr>
                <w:noProof/>
                <w:webHidden/>
              </w:rPr>
              <w:fldChar w:fldCharType="begin"/>
            </w:r>
            <w:r w:rsidR="00740733">
              <w:rPr>
                <w:noProof/>
                <w:webHidden/>
              </w:rPr>
              <w:instrText xml:space="preserve"> PAGEREF _Toc90981029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155FAA2E" w14:textId="4440DB77"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0" w:history="1">
            <w:r w:rsidR="00740733" w:rsidRPr="009E1341">
              <w:rPr>
                <w:rStyle w:val="Hyperlink"/>
                <w:noProof/>
                <w:lang w:val="en-CA"/>
              </w:rPr>
              <w:t>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synthesis</w:t>
            </w:r>
            <w:r w:rsidR="00740733">
              <w:rPr>
                <w:noProof/>
                <w:webHidden/>
              </w:rPr>
              <w:tab/>
            </w:r>
            <w:r w:rsidR="00740733">
              <w:rPr>
                <w:noProof/>
                <w:webHidden/>
              </w:rPr>
              <w:fldChar w:fldCharType="begin"/>
            </w:r>
            <w:r w:rsidR="00740733">
              <w:rPr>
                <w:noProof/>
                <w:webHidden/>
              </w:rPr>
              <w:instrText xml:space="preserve"> PAGEREF _Toc90981030 \h </w:instrText>
            </w:r>
            <w:r w:rsidR="00740733">
              <w:rPr>
                <w:noProof/>
                <w:webHidden/>
              </w:rPr>
            </w:r>
            <w:r w:rsidR="00740733">
              <w:rPr>
                <w:noProof/>
                <w:webHidden/>
              </w:rPr>
              <w:fldChar w:fldCharType="separate"/>
            </w:r>
            <w:r w:rsidR="00740733">
              <w:rPr>
                <w:noProof/>
                <w:webHidden/>
              </w:rPr>
              <w:t>102</w:t>
            </w:r>
            <w:r w:rsidR="00740733">
              <w:rPr>
                <w:noProof/>
                <w:webHidden/>
              </w:rPr>
              <w:fldChar w:fldCharType="end"/>
            </w:r>
          </w:hyperlink>
        </w:p>
        <w:p w14:paraId="12105385" w14:textId="1213BEC3"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1" w:history="1">
            <w:r w:rsidR="00740733" w:rsidRPr="009E1341">
              <w:rPr>
                <w:rStyle w:val="Hyperlink"/>
                <w:noProof/>
                <w:lang w:val="en-CA"/>
              </w:rPr>
              <w:t>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characteristics SEI message rewriter</w:t>
            </w:r>
            <w:r w:rsidR="00740733">
              <w:rPr>
                <w:noProof/>
                <w:webHidden/>
              </w:rPr>
              <w:tab/>
            </w:r>
            <w:r w:rsidR="00740733">
              <w:rPr>
                <w:noProof/>
                <w:webHidden/>
              </w:rPr>
              <w:fldChar w:fldCharType="begin"/>
            </w:r>
            <w:r w:rsidR="00740733">
              <w:rPr>
                <w:noProof/>
                <w:webHidden/>
              </w:rPr>
              <w:instrText xml:space="preserve"> PAGEREF _Toc90981031 \h </w:instrText>
            </w:r>
            <w:r w:rsidR="00740733">
              <w:rPr>
                <w:noProof/>
                <w:webHidden/>
              </w:rPr>
            </w:r>
            <w:r w:rsidR="00740733">
              <w:rPr>
                <w:noProof/>
                <w:webHidden/>
              </w:rPr>
              <w:fldChar w:fldCharType="separate"/>
            </w:r>
            <w:r w:rsidR="00740733">
              <w:rPr>
                <w:noProof/>
                <w:webHidden/>
              </w:rPr>
              <w:t>103</w:t>
            </w:r>
            <w:r w:rsidR="00740733">
              <w:rPr>
                <w:noProof/>
                <w:webHidden/>
              </w:rPr>
              <w:fldChar w:fldCharType="end"/>
            </w:r>
          </w:hyperlink>
        </w:p>
        <w:p w14:paraId="1760E09F" w14:textId="021AC30B" w:rsidR="00740733" w:rsidRDefault="00720D3A">
          <w:pPr>
            <w:pStyle w:val="TOC1"/>
            <w:tabs>
              <w:tab w:val="left" w:pos="440"/>
              <w:tab w:val="right" w:pos="9350"/>
            </w:tabs>
            <w:rPr>
              <w:rFonts w:asciiTheme="minorHAnsi" w:eastAsiaTheme="minorEastAsia" w:hAnsiTheme="minorHAnsi" w:cstheme="minorBidi"/>
              <w:noProof/>
              <w:szCs w:val="22"/>
              <w:lang w:val="en-GB" w:eastAsia="en-GB"/>
            </w:rPr>
          </w:pPr>
          <w:hyperlink w:anchor="_Toc90981032" w:history="1">
            <w:r w:rsidR="00740733" w:rsidRPr="009E1341">
              <w:rPr>
                <w:rStyle w:val="Hyperlink"/>
                <w:noProof/>
              </w:rPr>
              <w:t>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Profiles, Levels and Tiers (PTL)</w:t>
            </w:r>
            <w:r w:rsidR="00740733">
              <w:rPr>
                <w:noProof/>
                <w:webHidden/>
              </w:rPr>
              <w:tab/>
            </w:r>
            <w:r w:rsidR="00740733">
              <w:rPr>
                <w:noProof/>
                <w:webHidden/>
              </w:rPr>
              <w:fldChar w:fldCharType="begin"/>
            </w:r>
            <w:r w:rsidR="00740733">
              <w:rPr>
                <w:noProof/>
                <w:webHidden/>
              </w:rPr>
              <w:instrText xml:space="preserve"> PAGEREF _Toc90981032 \h </w:instrText>
            </w:r>
            <w:r w:rsidR="00740733">
              <w:rPr>
                <w:noProof/>
                <w:webHidden/>
              </w:rPr>
            </w:r>
            <w:r w:rsidR="00740733">
              <w:rPr>
                <w:noProof/>
                <w:webHidden/>
              </w:rPr>
              <w:fldChar w:fldCharType="separate"/>
            </w:r>
            <w:r w:rsidR="00740733">
              <w:rPr>
                <w:noProof/>
                <w:webHidden/>
              </w:rPr>
              <w:t>104</w:t>
            </w:r>
            <w:r w:rsidR="00740733">
              <w:rPr>
                <w:noProof/>
                <w:webHidden/>
              </w:rPr>
              <w:fldChar w:fldCharType="end"/>
            </w:r>
          </w:hyperlink>
        </w:p>
        <w:p w14:paraId="7A95FC4A" w14:textId="45D9FA6C" w:rsidR="00740733" w:rsidRDefault="00720D3A">
          <w:pPr>
            <w:pStyle w:val="TOC1"/>
            <w:tabs>
              <w:tab w:val="left" w:pos="440"/>
              <w:tab w:val="right" w:pos="9350"/>
            </w:tabs>
            <w:rPr>
              <w:rFonts w:asciiTheme="minorHAnsi" w:eastAsiaTheme="minorEastAsia" w:hAnsiTheme="minorHAnsi" w:cstheme="minorBidi"/>
              <w:noProof/>
              <w:szCs w:val="22"/>
              <w:lang w:val="en-GB" w:eastAsia="en-GB"/>
            </w:rPr>
          </w:pPr>
          <w:hyperlink w:anchor="_Toc90981033" w:history="1">
            <w:r w:rsidR="00740733" w:rsidRPr="009E1341">
              <w:rPr>
                <w:rStyle w:val="Hyperlink"/>
                <w:noProof/>
              </w:rPr>
              <w:t>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VTM encoder and encoding methods</w:t>
            </w:r>
            <w:r w:rsidR="00740733">
              <w:rPr>
                <w:noProof/>
                <w:webHidden/>
              </w:rPr>
              <w:tab/>
            </w:r>
            <w:r w:rsidR="00740733">
              <w:rPr>
                <w:noProof/>
                <w:webHidden/>
              </w:rPr>
              <w:fldChar w:fldCharType="begin"/>
            </w:r>
            <w:r w:rsidR="00740733">
              <w:rPr>
                <w:noProof/>
                <w:webHidden/>
              </w:rPr>
              <w:instrText xml:space="preserve"> PAGEREF _Toc90981033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6FC9C7D" w14:textId="1647CF33" w:rsidR="00740733" w:rsidRDefault="00720D3A">
          <w:pPr>
            <w:pStyle w:val="TOC2"/>
            <w:rPr>
              <w:rFonts w:asciiTheme="minorHAnsi" w:eastAsiaTheme="minorEastAsia" w:hAnsiTheme="minorHAnsi" w:cstheme="minorBidi"/>
              <w:noProof/>
              <w:szCs w:val="22"/>
              <w:lang w:val="en-GB" w:eastAsia="en-GB"/>
            </w:rPr>
          </w:pPr>
          <w:hyperlink w:anchor="_Toc90981034" w:history="1">
            <w:r w:rsidR="00740733" w:rsidRPr="009E1341">
              <w:rPr>
                <w:rStyle w:val="Hyperlink"/>
                <w:rFonts w:eastAsia="MS Mincho"/>
                <w:noProof/>
                <w:lang w:val="en-GB" w:eastAsia="ja-JP"/>
              </w:rPr>
              <w:t>6.1</w:t>
            </w:r>
            <w:r w:rsidR="00740733">
              <w:rPr>
                <w:rFonts w:asciiTheme="minorHAnsi" w:eastAsiaTheme="minorEastAsia" w:hAnsiTheme="minorHAnsi" w:cstheme="minorBidi"/>
                <w:noProof/>
                <w:szCs w:val="22"/>
                <w:lang w:val="en-GB" w:eastAsia="en-GB"/>
              </w:rPr>
              <w:tab/>
            </w:r>
            <w:r w:rsidR="00740733" w:rsidRPr="009E1341">
              <w:rPr>
                <w:rStyle w:val="Hyperlink"/>
                <w:rFonts w:eastAsia="MS Mincho"/>
                <w:noProof/>
                <w:lang w:val="en-GB" w:eastAsia="ja-JP"/>
              </w:rPr>
              <w:t>Encoder configurations</w:t>
            </w:r>
            <w:r w:rsidR="00740733">
              <w:rPr>
                <w:noProof/>
                <w:webHidden/>
              </w:rPr>
              <w:tab/>
            </w:r>
            <w:r w:rsidR="00740733">
              <w:rPr>
                <w:noProof/>
                <w:webHidden/>
              </w:rPr>
              <w:fldChar w:fldCharType="begin"/>
            </w:r>
            <w:r w:rsidR="00740733">
              <w:rPr>
                <w:noProof/>
                <w:webHidden/>
              </w:rPr>
              <w:instrText xml:space="preserve"> PAGEREF _Toc90981034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040C6020" w14:textId="60D2DCC1" w:rsidR="00740733" w:rsidRDefault="00720D3A">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5" w:history="1">
            <w:r w:rsidR="00740733" w:rsidRPr="009E1341">
              <w:rPr>
                <w:rStyle w:val="Hyperlink"/>
                <w:noProof/>
                <w:lang w:val="en-GB" w:eastAsia="ja-JP"/>
              </w:rPr>
              <w:t>6.1.1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ja-JP"/>
              </w:rPr>
              <w:t xml:space="preserve">Overview of </w:t>
            </w:r>
            <w:r w:rsidR="00740733" w:rsidRPr="009E1341">
              <w:rPr>
                <w:rStyle w:val="Hyperlink"/>
                <w:noProof/>
                <w:lang w:val="en-GB" w:eastAsia="ko-KR"/>
              </w:rPr>
              <w:t>e</w:t>
            </w:r>
            <w:r w:rsidR="00740733" w:rsidRPr="009E1341">
              <w:rPr>
                <w:rStyle w:val="Hyperlink"/>
                <w:noProof/>
                <w:lang w:val="en-GB" w:eastAsia="ja-JP"/>
              </w:rPr>
              <w:t xml:space="preserve">ncoder </w:t>
            </w:r>
            <w:r w:rsidR="00740733" w:rsidRPr="009E1341">
              <w:rPr>
                <w:rStyle w:val="Hyperlink"/>
                <w:noProof/>
                <w:lang w:val="en-GB" w:eastAsia="ko-KR"/>
              </w:rPr>
              <w:t>c</w:t>
            </w:r>
            <w:r w:rsidR="00740733" w:rsidRPr="009E1341">
              <w:rPr>
                <w:rStyle w:val="Hyperlink"/>
                <w:noProof/>
                <w:lang w:val="en-GB" w:eastAsia="ja-JP"/>
              </w:rPr>
              <w:t>onfigurations</w:t>
            </w:r>
            <w:r w:rsidR="00740733">
              <w:rPr>
                <w:noProof/>
                <w:webHidden/>
              </w:rPr>
              <w:tab/>
            </w:r>
            <w:r w:rsidR="00740733">
              <w:rPr>
                <w:noProof/>
                <w:webHidden/>
              </w:rPr>
              <w:fldChar w:fldCharType="begin"/>
            </w:r>
            <w:r w:rsidR="00740733">
              <w:rPr>
                <w:noProof/>
                <w:webHidden/>
              </w:rPr>
              <w:instrText xml:space="preserve"> PAGEREF _Toc90981035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9D050A3" w14:textId="4940360D" w:rsidR="00740733" w:rsidRDefault="00720D3A">
          <w:pPr>
            <w:pStyle w:val="TOC2"/>
            <w:rPr>
              <w:rFonts w:asciiTheme="minorHAnsi" w:eastAsiaTheme="minorEastAsia" w:hAnsiTheme="minorHAnsi" w:cstheme="minorBidi"/>
              <w:noProof/>
              <w:szCs w:val="22"/>
              <w:lang w:val="en-GB" w:eastAsia="en-GB"/>
            </w:rPr>
          </w:pPr>
          <w:hyperlink w:anchor="_Toc90981036" w:history="1">
            <w:r w:rsidR="00740733" w:rsidRPr="009E1341">
              <w:rPr>
                <w:rStyle w:val="Hyperlink"/>
                <w:noProof/>
              </w:rPr>
              <w:t>6.2</w:t>
            </w:r>
            <w:r w:rsidR="00740733">
              <w:rPr>
                <w:rFonts w:asciiTheme="minorHAnsi" w:eastAsiaTheme="minorEastAsia" w:hAnsiTheme="minorHAnsi" w:cstheme="minorBidi"/>
                <w:noProof/>
                <w:szCs w:val="22"/>
                <w:lang w:val="en-GB" w:eastAsia="en-GB"/>
              </w:rPr>
              <w:tab/>
            </w:r>
            <w:r w:rsidR="00740733" w:rsidRPr="009E1341">
              <w:rPr>
                <w:rStyle w:val="Hyperlink"/>
                <w:noProof/>
              </w:rPr>
              <w:t>Derivation process of coding tree structure</w:t>
            </w:r>
            <w:r w:rsidR="00740733">
              <w:rPr>
                <w:noProof/>
                <w:webHidden/>
              </w:rPr>
              <w:tab/>
            </w:r>
            <w:r w:rsidR="00740733">
              <w:rPr>
                <w:noProof/>
                <w:webHidden/>
              </w:rPr>
              <w:fldChar w:fldCharType="begin"/>
            </w:r>
            <w:r w:rsidR="00740733">
              <w:rPr>
                <w:noProof/>
                <w:webHidden/>
              </w:rPr>
              <w:instrText xml:space="preserve"> PAGEREF _Toc90981036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77B27313" w14:textId="15FB7E95" w:rsidR="00740733" w:rsidRDefault="00720D3A">
          <w:pPr>
            <w:pStyle w:val="TOC2"/>
            <w:rPr>
              <w:rFonts w:asciiTheme="minorHAnsi" w:eastAsiaTheme="minorEastAsia" w:hAnsiTheme="minorHAnsi" w:cstheme="minorBidi"/>
              <w:noProof/>
              <w:szCs w:val="22"/>
              <w:lang w:val="en-GB" w:eastAsia="en-GB"/>
            </w:rPr>
          </w:pPr>
          <w:hyperlink w:anchor="_Toc90981037" w:history="1">
            <w:r w:rsidR="00740733" w:rsidRPr="009E1341">
              <w:rPr>
                <w:rStyle w:val="Hyperlink"/>
                <w:noProof/>
                <w:lang w:val="en-CA"/>
              </w:rPr>
              <w:t>6.3</w:t>
            </w:r>
            <w:r w:rsidR="00740733">
              <w:rPr>
                <w:rFonts w:asciiTheme="minorHAnsi" w:eastAsiaTheme="minorEastAsia" w:hAnsiTheme="minorHAnsi" w:cstheme="minorBidi"/>
                <w:noProof/>
                <w:szCs w:val="22"/>
                <w:lang w:val="en-GB" w:eastAsia="en-GB"/>
              </w:rPr>
              <w:tab/>
            </w:r>
            <w:r w:rsidR="00740733" w:rsidRPr="009E1341">
              <w:rPr>
                <w:rStyle w:val="Hyperlink"/>
                <w:noProof/>
              </w:rPr>
              <w:t>Hash based motion estimation for screen content coding</w:t>
            </w:r>
            <w:r w:rsidR="00740733">
              <w:rPr>
                <w:noProof/>
                <w:webHidden/>
              </w:rPr>
              <w:tab/>
            </w:r>
            <w:r w:rsidR="00740733">
              <w:rPr>
                <w:noProof/>
                <w:webHidden/>
              </w:rPr>
              <w:fldChar w:fldCharType="begin"/>
            </w:r>
            <w:r w:rsidR="00740733">
              <w:rPr>
                <w:noProof/>
                <w:webHidden/>
              </w:rPr>
              <w:instrText xml:space="preserve"> PAGEREF _Toc90981037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13F59565" w14:textId="02081A43" w:rsidR="00740733" w:rsidRDefault="00720D3A">
          <w:pPr>
            <w:pStyle w:val="TOC2"/>
            <w:rPr>
              <w:rFonts w:asciiTheme="minorHAnsi" w:eastAsiaTheme="minorEastAsia" w:hAnsiTheme="minorHAnsi" w:cstheme="minorBidi"/>
              <w:noProof/>
              <w:szCs w:val="22"/>
              <w:lang w:val="en-GB" w:eastAsia="en-GB"/>
            </w:rPr>
          </w:pPr>
          <w:hyperlink w:anchor="_Toc90981038" w:history="1">
            <w:r w:rsidR="00740733" w:rsidRPr="009E1341">
              <w:rPr>
                <w:rStyle w:val="Hyperlink"/>
                <w:noProof/>
                <w:lang w:val="en-AU" w:eastAsia="ko-KR"/>
              </w:rPr>
              <w:t>6.4</w:t>
            </w:r>
            <w:r w:rsidR="00740733">
              <w:rPr>
                <w:rFonts w:asciiTheme="minorHAnsi" w:eastAsiaTheme="minorEastAsia" w:hAnsiTheme="minorHAnsi" w:cstheme="minorBidi"/>
                <w:noProof/>
                <w:szCs w:val="22"/>
                <w:lang w:val="en-GB" w:eastAsia="en-GB"/>
              </w:rPr>
              <w:tab/>
            </w:r>
            <w:r w:rsidR="00740733" w:rsidRPr="009E1341">
              <w:rPr>
                <w:rStyle w:val="Hyperlink"/>
                <w:noProof/>
                <w:lang w:val="en-AU" w:eastAsia="ko-KR"/>
              </w:rPr>
              <w:t xml:space="preserve">Pre-encoding GOP-based </w:t>
            </w:r>
            <w:r w:rsidR="00740733" w:rsidRPr="009E1341">
              <w:rPr>
                <w:rStyle w:val="Hyperlink"/>
                <w:noProof/>
                <w:lang w:val="en-CA"/>
              </w:rPr>
              <w:t xml:space="preserve">motion compensated </w:t>
            </w:r>
            <w:r w:rsidR="00740733" w:rsidRPr="009E1341">
              <w:rPr>
                <w:rStyle w:val="Hyperlink"/>
                <w:noProof/>
                <w:lang w:val="en-AU" w:eastAsia="ko-KR"/>
              </w:rPr>
              <w:t>temporal filter (MCTF)</w:t>
            </w:r>
            <w:r w:rsidR="00740733">
              <w:rPr>
                <w:noProof/>
                <w:webHidden/>
              </w:rPr>
              <w:tab/>
            </w:r>
            <w:r w:rsidR="00740733">
              <w:rPr>
                <w:noProof/>
                <w:webHidden/>
              </w:rPr>
              <w:fldChar w:fldCharType="begin"/>
            </w:r>
            <w:r w:rsidR="00740733">
              <w:rPr>
                <w:noProof/>
                <w:webHidden/>
              </w:rPr>
              <w:instrText xml:space="preserve"> PAGEREF _Toc90981038 \h </w:instrText>
            </w:r>
            <w:r w:rsidR="00740733">
              <w:rPr>
                <w:noProof/>
                <w:webHidden/>
              </w:rPr>
            </w:r>
            <w:r w:rsidR="00740733">
              <w:rPr>
                <w:noProof/>
                <w:webHidden/>
              </w:rPr>
              <w:fldChar w:fldCharType="separate"/>
            </w:r>
            <w:r w:rsidR="00740733">
              <w:rPr>
                <w:noProof/>
                <w:webHidden/>
              </w:rPr>
              <w:t>108</w:t>
            </w:r>
            <w:r w:rsidR="00740733">
              <w:rPr>
                <w:noProof/>
                <w:webHidden/>
              </w:rPr>
              <w:fldChar w:fldCharType="end"/>
            </w:r>
          </w:hyperlink>
        </w:p>
        <w:p w14:paraId="4F70EFF9" w14:textId="507060F4" w:rsidR="00740733" w:rsidRDefault="00720D3A">
          <w:pPr>
            <w:pStyle w:val="TOC2"/>
            <w:rPr>
              <w:rFonts w:asciiTheme="minorHAnsi" w:eastAsiaTheme="minorEastAsia" w:hAnsiTheme="minorHAnsi" w:cstheme="minorBidi"/>
              <w:noProof/>
              <w:szCs w:val="22"/>
              <w:lang w:val="en-GB" w:eastAsia="en-GB"/>
            </w:rPr>
          </w:pPr>
          <w:hyperlink w:anchor="_Toc90981039" w:history="1">
            <w:r w:rsidR="00740733" w:rsidRPr="009E1341">
              <w:rPr>
                <w:rStyle w:val="Hyperlink"/>
                <w:noProof/>
                <w:lang w:val="en-CA"/>
              </w:rPr>
              <w:t>6.5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Rice parameter determination for Extended Transform Skip Residual Coding (ETSRC)</w:t>
            </w:r>
            <w:r w:rsidR="00740733">
              <w:rPr>
                <w:noProof/>
                <w:webHidden/>
              </w:rPr>
              <w:tab/>
            </w:r>
            <w:r w:rsidR="00740733">
              <w:rPr>
                <w:noProof/>
                <w:webHidden/>
              </w:rPr>
              <w:fldChar w:fldCharType="begin"/>
            </w:r>
            <w:r w:rsidR="00740733">
              <w:rPr>
                <w:noProof/>
                <w:webHidden/>
              </w:rPr>
              <w:instrText xml:space="preserve"> PAGEREF _Toc90981039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3AB30AB5" w14:textId="63DC646A" w:rsidR="00740733" w:rsidRDefault="00720D3A">
          <w:pPr>
            <w:pStyle w:val="TOC2"/>
            <w:rPr>
              <w:rFonts w:asciiTheme="minorHAnsi" w:eastAsiaTheme="minorEastAsia" w:hAnsiTheme="minorHAnsi" w:cstheme="minorBidi"/>
              <w:noProof/>
              <w:szCs w:val="22"/>
              <w:lang w:val="en-GB" w:eastAsia="en-GB"/>
            </w:rPr>
          </w:pPr>
          <w:hyperlink w:anchor="_Toc90981040" w:history="1">
            <w:r w:rsidR="00740733" w:rsidRPr="009E1341">
              <w:rPr>
                <w:rStyle w:val="Hyperlink"/>
                <w:noProof/>
                <w:lang w:val="en-CA"/>
              </w:rPr>
              <w:t>6.6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Determination of last significant coefficient coding direction</w:t>
            </w:r>
            <w:r w:rsidR="00740733">
              <w:rPr>
                <w:noProof/>
                <w:webHidden/>
              </w:rPr>
              <w:tab/>
            </w:r>
            <w:r w:rsidR="00740733">
              <w:rPr>
                <w:noProof/>
                <w:webHidden/>
              </w:rPr>
              <w:fldChar w:fldCharType="begin"/>
            </w:r>
            <w:r w:rsidR="00740733">
              <w:rPr>
                <w:noProof/>
                <w:webHidden/>
              </w:rPr>
              <w:instrText xml:space="preserve"> PAGEREF _Toc90981040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01AEA723" w14:textId="13AF46CD" w:rsidR="00740733" w:rsidRDefault="00720D3A">
          <w:pPr>
            <w:pStyle w:val="TOC1"/>
            <w:tabs>
              <w:tab w:val="right" w:pos="9350"/>
            </w:tabs>
            <w:rPr>
              <w:rFonts w:asciiTheme="minorHAnsi" w:eastAsiaTheme="minorEastAsia" w:hAnsiTheme="minorHAnsi" w:cstheme="minorBidi"/>
              <w:noProof/>
              <w:szCs w:val="22"/>
              <w:lang w:val="en-GB" w:eastAsia="en-GB"/>
            </w:rPr>
          </w:pPr>
          <w:hyperlink w:anchor="_Toc90981041" w:history="1">
            <w:r w:rsidR="00740733" w:rsidRPr="009E1341">
              <w:rPr>
                <w:rStyle w:val="Hyperlink"/>
                <w:noProof/>
                <w:lang w:val="en-CA"/>
              </w:rPr>
              <w:t>References</w:t>
            </w:r>
            <w:r w:rsidR="00740733">
              <w:rPr>
                <w:noProof/>
                <w:webHidden/>
              </w:rPr>
              <w:tab/>
            </w:r>
            <w:r w:rsidR="00740733">
              <w:rPr>
                <w:noProof/>
                <w:webHidden/>
              </w:rPr>
              <w:fldChar w:fldCharType="begin"/>
            </w:r>
            <w:r w:rsidR="00740733">
              <w:rPr>
                <w:noProof/>
                <w:webHidden/>
              </w:rPr>
              <w:instrText xml:space="preserve"> PAGEREF _Toc90981041 \h </w:instrText>
            </w:r>
            <w:r w:rsidR="00740733">
              <w:rPr>
                <w:noProof/>
                <w:webHidden/>
              </w:rPr>
            </w:r>
            <w:r w:rsidR="00740733">
              <w:rPr>
                <w:noProof/>
                <w:webHidden/>
              </w:rPr>
              <w:fldChar w:fldCharType="separate"/>
            </w:r>
            <w:r w:rsidR="00740733">
              <w:rPr>
                <w:noProof/>
                <w:webHidden/>
              </w:rPr>
              <w:t>112</w:t>
            </w:r>
            <w:r w:rsidR="00740733">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50" w:name="_Toc1165557"/>
      <w:bookmarkStart w:id="51" w:name="_Ref400623991"/>
      <w:bookmarkStart w:id="52" w:name="_Toc90980966"/>
      <w:bookmarkEnd w:id="50"/>
      <w:r w:rsidRPr="005B217D">
        <w:rPr>
          <w:lang w:val="en-CA"/>
        </w:rPr>
        <w:lastRenderedPageBreak/>
        <w:t>Introduction</w:t>
      </w:r>
      <w:bookmarkEnd w:id="51"/>
      <w:bookmarkEnd w:id="52"/>
    </w:p>
    <w:p w14:paraId="49AA84A1" w14:textId="77777777" w:rsidR="001869DC" w:rsidRDefault="00C14A44" w:rsidP="00CA7357">
      <w:pPr>
        <w:jc w:val="both"/>
        <w:rPr>
          <w:ins w:id="53" w:author="Browne, Adrian" w:date="2022-03-21T12:11:00Z"/>
          <w:lang w:val="en-GB"/>
        </w:rPr>
      </w:pPr>
      <w:commentRangeStart w:id="54"/>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ins w:id="55" w:author="Browne, Adrian" w:date="2022-03-21T12:11:00Z"/>
          <w:szCs w:val="22"/>
          <w:lang w:val="en-CA"/>
        </w:rPr>
      </w:pPr>
      <w:r>
        <w:rPr>
          <w:szCs w:val="22"/>
          <w:lang w:val="en-CA"/>
        </w:rPr>
        <w:t>At the 11</w:t>
      </w:r>
      <w:r w:rsidRPr="00D17EA9">
        <w:rPr>
          <w:szCs w:val="22"/>
          <w:vertAlign w:val="superscript"/>
          <w:lang w:val="en-CA"/>
        </w:rPr>
        <w:t>th</w:t>
      </w:r>
      <w:r>
        <w:rPr>
          <w:szCs w:val="22"/>
          <w:lang w:val="en-CA"/>
        </w:rPr>
        <w:t xml:space="preserve"> meeting (</w:t>
      </w:r>
      <w:r w:rsidRPr="007B7B24">
        <w:t>10–18 July</w:t>
      </w:r>
      <w:r>
        <w:rPr>
          <w:szCs w:val="22"/>
          <w:lang w:val="en-CA"/>
        </w:rPr>
        <w:t xml:space="preserve">, 2018, </w:t>
      </w:r>
      <w:r w:rsidRPr="007B7B24">
        <w:t>Ljubljana, SI</w:t>
      </w:r>
      <w:r>
        <w:rPr>
          <w:szCs w:val="22"/>
          <w:lang w:val="en-CA"/>
        </w:rPr>
        <w:t xml:space="preserve">), the </w:t>
      </w:r>
      <w:r w:rsidRPr="00B11863">
        <w:rPr>
          <w:szCs w:val="22"/>
          <w:lang w:val="en-CA"/>
        </w:rPr>
        <w:t xml:space="preserve">Versatile Video Coding </w:t>
      </w:r>
      <w:r>
        <w:rPr>
          <w:szCs w:val="22"/>
          <w:lang w:val="en-CA"/>
        </w:rPr>
        <w:t>(VVC) working draft 2 and the VVC Test Model 2 (VTM2) a</w:t>
      </w:r>
      <w:r w:rsidRPr="00024C1D">
        <w:rPr>
          <w:szCs w:val="22"/>
          <w:lang w:val="en-CA"/>
        </w:rPr>
        <w:t xml:space="preserve">lgorithm description </w:t>
      </w:r>
      <w:r>
        <w:rPr>
          <w:szCs w:val="22"/>
          <w:lang w:val="en-CA"/>
        </w:rPr>
        <w:t>and encoding method were established with the inclusion of a group of new coding features as well as some of HEVC coding elements.</w:t>
      </w:r>
      <w:r w:rsidR="006F26F8">
        <w:rPr>
          <w:szCs w:val="22"/>
          <w:lang w:val="en-CA"/>
        </w:rPr>
        <w:t xml:space="preserve"> </w:t>
      </w:r>
    </w:p>
    <w:p w14:paraId="028F27D2" w14:textId="77777777" w:rsidR="001869DC" w:rsidRDefault="006F26F8" w:rsidP="00CA7357">
      <w:pPr>
        <w:jc w:val="both"/>
        <w:rPr>
          <w:ins w:id="56" w:author="Browne, Adrian" w:date="2022-03-21T12:11:00Z"/>
          <w:szCs w:val="22"/>
          <w:lang w:val="en-CA"/>
        </w:rPr>
      </w:pPr>
      <w:r>
        <w:rPr>
          <w:szCs w:val="22"/>
          <w:lang w:val="en-CA"/>
        </w:rPr>
        <w:t>At the 12</w:t>
      </w:r>
      <w:r w:rsidRPr="00D17EA9">
        <w:rPr>
          <w:szCs w:val="22"/>
          <w:vertAlign w:val="superscript"/>
          <w:lang w:val="en-CA"/>
        </w:rPr>
        <w:t>th</w:t>
      </w:r>
      <w:r>
        <w:rPr>
          <w:szCs w:val="22"/>
          <w:lang w:val="en-CA"/>
        </w:rPr>
        <w:t xml:space="preserve"> meeting (</w:t>
      </w:r>
      <w:r>
        <w:t>3</w:t>
      </w:r>
      <w:r w:rsidRPr="007B7B24">
        <w:t>–1</w:t>
      </w:r>
      <w:r>
        <w:t>2</w:t>
      </w:r>
      <w:r w:rsidRPr="007B7B24">
        <w:t xml:space="preserve"> </w:t>
      </w:r>
      <w:r>
        <w:t>October</w:t>
      </w:r>
      <w:r>
        <w:rPr>
          <w:szCs w:val="22"/>
          <w:lang w:val="en-CA"/>
        </w:rPr>
        <w:t xml:space="preserve">, 2018, </w:t>
      </w:r>
      <w:r>
        <w:rPr>
          <w:lang w:val="en-CA"/>
        </w:rPr>
        <w:t>Macao</w:t>
      </w:r>
      <w:r w:rsidRPr="00B57A23">
        <w:rPr>
          <w:lang w:val="en-CA"/>
        </w:rPr>
        <w:t xml:space="preserve">, </w:t>
      </w:r>
      <w:r>
        <w:rPr>
          <w:lang w:val="en-CA"/>
        </w:rPr>
        <w:t>CN</w:t>
      </w:r>
      <w:r>
        <w:rPr>
          <w:szCs w:val="22"/>
          <w:lang w:val="en-CA"/>
        </w:rPr>
        <w:t xml:space="preserve">), the </w:t>
      </w:r>
      <w:r w:rsidRPr="00B11863">
        <w:rPr>
          <w:szCs w:val="22"/>
          <w:lang w:val="en-CA"/>
        </w:rPr>
        <w:t xml:space="preserve">Versatile Video Coding </w:t>
      </w:r>
      <w:r>
        <w:rPr>
          <w:szCs w:val="22"/>
          <w:lang w:val="en-CA"/>
        </w:rPr>
        <w:t>(VVC) working draft 3 and the VVC Test Model 3 (VTM3) a</w:t>
      </w:r>
      <w:r w:rsidRPr="00024C1D">
        <w:rPr>
          <w:szCs w:val="22"/>
          <w:lang w:val="en-CA"/>
        </w:rPr>
        <w:t xml:space="preserve">lgorithm description </w:t>
      </w:r>
      <w:r>
        <w:rPr>
          <w:szCs w:val="22"/>
          <w:lang w:val="en-CA"/>
        </w:rPr>
        <w:t>and encoding method were established with the inclusion of</w:t>
      </w:r>
      <w:r w:rsidR="009C0931">
        <w:rPr>
          <w:szCs w:val="22"/>
          <w:lang w:val="en-CA"/>
        </w:rPr>
        <w:t xml:space="preserve"> additional</w:t>
      </w:r>
      <w:r>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Pr>
          <w:szCs w:val="22"/>
          <w:lang w:val="en-CA"/>
        </w:rPr>
        <w:t>.</w:t>
      </w:r>
      <w:r w:rsidR="003E150E">
        <w:rPr>
          <w:szCs w:val="22"/>
          <w:lang w:val="en-CA"/>
        </w:rPr>
        <w:t xml:space="preserve"> </w:t>
      </w:r>
    </w:p>
    <w:p w14:paraId="225BA07C" w14:textId="77777777" w:rsidR="001869DC" w:rsidRDefault="003A1803" w:rsidP="00CA7357">
      <w:pPr>
        <w:jc w:val="both"/>
        <w:rPr>
          <w:ins w:id="57" w:author="Browne, Adrian" w:date="2022-03-21T12:11:00Z"/>
          <w:szCs w:val="22"/>
          <w:lang w:val="en-CA"/>
        </w:rPr>
      </w:pPr>
      <w:r>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Pr>
          <w:rFonts w:hint="eastAsia"/>
          <w:szCs w:val="22"/>
          <w:lang w:val="en-CA" w:eastAsia="zh-CN"/>
        </w:rPr>
        <w:t xml:space="preserve">, the JVET experts </w:t>
      </w:r>
      <w:r>
        <w:rPr>
          <w:szCs w:val="22"/>
          <w:lang w:val="en-CA" w:eastAsia="zh-CN"/>
        </w:rPr>
        <w:t>start</w:t>
      </w:r>
      <w:r w:rsidR="00A21147">
        <w:rPr>
          <w:szCs w:val="22"/>
          <w:lang w:val="en-CA" w:eastAsia="zh-CN"/>
        </w:rPr>
        <w:t>ed</w:t>
      </w:r>
      <w:r>
        <w:rPr>
          <w:szCs w:val="22"/>
          <w:lang w:val="en-CA" w:eastAsia="zh-CN"/>
        </w:rPr>
        <w:t xml:space="preserve"> working on the simplification and unification of existing coding technologies</w:t>
      </w:r>
      <w:r w:rsidR="00531E85">
        <w:rPr>
          <w:szCs w:val="22"/>
          <w:lang w:val="en-CA" w:eastAsia="zh-CN"/>
        </w:rPr>
        <w:t>,</w:t>
      </w:r>
      <w:r>
        <w:rPr>
          <w:szCs w:val="22"/>
          <w:lang w:val="en-CA" w:eastAsia="zh-CN"/>
        </w:rPr>
        <w:t xml:space="preserve"> </w:t>
      </w:r>
      <w:r w:rsidR="00531E85">
        <w:rPr>
          <w:szCs w:val="22"/>
          <w:lang w:val="en-CA" w:eastAsia="zh-CN"/>
        </w:rPr>
        <w:t>besides</w:t>
      </w:r>
      <w:r>
        <w:rPr>
          <w:szCs w:val="22"/>
          <w:lang w:val="en-CA" w:eastAsia="zh-CN"/>
        </w:rPr>
        <w:t xml:space="preserve"> the new </w:t>
      </w:r>
      <w:r w:rsidR="00531E85">
        <w:rPr>
          <w:szCs w:val="22"/>
          <w:lang w:val="en-CA" w:eastAsia="zh-CN"/>
        </w:rPr>
        <w:t>algorithms</w:t>
      </w:r>
      <w:r>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p>
    <w:p w14:paraId="7D7CA095" w14:textId="77777777" w:rsidR="001869DC" w:rsidRDefault="00A27196" w:rsidP="00CA7357">
      <w:pPr>
        <w:jc w:val="both"/>
        <w:rPr>
          <w:ins w:id="58" w:author="Browne, Adrian" w:date="2022-03-21T12:12:00Z"/>
          <w:szCs w:val="22"/>
          <w:lang w:val="en-CA"/>
        </w:rPr>
      </w:pPr>
      <w:r>
        <w:rPr>
          <w:szCs w:val="22"/>
          <w:lang w:val="en-CA"/>
        </w:rPr>
        <w:t>At the 14</w:t>
      </w:r>
      <w:r w:rsidRPr="00D17EA9">
        <w:rPr>
          <w:szCs w:val="22"/>
          <w:vertAlign w:val="superscript"/>
          <w:lang w:val="en-CA"/>
        </w:rPr>
        <w:t>th</w:t>
      </w:r>
      <w:r w:rsidR="003A1803">
        <w:rPr>
          <w:szCs w:val="22"/>
          <w:lang w:val="en-CA"/>
        </w:rPr>
        <w:t xml:space="preserve"> meeting (</w:t>
      </w:r>
      <w:r>
        <w:rPr>
          <w:szCs w:val="22"/>
          <w:lang w:val="en-CA"/>
        </w:rPr>
        <w:t>1</w:t>
      </w:r>
      <w:r>
        <w:rPr>
          <w:lang w:val="en-CA"/>
        </w:rPr>
        <w:t>9</w:t>
      </w:r>
      <w:r w:rsidRPr="00B57A23">
        <w:rPr>
          <w:lang w:val="en-CA"/>
        </w:rPr>
        <w:t>–</w:t>
      </w:r>
      <w:r>
        <w:rPr>
          <w:lang w:val="en-CA"/>
        </w:rPr>
        <w:t>27</w:t>
      </w:r>
      <w:r w:rsidRPr="00B57A23">
        <w:rPr>
          <w:lang w:val="en-CA"/>
        </w:rPr>
        <w:t xml:space="preserve"> </w:t>
      </w:r>
      <w:r>
        <w:rPr>
          <w:lang w:val="en-CA"/>
        </w:rPr>
        <w:t>March</w:t>
      </w:r>
      <w:r w:rsidRPr="00B57A23">
        <w:rPr>
          <w:lang w:val="en-CA"/>
        </w:rPr>
        <w:t xml:space="preserve"> 201</w:t>
      </w:r>
      <w:r>
        <w:rPr>
          <w:lang w:val="en-CA"/>
        </w:rPr>
        <w:t>9,</w:t>
      </w:r>
      <w:r w:rsidRPr="00022750">
        <w:rPr>
          <w:lang w:val="en-CA"/>
        </w:rPr>
        <w:t xml:space="preserve"> </w:t>
      </w:r>
      <w:r>
        <w:rPr>
          <w:lang w:val="en-CA"/>
        </w:rPr>
        <w:t>Geneva</w:t>
      </w:r>
      <w:r w:rsidRPr="00B57A23">
        <w:rPr>
          <w:lang w:val="en-CA"/>
        </w:rPr>
        <w:t xml:space="preserve">, </w:t>
      </w:r>
      <w:r>
        <w:rPr>
          <w:lang w:val="en-CA"/>
        </w:rPr>
        <w:t>CH</w:t>
      </w:r>
      <w:r>
        <w:rPr>
          <w:szCs w:val="22"/>
          <w:lang w:val="en-CA"/>
        </w:rPr>
        <w:t xml:space="preserve">), the </w:t>
      </w:r>
      <w:r w:rsidRPr="00B11863">
        <w:rPr>
          <w:szCs w:val="22"/>
          <w:lang w:val="en-CA"/>
        </w:rPr>
        <w:t xml:space="preserve">Versatile Video Coding </w:t>
      </w:r>
      <w:r>
        <w:rPr>
          <w:szCs w:val="22"/>
          <w:lang w:val="en-CA"/>
        </w:rPr>
        <w:t xml:space="preserve">(VVC) working draft </w:t>
      </w:r>
      <w:r w:rsidR="003A1803">
        <w:rPr>
          <w:szCs w:val="22"/>
          <w:lang w:val="en-CA"/>
        </w:rPr>
        <w:t>5</w:t>
      </w:r>
      <w:r>
        <w:rPr>
          <w:szCs w:val="22"/>
          <w:lang w:val="en-CA"/>
        </w:rPr>
        <w:t xml:space="preserve"> and the VVC Test Model </w:t>
      </w:r>
      <w:r w:rsidR="003A1803">
        <w:rPr>
          <w:szCs w:val="22"/>
          <w:lang w:val="en-CA"/>
        </w:rPr>
        <w:t>5</w:t>
      </w:r>
      <w:r>
        <w:rPr>
          <w:szCs w:val="22"/>
          <w:lang w:val="en-CA"/>
        </w:rPr>
        <w:t xml:space="preserve"> (VTM</w:t>
      </w:r>
      <w:r w:rsidR="003A1803">
        <w:rPr>
          <w:szCs w:val="22"/>
          <w:lang w:val="en-CA"/>
        </w:rPr>
        <w:t>5</w:t>
      </w:r>
      <w:r>
        <w:rPr>
          <w:szCs w:val="22"/>
          <w:lang w:val="en-CA"/>
        </w:rPr>
        <w:t>) a</w:t>
      </w:r>
      <w:r w:rsidRPr="00024C1D">
        <w:rPr>
          <w:szCs w:val="22"/>
          <w:lang w:val="en-CA"/>
        </w:rPr>
        <w:t xml:space="preserve">lgorithm description </w:t>
      </w:r>
      <w:r>
        <w:rPr>
          <w:szCs w:val="22"/>
          <w:lang w:val="en-CA"/>
        </w:rPr>
        <w:t xml:space="preserve">and encoding method were established with the inclusion of </w:t>
      </w:r>
      <w:r w:rsidR="00A1003D">
        <w:rPr>
          <w:szCs w:val="22"/>
          <w:lang w:val="en-CA"/>
        </w:rPr>
        <w:t>very small number of</w:t>
      </w:r>
      <w:r>
        <w:rPr>
          <w:szCs w:val="22"/>
          <w:lang w:val="en-CA"/>
        </w:rPr>
        <w:t xml:space="preserve"> </w:t>
      </w:r>
      <w:r w:rsidR="00A1003D">
        <w:rPr>
          <w:szCs w:val="22"/>
          <w:lang w:val="en-CA"/>
        </w:rPr>
        <w:t>new</w:t>
      </w:r>
      <w:r>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Pr>
          <w:szCs w:val="22"/>
          <w:lang w:val="en-CA"/>
        </w:rPr>
        <w:t>.</w:t>
      </w:r>
      <w:r w:rsidR="00270867">
        <w:rPr>
          <w:szCs w:val="22"/>
          <w:lang w:val="en-CA"/>
        </w:rPr>
        <w:t xml:space="preserve"> </w:t>
      </w:r>
    </w:p>
    <w:p w14:paraId="1D47286A" w14:textId="77777777" w:rsidR="001869DC" w:rsidRDefault="00CE4A72" w:rsidP="00CA7357">
      <w:pPr>
        <w:jc w:val="both"/>
        <w:rPr>
          <w:ins w:id="59" w:author="Browne, Adrian" w:date="2022-03-21T12:12:00Z"/>
          <w:szCs w:val="22"/>
          <w:lang w:val="en-CA"/>
        </w:rPr>
      </w:pPr>
      <w:r>
        <w:rPr>
          <w:szCs w:val="22"/>
          <w:lang w:val="en-CA"/>
        </w:rPr>
        <w:t>At the 15</w:t>
      </w:r>
      <w:r w:rsidRPr="00D17EA9">
        <w:rPr>
          <w:szCs w:val="22"/>
          <w:vertAlign w:val="superscript"/>
          <w:lang w:val="en-CA"/>
        </w:rPr>
        <w:t>th</w:t>
      </w:r>
      <w:r>
        <w:rPr>
          <w:szCs w:val="22"/>
          <w:lang w:val="en-CA"/>
        </w:rPr>
        <w:t xml:space="preserve"> meeting (</w:t>
      </w:r>
      <w:r w:rsidRPr="00084198">
        <w:rPr>
          <w:noProof/>
          <w:lang w:val="en-CA"/>
        </w:rPr>
        <w:t>3–12 July 2019</w:t>
      </w:r>
      <w:r>
        <w:rPr>
          <w:lang w:val="en-CA"/>
        </w:rPr>
        <w:t>,</w:t>
      </w:r>
      <w:r w:rsidRPr="00022750">
        <w:rPr>
          <w:lang w:val="en-CA"/>
        </w:rPr>
        <w:t xml:space="preserve"> </w:t>
      </w:r>
      <w:r w:rsidR="00332CA7" w:rsidRPr="00084198">
        <w:rPr>
          <w:noProof/>
          <w:lang w:val="en-CA"/>
        </w:rPr>
        <w:t>Gothenburg, SE</w:t>
      </w:r>
      <w:r>
        <w:rPr>
          <w:szCs w:val="22"/>
          <w:lang w:val="en-CA"/>
        </w:rPr>
        <w:t xml:space="preserve">), the </w:t>
      </w:r>
      <w:r w:rsidRPr="00B11863">
        <w:rPr>
          <w:szCs w:val="22"/>
          <w:lang w:val="en-CA"/>
        </w:rPr>
        <w:t xml:space="preserve">Versatile Video Coding </w:t>
      </w:r>
      <w:r>
        <w:rPr>
          <w:szCs w:val="22"/>
          <w:lang w:val="en-CA"/>
        </w:rPr>
        <w:t xml:space="preserve">(VVC) working draft </w:t>
      </w:r>
      <w:r w:rsidR="00332CA7">
        <w:rPr>
          <w:szCs w:val="22"/>
          <w:lang w:val="en-CA"/>
        </w:rPr>
        <w:t>6</w:t>
      </w:r>
      <w:r>
        <w:rPr>
          <w:szCs w:val="22"/>
          <w:lang w:val="en-CA"/>
        </w:rPr>
        <w:t xml:space="preserve"> and the VVC Test Model </w:t>
      </w:r>
      <w:r w:rsidR="00332CA7">
        <w:rPr>
          <w:szCs w:val="22"/>
          <w:lang w:val="en-CA"/>
        </w:rPr>
        <w:t>6</w:t>
      </w:r>
      <w:r>
        <w:rPr>
          <w:szCs w:val="22"/>
          <w:lang w:val="en-CA"/>
        </w:rPr>
        <w:t xml:space="preserve"> (VTM</w:t>
      </w:r>
      <w:r w:rsidR="00332CA7">
        <w:rPr>
          <w:szCs w:val="22"/>
          <w:lang w:val="en-CA"/>
        </w:rPr>
        <w:t>6</w:t>
      </w:r>
      <w:r>
        <w:rPr>
          <w:szCs w:val="22"/>
          <w:lang w:val="en-CA"/>
        </w:rPr>
        <w:t>) a</w:t>
      </w:r>
      <w:r w:rsidRPr="00024C1D">
        <w:rPr>
          <w:szCs w:val="22"/>
          <w:lang w:val="en-CA"/>
        </w:rPr>
        <w:t xml:space="preserve">lgorithm description </w:t>
      </w:r>
      <w:r>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w:t>
      </w:r>
    </w:p>
    <w:p w14:paraId="74701750" w14:textId="77777777" w:rsidR="001869DC" w:rsidRDefault="00CF31D8" w:rsidP="00CA7357">
      <w:pPr>
        <w:jc w:val="both"/>
        <w:rPr>
          <w:ins w:id="60" w:author="Browne, Adrian" w:date="2022-03-21T12:12:00Z"/>
          <w:szCs w:val="22"/>
          <w:lang w:val="en-CA"/>
        </w:rPr>
      </w:pPr>
      <w:r>
        <w:rPr>
          <w:szCs w:val="22"/>
          <w:lang w:val="en-CA"/>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lang w:val="en-CA"/>
        </w:rPr>
        <w:t>,</w:t>
      </w:r>
      <w:r w:rsidR="00644E4D" w:rsidRPr="00644E4D">
        <w:t xml:space="preserve"> </w:t>
      </w:r>
      <w:r w:rsidR="00644E4D" w:rsidRPr="00EC046B">
        <w:t>Geneva</w:t>
      </w:r>
      <w:r w:rsidR="00644E4D" w:rsidRPr="00056114">
        <w:t>, CH</w:t>
      </w:r>
      <w:r w:rsidR="00644E4D">
        <w:t>)</w:t>
      </w:r>
      <w:r>
        <w:rPr>
          <w:szCs w:val="22"/>
          <w:lang w:val="en-CA"/>
        </w:rPr>
        <w:t xml:space="preserve"> the </w:t>
      </w:r>
      <w:r w:rsidRPr="00B11863">
        <w:rPr>
          <w:szCs w:val="22"/>
          <w:lang w:val="en-CA"/>
        </w:rPr>
        <w:t xml:space="preserve">Versatile Video Coding </w:t>
      </w:r>
      <w:r>
        <w:rPr>
          <w:szCs w:val="22"/>
          <w:lang w:val="en-CA"/>
        </w:rPr>
        <w:t xml:space="preserve">(VVC) working draft </w:t>
      </w:r>
      <w:r w:rsidR="00644E4D">
        <w:rPr>
          <w:szCs w:val="22"/>
          <w:lang w:val="en-CA"/>
        </w:rPr>
        <w:t>7</w:t>
      </w:r>
      <w:r>
        <w:rPr>
          <w:szCs w:val="22"/>
          <w:lang w:val="en-CA"/>
        </w:rPr>
        <w:t xml:space="preserve"> and the VVC Test Model </w:t>
      </w:r>
      <w:r w:rsidR="00644E4D">
        <w:rPr>
          <w:szCs w:val="22"/>
          <w:lang w:val="en-CA"/>
        </w:rPr>
        <w:t>7</w:t>
      </w:r>
      <w:r>
        <w:rPr>
          <w:szCs w:val="22"/>
          <w:lang w:val="en-CA"/>
        </w:rPr>
        <w:t xml:space="preserve"> (VTM</w:t>
      </w:r>
      <w:r w:rsidR="00644E4D">
        <w:rPr>
          <w:szCs w:val="22"/>
          <w:lang w:val="en-CA"/>
        </w:rPr>
        <w:t>7</w:t>
      </w:r>
      <w:r>
        <w:rPr>
          <w:szCs w:val="22"/>
          <w:lang w:val="en-CA"/>
        </w:rPr>
        <w:t>) a</w:t>
      </w:r>
      <w:r w:rsidRPr="00024C1D">
        <w:rPr>
          <w:szCs w:val="22"/>
          <w:lang w:val="en-CA"/>
        </w:rPr>
        <w:t xml:space="preserve">lgorithm description </w:t>
      </w:r>
      <w:r>
        <w:rPr>
          <w:szCs w:val="22"/>
          <w:lang w:val="en-CA"/>
        </w:rPr>
        <w:t xml:space="preserve">and encoding method were established. </w:t>
      </w:r>
    </w:p>
    <w:p w14:paraId="2C7745D5" w14:textId="77777777" w:rsidR="001869DC" w:rsidRDefault="009B16C9" w:rsidP="00CA7357">
      <w:pPr>
        <w:jc w:val="both"/>
        <w:rPr>
          <w:ins w:id="61" w:author="Browne, Adrian" w:date="2022-03-21T12:13:00Z"/>
          <w:szCs w:val="22"/>
          <w:lang w:val="en-CA"/>
        </w:rPr>
      </w:pPr>
      <w:r>
        <w:rPr>
          <w:szCs w:val="22"/>
          <w:lang w:val="en-CA"/>
        </w:rPr>
        <w:t>In the second part of the development of VVC version 1</w:t>
      </w:r>
      <w:r w:rsidR="00AB5B94">
        <w:rPr>
          <w:szCs w:val="22"/>
          <w:lang w:val="en-CA"/>
        </w:rPr>
        <w:t>,</w:t>
      </w:r>
      <w:r>
        <w:rPr>
          <w:szCs w:val="22"/>
          <w:lang w:val="en-CA"/>
        </w:rPr>
        <w:t xml:space="preserve"> between VTM6 and VTM10,</w:t>
      </w:r>
      <w:r w:rsidR="00AB5B94">
        <w:rPr>
          <w:szCs w:val="22"/>
          <w:lang w:val="en-CA"/>
        </w:rPr>
        <w:t xml:space="preserve"> the JVET group mainly focus</w:t>
      </w:r>
      <w:r>
        <w:rPr>
          <w:szCs w:val="22"/>
          <w:lang w:val="en-CA"/>
        </w:rPr>
        <w:t>ed</w:t>
      </w:r>
      <w:r w:rsidR="00AB5B94">
        <w:rPr>
          <w:szCs w:val="22"/>
          <w:lang w:val="en-CA"/>
        </w:rPr>
        <w:t xml:space="preserve"> on bug fix</w:t>
      </w:r>
      <w:r>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 xml:space="preserve">completion of </w:t>
      </w:r>
      <w:proofErr w:type="gramStart"/>
      <w:r w:rsidR="00AB5B94">
        <w:rPr>
          <w:szCs w:val="22"/>
          <w:lang w:val="en-CA"/>
        </w:rPr>
        <w:t>high level</w:t>
      </w:r>
      <w:proofErr w:type="gramEnd"/>
      <w:r w:rsidR="00AB5B94">
        <w:rPr>
          <w:szCs w:val="22"/>
          <w:lang w:val="en-CA"/>
        </w:rPr>
        <w:t xml:space="preserve">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Pr>
          <w:szCs w:val="22"/>
          <w:lang w:val="en-CA"/>
        </w:rPr>
        <w:t>version 1 during this period of time</w:t>
      </w:r>
      <w:r w:rsidR="00681CFC">
        <w:rPr>
          <w:szCs w:val="22"/>
          <w:lang w:val="en-CA"/>
        </w:rPr>
        <w:t>.</w:t>
      </w:r>
      <w:r>
        <w:rPr>
          <w:szCs w:val="22"/>
          <w:lang w:val="en-CA"/>
        </w:rPr>
        <w:t xml:space="preserve"> </w:t>
      </w:r>
    </w:p>
    <w:p w14:paraId="6F653C60" w14:textId="77777777" w:rsidR="001869DC" w:rsidRDefault="009B16C9" w:rsidP="00CA7357">
      <w:pPr>
        <w:jc w:val="both"/>
        <w:rPr>
          <w:ins w:id="62" w:author="Browne, Adrian" w:date="2022-03-21T12:13:00Z"/>
          <w:lang w:val="en-CA"/>
        </w:rPr>
      </w:pPr>
      <w:r>
        <w:rPr>
          <w:szCs w:val="22"/>
          <w:lang w:val="en-CA"/>
        </w:rPr>
        <w:t>At the 19</w:t>
      </w:r>
      <w:r w:rsidRPr="006E4524">
        <w:rPr>
          <w:szCs w:val="22"/>
          <w:vertAlign w:val="superscript"/>
          <w:lang w:val="en-CA"/>
        </w:rPr>
        <w:t>th</w:t>
      </w:r>
      <w:r>
        <w:rPr>
          <w:szCs w:val="22"/>
          <w:lang w:val="en-CA"/>
        </w:rPr>
        <w:t xml:space="preserve"> JVET meeting (22 June </w:t>
      </w:r>
      <w:r w:rsidRPr="00B57A23">
        <w:rPr>
          <w:lang w:val="en-CA"/>
        </w:rPr>
        <w:t>–</w:t>
      </w:r>
      <w:r>
        <w:rPr>
          <w:lang w:val="en-CA"/>
        </w:rPr>
        <w:t xml:space="preserve"> 1 July </w:t>
      </w:r>
      <w:r w:rsidRPr="00B57A23">
        <w:rPr>
          <w:lang w:val="en-CA"/>
        </w:rPr>
        <w:t>20</w:t>
      </w:r>
      <w:r>
        <w:rPr>
          <w:lang w:val="en-CA"/>
        </w:rPr>
        <w:t>20)</w:t>
      </w:r>
      <w:r>
        <w:rPr>
          <w:szCs w:val="22"/>
          <w:lang w:val="en-CA"/>
        </w:rPr>
        <w:t xml:space="preserve">, VVC version 1 specification was finalized. </w:t>
      </w:r>
      <w:r w:rsidR="008E4963">
        <w:rPr>
          <w:szCs w:val="22"/>
          <w:lang w:val="en-CA"/>
        </w:rPr>
        <w:t xml:space="preserve">Normative features in </w:t>
      </w:r>
      <w:r>
        <w:rPr>
          <w:szCs w:val="22"/>
          <w:lang w:val="en-CA"/>
        </w:rPr>
        <w:t>V</w:t>
      </w:r>
      <w:r w:rsidR="008E4963">
        <w:rPr>
          <w:szCs w:val="22"/>
          <w:lang w:val="en-CA"/>
        </w:rPr>
        <w:t>TM10 correspond</w:t>
      </w:r>
      <w:r>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Pr>
          <w:szCs w:val="22"/>
          <w:lang w:val="en-CA"/>
        </w:rPr>
        <w:t xml:space="preserve">coding features </w:t>
      </w:r>
      <w:r w:rsidR="008E4963">
        <w:rPr>
          <w:szCs w:val="22"/>
          <w:lang w:val="en-CA"/>
        </w:rPr>
        <w:t xml:space="preserve">such as larger group of </w:t>
      </w:r>
      <w:proofErr w:type="gramStart"/>
      <w:r w:rsidR="008E4963">
        <w:rPr>
          <w:szCs w:val="22"/>
          <w:lang w:val="en-CA"/>
        </w:rPr>
        <w:t>picture</w:t>
      </w:r>
      <w:proofErr w:type="gramEnd"/>
      <w:r w:rsidR="008E4963">
        <w:rPr>
          <w:szCs w:val="22"/>
          <w:lang w:val="en-CA"/>
        </w:rPr>
        <w:t xml:space="preserv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w:t>
      </w:r>
    </w:p>
    <w:p w14:paraId="1FC7A85D" w14:textId="77777777" w:rsidR="001869DC" w:rsidRDefault="005E0274" w:rsidP="00CA7357">
      <w:pPr>
        <w:jc w:val="both"/>
        <w:rPr>
          <w:ins w:id="63" w:author="Browne, Adrian" w:date="2022-03-21T12:13:00Z"/>
          <w:szCs w:val="22"/>
          <w:lang w:val="en-CA"/>
        </w:rPr>
      </w:pPr>
      <w:r>
        <w:rPr>
          <w:lang w:val="en-CA"/>
        </w:rPr>
        <w:t>VTM13 and VTM14 added normative changes for VVC version 2</w:t>
      </w:r>
      <w:r w:rsidR="00FF65E7">
        <w:rPr>
          <w:lang w:val="en-CA"/>
        </w:rPr>
        <w:t xml:space="preserve"> to support high bit depth and high frame rate applications</w:t>
      </w:r>
      <w:r>
        <w:rPr>
          <w:lang w:val="en-CA"/>
        </w:rPr>
        <w:t>. VTM13 added modifications for the precision of transforms</w:t>
      </w:r>
      <w:r w:rsidR="002A32D2">
        <w:rPr>
          <w:lang w:val="en-CA"/>
        </w:rPr>
        <w:t>,</w:t>
      </w:r>
      <w:r>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p>
    <w:p w14:paraId="1608CA7E" w14:textId="39365510" w:rsidR="006C4E58" w:rsidRDefault="001869DC" w:rsidP="00CA7357">
      <w:pPr>
        <w:jc w:val="both"/>
        <w:rPr>
          <w:lang w:val="en-AU"/>
        </w:rPr>
      </w:pPr>
      <w:ins w:id="64" w:author="Browne, Adrian" w:date="2022-03-21T12:14:00Z">
        <w:r>
          <w:rPr>
            <w:szCs w:val="22"/>
            <w:lang w:val="en-CA"/>
          </w:rPr>
          <w:t>At the 25</w:t>
        </w:r>
        <w:r w:rsidRPr="001869DC">
          <w:rPr>
            <w:szCs w:val="22"/>
            <w:vertAlign w:val="superscript"/>
            <w:lang w:val="en-CA"/>
            <w:rPrChange w:id="65" w:author="Browne, Adrian" w:date="2022-03-21T12:14:00Z">
              <w:rPr>
                <w:szCs w:val="22"/>
                <w:lang w:val="en-CA"/>
              </w:rPr>
            </w:rPrChange>
          </w:rPr>
          <w:t>th</w:t>
        </w:r>
        <w:r>
          <w:rPr>
            <w:szCs w:val="22"/>
            <w:lang w:val="en-CA"/>
          </w:rPr>
          <w:t xml:space="preserve"> JVET meeting (12-21 January 2022), no normative changes were made to VTM. However non-normative changes were made to rate control and </w:t>
        </w:r>
      </w:ins>
      <w:ins w:id="66" w:author="Browne, Adrian" w:date="2022-03-21T12:17:00Z">
        <w:r>
          <w:rPr>
            <w:szCs w:val="22"/>
            <w:lang w:val="en-CA"/>
          </w:rPr>
          <w:t>the temporal pre-filter and included in VTM16.</w:t>
        </w:r>
      </w:ins>
      <w:r w:rsidR="005E0274">
        <w:rPr>
          <w:lang w:val="en-CA"/>
        </w:rPr>
        <w:t xml:space="preserve">   </w:t>
      </w:r>
      <w:commentRangeEnd w:id="54"/>
      <w:r w:rsidR="00FF65E7">
        <w:rPr>
          <w:rStyle w:val="CommentReference"/>
        </w:rPr>
        <w:commentReference w:id="54"/>
      </w:r>
    </w:p>
    <w:p w14:paraId="6A4CF2AD" w14:textId="76468485" w:rsidR="00B11863" w:rsidRDefault="00B11863" w:rsidP="00CD45EA">
      <w:pPr>
        <w:pStyle w:val="Heading1"/>
        <w:spacing w:before="136"/>
        <w:rPr>
          <w:lang w:val="en-CA"/>
        </w:rPr>
      </w:pPr>
      <w:bookmarkStart w:id="67" w:name="_Toc90980967"/>
      <w:r>
        <w:rPr>
          <w:lang w:val="en-CA"/>
        </w:rPr>
        <w:lastRenderedPageBreak/>
        <w:t>Scope</w:t>
      </w:r>
      <w:bookmarkEnd w:id="67"/>
    </w:p>
    <w:p w14:paraId="2506CBD0" w14:textId="0FF84E6D"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del w:id="68" w:author="Browne, Adrian" w:date="2022-03-21T12:19:00Z">
        <w:r w:rsidR="003E785D" w:rsidDel="0014672A">
          <w:delText>5</w:delText>
        </w:r>
      </w:del>
      <w:ins w:id="69" w:author="Browne, Adrian" w:date="2022-03-21T12:19:00Z">
        <w:r w:rsidR="0014672A">
          <w:t>6</w:t>
        </w:r>
      </w:ins>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5E9CEC93"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AB5B94">
        <w:t>VTM</w:t>
      </w:r>
      <w:r w:rsidR="0096227B">
        <w:t>1</w:t>
      </w:r>
      <w:del w:id="70" w:author="Browne, Adrian" w:date="2022-03-21T12:19:00Z">
        <w:r w:rsidR="003E785D" w:rsidDel="0014672A">
          <w:delText>5</w:delText>
        </w:r>
      </w:del>
      <w:ins w:id="71" w:author="Browne, Adrian" w:date="2022-03-21T12:19:00Z">
        <w:r w:rsidR="0014672A">
          <w:t>6</w:t>
        </w:r>
      </w:ins>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del w:id="72" w:author="Browne, Adrian" w:date="2022-03-21T12:20:00Z">
        <w:r w:rsidR="003E785D" w:rsidDel="0014672A">
          <w:delText>5</w:delText>
        </w:r>
      </w:del>
      <w:ins w:id="73" w:author="Browne, Adrian" w:date="2022-03-21T12:20:00Z">
        <w:r w:rsidR="0014672A">
          <w:t>6</w:t>
        </w:r>
      </w:ins>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ins w:id="74" w:author="Browne, Adrian" w:date="2022-03-21T11:06:00Z">
        <w:r w:rsidR="009B52F3">
          <w:t>Y</w:t>
        </w:r>
      </w:ins>
      <w:del w:id="75" w:author="Browne, Adrian" w:date="2022-03-21T11:06:00Z">
        <w:r w:rsidR="000561F4" w:rsidDel="009B52F3">
          <w:delText>T</w:delText>
        </w:r>
        <w:r w:rsidR="00BE0888" w:rsidRPr="00827004" w:rsidDel="009B52F3">
          <w:delText>1</w:delText>
        </w:r>
      </w:del>
      <w:ins w:id="76" w:author="Browne, Adrian" w:date="2022-03-21T11:06:00Z">
        <w:r w:rsidR="009B52F3">
          <w:t>2</w:t>
        </w:r>
      </w:ins>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77" w:name="_Toc287029603"/>
      <w:bookmarkStart w:id="78" w:name="_Toc287029606"/>
      <w:bookmarkStart w:id="79" w:name="_Toc287029612"/>
      <w:bookmarkStart w:id="80" w:name="_Toc287029613"/>
      <w:bookmarkStart w:id="81" w:name="_Toc287029616"/>
      <w:bookmarkStart w:id="82" w:name="_Toc287029618"/>
      <w:bookmarkStart w:id="83" w:name="_Toc287029620"/>
      <w:bookmarkStart w:id="84" w:name="_Toc287029638"/>
      <w:bookmarkStart w:id="85" w:name="_Toc287029643"/>
      <w:bookmarkStart w:id="86" w:name="_Toc287029650"/>
      <w:bookmarkStart w:id="87" w:name="_Toc287029653"/>
      <w:bookmarkStart w:id="88" w:name="_Toc287029656"/>
      <w:bookmarkStart w:id="89" w:name="_Toc287029673"/>
      <w:bookmarkStart w:id="90" w:name="_Toc287029674"/>
      <w:bookmarkStart w:id="91" w:name="_Toc287029678"/>
      <w:bookmarkStart w:id="92" w:name="_Toc287029682"/>
      <w:bookmarkStart w:id="93" w:name="_Toc287029683"/>
      <w:bookmarkStart w:id="94" w:name="_Toc287029687"/>
      <w:bookmarkStart w:id="95" w:name="_Toc287029692"/>
      <w:bookmarkStart w:id="96" w:name="_Toc287029699"/>
      <w:bookmarkStart w:id="97" w:name="_Toc287029700"/>
      <w:bookmarkStart w:id="98" w:name="_Toc287029706"/>
      <w:bookmarkStart w:id="99" w:name="_Toc287029716"/>
      <w:bookmarkStart w:id="100" w:name="_Toc287029717"/>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r w:rsidR="00D80BB6">
        <w:t xml:space="preserve"> Common test conditions specific to video content with high dynamic range and wide colour gamut ar</w:t>
      </w:r>
      <w:r w:rsidR="008E77AF">
        <w:t>e</w:t>
      </w:r>
      <w:r w:rsidR="00D80BB6">
        <w:t xml:space="preserve"> described in JVET-</w:t>
      </w:r>
      <w:del w:id="101" w:author="Browne, Adrian" w:date="2022-03-21T11:06:00Z">
        <w:r w:rsidR="00FF65E7" w:rsidDel="009B52F3">
          <w:delText>V</w:delText>
        </w:r>
        <w:r w:rsidR="001B7574" w:rsidRPr="001B7574" w:rsidDel="009B52F3">
          <w:delText>2</w:delText>
        </w:r>
        <w:r w:rsidR="00D80BB6" w:rsidDel="009B52F3">
          <w:delText>011</w:delText>
        </w:r>
        <w:r w:rsidR="00BE0888" w:rsidDel="009B52F3">
          <w:delText> </w:delText>
        </w:r>
      </w:del>
      <w:ins w:id="102" w:author="Browne, Adrian" w:date="2022-03-21T11:06:00Z">
        <w:r w:rsidR="009B52F3">
          <w:t>Y</w:t>
        </w:r>
        <w:r w:rsidR="009B52F3" w:rsidRPr="001B7574">
          <w:t>2</w:t>
        </w:r>
        <w:r w:rsidR="009B52F3">
          <w:t>011 </w:t>
        </w:r>
      </w:ins>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rPr>
          <w:lang w:val="en-CA"/>
        </w:rPr>
      </w:pPr>
      <w:bookmarkStart w:id="103" w:name="_Toc90980968"/>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103"/>
    </w:p>
    <w:p w14:paraId="202D8202" w14:textId="073B8509" w:rsidR="00827004" w:rsidRPr="009C7FC9" w:rsidRDefault="00945C35" w:rsidP="00CD45EA">
      <w:pPr>
        <w:pStyle w:val="Heading2"/>
        <w:spacing w:before="136"/>
        <w:rPr>
          <w:sz w:val="28"/>
          <w:lang w:val="en-CA"/>
        </w:rPr>
      </w:pPr>
      <w:bookmarkStart w:id="104" w:name="_Toc9098096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04"/>
    </w:p>
    <w:p w14:paraId="0CE155EE" w14:textId="069CED2B"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w:t>
      </w:r>
      <w:ins w:id="105" w:author="Browne, Adrian" w:date="2022-03-21T12:20:00Z">
        <w:r w:rsidR="0014672A">
          <w:rPr>
            <w:lang w:val="en-CA"/>
          </w:rPr>
          <w:t>6</w:t>
        </w:r>
      </w:ins>
      <w:del w:id="106" w:author="Browne, Adrian" w:date="2022-03-21T12:20:00Z">
        <w:r w:rsidR="003E785D" w:rsidDel="0014672A">
          <w:rPr>
            <w:lang w:val="en-CA"/>
          </w:rPr>
          <w:delText>5</w:delText>
        </w:r>
      </w:del>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19" o:title=""/>
          </v:shape>
          <o:OLEObject Type="Embed" ProgID="Visio.Drawing.15" ShapeID="_x0000_i1025" DrawAspect="Content" ObjectID="_1710055498" r:id="rId20"/>
        </w:object>
      </w:r>
      <w:bookmarkStart w:id="107" w:name="_Ref328305551"/>
      <w:bookmarkStart w:id="108" w:name="_Ref345596363"/>
    </w:p>
    <w:p w14:paraId="3933E9A4" w14:textId="03ABCB7E"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09"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107"/>
      <w:bookmarkEnd w:id="108"/>
      <w:bookmarkEnd w:id="109"/>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ins w:id="110" w:author="Browne, Adrian" w:date="2022-03-21T12:20:00Z">
        <w:r w:rsidR="0014672A">
          <w:rPr>
            <w:lang w:val="en-GB" w:eastAsia="ko-KR"/>
          </w:rPr>
          <w:t>6</w:t>
        </w:r>
      </w:ins>
      <w:del w:id="111" w:author="Browne, Adrian" w:date="2022-03-21T12:20:00Z">
        <w:r w:rsidR="003E785D" w:rsidDel="0014672A">
          <w:rPr>
            <w:lang w:val="en-GB" w:eastAsia="ko-KR"/>
          </w:rPr>
          <w:delText>5</w:delText>
        </w:r>
      </w:del>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7ABFAF2B"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96227B">
        <w:t>1</w:t>
      </w:r>
      <w:r w:rsidR="003E785D">
        <w:t>5</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lastRenderedPageBreak/>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112" w:name="_Ref513128618"/>
      <w:bookmarkStart w:id="113" w:name="_Toc90980970"/>
      <w:r>
        <w:rPr>
          <w:sz w:val="28"/>
          <w:lang w:val="en-CA"/>
        </w:rPr>
        <w:lastRenderedPageBreak/>
        <w:t>P</w:t>
      </w:r>
      <w:r w:rsidR="00372796" w:rsidRPr="00372796">
        <w:rPr>
          <w:sz w:val="28"/>
          <w:lang w:val="en-CA"/>
        </w:rPr>
        <w:t>artitioning</w:t>
      </w:r>
      <w:bookmarkEnd w:id="112"/>
      <w:bookmarkEnd w:id="113"/>
    </w:p>
    <w:p w14:paraId="691BDDD8" w14:textId="0915D6B2" w:rsidR="009C7FC9" w:rsidRPr="00C02B57" w:rsidRDefault="0015581E" w:rsidP="00CD45EA">
      <w:pPr>
        <w:pStyle w:val="Heading3"/>
        <w:spacing w:before="136"/>
        <w:rPr>
          <w:lang w:val="en-GB"/>
        </w:rPr>
      </w:pPr>
      <w:bookmarkStart w:id="114" w:name="_Toc353205273"/>
      <w:bookmarkStart w:id="115" w:name="_Toc90980971"/>
      <w:r>
        <w:rPr>
          <w:lang w:val="en-GB" w:eastAsia="ko-KR"/>
        </w:rPr>
        <w:t>P</w:t>
      </w:r>
      <w:r w:rsidR="009C7FC9" w:rsidRPr="00C02B57">
        <w:rPr>
          <w:lang w:val="en-GB"/>
        </w:rPr>
        <w:t>artitioning</w:t>
      </w:r>
      <w:bookmarkEnd w:id="114"/>
      <w:r>
        <w:rPr>
          <w:lang w:val="en-GB"/>
        </w:rPr>
        <w:t xml:space="preserve"> of the picture into CTUs</w:t>
      </w:r>
      <w:bookmarkEnd w:id="115"/>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116" w:name="_Ref9289170"/>
      <w:bookmarkStart w:id="117"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116"/>
      <w:r w:rsidRPr="001811D1">
        <w:rPr>
          <w:lang w:val="en-GB"/>
        </w:rPr>
        <w:t xml:space="preserve"> – </w:t>
      </w:r>
      <w:r w:rsidRPr="001811D1">
        <w:rPr>
          <w:lang w:val="en-GB" w:eastAsia="ko-KR"/>
        </w:rPr>
        <w:t>Example of a picture divided into CTUs</w:t>
      </w:r>
      <w:bookmarkEnd w:id="117"/>
    </w:p>
    <w:p w14:paraId="559F4B6F" w14:textId="789CA5D7" w:rsidR="00641ADF" w:rsidRPr="00DE0F0E" w:rsidRDefault="00641ADF" w:rsidP="00CD45EA">
      <w:pPr>
        <w:pStyle w:val="Heading3"/>
        <w:spacing w:before="136"/>
        <w:rPr>
          <w:noProof/>
          <w:lang w:val="en-CA"/>
        </w:rPr>
      </w:pPr>
      <w:bookmarkStart w:id="118" w:name="_Toc415475798"/>
      <w:bookmarkStart w:id="119" w:name="_Toc423599073"/>
      <w:bookmarkStart w:id="120" w:name="_Toc423601577"/>
      <w:bookmarkStart w:id="121" w:name="_Toc501130143"/>
      <w:bookmarkStart w:id="122" w:name="_Toc510795066"/>
      <w:bookmarkStart w:id="123" w:name="_Toc9459494"/>
      <w:bookmarkStart w:id="124" w:name="_Toc90980972"/>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118"/>
      <w:bookmarkEnd w:id="119"/>
      <w:bookmarkEnd w:id="120"/>
      <w:bookmarkEnd w:id="121"/>
      <w:bookmarkEnd w:id="122"/>
      <w:r>
        <w:rPr>
          <w:noProof/>
          <w:lang w:val="en-CA"/>
        </w:rPr>
        <w:t>,</w:t>
      </w:r>
      <w:r w:rsidRPr="00DE0F0E">
        <w:rPr>
          <w:noProof/>
          <w:lang w:val="en-CA"/>
        </w:rPr>
        <w:t xml:space="preserve"> tiles</w:t>
      </w:r>
      <w:bookmarkEnd w:id="123"/>
      <w:bookmarkEnd w:id="124"/>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rPr>
          <w:lang w:val="en-CA"/>
        </w:rPr>
      </w:pPr>
      <w:bookmarkStart w:id="125"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125"/>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rPr>
          <w:lang w:val="en-CA"/>
        </w:rPr>
      </w:pPr>
      <w:bookmarkStart w:id="126" w:name="_Ref11065403"/>
      <w:bookmarkStart w:id="127"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126"/>
      <w:r w:rsidRPr="001811D1">
        <w:rPr>
          <w:lang w:val="en-GB"/>
        </w:rPr>
        <w:t xml:space="preserve"> –</w:t>
      </w:r>
      <w:r>
        <w:rPr>
          <w:lang w:val="en-CA"/>
        </w:rPr>
        <w:t xml:space="preserve"> </w:t>
      </w:r>
      <w:r w:rsidRPr="001811D1">
        <w:rPr>
          <w:lang w:val="en-GB" w:eastAsia="ko-KR"/>
        </w:rPr>
        <w:t xml:space="preserve">Example </w:t>
      </w:r>
      <w:bookmarkEnd w:id="127"/>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rPr>
          <w:lang w:val="en-CA"/>
        </w:rPr>
      </w:pPr>
      <w:bookmarkStart w:id="128"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28"/>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rPr>
          <w:lang w:val="en-CA"/>
        </w:rPr>
      </w:pPr>
      <w:bookmarkStart w:id="129"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129"/>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30" w:name="_Toc90980973"/>
      <w:r>
        <w:rPr>
          <w:lang w:val="en-GB"/>
        </w:rPr>
        <w:t xml:space="preserve">Partitioning of the CTUs using a </w:t>
      </w:r>
      <w:r w:rsidR="0073209D" w:rsidRPr="0073209D">
        <w:rPr>
          <w:lang w:val="en-GB"/>
        </w:rPr>
        <w:t xml:space="preserve">tree </w:t>
      </w:r>
      <w:r w:rsidR="004A030A">
        <w:rPr>
          <w:lang w:val="en-GB"/>
        </w:rPr>
        <w:t>structure</w:t>
      </w:r>
      <w:bookmarkEnd w:id="130"/>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9500F7" w:rsidRPr="00A05952">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w:t>
      </w:r>
      <w:r w:rsidRPr="00A05952">
        <w:rPr>
          <w:szCs w:val="22"/>
          <w:lang w:val="en-CA" w:eastAsia="zh-CN"/>
        </w:rPr>
        <w:lastRenderedPageBreak/>
        <w:t xml:space="preserve">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6.95pt;mso-width-percent:0;mso-height-percent:0;mso-width-percent:0;mso-height-percent:0" o:ole="">
            <v:imagedata r:id="rId26" o:title=""/>
          </v:shape>
          <o:OLEObject Type="Embed" ProgID="Visio.Drawing.11" ShapeID="_x0000_i1026" DrawAspect="Content" ObjectID="_1710055499" r:id="rId27"/>
        </w:object>
      </w:r>
    </w:p>
    <w:p w14:paraId="68A7E7EE" w14:textId="36B6D6D7" w:rsidR="00D30624" w:rsidRPr="001811D1" w:rsidRDefault="00D30624" w:rsidP="00CD45EA">
      <w:pPr>
        <w:pStyle w:val="Caption"/>
        <w:keepLines/>
        <w:spacing w:before="136" w:after="100" w:afterAutospacing="1"/>
        <w:rPr>
          <w:lang w:val="en-GB"/>
        </w:rPr>
      </w:pPr>
      <w:bookmarkStart w:id="131"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31"/>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8pt;mso-width-percent:0;mso-height-percent:0;mso-width-percent:0;mso-height-percent:0" o:ole="">
            <v:imagedata r:id="rId28" o:title=""/>
          </v:shape>
          <o:OLEObject Type="Embed" ProgID="Visio.Drawing.15" ShapeID="_x0000_i1027" DrawAspect="Content" ObjectID="_1710055500" r:id="rId29"/>
        </w:object>
      </w:r>
    </w:p>
    <w:p w14:paraId="59040118" w14:textId="7E337F13" w:rsidR="00D30624" w:rsidRDefault="00D30624" w:rsidP="00CD45EA">
      <w:pPr>
        <w:pStyle w:val="Caption"/>
        <w:keepLines/>
        <w:spacing w:before="136"/>
      </w:pPr>
      <w:bookmarkStart w:id="132" w:name="_Ref513123632"/>
      <w:bookmarkStart w:id="133"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32"/>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33"/>
    </w:p>
    <w:p w14:paraId="09AADABA" w14:textId="51537DD9" w:rsidR="000F757F" w:rsidRPr="006F0E66" w:rsidRDefault="000F757F" w:rsidP="00CA7357">
      <w:pPr>
        <w:keepNext/>
        <w:keepLines/>
        <w:jc w:val="center"/>
        <w:rPr>
          <w:b/>
        </w:rPr>
      </w:pPr>
      <w:bookmarkStart w:id="134" w:name="_Ref285719228"/>
      <w:bookmarkStart w:id="135" w:name="_Ref293581640"/>
      <w:bookmarkStart w:id="136" w:name="_Toc287363924"/>
      <w:bookmarkStart w:id="137" w:name="_Toc415476442"/>
      <w:bookmarkStart w:id="138" w:name="_Toc423602483"/>
      <w:bookmarkStart w:id="139" w:name="_Toc423602657"/>
      <w:bookmarkStart w:id="140" w:name="_Toc501130562"/>
      <w:bookmarkStart w:id="141" w:name="_Toc510795487"/>
      <w:r w:rsidRPr="002049F2">
        <w:rPr>
          <w:b/>
          <w:sz w:val="20"/>
          <w:lang w:val="en-GB"/>
        </w:rPr>
        <w:t>Table </w:t>
      </w:r>
      <w:ins w:id="142" w:author="Browne, Adrian" w:date="2022-03-28T16:28:00Z">
        <w:r w:rsidR="00DC4B04">
          <w:rPr>
            <w:b/>
            <w:sz w:val="20"/>
            <w:lang w:val="en-GB"/>
          </w:rPr>
          <w:fldChar w:fldCharType="begin"/>
        </w:r>
        <w:r w:rsidR="00DC4B04">
          <w:rPr>
            <w:b/>
            <w:sz w:val="20"/>
            <w:lang w:val="en-GB"/>
          </w:rPr>
          <w:instrText xml:space="preserve"> STYLEREF 1 \s </w:instrText>
        </w:r>
      </w:ins>
      <w:r w:rsidR="00DC4B04">
        <w:rPr>
          <w:b/>
          <w:sz w:val="20"/>
          <w:lang w:val="en-GB"/>
        </w:rPr>
        <w:fldChar w:fldCharType="separate"/>
      </w:r>
      <w:r w:rsidR="00DC4B04">
        <w:rPr>
          <w:b/>
          <w:noProof/>
          <w:sz w:val="20"/>
          <w:lang w:val="en-GB"/>
        </w:rPr>
        <w:t>3</w:t>
      </w:r>
      <w:ins w:id="143" w:author="Browne, Adrian" w:date="2022-03-28T16:28:00Z">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ins>
      <w:r w:rsidR="00DC4B04">
        <w:rPr>
          <w:b/>
          <w:sz w:val="20"/>
          <w:lang w:val="en-GB"/>
        </w:rPr>
        <w:fldChar w:fldCharType="separate"/>
      </w:r>
      <w:ins w:id="144" w:author="Browne, Adrian" w:date="2022-03-28T16:28:00Z">
        <w:r w:rsidR="00DC4B04">
          <w:rPr>
            <w:b/>
            <w:noProof/>
            <w:sz w:val="20"/>
            <w:lang w:val="en-GB"/>
          </w:rPr>
          <w:t>1</w:t>
        </w:r>
        <w:r w:rsidR="00DC4B04">
          <w:rPr>
            <w:b/>
            <w:sz w:val="20"/>
            <w:lang w:val="en-GB"/>
          </w:rPr>
          <w:fldChar w:fldCharType="end"/>
        </w:r>
      </w:ins>
      <w:del w:id="145" w:author="Browne, Adrian" w:date="2022-03-28T16:19:00Z">
        <w:r w:rsidR="006F0E66" w:rsidRPr="002049F2" w:rsidDel="004C6B3E">
          <w:rPr>
            <w:b/>
            <w:sz w:val="20"/>
            <w:lang w:val="en-GB"/>
          </w:rPr>
          <w:fldChar w:fldCharType="begin"/>
        </w:r>
        <w:r w:rsidR="006F0E66" w:rsidRPr="002049F2" w:rsidDel="004C6B3E">
          <w:rPr>
            <w:b/>
            <w:sz w:val="20"/>
            <w:lang w:val="en-GB"/>
          </w:rPr>
          <w:delInstrText xml:space="preserve"> STYLEREF 1 \s </w:delInstrText>
        </w:r>
        <w:r w:rsidR="006F0E66" w:rsidRPr="002049F2" w:rsidDel="004C6B3E">
          <w:rPr>
            <w:b/>
            <w:sz w:val="20"/>
            <w:lang w:val="en-GB"/>
          </w:rPr>
          <w:fldChar w:fldCharType="separate"/>
        </w:r>
        <w:r w:rsidR="00476894" w:rsidDel="004C6B3E">
          <w:rPr>
            <w:b/>
            <w:noProof/>
            <w:sz w:val="20"/>
            <w:lang w:val="en-GB"/>
          </w:rPr>
          <w:delText>3</w:delText>
        </w:r>
        <w:r w:rsidR="006F0E66" w:rsidRPr="002049F2" w:rsidDel="004C6B3E">
          <w:rPr>
            <w:b/>
            <w:sz w:val="20"/>
            <w:lang w:val="en-GB"/>
          </w:rPr>
          <w:fldChar w:fldCharType="end"/>
        </w:r>
        <w:r w:rsidRPr="002049F2" w:rsidDel="004C6B3E">
          <w:rPr>
            <w:b/>
            <w:sz w:val="20"/>
            <w:lang w:val="en-GB"/>
          </w:rPr>
          <w:noBreakHyphen/>
        </w:r>
        <w:r w:rsidRPr="002049F2" w:rsidDel="004C6B3E">
          <w:rPr>
            <w:b/>
            <w:sz w:val="20"/>
            <w:lang w:val="en-GB"/>
          </w:rPr>
          <w:fldChar w:fldCharType="begin"/>
        </w:r>
        <w:r w:rsidRPr="002049F2" w:rsidDel="004C6B3E">
          <w:rPr>
            <w:b/>
            <w:sz w:val="20"/>
            <w:lang w:val="en-GB"/>
          </w:rPr>
          <w:delInstrText xml:space="preserve"> SEQ Table \* ARABIC \s 1 </w:delInstrText>
        </w:r>
        <w:r w:rsidRPr="002049F2" w:rsidDel="004C6B3E">
          <w:rPr>
            <w:b/>
            <w:sz w:val="20"/>
            <w:lang w:val="en-GB"/>
          </w:rPr>
          <w:fldChar w:fldCharType="separate"/>
        </w:r>
        <w:r w:rsidR="00476894" w:rsidDel="004C6B3E">
          <w:rPr>
            <w:b/>
            <w:noProof/>
            <w:sz w:val="20"/>
            <w:lang w:val="en-GB"/>
          </w:rPr>
          <w:delText>1</w:delText>
        </w:r>
        <w:r w:rsidRPr="002049F2" w:rsidDel="004C6B3E">
          <w:rPr>
            <w:b/>
            <w:sz w:val="20"/>
            <w:lang w:val="en-GB"/>
          </w:rPr>
          <w:fldChar w:fldCharType="end"/>
        </w:r>
      </w:del>
      <w:bookmarkEnd w:id="134"/>
      <w:bookmarkEnd w:id="135"/>
      <w:r w:rsidRPr="002049F2">
        <w:rPr>
          <w:b/>
          <w:sz w:val="20"/>
          <w:lang w:val="en-GB"/>
        </w:rPr>
        <w:t xml:space="preserve"> –</w:t>
      </w:r>
      <w:bookmarkEnd w:id="136"/>
      <w:bookmarkEnd w:id="137"/>
      <w:bookmarkEnd w:id="138"/>
      <w:bookmarkEnd w:id="139"/>
      <w:bookmarkEnd w:id="140"/>
      <w:bookmarkEnd w:id="141"/>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46"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146"/>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147"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147"/>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148"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48"/>
    </w:p>
    <w:p w14:paraId="4E4F77BC" w14:textId="43CCC25E" w:rsidR="001377F7" w:rsidRPr="009C7FC9" w:rsidRDefault="001377F7" w:rsidP="00CD45EA">
      <w:pPr>
        <w:pStyle w:val="Heading3"/>
        <w:spacing w:before="136"/>
        <w:rPr>
          <w:lang w:val="en-GB"/>
        </w:rPr>
      </w:pPr>
      <w:bookmarkStart w:id="149" w:name="_Toc90980974"/>
      <w:r>
        <w:rPr>
          <w:lang w:val="en-GB"/>
        </w:rPr>
        <w:t>CU splits on</w:t>
      </w:r>
      <w:r w:rsidRPr="001377F7">
        <w:t xml:space="preserve"> </w:t>
      </w:r>
      <w:r>
        <w:t>picture</w:t>
      </w:r>
      <w:r w:rsidRPr="00DA4B86">
        <w:t xml:space="preserve"> boundaries</w:t>
      </w:r>
      <w:bookmarkEnd w:id="149"/>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150"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151" w:name="_Hlk60690904"/>
      <w:bookmarkEnd w:id="150"/>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151"/>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52" w:name="_Toc90980975"/>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52"/>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lastRenderedPageBreak/>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153"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153"/>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54" w:name="_Toc90980976"/>
      <w:r w:rsidRPr="00784199">
        <w:rPr>
          <w:lang w:val="en-GB"/>
        </w:rPr>
        <w:t>Virtual pipeline data units (VPDUs)</w:t>
      </w:r>
      <w:bookmarkEnd w:id="154"/>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155"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155"/>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56" w:name="_Toc90980977"/>
      <w:r w:rsidRPr="008331C9">
        <w:rPr>
          <w:szCs w:val="22"/>
          <w:lang w:val="en-CA" w:eastAsia="ja-JP"/>
        </w:rPr>
        <w:t>Intra chroma partitioning and prediction restriction</w:t>
      </w:r>
      <w:bookmarkEnd w:id="156"/>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157" w:name="_Toc411002813"/>
      <w:bookmarkStart w:id="158" w:name="_Ref523256833"/>
      <w:bookmarkStart w:id="159" w:name="_Toc90980978"/>
      <w:r w:rsidRPr="00BF361A">
        <w:rPr>
          <w:sz w:val="28"/>
          <w:lang w:val="en-CA"/>
        </w:rPr>
        <w:t>Intra prediction</w:t>
      </w:r>
      <w:bookmarkEnd w:id="157"/>
      <w:bookmarkEnd w:id="158"/>
      <w:bookmarkEnd w:id="159"/>
    </w:p>
    <w:p w14:paraId="07169068" w14:textId="660940A6" w:rsidR="00AA4DE8" w:rsidRPr="007D65AA" w:rsidRDefault="00AA4DE8" w:rsidP="00CD45EA">
      <w:pPr>
        <w:pStyle w:val="Heading3"/>
        <w:spacing w:before="136"/>
        <w:rPr>
          <w:rFonts w:eastAsia="Malgun Gothic"/>
          <w:lang w:val="en-CA" w:eastAsia="ko-KR"/>
        </w:rPr>
      </w:pPr>
      <w:bookmarkStart w:id="160" w:name="_Toc90980979"/>
      <w:r w:rsidRPr="0009506D">
        <w:rPr>
          <w:rFonts w:eastAsia="Malgun Gothic" w:hint="eastAsia"/>
          <w:lang w:val="en-CA" w:eastAsia="ko-KR"/>
        </w:rPr>
        <w:t xml:space="preserve">Intra </w:t>
      </w:r>
      <w:r w:rsidRPr="00510694">
        <w:rPr>
          <w:lang w:val="en-CA"/>
        </w:rPr>
        <w:t>mode coding with 67 intra prediction modes</w:t>
      </w:r>
      <w:bookmarkEnd w:id="160"/>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00DC3217" w:rsidRPr="00DC3217">
        <w:rPr>
          <w:noProof/>
          <w:lang w:val="en-CA"/>
        </w:rPr>
        <w:object w:dxaOrig="6056" w:dyaOrig="6056" w14:anchorId="478B478E">
          <v:shape id="_x0000_i1028" type="#_x0000_t75" alt="" style="width:201.05pt;height:201.05pt;mso-width-percent:0;mso-height-percent:0;mso-width-percent:0;mso-height-percent:0" o:ole="">
            <v:imagedata r:id="rId33" o:title=""/>
          </v:shape>
          <o:OLEObject Type="Embed" ProgID="Visio.Drawing.11" ShapeID="_x0000_i1028" DrawAspect="Content" ObjectID="_1710055501" r:id="rId34"/>
        </w:object>
      </w:r>
    </w:p>
    <w:p w14:paraId="6E32C083" w14:textId="63E87FE4" w:rsidR="00AA4DE8" w:rsidRPr="00510694" w:rsidRDefault="009D52B9" w:rsidP="00CD45EA">
      <w:pPr>
        <w:pStyle w:val="Caption"/>
        <w:spacing w:before="136"/>
        <w:rPr>
          <w:lang w:val="en-CA"/>
        </w:rPr>
      </w:pPr>
      <w:bookmarkStart w:id="161" w:name="_Ref521505636"/>
      <w:bookmarkStart w:id="162"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161"/>
      <w:r w:rsidR="00E409C1">
        <w:rPr>
          <w:lang w:val="en-GB"/>
        </w:rPr>
        <w:t xml:space="preserve"> </w:t>
      </w:r>
      <w:r w:rsidRPr="007D65AA">
        <w:rPr>
          <w:lang w:val="en-GB"/>
        </w:rPr>
        <w:t>–</w:t>
      </w:r>
      <w:bookmarkEnd w:id="162"/>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63" w:name="_Ref523258494"/>
      <w:r w:rsidRPr="009A1F6E">
        <w:t>Wide-angle intra prediction for non-square blocks</w:t>
      </w:r>
      <w:bookmarkEnd w:id="163"/>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lang w:val="en-CA"/>
        </w:rPr>
      </w:pPr>
      <w:bookmarkStart w:id="164" w:name="_Ref521505803"/>
      <w:bookmarkStart w:id="165"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164"/>
      <w:r>
        <w:rPr>
          <w:lang w:val="en-GB"/>
        </w:rPr>
        <w:t xml:space="preserve"> </w:t>
      </w:r>
      <w:r w:rsidRPr="008C0175">
        <w:rPr>
          <w:lang w:val="en-GB"/>
        </w:rPr>
        <w:t>–</w:t>
      </w:r>
      <w:r>
        <w:rPr>
          <w:lang w:val="en-GB"/>
        </w:rPr>
        <w:t xml:space="preserve"> </w:t>
      </w:r>
      <w:bookmarkEnd w:id="165"/>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4AFEC55C" w:rsidR="009A1F6E" w:rsidRPr="009A1F6E" w:rsidRDefault="00B76BD9" w:rsidP="00CD45EA">
      <w:pPr>
        <w:pStyle w:val="Caption"/>
        <w:spacing w:before="136"/>
        <w:rPr>
          <w:b w:val="0"/>
          <w:i/>
          <w:lang w:val="en-CA" w:eastAsia="zh-CN"/>
        </w:rPr>
      </w:pPr>
      <w:bookmarkStart w:id="166" w:name="_Ref521506592"/>
      <w:bookmarkStart w:id="167" w:name="_Ref518164627"/>
      <w:r w:rsidRPr="00B76BD9">
        <w:rPr>
          <w:noProof/>
          <w:lang w:val="en-GB"/>
        </w:rPr>
        <w:lastRenderedPageBreak/>
        <w:t>Table </w:t>
      </w:r>
      <w:ins w:id="168"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169"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170" w:author="Browne, Adrian" w:date="2022-03-28T16:28:00Z">
        <w:r w:rsidR="00DC4B04">
          <w:rPr>
            <w:noProof/>
            <w:lang w:val="en-GB"/>
          </w:rPr>
          <w:t>2</w:t>
        </w:r>
        <w:r w:rsidR="00DC4B04">
          <w:rPr>
            <w:noProof/>
            <w:lang w:val="en-GB"/>
          </w:rPr>
          <w:fldChar w:fldCharType="end"/>
        </w:r>
      </w:ins>
      <w:del w:id="171"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2</w:delText>
        </w:r>
        <w:r w:rsidRPr="00B76BD9" w:rsidDel="004C6B3E">
          <w:rPr>
            <w:noProof/>
            <w:lang w:val="en-GB"/>
          </w:rPr>
          <w:fldChar w:fldCharType="end"/>
        </w:r>
      </w:del>
      <w:bookmarkEnd w:id="166"/>
      <w:bookmarkEnd w:id="167"/>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9pt;height:160.25pt;mso-width-percent:0;mso-height-percent:0;mso-width-percent:0;mso-height-percent:0" o:ole="">
            <v:imagedata r:id="rId37" o:title=""/>
          </v:shape>
          <o:OLEObject Type="Embed" ProgID="Visio.Drawing.15" ShapeID="_x0000_i1029" DrawAspect="Content" ObjectID="_1710055502" r:id="rId38"/>
        </w:object>
      </w:r>
    </w:p>
    <w:p w14:paraId="318029E1" w14:textId="741D2BA8" w:rsidR="009A1F6E" w:rsidRPr="00523571" w:rsidRDefault="009D52B9" w:rsidP="00CD45EA">
      <w:pPr>
        <w:pStyle w:val="Caption"/>
        <w:keepLines/>
        <w:spacing w:before="136"/>
        <w:rPr>
          <w:lang w:val="en-CA"/>
        </w:rPr>
      </w:pPr>
      <w:bookmarkStart w:id="172" w:name="_Ref521505993"/>
      <w:bookmarkStart w:id="173"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172"/>
      <w:r>
        <w:rPr>
          <w:lang w:val="en-GB"/>
        </w:rPr>
        <w:t xml:space="preserve"> </w:t>
      </w:r>
      <w:bookmarkEnd w:id="173"/>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lastRenderedPageBreak/>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174" w:name="_Toc467250367"/>
      <w:bookmarkStart w:id="175" w:name="_Ref473727953"/>
      <w:bookmarkStart w:id="176" w:name="_Ref480746520"/>
      <w:bookmarkStart w:id="177" w:name="_Toc490559751"/>
      <w:bookmarkStart w:id="178" w:name="_Toc90980980"/>
      <w:r w:rsidRPr="00510694">
        <w:t>Cross-component linear model prediction</w:t>
      </w:r>
      <w:bookmarkEnd w:id="174"/>
      <w:bookmarkEnd w:id="175"/>
      <w:bookmarkEnd w:id="176"/>
      <w:bookmarkEnd w:id="177"/>
      <w:bookmarkEnd w:id="178"/>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720D3A"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179" w:name="_Hlk32788821"/>
      <w:r w:rsidRPr="000F7161">
        <w:rPr>
          <w:rFonts w:eastAsiaTheme="minorEastAsia" w:hint="eastAsia"/>
          <w:szCs w:val="22"/>
          <w:lang w:val="en-CA" w:eastAsia="ko-KR"/>
        </w:rPr>
        <w:lastRenderedPageBreak/>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179"/>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D5031D3"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180" w:name="_Ref521507888"/>
      <w:bookmarkStart w:id="181"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180"/>
      <w:r w:rsidRPr="007D65AA">
        <w:rPr>
          <w:b/>
          <w:sz w:val="20"/>
          <w:lang w:val="en-GB"/>
        </w:rPr>
        <w:t xml:space="preserve"> </w:t>
      </w:r>
      <w:bookmarkEnd w:id="181"/>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lastRenderedPageBreak/>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720D3A"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720D3A"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441D6DA7" w:rsidR="001661E8" w:rsidRDefault="00784223" w:rsidP="00CD45EA">
      <w:pPr>
        <w:pStyle w:val="Caption"/>
        <w:keepLines/>
        <w:spacing w:before="136"/>
        <w:rPr>
          <w:noProof/>
          <w:lang w:val="en-GB" w:eastAsia="ko-KR"/>
        </w:rPr>
      </w:pPr>
      <w:bookmarkStart w:id="182" w:name="_Ref531557317"/>
      <w:r w:rsidRPr="00B76BD9">
        <w:rPr>
          <w:noProof/>
          <w:lang w:val="en-GB"/>
        </w:rPr>
        <w:t>Table </w:t>
      </w:r>
      <w:ins w:id="183"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184"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185" w:author="Browne, Adrian" w:date="2022-03-28T16:28:00Z">
        <w:r w:rsidR="00DC4B04">
          <w:rPr>
            <w:noProof/>
            <w:lang w:val="en-GB"/>
          </w:rPr>
          <w:t>3</w:t>
        </w:r>
        <w:r w:rsidR="00DC4B04">
          <w:rPr>
            <w:noProof/>
            <w:lang w:val="en-GB"/>
          </w:rPr>
          <w:fldChar w:fldCharType="end"/>
        </w:r>
      </w:ins>
      <w:del w:id="186"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del>
      <w:bookmarkEnd w:id="182"/>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187" w:name="_Toc467250368"/>
      <w:bookmarkStart w:id="188" w:name="_Ref480746532"/>
      <w:bookmarkStart w:id="189"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62840703" w:rsidR="009D3FB1" w:rsidRDefault="00961551" w:rsidP="00CD45EA">
      <w:pPr>
        <w:pStyle w:val="Caption"/>
        <w:spacing w:before="136"/>
      </w:pPr>
      <w:bookmarkStart w:id="190" w:name="_Ref18948122"/>
      <w:r w:rsidRPr="00B76BD9">
        <w:rPr>
          <w:noProof/>
          <w:lang w:val="en-GB"/>
        </w:rPr>
        <w:lastRenderedPageBreak/>
        <w:t>Table </w:t>
      </w:r>
      <w:ins w:id="191"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192"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193" w:author="Browne, Adrian" w:date="2022-03-28T16:28:00Z">
        <w:r w:rsidR="00DC4B04">
          <w:rPr>
            <w:noProof/>
            <w:lang w:val="en-GB"/>
          </w:rPr>
          <w:t>4</w:t>
        </w:r>
        <w:r w:rsidR="00DC4B04">
          <w:rPr>
            <w:noProof/>
            <w:lang w:val="en-GB"/>
          </w:rPr>
          <w:fldChar w:fldCharType="end"/>
        </w:r>
      </w:ins>
      <w:del w:id="194"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4</w:delText>
        </w:r>
        <w:r w:rsidRPr="00B76BD9" w:rsidDel="004C6B3E">
          <w:rPr>
            <w:noProof/>
            <w:lang w:val="en-GB"/>
          </w:rPr>
          <w:fldChar w:fldCharType="end"/>
        </w:r>
      </w:del>
      <w:bookmarkEnd w:id="190"/>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95" w:name="_Toc90980981"/>
      <w:r w:rsidRPr="00FC44CB">
        <w:t>Position</w:t>
      </w:r>
      <w:r w:rsidRPr="00510694">
        <w:rPr>
          <w:lang w:val="en-CA"/>
        </w:rPr>
        <w:t xml:space="preserve"> dependent intra prediction combination</w:t>
      </w:r>
      <w:bookmarkEnd w:id="187"/>
      <w:bookmarkEnd w:id="188"/>
      <w:bookmarkEnd w:id="195"/>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w:t>
      </w:r>
      <w:r w:rsidR="0042503C">
        <w:rPr>
          <w:szCs w:val="22"/>
        </w:rPr>
        <w:lastRenderedPageBreak/>
        <w:t>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96" w:name="_Ref521508285"/>
      <w:bookmarkStart w:id="197"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96"/>
      <w:r w:rsidRPr="008C0175">
        <w:rPr>
          <w:b/>
          <w:sz w:val="20"/>
          <w:lang w:val="en-GB"/>
        </w:rPr>
        <w:t xml:space="preserve"> </w:t>
      </w:r>
      <w:r w:rsidRPr="002B6E10">
        <w:rPr>
          <w:rFonts w:hint="eastAsia"/>
          <w:b/>
          <w:sz w:val="20"/>
        </w:rPr>
        <w:t>-</w:t>
      </w:r>
      <w:bookmarkEnd w:id="197"/>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198" w:name="Eqn_PredcThresh"/>
      <w:bookmarkStart w:id="199" w:name="_Toc90980982"/>
      <w:bookmarkEnd w:id="189"/>
      <w:bookmarkEnd w:id="198"/>
      <w:r>
        <w:t>Multiple reference line (MRL) intra prediction</w:t>
      </w:r>
      <w:bookmarkEnd w:id="199"/>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xml:space="preserve">, only include additional reference line modes in MPM list and only signal </w:t>
      </w:r>
      <w:r>
        <w:rPr>
          <w:lang w:val="en-CA"/>
        </w:rPr>
        <w:lastRenderedPageBreak/>
        <w:t>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DC3217" w:rsidP="009C5E4D">
      <w:pPr>
        <w:jc w:val="center"/>
      </w:pPr>
      <w:r>
        <w:rPr>
          <w:noProof/>
        </w:rPr>
        <w:object w:dxaOrig="8612" w:dyaOrig="7099" w14:anchorId="1448DCEF">
          <v:shape id="_x0000_i1030" type="#_x0000_t75" alt="" style="width:273.85pt;height:223.95pt;mso-width-percent:0;mso-height-percent:0;mso-width-percent:0;mso-height-percent:0" o:ole="">
            <v:imagedata r:id="rId44" o:title=""/>
          </v:shape>
          <o:OLEObject Type="Embed" ProgID="Visio.Drawing.11" ShapeID="_x0000_i1030" DrawAspect="Content" ObjectID="_1710055503" r:id="rId45"/>
        </w:object>
      </w:r>
    </w:p>
    <w:p w14:paraId="45145AA0" w14:textId="6AAFE908" w:rsidR="008B0AD5" w:rsidRDefault="008B0AD5" w:rsidP="00CD45EA">
      <w:pPr>
        <w:jc w:val="center"/>
        <w:rPr>
          <w:rFonts w:eastAsiaTheme="minorEastAsia"/>
          <w:lang w:val="en-CA" w:eastAsia="ko-KR"/>
        </w:rPr>
      </w:pPr>
      <w:bookmarkStart w:id="200"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200"/>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201" w:name="_Toc90980983"/>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201"/>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w:t>
      </w:r>
      <w:r>
        <w:rPr>
          <w:lang w:val="en-CA"/>
        </w:rPr>
        <w:lastRenderedPageBreak/>
        <w:t>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202" w:name="_Ref526526360"/>
      <w:r>
        <w:br/>
      </w:r>
      <w:bookmarkEnd w:id="202"/>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6">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7">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203"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203"/>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488314A7" w:rsidR="00D31E62" w:rsidRPr="00290AA7" w:rsidRDefault="00D31E62" w:rsidP="00D5520A">
      <w:pPr>
        <w:keepNext/>
        <w:keepLines/>
        <w:jc w:val="center"/>
        <w:rPr>
          <w:b/>
          <w:sz w:val="20"/>
        </w:rPr>
      </w:pPr>
      <w:bookmarkStart w:id="204" w:name="_Ref1159983"/>
      <w:r w:rsidRPr="00290AA7">
        <w:rPr>
          <w:b/>
          <w:sz w:val="20"/>
        </w:rPr>
        <w:t>Table </w:t>
      </w:r>
      <w:ins w:id="205" w:author="Browne, Adrian" w:date="2022-03-28T16:28:00Z">
        <w:r w:rsidR="00DC4B04">
          <w:rPr>
            <w:b/>
            <w:sz w:val="20"/>
          </w:rPr>
          <w:fldChar w:fldCharType="begin"/>
        </w:r>
        <w:r w:rsidR="00DC4B04">
          <w:rPr>
            <w:b/>
            <w:sz w:val="20"/>
          </w:rPr>
          <w:instrText xml:space="preserve"> STYLEREF 1 \s </w:instrText>
        </w:r>
      </w:ins>
      <w:r w:rsidR="00DC4B04">
        <w:rPr>
          <w:b/>
          <w:sz w:val="20"/>
        </w:rPr>
        <w:fldChar w:fldCharType="separate"/>
      </w:r>
      <w:r w:rsidR="00DC4B04">
        <w:rPr>
          <w:b/>
          <w:noProof/>
          <w:sz w:val="20"/>
        </w:rPr>
        <w:t>3</w:t>
      </w:r>
      <w:ins w:id="206" w:author="Browne, Adrian" w:date="2022-03-28T16:28:00Z">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ins>
      <w:r w:rsidR="00DC4B04">
        <w:rPr>
          <w:b/>
          <w:sz w:val="20"/>
        </w:rPr>
        <w:fldChar w:fldCharType="separate"/>
      </w:r>
      <w:ins w:id="207" w:author="Browne, Adrian" w:date="2022-03-28T16:28:00Z">
        <w:r w:rsidR="00DC4B04">
          <w:rPr>
            <w:b/>
            <w:noProof/>
            <w:sz w:val="20"/>
          </w:rPr>
          <w:t>5</w:t>
        </w:r>
        <w:r w:rsidR="00DC4B04">
          <w:rPr>
            <w:b/>
            <w:sz w:val="20"/>
          </w:rPr>
          <w:fldChar w:fldCharType="end"/>
        </w:r>
      </w:ins>
      <w:del w:id="208" w:author="Browne, Adrian" w:date="2022-03-28T16:19:00Z">
        <w:r w:rsidRPr="00290AA7" w:rsidDel="004C6B3E">
          <w:rPr>
            <w:b/>
            <w:sz w:val="20"/>
          </w:rPr>
          <w:fldChar w:fldCharType="begin"/>
        </w:r>
        <w:r w:rsidRPr="00290AA7" w:rsidDel="004C6B3E">
          <w:rPr>
            <w:b/>
            <w:sz w:val="20"/>
          </w:rPr>
          <w:delInstrText xml:space="preserve"> STYLEREF 1 \s </w:delInstrText>
        </w:r>
        <w:r w:rsidRPr="00290AA7" w:rsidDel="004C6B3E">
          <w:rPr>
            <w:b/>
            <w:sz w:val="20"/>
          </w:rPr>
          <w:fldChar w:fldCharType="separate"/>
        </w:r>
        <w:r w:rsidR="00476894" w:rsidDel="004C6B3E">
          <w:rPr>
            <w:b/>
            <w:noProof/>
            <w:sz w:val="20"/>
          </w:rPr>
          <w:delText>3</w:delText>
        </w:r>
        <w:r w:rsidRPr="00290AA7" w:rsidDel="004C6B3E">
          <w:rPr>
            <w:b/>
            <w:sz w:val="20"/>
          </w:rPr>
          <w:fldChar w:fldCharType="end"/>
        </w:r>
        <w:r w:rsidRPr="00290AA7" w:rsidDel="004C6B3E">
          <w:rPr>
            <w:b/>
            <w:sz w:val="20"/>
          </w:rPr>
          <w:noBreakHyphen/>
        </w:r>
        <w:r w:rsidRPr="00290AA7" w:rsidDel="004C6B3E">
          <w:rPr>
            <w:b/>
            <w:sz w:val="20"/>
          </w:rPr>
          <w:fldChar w:fldCharType="begin"/>
        </w:r>
        <w:r w:rsidRPr="00290AA7" w:rsidDel="004C6B3E">
          <w:rPr>
            <w:b/>
            <w:sz w:val="20"/>
          </w:rPr>
          <w:delInstrText xml:space="preserve"> SEQ Table \* ARABIC \s 1 </w:delInstrText>
        </w:r>
        <w:r w:rsidRPr="00290AA7" w:rsidDel="004C6B3E">
          <w:rPr>
            <w:b/>
            <w:sz w:val="20"/>
          </w:rPr>
          <w:fldChar w:fldCharType="separate"/>
        </w:r>
        <w:r w:rsidR="00476894" w:rsidDel="004C6B3E">
          <w:rPr>
            <w:b/>
            <w:noProof/>
            <w:sz w:val="20"/>
          </w:rPr>
          <w:delText>5</w:delText>
        </w:r>
        <w:r w:rsidRPr="00290AA7" w:rsidDel="004C6B3E">
          <w:rPr>
            <w:b/>
            <w:sz w:val="20"/>
          </w:rPr>
          <w:fldChar w:fldCharType="end"/>
        </w:r>
      </w:del>
      <w:bookmarkEnd w:id="204"/>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209" w:name="_Toc90980984"/>
      <w:r w:rsidRPr="00FC44CB">
        <w:rPr>
          <w:rFonts w:hint="eastAsia"/>
          <w:lang w:val="en-CA"/>
        </w:rPr>
        <w:t>Matrix</w:t>
      </w:r>
      <w:r>
        <w:rPr>
          <w:rFonts w:eastAsiaTheme="minorEastAsia" w:hint="eastAsia"/>
          <w:lang w:val="en-CA" w:eastAsia="ko-KR"/>
        </w:rPr>
        <w:t xml:space="preserve"> weighted Intra Prediction (MIP)</w:t>
      </w:r>
      <w:bookmarkEnd w:id="209"/>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210"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210"/>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lastRenderedPageBreak/>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211" w:name="_Toc1165573"/>
      <w:bookmarkEnd w:id="211"/>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720D3A"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720D3A"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720D3A"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lastRenderedPageBreak/>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212" w:name="_Toc90980985"/>
      <w:r>
        <w:rPr>
          <w:sz w:val="28"/>
          <w:lang w:val="en-CA"/>
        </w:rPr>
        <w:t>I</w:t>
      </w:r>
      <w:r w:rsidRPr="00BF361A">
        <w:rPr>
          <w:sz w:val="28"/>
          <w:lang w:val="en-CA"/>
        </w:rPr>
        <w:t>nter prediction</w:t>
      </w:r>
      <w:bookmarkEnd w:id="212"/>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213" w:name="_Ref9204525"/>
      <w:bookmarkStart w:id="214" w:name="_Toc90980986"/>
      <w:r>
        <w:rPr>
          <w:rFonts w:hint="eastAsia"/>
          <w:szCs w:val="22"/>
          <w:lang w:val="en-CA"/>
        </w:rPr>
        <w:t>Extended merge prediction</w:t>
      </w:r>
      <w:bookmarkEnd w:id="213"/>
      <w:bookmarkEnd w:id="214"/>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lastRenderedPageBreak/>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215" w:name="_Toc376882478"/>
      <w:bookmarkStart w:id="216" w:name="_Toc314408988"/>
      <w:bookmarkStart w:id="217" w:name="_Toc411002821"/>
      <w:r>
        <w:rPr>
          <w:lang w:val="en-GB" w:eastAsia="ja-JP"/>
        </w:rPr>
        <w:t xml:space="preserve">Spatial </w:t>
      </w:r>
      <w:r w:rsidRPr="005E6119">
        <w:rPr>
          <w:szCs w:val="22"/>
          <w:lang w:val="en-CA"/>
        </w:rPr>
        <w:t>candidates</w:t>
      </w:r>
      <w:bookmarkEnd w:id="215"/>
      <w:bookmarkEnd w:id="216"/>
      <w:r>
        <w:rPr>
          <w:lang w:val="en-GB" w:eastAsia="ja-JP"/>
        </w:rPr>
        <w:t xml:space="preserve"> derivation</w:t>
      </w:r>
      <w:bookmarkEnd w:id="217"/>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95pt;height:151.95pt;mso-width-percent:0;mso-height-percent:0;mso-width-percent:0;mso-height-percent:0" o:ole="">
            <v:imagedata r:id="rId49" o:title=""/>
          </v:shape>
          <o:OLEObject Type="Embed" ProgID="Visio.Drawing.11" ShapeID="_x0000_i1031" DrawAspect="Content" ObjectID="_1710055504" r:id="rId50"/>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218" w:name="_Ref11068966"/>
      <w:bookmarkStart w:id="219" w:name="_Ref533103938"/>
      <w:bookmarkStart w:id="220" w:name="_Toc411015403"/>
      <w:bookmarkStart w:id="221"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218"/>
      <w:bookmarkEnd w:id="219"/>
      <w:r w:rsidR="00672C72">
        <w:rPr>
          <w:lang w:val="en-GB" w:eastAsia="ko-KR"/>
        </w:rPr>
        <w:t>– Positions of spatial merge candidate</w:t>
      </w:r>
      <w:bookmarkEnd w:id="220"/>
      <w:bookmarkEnd w:id="221"/>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lastRenderedPageBreak/>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222" w:name="_Ref11069006"/>
      <w:bookmarkStart w:id="223" w:name="_Ref533104055"/>
      <w:bookmarkStart w:id="224"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222"/>
      <w:bookmarkEnd w:id="223"/>
      <w:r>
        <w:rPr>
          <w:lang w:val="en-GB" w:eastAsia="ko-KR"/>
        </w:rPr>
        <w:t xml:space="preserve"> </w:t>
      </w:r>
      <w:r w:rsidR="00672C72">
        <w:t>– Candidate pairs considered for redundancy check of spatial merge candidates</w:t>
      </w:r>
      <w:bookmarkEnd w:id="224"/>
    </w:p>
    <w:p w14:paraId="4934E50B" w14:textId="4F48EF24" w:rsidR="00672C72" w:rsidRDefault="00672C72" w:rsidP="00CD45EA">
      <w:pPr>
        <w:pStyle w:val="Heading4"/>
        <w:spacing w:before="136"/>
        <w:rPr>
          <w:lang w:val="en-GB" w:eastAsia="ko-KR"/>
        </w:rPr>
      </w:pPr>
      <w:bookmarkStart w:id="225" w:name="_Toc376882479"/>
      <w:bookmarkStart w:id="226" w:name="_Toc314408989"/>
      <w:bookmarkStart w:id="227" w:name="_Toc411002822"/>
      <w:r w:rsidRPr="005E6119">
        <w:rPr>
          <w:lang w:val="en-GB" w:eastAsia="ja-JP"/>
        </w:rPr>
        <w:t>Temporal</w:t>
      </w:r>
      <w:r>
        <w:rPr>
          <w:rFonts w:eastAsia="MS Mincho"/>
          <w:b w:val="0"/>
          <w:bCs w:val="0"/>
          <w:lang w:val="en-GB" w:eastAsia="ja-JP"/>
        </w:rPr>
        <w:t xml:space="preserve"> candidates</w:t>
      </w:r>
      <w:bookmarkEnd w:id="225"/>
      <w:bookmarkEnd w:id="226"/>
      <w:r>
        <w:rPr>
          <w:rFonts w:eastAsia="MS Mincho"/>
          <w:b w:val="0"/>
          <w:bCs w:val="0"/>
          <w:lang w:val="en-GB" w:eastAsia="ja-JP"/>
        </w:rPr>
        <w:t xml:space="preserve"> derivation</w:t>
      </w:r>
      <w:bookmarkEnd w:id="227"/>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720D3A" w:rsidRDefault="00720D3A"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720D3A" w:rsidRDefault="00720D3A"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720D3A" w:rsidRDefault="00720D3A"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720D3A" w:rsidRDefault="00720D3A"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720D3A" w:rsidRDefault="00720D3A"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720D3A" w:rsidRDefault="00720D3A"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720D3A" w:rsidRDefault="00720D3A"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720D3A" w:rsidRDefault="00720D3A"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720D3A" w:rsidRDefault="00720D3A"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720D3A" w:rsidRDefault="00720D3A"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720D3A" w:rsidRDefault="00720D3A"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720D3A" w:rsidRDefault="00720D3A"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720D3A" w:rsidRDefault="00720D3A"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720D3A" w:rsidRDefault="00720D3A"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720D3A" w:rsidRDefault="00720D3A"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720D3A" w:rsidRDefault="00720D3A"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228" w:name="_Ref11068917"/>
      <w:bookmarkStart w:id="229" w:name="_Ref533104474"/>
      <w:bookmarkStart w:id="230" w:name="_Toc411015406"/>
      <w:bookmarkStart w:id="231"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228"/>
      <w:bookmarkEnd w:id="229"/>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30"/>
      <w:bookmarkEnd w:id="231"/>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lastRenderedPageBreak/>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232" w:name="_Ref533105197"/>
      <w:bookmarkStart w:id="233" w:name="_Ref11069051"/>
      <w:bookmarkStart w:id="234" w:name="_Toc411015407"/>
      <w:bookmarkStart w:id="235"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232"/>
      <w:bookmarkEnd w:id="233"/>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34"/>
      <w:bookmarkEnd w:id="235"/>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lastRenderedPageBreak/>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236" w:name="_Toc90980987"/>
      <w:r>
        <w:rPr>
          <w:lang w:eastAsia="de-DE"/>
        </w:rPr>
        <w:t>High precision (1/16 pel) motion compensation and motion vector storage</w:t>
      </w:r>
      <w:bookmarkEnd w:id="236"/>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2E183533" w14:textId="77777777" w:rsidR="00AD414B" w:rsidRPr="00714AAA" w:rsidRDefault="00AD414B" w:rsidP="006F0E05">
      <w:pPr>
        <w:jc w:val="both"/>
        <w:rPr>
          <w:lang w:val="en-CA"/>
        </w:rPr>
      </w:pPr>
    </w:p>
    <w:p w14:paraId="021803D2" w14:textId="11264400" w:rsidR="00960770" w:rsidRDefault="00960770" w:rsidP="00CD45EA">
      <w:pPr>
        <w:pStyle w:val="Heading3"/>
        <w:spacing w:before="136"/>
        <w:rPr>
          <w:lang w:val="en-CA"/>
        </w:rPr>
      </w:pPr>
      <w:bookmarkStart w:id="237" w:name="_Toc90980988"/>
      <w:r w:rsidRPr="00960770">
        <w:rPr>
          <w:lang w:val="en-CA"/>
        </w:rPr>
        <w:t>Merge mode with MVD (MMVD)</w:t>
      </w:r>
      <w:bookmarkEnd w:id="237"/>
    </w:p>
    <w:p w14:paraId="188860C4" w14:textId="085C3DBE"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r w:rsidR="004F235E">
        <w:rPr>
          <w:szCs w:val="22"/>
          <w:lang w:val="de-DE" w:eastAsia="de-DE"/>
        </w:rPr>
        <w:t>reqular</w:t>
      </w:r>
      <w:r w:rsidR="00E8795B">
        <w:rPr>
          <w:szCs w:val="22"/>
          <w:lang w:val="de-DE" w:eastAsia="de-DE"/>
        </w:rPr>
        <w:t xml:space="preserve"> 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238" w:name="_Ref11069120"/>
      <w:bookmarkStart w:id="239"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238"/>
      <w:bookmarkEnd w:id="239"/>
      <w:r>
        <w:rPr>
          <w:lang w:val="en-GB" w:eastAsia="ko-KR"/>
        </w:rPr>
        <w:t xml:space="preserve"> </w:t>
      </w:r>
      <w:r>
        <w:rPr>
          <w:lang w:val="en-GB"/>
        </w:rPr>
        <w:t>–</w:t>
      </w:r>
      <w:r>
        <w:rPr>
          <w:lang w:val="en-GB" w:eastAsia="ko-KR"/>
        </w:rPr>
        <w:t xml:space="preserve"> </w:t>
      </w:r>
      <w:r>
        <w:t>MMVD</w:t>
      </w:r>
      <w:r w:rsidR="001215E5">
        <w:t xml:space="preserve"> Search Point</w:t>
      </w:r>
    </w:p>
    <w:p w14:paraId="60655A47" w14:textId="1F651D44"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p>
    <w:p w14:paraId="18C56594" w14:textId="40B461F8" w:rsidR="001215E5" w:rsidRDefault="00D1560E" w:rsidP="00CD45EA">
      <w:pPr>
        <w:pStyle w:val="Caption"/>
        <w:spacing w:before="136"/>
      </w:pPr>
      <w:bookmarkStart w:id="240" w:name="_Ref533169147"/>
      <w:bookmarkStart w:id="241" w:name="_Ref533169139"/>
      <w:r w:rsidRPr="00B76BD9">
        <w:rPr>
          <w:noProof/>
          <w:lang w:val="en-GB"/>
        </w:rPr>
        <w:t>Table </w:t>
      </w:r>
      <w:ins w:id="242"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243"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244" w:author="Browne, Adrian" w:date="2022-03-28T16:28:00Z">
        <w:r w:rsidR="00DC4B04">
          <w:rPr>
            <w:noProof/>
            <w:lang w:val="en-GB"/>
          </w:rPr>
          <w:t>6</w:t>
        </w:r>
        <w:r w:rsidR="00DC4B04">
          <w:rPr>
            <w:noProof/>
            <w:lang w:val="en-GB"/>
          </w:rPr>
          <w:fldChar w:fldCharType="end"/>
        </w:r>
      </w:ins>
      <w:del w:id="245"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6</w:delText>
        </w:r>
        <w:r w:rsidRPr="00B76BD9" w:rsidDel="004C6B3E">
          <w:rPr>
            <w:noProof/>
            <w:lang w:val="en-GB"/>
          </w:rPr>
          <w:fldChar w:fldCharType="end"/>
        </w:r>
      </w:del>
      <w:bookmarkEnd w:id="240"/>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41"/>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7669B16B" w:rsidR="00055EB4" w:rsidRDefault="00055EB4" w:rsidP="00462864">
      <w:pPr>
        <w:pStyle w:val="Caption"/>
        <w:keepLines/>
        <w:spacing w:before="136"/>
      </w:pPr>
      <w:bookmarkStart w:id="246" w:name="_Ref533177526"/>
      <w:r w:rsidRPr="00B76BD9">
        <w:rPr>
          <w:noProof/>
          <w:lang w:val="en-GB"/>
        </w:rPr>
        <w:t>Table </w:t>
      </w:r>
      <w:ins w:id="247"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248"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249" w:author="Browne, Adrian" w:date="2022-03-28T16:28:00Z">
        <w:r w:rsidR="00DC4B04">
          <w:rPr>
            <w:noProof/>
            <w:lang w:val="en-GB"/>
          </w:rPr>
          <w:t>7</w:t>
        </w:r>
        <w:r w:rsidR="00DC4B04">
          <w:rPr>
            <w:noProof/>
            <w:lang w:val="en-GB"/>
          </w:rPr>
          <w:fldChar w:fldCharType="end"/>
        </w:r>
      </w:ins>
      <w:del w:id="250"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7</w:delText>
        </w:r>
        <w:r w:rsidRPr="00B76BD9" w:rsidDel="004C6B3E">
          <w:rPr>
            <w:noProof/>
            <w:lang w:val="en-GB"/>
          </w:rPr>
          <w:fldChar w:fldCharType="end"/>
        </w:r>
      </w:del>
      <w:bookmarkEnd w:id="246"/>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51" w:name="_Toc90980989"/>
      <w:r>
        <w:rPr>
          <w:lang w:val="en-CA"/>
        </w:rPr>
        <w:lastRenderedPageBreak/>
        <w:t>S</w:t>
      </w:r>
      <w:r w:rsidRPr="009B1234">
        <w:rPr>
          <w:lang w:val="en-CA"/>
        </w:rPr>
        <w:t>ymmetric MVD</w:t>
      </w:r>
      <w:r>
        <w:rPr>
          <w:lang w:val="en-CA"/>
        </w:rPr>
        <w:t xml:space="preserve"> coding</w:t>
      </w:r>
      <w:bookmarkEnd w:id="251"/>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720D3A"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252"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8.15pt;mso-width-percent:0;mso-height-percent:0;mso-width-percent:0;mso-height-percent:0" o:ole="">
            <v:imagedata r:id="rId54" o:title=""/>
          </v:shape>
          <o:OLEObject Type="Embed" ProgID="Visio.Drawing.15" ShapeID="_x0000_i1032" DrawAspect="Content" ObjectID="_1710055505" r:id="rId55"/>
        </w:object>
      </w:r>
      <w:bookmarkEnd w:id="252"/>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53" w:name="_Toc90980990"/>
      <w:r>
        <w:rPr>
          <w:lang w:val="en-CA"/>
        </w:rPr>
        <w:t>Affine motion compensated prediction</w:t>
      </w:r>
      <w:bookmarkEnd w:id="253"/>
      <w:r>
        <w:rPr>
          <w:lang w:val="en-CA"/>
        </w:rPr>
        <w:t xml:space="preserve"> </w:t>
      </w:r>
    </w:p>
    <w:p w14:paraId="13206A79" w14:textId="1D44BBA0" w:rsidR="002A3C52" w:rsidRPr="001B4D1A" w:rsidRDefault="002A3C52" w:rsidP="00CD45EA">
      <w:pPr>
        <w:spacing w:after="120"/>
        <w:jc w:val="both"/>
        <w:rPr>
          <w:szCs w:val="22"/>
          <w:lang w:val="en-CA"/>
        </w:rPr>
      </w:pPr>
      <w:bookmarkStart w:id="254" w:name="_Hlk33302790"/>
      <w:r w:rsidRPr="00A05952">
        <w:rPr>
          <w:szCs w:val="22"/>
          <w:lang w:val="en-CA"/>
        </w:rPr>
        <w:t>In HEVC, only translation motion model is applied for motion compensation prediction</w:t>
      </w:r>
      <w:bookmarkEnd w:id="254"/>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255" w:name="_Ref11069221"/>
      <w:bookmarkStart w:id="256"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255"/>
      <w:bookmarkEnd w:id="256"/>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720D3A"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720D3A"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257"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57"/>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lang w:val="en-CA"/>
        </w:rPr>
      </w:pPr>
      <w:bookmarkStart w:id="258" w:name="_Ref11069261"/>
      <w:bookmarkStart w:id="259"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258"/>
      <w:bookmarkEnd w:id="259"/>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4B391BB3"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DC3217" w:rsidP="00CA7357">
      <w:pPr>
        <w:keepNext/>
        <w:keepLines/>
        <w:jc w:val="center"/>
        <w:rPr>
          <w:lang w:val="en-CA" w:eastAsia="zh-CN"/>
        </w:rPr>
      </w:pPr>
      <w:r w:rsidRPr="00195DB5">
        <w:rPr>
          <w:noProof/>
        </w:rPr>
        <w:object w:dxaOrig="3315" w:dyaOrig="3323" w14:anchorId="4E752A57">
          <v:shape id="_x0000_i1033" type="#_x0000_t75" alt="" style="width:150.65pt;height:152.35pt;mso-width-percent:0;mso-height-percent:0;mso-width-percent:0;mso-height-percent:0" o:ole="">
            <v:imagedata r:id="rId49" o:title=""/>
          </v:shape>
          <o:OLEObject Type="Embed" ProgID="Visio.Drawing.11" ShapeID="_x0000_i1033" DrawAspect="Content" ObjectID="_1710055506" r:id="rId58"/>
        </w:object>
      </w:r>
    </w:p>
    <w:p w14:paraId="3BC431C0" w14:textId="4CC6AFF2" w:rsidR="00B7498B" w:rsidRPr="00F56819" w:rsidRDefault="00B7498B" w:rsidP="00CD45EA">
      <w:pPr>
        <w:pStyle w:val="Caption"/>
        <w:keepLines/>
        <w:spacing w:before="136"/>
        <w:rPr>
          <w:sz w:val="22"/>
          <w:szCs w:val="22"/>
          <w:lang w:val="en-CA" w:eastAsia="zh-CN"/>
        </w:rPr>
      </w:pPr>
      <w:bookmarkStart w:id="260" w:name="_Ref11069284"/>
      <w:bookmarkStart w:id="261"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260"/>
      <w:bookmarkEnd w:id="261"/>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6BD3FFA4" w:rsidR="00B7498B" w:rsidRDefault="00FF159E" w:rsidP="00CD45EA">
      <w:pPr>
        <w:spacing w:after="120"/>
        <w:jc w:val="center"/>
        <w:rPr>
          <w:lang w:val="en-CA"/>
        </w:rPr>
      </w:pPr>
      <w:r w:rsidRPr="00A05952">
        <w:rPr>
          <w:noProof/>
          <w:szCs w:val="22"/>
          <w:lang w:val="en-GB" w:eastAsia="en-GB"/>
        </w:rPr>
        <w:drawing>
          <wp:anchor distT="0" distB="0" distL="114300" distR="114300" simplePos="0" relativeHeight="251660288"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4.35pt;height:224.35pt;mso-width-percent:0;mso-height-percent:0;mso-width-percent:0;mso-height-percent:0" o:ole="">
            <v:imagedata r:id="rId60" o:title=""/>
          </v:shape>
          <o:OLEObject Type="Embed" ProgID="Visio.Drawing.15" ShapeID="_x0000_i1034" DrawAspect="Content" ObjectID="_1710055507" r:id="rId61"/>
        </w:object>
      </w:r>
      <w:r w:rsidR="00AF3FCF">
        <w:t xml:space="preserve"> </w:t>
      </w:r>
    </w:p>
    <w:p w14:paraId="2331A446" w14:textId="5F0EEAC3" w:rsidR="007900A7" w:rsidRDefault="007900A7" w:rsidP="009C5E4D">
      <w:pPr>
        <w:jc w:val="center"/>
        <w:rPr>
          <w:b/>
          <w:iCs/>
          <w:szCs w:val="22"/>
          <w:lang w:val="en-CA"/>
        </w:rPr>
      </w:pPr>
      <w:bookmarkStart w:id="262" w:name="_Ref531551294"/>
      <w:bookmarkStart w:id="263"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262"/>
      <w:bookmarkEnd w:id="263"/>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val="en-CA" w:eastAsia="zh-CN"/>
        </w:rPr>
      </w:pPr>
      <w:bookmarkStart w:id="264"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264"/>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720D3A"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720D3A"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val="en-CA" w:eastAsia="zh-CN"/>
        </w:rPr>
      </w:pPr>
      <w:bookmarkStart w:id="265"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265"/>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720D3A"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720D3A"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720D3A"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720D3A"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266" w:name="_Toc90980991"/>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266"/>
      <w:r w:rsidR="003242CB">
        <w:rPr>
          <w:lang w:val="en-CA"/>
        </w:rPr>
        <w:t xml:space="preserve"> </w:t>
      </w:r>
    </w:p>
    <w:p w14:paraId="401FED00" w14:textId="2FB7702C" w:rsidR="00E6612A" w:rsidRDefault="00C10EC8" w:rsidP="00CD45EA">
      <w:pPr>
        <w:spacing w:after="120"/>
        <w:jc w:val="both"/>
        <w:rPr>
          <w:szCs w:val="22"/>
          <w:lang w:val="en-CA"/>
        </w:rPr>
      </w:pPr>
      <w:bookmarkStart w:id="267"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268"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268"/>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267"/>
    <w:p w14:paraId="23BDF0FE" w14:textId="14549B4C" w:rsidR="00EB6E41" w:rsidRDefault="00EB6E41" w:rsidP="00CD45EA">
      <w:pPr>
        <w:keepNext/>
        <w:keepLines/>
        <w:spacing w:after="120"/>
        <w:jc w:val="center"/>
        <w:rPr>
          <w:szCs w:val="22"/>
          <w:lang w:val="en-CA"/>
        </w:rPr>
      </w:pPr>
      <w:r w:rsidRPr="006B0767">
        <w:rPr>
          <w:noProof/>
          <w:lang w:val="en-GB" w:eastAsia="en-GB"/>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269"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269"/>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270" w:name="_Ref444640351"/>
      <w:bookmarkStart w:id="271" w:name="_Toc467250372"/>
      <w:bookmarkStart w:id="272" w:name="_Toc490559768"/>
      <w:bookmarkStart w:id="273" w:name="_Toc90980992"/>
      <w:r w:rsidRPr="00A05952">
        <w:rPr>
          <w:lang w:val="en-CA"/>
        </w:rPr>
        <w:t>Adaptive motion vector resolution</w:t>
      </w:r>
      <w:bookmarkEnd w:id="270"/>
      <w:bookmarkEnd w:id="271"/>
      <w:bookmarkEnd w:id="272"/>
      <w:r>
        <w:rPr>
          <w:lang w:val="en-CA"/>
        </w:rPr>
        <w:t xml:space="preserve"> (AMVR)</w:t>
      </w:r>
      <w:bookmarkEnd w:id="273"/>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274" w:name="_Hlk18404019"/>
      <w:r w:rsidR="00E838CF">
        <w:rPr>
          <w:sz w:val="22"/>
          <w:szCs w:val="22"/>
          <w:lang w:val="en-CA"/>
        </w:rPr>
        <w:t xml:space="preserve">half-luma-sample, </w:t>
      </w:r>
      <w:bookmarkEnd w:id="274"/>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275"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275"/>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276" w:name="_Hlk33307600"/>
      <w:r w:rsidR="00C719C0">
        <w:rPr>
          <w:szCs w:val="22"/>
          <w:lang w:val="en-CA"/>
        </w:rPr>
        <w:t xml:space="preserve">In the case of half-luma-sample, a 6-tap interpolation filter instead of the default 8-tap interpolation filter is used for the half-luma sample position. </w:t>
      </w:r>
      <w:bookmarkEnd w:id="276"/>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277" w:name="_Hlk18408510"/>
      <w:r w:rsidR="00881416">
        <w:rPr>
          <w:szCs w:val="22"/>
          <w:lang w:val="en-CA"/>
        </w:rPr>
        <w:t>In the case of affine AMVP CU</w:t>
      </w:r>
      <w:bookmarkEnd w:id="277"/>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52F8CE0C"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w:t>
      </w:r>
      <w:ins w:id="278" w:author="Browne, Adrian" w:date="2022-03-21T12:20:00Z">
        <w:r w:rsidR="0014672A">
          <w:rPr>
            <w:szCs w:val="22"/>
            <w:lang w:val="en-CA"/>
          </w:rPr>
          <w:t>6</w:t>
        </w:r>
      </w:ins>
      <w:del w:id="279" w:author="Browne, Adrian" w:date="2022-03-21T12:20:00Z">
        <w:r w:rsidR="003E785D" w:rsidDel="0014672A">
          <w:rPr>
            <w:szCs w:val="22"/>
            <w:lang w:val="en-CA"/>
          </w:rPr>
          <w:delText>5</w:delText>
        </w:r>
      </w:del>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80" w:name="_Hlk18409056"/>
      <w:r w:rsidR="00101D27">
        <w:rPr>
          <w:szCs w:val="22"/>
        </w:rPr>
        <w:t>Then, the check of half-luma-sample MVD precision is skipped if the RD cost of integer-luma-sample MVD precision is significantly larger than the best RD cost of previously tested MVD precisions.</w:t>
      </w:r>
      <w:bookmarkEnd w:id="280"/>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281" w:name="_Toc9098099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81"/>
    </w:p>
    <w:p w14:paraId="0696AE3B" w14:textId="69839BBA" w:rsidR="00BD5CFA" w:rsidRDefault="00BD5CFA" w:rsidP="00CA7357">
      <w:pPr>
        <w:jc w:val="both"/>
        <w:rPr>
          <w:lang w:val="en-CA"/>
        </w:rPr>
      </w:pPr>
      <w:bookmarkStart w:id="282"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720D3A"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7689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lastRenderedPageBreak/>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283" w:name="_Ref9697572"/>
      <w:bookmarkStart w:id="284" w:name="_Toc90980994"/>
      <w:bookmarkEnd w:id="282"/>
      <w:r w:rsidRPr="0038553D">
        <w:rPr>
          <w:lang w:val="en-CA"/>
        </w:rPr>
        <w:t>Bi-</w:t>
      </w:r>
      <w:r>
        <w:t>directional optical flow (BDOF)</w:t>
      </w:r>
      <w:bookmarkEnd w:id="283"/>
      <w:bookmarkEnd w:id="284"/>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w:t>
      </w:r>
      <w:r w:rsidR="00BD5CFA">
        <w:rPr>
          <w:szCs w:val="22"/>
          <w:lang w:val="en-CA"/>
        </w:rPr>
        <w:lastRenderedPageBreak/>
        <w:t xml:space="preserve">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720D3A"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720D3A"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7689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720D3A"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720D3A"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720D3A"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7689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720D3A"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720D3A"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720D3A"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720D3A"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7689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lastRenderedPageBreak/>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720D3A"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285"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285"/>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286" w:name="_Ref9697575"/>
      <w:bookmarkStart w:id="287" w:name="_Toc90980995"/>
      <w:r w:rsidRPr="000F6BFD">
        <w:rPr>
          <w:lang w:eastAsia="zh-CN"/>
        </w:rPr>
        <w:t>Decoder side motion vector refinement (DMVR)</w:t>
      </w:r>
      <w:bookmarkEnd w:id="286"/>
      <w:bookmarkEnd w:id="287"/>
    </w:p>
    <w:p w14:paraId="12F278AD" w14:textId="4CBE50AA" w:rsidR="0016383B" w:rsidRDefault="00E40823" w:rsidP="00CA7357">
      <w:pPr>
        <w:jc w:val="both"/>
        <w:rPr>
          <w:lang w:eastAsia="zh-CN"/>
        </w:rPr>
      </w:pPr>
      <w:bookmarkStart w:id="288" w:name="_Hlk33382459"/>
      <w:bookmarkStart w:id="289"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290"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88"/>
      <w:r w:rsidR="003448CB" w:rsidRPr="00A8402B">
        <w:rPr>
          <w:szCs w:val="22"/>
          <w:lang w:eastAsia="zh-CN"/>
        </w:rPr>
        <w:t xml:space="preserve"> </w:t>
      </w:r>
      <w:bookmarkEnd w:id="289"/>
      <w:bookmarkEnd w:id="290"/>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lastRenderedPageBreak/>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291" w:name="_Ref973393"/>
      <w:bookmarkStart w:id="292"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291"/>
      <w:r w:rsidRPr="008C0175">
        <w:rPr>
          <w:b/>
          <w:sz w:val="20"/>
          <w:lang w:val="en-GB"/>
        </w:rPr>
        <w:t xml:space="preserve"> </w:t>
      </w:r>
      <w:r>
        <w:rPr>
          <w:b/>
          <w:sz w:val="20"/>
        </w:rPr>
        <w:t>–</w:t>
      </w:r>
      <w:r w:rsidRPr="00510694">
        <w:rPr>
          <w:b/>
          <w:iCs/>
          <w:sz w:val="20"/>
        </w:rPr>
        <w:t xml:space="preserve"> </w:t>
      </w:r>
      <w:bookmarkEnd w:id="292"/>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lastRenderedPageBreak/>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720D3A"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720D3A"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93" w:name="_Toc90980996"/>
      <w:r>
        <w:rPr>
          <w:lang w:eastAsia="zh-CN"/>
        </w:rPr>
        <w:t>Geometric partitioning mode (GPM)</w:t>
      </w:r>
      <w:bookmarkEnd w:id="293"/>
    </w:p>
    <w:p w14:paraId="32B6ABAA" w14:textId="77777777" w:rsidR="00BB26AD" w:rsidRDefault="00BB26AD" w:rsidP="00BB26AD">
      <w:pPr>
        <w:jc w:val="both"/>
        <w:rPr>
          <w:szCs w:val="22"/>
          <w:lang w:val="en-CA"/>
        </w:rPr>
      </w:pPr>
      <w:bookmarkStart w:id="294"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xml:space="preserve">. The uni-prediction motion constraint is applied to ensure that same as the conventional bi-prediction, only </w:t>
      </w:r>
      <w:r>
        <w:rPr>
          <w:lang w:val="en-CA"/>
        </w:rPr>
        <w:lastRenderedPageBreak/>
        <w:t>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295"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295"/>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296" w:name="_Ref531619249"/>
      <w:bookmarkEnd w:id="294"/>
      <w:r>
        <w:rPr>
          <w:lang w:val="en-CA"/>
        </w:rPr>
        <w:t>Uni-prediction candidate list construction</w:t>
      </w:r>
      <w:bookmarkEnd w:id="296"/>
    </w:p>
    <w:p w14:paraId="6785F0A1" w14:textId="58183F9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297"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297"/>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298"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298"/>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720D3A"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720D3A"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720D3A"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720D3A"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720D3A"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299" w:name="_Ref9702356"/>
      <w:bookmarkStart w:id="300"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299"/>
      <w:bookmarkEnd w:id="300"/>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301" w:name="_Ref531624003"/>
      <w:r>
        <w:rPr>
          <w:lang w:val="en-CA"/>
        </w:rPr>
        <w:t xml:space="preserve">Motion </w:t>
      </w:r>
      <w:r w:rsidR="00362A86">
        <w:rPr>
          <w:lang w:val="en-CA"/>
        </w:rPr>
        <w:t>field storage</w:t>
      </w:r>
      <w:bookmarkEnd w:id="301"/>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302" w:name="_Toc18930883"/>
      <w:bookmarkStart w:id="303" w:name="_Toc18930884"/>
      <w:bookmarkStart w:id="304" w:name="_Toc90980997"/>
      <w:bookmarkEnd w:id="302"/>
      <w:bookmarkEnd w:id="303"/>
      <w:r>
        <w:rPr>
          <w:lang w:val="en-CA"/>
        </w:rPr>
        <w:t xml:space="preserve">Combined inter and intra prediction </w:t>
      </w:r>
      <w:r w:rsidR="004B4FF2">
        <w:rPr>
          <w:lang w:val="en-CA"/>
        </w:rPr>
        <w:t>(CIIP)</w:t>
      </w:r>
      <w:bookmarkEnd w:id="304"/>
    </w:p>
    <w:p w14:paraId="0D95488D" w14:textId="62E4D86E"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t>
      </w:r>
      <w:r w:rsidR="00A62A12">
        <w:rPr>
          <w:lang w:eastAsia="zh-CN"/>
        </w:rPr>
        <w:lastRenderedPageBreak/>
        <w:t xml:space="preserve">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ins w:id="305" w:author="Browne, Adrian" w:date="2022-03-21T11:52:00Z">
        <w:r w:rsidR="00F06574" w:rsidRPr="001402A1">
          <w:rPr>
            <w:szCs w:val="22"/>
            <w:lang w:val="en-CA"/>
          </w:rPr>
          <w:fldChar w:fldCharType="begin"/>
        </w:r>
        <w:r w:rsidR="00F06574" w:rsidRPr="00F06574">
          <w:rPr>
            <w:szCs w:val="22"/>
            <w:lang w:val="en-CA"/>
          </w:rPr>
          <w:instrText xml:space="preserve"> REF _Ref98755994 \h </w:instrText>
        </w:r>
      </w:ins>
      <w:r w:rsidR="00F06574" w:rsidRPr="00F06574">
        <w:rPr>
          <w:szCs w:val="22"/>
          <w:lang w:val="en-CA"/>
        </w:rPr>
        <w:instrText xml:space="preserve"> \* MERGEFORMAT </w:instrText>
      </w:r>
      <w:r w:rsidR="00F06574" w:rsidRPr="001402A1">
        <w:rPr>
          <w:szCs w:val="22"/>
          <w:lang w:val="en-CA"/>
        </w:rPr>
      </w:r>
      <w:r w:rsidR="00F06574" w:rsidRPr="001402A1">
        <w:rPr>
          <w:szCs w:val="22"/>
          <w:lang w:val="en-CA"/>
          <w:rPrChange w:id="306" w:author="Browne, Adrian" w:date="2022-03-21T11:53:00Z">
            <w:rPr>
              <w:szCs w:val="22"/>
              <w:lang w:val="en-CA"/>
            </w:rPr>
          </w:rPrChange>
        </w:rPr>
        <w:fldChar w:fldCharType="separate"/>
      </w:r>
      <w:ins w:id="307" w:author="Browne, Adrian" w:date="2022-03-21T11:52:00Z">
        <w:r w:rsidR="00F06574" w:rsidRPr="00F06574">
          <w:rPr>
            <w:szCs w:val="22"/>
            <w:lang w:val="en-GB"/>
            <w:rPrChange w:id="308" w:author="Browne, Adrian" w:date="2022-03-21T11:53:00Z">
              <w:rPr>
                <w:b/>
                <w:sz w:val="20"/>
                <w:lang w:val="en-GB"/>
              </w:rPr>
            </w:rPrChange>
          </w:rPr>
          <w:t xml:space="preserve">Figure </w:t>
        </w:r>
        <w:r w:rsidR="00F06574" w:rsidRPr="00F06574">
          <w:rPr>
            <w:noProof/>
            <w:szCs w:val="22"/>
            <w:lang w:val="en-GB"/>
            <w:rPrChange w:id="309" w:author="Browne, Adrian" w:date="2022-03-21T11:53:00Z">
              <w:rPr>
                <w:b/>
                <w:noProof/>
                <w:sz w:val="20"/>
                <w:lang w:val="en-GB"/>
              </w:rPr>
            </w:rPrChange>
          </w:rPr>
          <w:t>39</w:t>
        </w:r>
        <w:r w:rsidR="00F06574" w:rsidRPr="001402A1">
          <w:rPr>
            <w:szCs w:val="22"/>
            <w:lang w:val="en-CA"/>
          </w:rPr>
          <w:fldChar w:fldCharType="end"/>
        </w:r>
      </w:ins>
      <w:del w:id="310" w:author="Browne, Adrian" w:date="2022-03-21T11:53:00Z">
        <w:r w:rsidR="00DF0B9F" w:rsidRPr="00295E0D" w:rsidDel="00F06574">
          <w:rPr>
            <w:szCs w:val="22"/>
            <w:lang w:val="en-CA"/>
          </w:rPr>
          <w:fldChar w:fldCharType="begin"/>
        </w:r>
        <w:r w:rsidR="00DF0B9F" w:rsidRPr="004973D2" w:rsidDel="00F06574">
          <w:rPr>
            <w:lang w:val="en-CA"/>
          </w:rPr>
          <w:delInstrText xml:space="preserve"> REF _Ref9702356 \h  \* MERGEFORMAT </w:delInstrText>
        </w:r>
        <w:r w:rsidR="00DF0B9F" w:rsidRPr="00295E0D" w:rsidDel="00F06574">
          <w:rPr>
            <w:szCs w:val="22"/>
            <w:lang w:val="en-CA"/>
          </w:rPr>
        </w:r>
        <w:r w:rsidR="00DF0B9F" w:rsidRPr="00295E0D" w:rsidDel="00F06574">
          <w:rPr>
            <w:lang w:val="en-CA"/>
          </w:rPr>
          <w:fldChar w:fldCharType="separate"/>
        </w:r>
        <w:r w:rsidR="00476894" w:rsidRPr="00D24DC6" w:rsidDel="00F06574">
          <w:rPr>
            <w:lang w:val="en-GB"/>
          </w:rPr>
          <w:delText>Figure 38</w:delText>
        </w:r>
        <w:r w:rsidR="00DF0B9F" w:rsidRPr="00295E0D" w:rsidDel="00F06574">
          <w:rPr>
            <w:szCs w:val="22"/>
            <w:lang w:val="en-CA"/>
          </w:rPr>
          <w:fldChar w:fldCharType="end"/>
        </w:r>
      </w:del>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720D3A"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311"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311"/>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rPr>
          <w:lang w:val="en-CA"/>
        </w:rPr>
      </w:pPr>
      <w:bookmarkStart w:id="312" w:name="_Toc90980998"/>
      <w:r>
        <w:rPr>
          <w:lang w:val="en-CA"/>
        </w:rPr>
        <w:t>Reference picture resampling</w:t>
      </w:r>
      <w:r w:rsidR="009F1A5E">
        <w:rPr>
          <w:lang w:val="en-CA"/>
        </w:rPr>
        <w:t xml:space="preserve"> (RP</w:t>
      </w:r>
      <w:r w:rsidR="001E4414">
        <w:rPr>
          <w:lang w:val="en-CA"/>
        </w:rPr>
        <w:t>R</w:t>
      </w:r>
      <w:r w:rsidR="009F1A5E">
        <w:rPr>
          <w:lang w:val="en-CA"/>
        </w:rPr>
        <w:t>)</w:t>
      </w:r>
      <w:bookmarkEnd w:id="312"/>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7005DADB" w14:textId="610A904E" w:rsidR="00BB2D51" w:rsidRPr="00BB2D51" w:rsidRDefault="00A10A97" w:rsidP="00BB2D51">
      <w:pPr>
        <w:jc w:val="both"/>
      </w:pPr>
      <w:r>
        <w:rPr>
          <w:lang w:val="en-CA"/>
        </w:rPr>
        <w:t>F</w:t>
      </w:r>
      <w:r w:rsidR="00BB2D51">
        <w:rPr>
          <w:lang w:val="en-CA"/>
        </w:rPr>
        <w:t>or support of this feature</w:t>
      </w:r>
      <w:r>
        <w:rPr>
          <w:lang w:val="en-CA"/>
        </w:rPr>
        <w:t>, t</w:t>
      </w:r>
      <w:r w:rsidR="00BB2D51" w:rsidRPr="007D52A8">
        <w:rPr>
          <w:lang w:val="en-CA"/>
        </w:rPr>
        <w:t>he picture resolution and the corresponding conformance window are</w:t>
      </w:r>
      <w:r w:rsidR="00BB2D51">
        <w:rPr>
          <w:lang w:val="en-CA"/>
        </w:rPr>
        <w:t xml:space="preserve"> signalled in the PPS instead of in the SPS</w:t>
      </w:r>
      <w:r w:rsidR="00BB2D51" w:rsidRPr="007D52A8">
        <w:rPr>
          <w:lang w:val="en-CA"/>
        </w:rPr>
        <w:t xml:space="preserve">, </w:t>
      </w:r>
      <w:r w:rsidR="00BB2D51">
        <w:rPr>
          <w:lang w:val="en-CA"/>
        </w:rPr>
        <w:t xml:space="preserve">while in the SPS </w:t>
      </w:r>
      <w:r w:rsidR="00BB2D51" w:rsidRPr="007D52A8">
        <w:rPr>
          <w:lang w:val="en-CA"/>
        </w:rPr>
        <w:t>the max</w:t>
      </w:r>
      <w:r w:rsidR="00BB2D51">
        <w:rPr>
          <w:lang w:val="en-CA"/>
        </w:rPr>
        <w:t>imum</w:t>
      </w:r>
      <w:r w:rsidR="00BB2D51" w:rsidRPr="007D52A8">
        <w:rPr>
          <w:lang w:val="en-CA"/>
        </w:rPr>
        <w:t xml:space="preserve"> picture resolution </w:t>
      </w:r>
      <w:r w:rsidR="00BB2D51">
        <w:rPr>
          <w:lang w:val="en-CA"/>
        </w:rPr>
        <w:t xml:space="preserve">is </w:t>
      </w:r>
      <w:r w:rsidR="00BB2D51" w:rsidRPr="007D52A8">
        <w:rPr>
          <w:lang w:val="en-CA"/>
        </w:rPr>
        <w:t>signalled</w:t>
      </w:r>
      <w:r>
        <w:rPr>
          <w:lang w:val="en-CA"/>
        </w:rPr>
        <w:t>.</w:t>
      </w:r>
    </w:p>
    <w:p w14:paraId="760405BC" w14:textId="4DD0C3E0" w:rsidR="00495C91" w:rsidRDefault="00495C91" w:rsidP="00CD45EA">
      <w:pPr>
        <w:pStyle w:val="Heading3"/>
        <w:spacing w:before="136"/>
        <w:rPr>
          <w:lang w:val="en-CA"/>
        </w:rPr>
      </w:pPr>
      <w:bookmarkStart w:id="313" w:name="_Toc90980999"/>
      <w:r>
        <w:rPr>
          <w:lang w:val="en-CA"/>
        </w:rPr>
        <w:lastRenderedPageBreak/>
        <w:t>Miscellaneous inter prediction aspects</w:t>
      </w:r>
      <w:bookmarkEnd w:id="313"/>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314" w:name="_Toc90981000"/>
      <w:r>
        <w:rPr>
          <w:sz w:val="28"/>
          <w:lang w:val="en-CA"/>
        </w:rPr>
        <w:t>T</w:t>
      </w:r>
      <w:r w:rsidRPr="00BF361A">
        <w:rPr>
          <w:sz w:val="28"/>
          <w:lang w:val="en-CA"/>
        </w:rPr>
        <w:t>ran</w:t>
      </w:r>
      <w:r>
        <w:rPr>
          <w:sz w:val="28"/>
          <w:lang w:val="en-CA"/>
        </w:rPr>
        <w:t>sform and quantization</w:t>
      </w:r>
      <w:bookmarkEnd w:id="314"/>
    </w:p>
    <w:p w14:paraId="0ECC8CBB" w14:textId="77777777" w:rsidR="00025140" w:rsidRPr="007D65AA" w:rsidRDefault="00025140" w:rsidP="00CD45EA">
      <w:pPr>
        <w:pStyle w:val="Heading3"/>
        <w:spacing w:before="136"/>
        <w:rPr>
          <w:rFonts w:eastAsia="Malgun Gothic"/>
          <w:lang w:val="en-CA" w:eastAsia="ko-KR"/>
        </w:rPr>
      </w:pPr>
      <w:bookmarkStart w:id="315" w:name="_Toc90981001"/>
      <w:bookmarkStart w:id="316" w:name="_Ref480746734"/>
      <w:bookmarkStart w:id="317" w:name="_Toc490559778"/>
      <w:r w:rsidRPr="0009506D">
        <w:rPr>
          <w:rFonts w:eastAsia="Malgun Gothic" w:hint="eastAsia"/>
          <w:lang w:val="en-CA" w:eastAsia="ko-KR"/>
        </w:rPr>
        <w:t xml:space="preserve">Large </w:t>
      </w:r>
      <w:r w:rsidRPr="00510694">
        <w:rPr>
          <w:lang w:val="en-CA"/>
        </w:rPr>
        <w:t>block-size transforms with high-frequency zeroing</w:t>
      </w:r>
      <w:bookmarkEnd w:id="315"/>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318" w:name="_Toc90981002"/>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316"/>
      <w:bookmarkEnd w:id="317"/>
      <w:bookmarkEnd w:id="318"/>
    </w:p>
    <w:p w14:paraId="48C55B84" w14:textId="3A90778B"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319"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319"/>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5522F394" w:rsidR="00E004B8" w:rsidRPr="00784223" w:rsidRDefault="00784223" w:rsidP="00CD45EA">
      <w:pPr>
        <w:pStyle w:val="Caption"/>
        <w:keepLines/>
        <w:spacing w:before="136"/>
        <w:rPr>
          <w:b w:val="0"/>
          <w:i/>
          <w:lang w:val="en-CA"/>
        </w:rPr>
      </w:pPr>
      <w:bookmarkStart w:id="320" w:name="_Ref531557503"/>
      <w:bookmarkStart w:id="321" w:name="_Ref521509922"/>
      <w:r w:rsidRPr="00784223">
        <w:rPr>
          <w:noProof/>
          <w:lang w:val="en-GB"/>
        </w:rPr>
        <w:t>Table </w:t>
      </w:r>
      <w:ins w:id="322"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323"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324" w:author="Browne, Adrian" w:date="2022-03-28T16:28:00Z">
        <w:r w:rsidR="00DC4B04">
          <w:rPr>
            <w:noProof/>
            <w:lang w:val="en-GB"/>
          </w:rPr>
          <w:t>8</w:t>
        </w:r>
        <w:r w:rsidR="00DC4B04">
          <w:rPr>
            <w:noProof/>
            <w:lang w:val="en-GB"/>
          </w:rPr>
          <w:fldChar w:fldCharType="end"/>
        </w:r>
      </w:ins>
      <w:del w:id="325" w:author="Browne, Adrian" w:date="2022-03-28T16:19:00Z">
        <w:r w:rsidRPr="00784223" w:rsidDel="004C6B3E">
          <w:rPr>
            <w:noProof/>
            <w:lang w:val="en-GB"/>
          </w:rPr>
          <w:fldChar w:fldCharType="begin"/>
        </w:r>
        <w:r w:rsidRPr="00784223" w:rsidDel="004C6B3E">
          <w:rPr>
            <w:noProof/>
            <w:lang w:val="en-GB"/>
          </w:rPr>
          <w:delInstrText xml:space="preserve"> STYLEREF 1 \s </w:delInstrText>
        </w:r>
        <w:r w:rsidRPr="00784223" w:rsidDel="004C6B3E">
          <w:rPr>
            <w:noProof/>
            <w:lang w:val="en-GB"/>
          </w:rPr>
          <w:fldChar w:fldCharType="separate"/>
        </w:r>
        <w:r w:rsidR="00476894" w:rsidDel="004C6B3E">
          <w:rPr>
            <w:noProof/>
            <w:lang w:val="en-GB"/>
          </w:rPr>
          <w:delText>3</w:delText>
        </w:r>
        <w:r w:rsidRPr="00784223" w:rsidDel="004C6B3E">
          <w:rPr>
            <w:noProof/>
            <w:lang w:val="en-GB"/>
          </w:rPr>
          <w:fldChar w:fldCharType="end"/>
        </w:r>
        <w:r w:rsidRPr="00784223" w:rsidDel="004C6B3E">
          <w:rPr>
            <w:noProof/>
            <w:lang w:val="en-GB"/>
          </w:rPr>
          <w:noBreakHyphen/>
        </w:r>
        <w:r w:rsidRPr="00784223" w:rsidDel="004C6B3E">
          <w:rPr>
            <w:noProof/>
            <w:lang w:val="en-GB"/>
          </w:rPr>
          <w:fldChar w:fldCharType="begin"/>
        </w:r>
        <w:r w:rsidRPr="00784223" w:rsidDel="004C6B3E">
          <w:rPr>
            <w:noProof/>
            <w:lang w:val="en-GB"/>
          </w:rPr>
          <w:delInstrText xml:space="preserve"> SEQ Table \* ARABIC \s 1 </w:delInstrText>
        </w:r>
        <w:r w:rsidRPr="00784223" w:rsidDel="004C6B3E">
          <w:rPr>
            <w:noProof/>
            <w:lang w:val="en-GB"/>
          </w:rPr>
          <w:fldChar w:fldCharType="separate"/>
        </w:r>
        <w:r w:rsidR="00476894" w:rsidDel="004C6B3E">
          <w:rPr>
            <w:noProof/>
            <w:lang w:val="en-GB"/>
          </w:rPr>
          <w:delText>8</w:delText>
        </w:r>
        <w:r w:rsidRPr="00784223" w:rsidDel="004C6B3E">
          <w:rPr>
            <w:noProof/>
            <w:lang w:val="en-GB"/>
          </w:rPr>
          <w:fldChar w:fldCharType="end"/>
        </w:r>
      </w:del>
      <w:bookmarkEnd w:id="320"/>
      <w:r w:rsidRPr="00784223">
        <w:rPr>
          <w:rFonts w:hint="eastAsia"/>
          <w:lang w:eastAsia="ko-KR"/>
        </w:rPr>
        <w:t xml:space="preserve"> </w:t>
      </w:r>
      <w:bookmarkEnd w:id="321"/>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720D3A"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720D3A"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720D3A"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1F189DD6" w:rsidR="00E004B8" w:rsidRPr="00E004B8" w:rsidRDefault="00E004B8" w:rsidP="00CD45EA">
      <w:pPr>
        <w:spacing w:after="120"/>
        <w:jc w:val="both"/>
        <w:rPr>
          <w:szCs w:val="22"/>
          <w:lang w:val="en-CA"/>
        </w:rPr>
      </w:pPr>
      <w:r w:rsidRPr="00E004B8">
        <w:rPr>
          <w:szCs w:val="22"/>
          <w:lang w:val="en-CA"/>
        </w:rPr>
        <w:t xml:space="preserve">In order to keep the orthogonality of the transform matrix, the </w:t>
      </w:r>
      <w:r w:rsidR="00D51EE1">
        <w:rPr>
          <w:szCs w:val="22"/>
          <w:lang w:val="en-CA"/>
        </w:rPr>
        <w:t xml:space="preserve">coefficients of the </w:t>
      </w:r>
      <w:r w:rsidRPr="00E004B8">
        <w:rPr>
          <w:szCs w:val="22"/>
          <w:lang w:val="en-CA"/>
        </w:rPr>
        <w:t xml:space="preserve">transform matrices are quantized </w:t>
      </w:r>
      <w:r w:rsidR="00D51EE1">
        <w:rPr>
          <w:szCs w:val="22"/>
          <w:lang w:val="en-CA"/>
        </w:rPr>
        <w:t xml:space="preserve">to 10-bit which is </w:t>
      </w:r>
      <w:r w:rsidRPr="00E004B8">
        <w:rPr>
          <w:szCs w:val="22"/>
          <w:lang w:val="en-CA"/>
        </w:rPr>
        <w:t xml:space="preserve">more accurate than the transform matrices in HEVC. </w:t>
      </w:r>
      <w:r w:rsidR="00D51EE1">
        <w:rPr>
          <w:szCs w:val="22"/>
          <w:lang w:val="en-CA"/>
        </w:rPr>
        <w:t>For VVC version 1 profiles this keeps</w:t>
      </w:r>
      <w:r w:rsidRPr="00E004B8">
        <w:rPr>
          <w:szCs w:val="22"/>
          <w:lang w:val="en-CA"/>
        </w:rPr>
        <w:t xml:space="preserve"> the intermediate values of transformed coefficients </w:t>
      </w:r>
      <w:r w:rsidR="00D51EE1">
        <w:rPr>
          <w:szCs w:val="22"/>
          <w:lang w:val="en-CA"/>
        </w:rPr>
        <w:t xml:space="preserve">after both horizontal and vertical transforms </w:t>
      </w:r>
      <w:r w:rsidRPr="00E004B8">
        <w:rPr>
          <w:szCs w:val="22"/>
          <w:lang w:val="en-CA"/>
        </w:rPr>
        <w:t>within the 16-bit range</w:t>
      </w:r>
      <w:r w:rsidR="00D51EE1">
        <w:rPr>
          <w:szCs w:val="22"/>
          <w:lang w:val="en-CA"/>
        </w:rPr>
        <w: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lastRenderedPageBreak/>
        <w:t>The last significant coefficient of the luma TB is located inside the MTS zero-out region</w:t>
      </w:r>
      <w:r w:rsidRPr="003123DF" w:rsidDel="003123DF">
        <w:rPr>
          <w:rFonts w:eastAsia="Malgun Gothic"/>
          <w:sz w:val="22"/>
          <w:szCs w:val="22"/>
          <w:lang w:eastAsia="ko-KR"/>
        </w:rPr>
        <w:t xml:space="preserve"> </w:t>
      </w:r>
    </w:p>
    <w:p w14:paraId="6F548219" w14:textId="218FE5DB"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76894" w:rsidRPr="002A173B">
        <w:rPr>
          <w:noProof/>
          <w:szCs w:val="22"/>
          <w:lang w:val="en-GB"/>
        </w:rPr>
        <w:t>Table 3</w:t>
      </w:r>
      <w:r w:rsidR="00476894" w:rsidRPr="002A173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1EA9968" w:rsidR="00E004B8" w:rsidRDefault="00784223" w:rsidP="00CD45EA">
      <w:pPr>
        <w:pStyle w:val="Caption"/>
        <w:spacing w:before="136"/>
        <w:rPr>
          <w:lang w:eastAsia="ko-KR"/>
        </w:rPr>
      </w:pPr>
      <w:bookmarkStart w:id="326" w:name="_Ref531557553"/>
      <w:bookmarkStart w:id="327" w:name="_Ref521510091"/>
      <w:bookmarkStart w:id="328" w:name="_Hlk32870031"/>
      <w:r w:rsidRPr="00B76BD9">
        <w:rPr>
          <w:noProof/>
          <w:lang w:val="en-GB"/>
        </w:rPr>
        <w:t>Table </w:t>
      </w:r>
      <w:ins w:id="329"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330"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331" w:author="Browne, Adrian" w:date="2022-03-28T16:28:00Z">
        <w:r w:rsidR="00DC4B04">
          <w:rPr>
            <w:noProof/>
            <w:lang w:val="en-GB"/>
          </w:rPr>
          <w:t>9</w:t>
        </w:r>
        <w:r w:rsidR="00DC4B04">
          <w:rPr>
            <w:noProof/>
            <w:lang w:val="en-GB"/>
          </w:rPr>
          <w:fldChar w:fldCharType="end"/>
        </w:r>
      </w:ins>
      <w:del w:id="332"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9</w:delText>
        </w:r>
        <w:r w:rsidRPr="00B76BD9" w:rsidDel="004C6B3E">
          <w:rPr>
            <w:noProof/>
            <w:lang w:val="en-GB"/>
          </w:rPr>
          <w:fldChar w:fldCharType="end"/>
        </w:r>
      </w:del>
      <w:bookmarkEnd w:id="326"/>
      <w:r w:rsidRPr="00B76BD9">
        <w:rPr>
          <w:rFonts w:hint="eastAsia"/>
          <w:lang w:eastAsia="ko-KR"/>
        </w:rPr>
        <w:t xml:space="preserve"> </w:t>
      </w:r>
      <w:bookmarkEnd w:id="327"/>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328"/>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val="en-CA" w:eastAsia="ko-KR"/>
        </w:rPr>
      </w:pPr>
      <w:bookmarkStart w:id="333" w:name="_Toc90981003"/>
      <w:r>
        <w:rPr>
          <w:rFonts w:eastAsia="Malgun Gothic"/>
          <w:lang w:val="en-CA" w:eastAsia="ko-KR"/>
        </w:rPr>
        <w:t>Extended precision processing (EPP)</w:t>
      </w:r>
      <w:bookmarkEnd w:id="333"/>
    </w:p>
    <w:p w14:paraId="39D47365" w14:textId="3D49C60E" w:rsidR="00CE2E4D" w:rsidRDefault="00CE2E4D" w:rsidP="002A173B">
      <w:pPr>
        <w:rPr>
          <w:lang w:val="en-CA" w:eastAsia="ko-KR"/>
        </w:rPr>
      </w:pPr>
      <w:r>
        <w:rPr>
          <w:lang w:val="en-CA" w:eastAsia="ko-KR"/>
        </w:rPr>
        <w:t xml:space="preserve">In VVC version 2 the flag </w:t>
      </w:r>
      <w:r w:rsidRPr="002A173B">
        <w:rPr>
          <w:i/>
          <w:lang w:val="en-CA" w:eastAsia="ko-KR"/>
        </w:rPr>
        <w:t>sps_extended_precision_flag</w:t>
      </w:r>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val="en-CA" w:eastAsia="ko-KR"/>
        </w:rPr>
      </w:pPr>
      <w:bookmarkStart w:id="334" w:name="_Toc90981004"/>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334"/>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2">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335"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335"/>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720D3A"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7689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lastRenderedPageBreak/>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21B15207" w:rsidR="00144136" w:rsidRDefault="006F239B" w:rsidP="00CD45EA">
      <w:pPr>
        <w:pStyle w:val="Caption"/>
        <w:spacing w:before="136"/>
        <w:rPr>
          <w:lang w:eastAsia="ko-KR"/>
        </w:rPr>
      </w:pPr>
      <w:bookmarkStart w:id="336" w:name="_Ref27486637"/>
      <w:r w:rsidRPr="00B76BD9">
        <w:rPr>
          <w:noProof/>
          <w:lang w:val="en-GB"/>
        </w:rPr>
        <w:t>Table </w:t>
      </w:r>
      <w:ins w:id="337"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338"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339" w:author="Browne, Adrian" w:date="2022-03-28T16:28:00Z">
        <w:r w:rsidR="00DC4B04">
          <w:rPr>
            <w:noProof/>
            <w:lang w:val="en-GB"/>
          </w:rPr>
          <w:t>10</w:t>
        </w:r>
        <w:r w:rsidR="00DC4B04">
          <w:rPr>
            <w:noProof/>
            <w:lang w:val="en-GB"/>
          </w:rPr>
          <w:fldChar w:fldCharType="end"/>
        </w:r>
      </w:ins>
      <w:del w:id="340"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10</w:delText>
        </w:r>
        <w:r w:rsidRPr="00B76BD9" w:rsidDel="004C6B3E">
          <w:rPr>
            <w:noProof/>
            <w:lang w:val="en-GB"/>
          </w:rPr>
          <w:fldChar w:fldCharType="end"/>
        </w:r>
      </w:del>
      <w:bookmarkEnd w:id="336"/>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w:t>
      </w:r>
      <w:r>
        <w:rPr>
          <w:szCs w:val="22"/>
          <w:lang w:eastAsia="ko-KR"/>
        </w:rPr>
        <w:lastRenderedPageBreak/>
        <w:t xml:space="preserve">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341" w:name="_Toc90981005"/>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341"/>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2pt;height:252pt;mso-width-percent:0;mso-height-percent:0;mso-width-percent:0;mso-height-percent:0" o:ole="">
            <v:imagedata r:id="rId74" o:title=""/>
          </v:shape>
          <o:OLEObject Type="Embed" ProgID="Visio.Drawing.15" ShapeID="_x0000_i1035" DrawAspect="Content" ObjectID="_1710055508" r:id="rId75"/>
        </w:object>
      </w:r>
    </w:p>
    <w:p w14:paraId="1CFF2E0E" w14:textId="7792E9DF" w:rsidR="00E63974" w:rsidRPr="003B7379" w:rsidRDefault="00E63974" w:rsidP="00CD45EA">
      <w:pPr>
        <w:pStyle w:val="Caption"/>
        <w:spacing w:before="136"/>
        <w:rPr>
          <w:lang w:val="en-CA" w:eastAsia="ko-KR"/>
        </w:rPr>
      </w:pPr>
      <w:bookmarkStart w:id="342"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342"/>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343" w:name="_Toc90981006"/>
      <w:r>
        <w:rPr>
          <w:rFonts w:eastAsia="Malgun Gothic" w:hint="eastAsia"/>
          <w:lang w:val="en-CA" w:eastAsia="ko-KR"/>
        </w:rPr>
        <w:t>Quantization</w:t>
      </w:r>
      <w:bookmarkEnd w:id="343"/>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344"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344"/>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345"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345"/>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346"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346"/>
      <w:r w:rsidRPr="00D113C4">
        <w:rPr>
          <w:sz w:val="22"/>
          <w:szCs w:val="22"/>
          <w:lang w:val="en-CA" w:eastAsia="zh-CN"/>
        </w:rPr>
        <w:t xml:space="preserve"> –</w:t>
      </w:r>
      <w:r w:rsidRPr="00A05952">
        <w:rPr>
          <w:sz w:val="22"/>
          <w:szCs w:val="22"/>
          <w:lang w:val="en-CA" w:eastAsia="zh-CN"/>
        </w:rPr>
        <w:t xml:space="preserve"> </w:t>
      </w:r>
      <w:bookmarkStart w:id="347" w:name="_Hlk32876073"/>
      <w:r w:rsidRPr="000C46AA">
        <w:t>State transition and quantizer selection</w:t>
      </w:r>
      <w:bookmarkEnd w:id="347"/>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lastRenderedPageBreak/>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348" w:name="_Hlk32876235"/>
      <w:r w:rsidRPr="000C46AA">
        <w:rPr>
          <w:szCs w:val="22"/>
          <w:lang w:val="en-GB"/>
        </w:rPr>
        <w:t>the switching between the two scalar quantizers (Q0 and Q1) is realized via a state machine with four states.</w:t>
      </w:r>
      <w:bookmarkEnd w:id="348"/>
      <w:r w:rsidRPr="000C46AA">
        <w:rPr>
          <w:szCs w:val="22"/>
          <w:lang w:val="en-GB"/>
        </w:rPr>
        <w:t xml:space="preserve">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349" w:name="_Toc90981007"/>
      <w:r>
        <w:rPr>
          <w:rFonts w:eastAsiaTheme="minorEastAsia"/>
          <w:lang w:val="en-CA" w:eastAsia="ko-KR"/>
        </w:rPr>
        <w:t>Joint coding of chroma residuals</w:t>
      </w:r>
      <w:r w:rsidR="008C0A6C">
        <w:rPr>
          <w:rFonts w:eastAsiaTheme="minorEastAsia"/>
          <w:lang w:val="en-CA" w:eastAsia="ko-KR"/>
        </w:rPr>
        <w:t xml:space="preserve"> (JCCR)</w:t>
      </w:r>
      <w:bookmarkEnd w:id="349"/>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w:t>
      </w:r>
      <w:r>
        <w:rPr>
          <w:lang w:val="en-CA"/>
        </w:rPr>
        <w:lastRenderedPageBreak/>
        <w:t xml:space="preserve">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4F4B36FD" w:rsidR="00E63974" w:rsidRDefault="00F26326" w:rsidP="00CD45EA">
      <w:pPr>
        <w:pStyle w:val="Caption"/>
        <w:spacing w:before="136"/>
      </w:pPr>
      <w:bookmarkStart w:id="350" w:name="_Ref27486710"/>
      <w:r w:rsidRPr="00B76BD9">
        <w:rPr>
          <w:noProof/>
          <w:lang w:val="en-GB"/>
        </w:rPr>
        <w:t>Table </w:t>
      </w:r>
      <w:ins w:id="351"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352"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353" w:author="Browne, Adrian" w:date="2022-03-28T16:28:00Z">
        <w:r w:rsidR="00DC4B04">
          <w:rPr>
            <w:noProof/>
            <w:lang w:val="en-GB"/>
          </w:rPr>
          <w:t>11</w:t>
        </w:r>
        <w:r w:rsidR="00DC4B04">
          <w:rPr>
            <w:noProof/>
            <w:lang w:val="en-GB"/>
          </w:rPr>
          <w:fldChar w:fldCharType="end"/>
        </w:r>
      </w:ins>
      <w:del w:id="354"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11</w:delText>
        </w:r>
        <w:r w:rsidRPr="00B76BD9" w:rsidDel="004C6B3E">
          <w:rPr>
            <w:noProof/>
            <w:lang w:val="en-GB"/>
          </w:rPr>
          <w:fldChar w:fldCharType="end"/>
        </w:r>
      </w:del>
      <w:bookmarkEnd w:id="350"/>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355" w:name="_Toc90981008"/>
      <w:r w:rsidRPr="00BF361A">
        <w:rPr>
          <w:sz w:val="28"/>
          <w:lang w:val="en-CA"/>
        </w:rPr>
        <w:t>Entropy coding</w:t>
      </w:r>
      <w:bookmarkEnd w:id="355"/>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356" w:name="_Toc90981009"/>
      <w:r>
        <w:rPr>
          <w:rFonts w:eastAsiaTheme="minorEastAsia" w:hint="eastAsia"/>
          <w:lang w:val="en-CA" w:eastAsia="ko-KR"/>
        </w:rPr>
        <w:lastRenderedPageBreak/>
        <w:t>C</w:t>
      </w:r>
      <w:r>
        <w:rPr>
          <w:rFonts w:eastAsiaTheme="minorEastAsia"/>
          <w:lang w:val="en-CA" w:eastAsia="ko-KR"/>
        </w:rPr>
        <w:t>ore CABAC engine</w:t>
      </w:r>
      <w:bookmarkEnd w:id="356"/>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DC3217" w:rsidP="007A4E74">
      <w:pPr>
        <w:jc w:val="center"/>
        <w:rPr>
          <w:noProof/>
          <w:lang w:val="en-CA"/>
        </w:rPr>
      </w:pPr>
      <w:r w:rsidRPr="00DC3217">
        <w:rPr>
          <w:noProof/>
          <w:lang w:val="en-CA"/>
        </w:rPr>
        <w:object w:dxaOrig="6616" w:dyaOrig="7216" w14:anchorId="487F57DE">
          <v:shape id="_x0000_i1036" type="#_x0000_t75" alt="" style="width:331.5pt;height:5in;mso-width-percent:0;mso-height-percent:0;mso-width-percent:0;mso-height-percent:0" o:ole="">
            <v:imagedata r:id="rId78" o:title=""/>
          </v:shape>
          <o:OLEObject Type="Embed" ProgID="Visio.Drawing.15" ShapeID="_x0000_i1036" DrawAspect="Content" ObjectID="_1710055509" r:id="rId79"/>
        </w:object>
      </w:r>
    </w:p>
    <w:p w14:paraId="3501E49A" w14:textId="04CF2757" w:rsidR="007A4E74" w:rsidRDefault="007A4E74" w:rsidP="007A4E74">
      <w:pPr>
        <w:jc w:val="center"/>
        <w:rPr>
          <w:noProof/>
          <w:lang w:val="en-CA"/>
        </w:rPr>
      </w:pPr>
      <w:bookmarkStart w:id="357"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357"/>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lastRenderedPageBreak/>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Heading3"/>
        <w:spacing w:before="136"/>
        <w:rPr>
          <w:rFonts w:eastAsiaTheme="minorEastAsia"/>
          <w:lang w:val="en-CA" w:eastAsia="ko-KR"/>
        </w:rPr>
      </w:pPr>
      <w:bookmarkStart w:id="358" w:name="_Toc90981010"/>
      <w:bookmarkStart w:id="359" w:name="_Ref8587357"/>
      <w:r>
        <w:rPr>
          <w:rFonts w:eastAsiaTheme="minorEastAsia"/>
          <w:lang w:val="en-CA" w:eastAsia="ko-KR"/>
        </w:rPr>
        <w:t>Last significant coefficient coding</w:t>
      </w:r>
      <w:bookmarkEnd w:id="358"/>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a new flag, sh_reverse_last_sig_coeff_flag, has been added to support an alternative method of coding the position of the last significant coefficient. I</w:t>
      </w:r>
      <w:r>
        <w:rPr>
          <w:lang w:val="en-CA" w:eastAsia="ko-KR"/>
        </w:rPr>
        <w:t xml:space="preserve">f </w:t>
      </w:r>
      <w:r w:rsidRPr="00316AA1">
        <w:rPr>
          <w:lang w:val="en-CA" w:eastAsia="ko-KR"/>
        </w:rPr>
        <w:t xml:space="preserve">sh_reverse_last_sig_coeff_flag </w:t>
      </w:r>
      <w:r>
        <w:rPr>
          <w:lang w:val="en-CA" w:eastAsia="ko-KR"/>
        </w:rPr>
        <w:t>is set to 1, the values coded are</w:t>
      </w:r>
      <w:r w:rsidRPr="00316AA1">
        <w:rPr>
          <w:lang w:val="en-CA" w:eastAsia="ko-KR"/>
        </w:rPr>
        <w:t xml:space="preserve"> (</w:t>
      </w:r>
      <w:r w:rsidR="002A173B">
        <w:rPr>
          <w:lang w:val="en-CA" w:eastAsia="ko-KR"/>
        </w:rPr>
        <w:t> </w:t>
      </w:r>
      <w:r w:rsidRPr="00316AA1">
        <w:rPr>
          <w:lang w:val="en-CA" w:eastAsia="ko-KR"/>
        </w:rPr>
        <w:t>(</w:t>
      </w:r>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val="en-CA" w:eastAsia="ko-KR"/>
        </w:rPr>
      </w:pPr>
      <w:bookmarkStart w:id="360" w:name="_Toc90981011"/>
      <w:r>
        <w:rPr>
          <w:rFonts w:eastAsiaTheme="minorEastAsia" w:hint="eastAsia"/>
          <w:lang w:val="en-CA" w:eastAsia="ko-KR"/>
        </w:rPr>
        <w:t>Transform coefficient level coding</w:t>
      </w:r>
      <w:bookmarkEnd w:id="359"/>
      <w:bookmarkEnd w:id="360"/>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w:t>
      </w:r>
      <w:r>
        <w:rPr>
          <w:lang w:eastAsia="zh-TW"/>
        </w:rPr>
        <w:lastRenderedPageBreak/>
        <w:t xml:space="preserve">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361"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361"/>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Version 2 of VVC extends support to bit depths above 10 bits when typically coefficients will have a greater magnitude. To efficiently code such coefficients a wider range of Rice parameters is required.</w:t>
      </w:r>
      <w:r w:rsidR="00AB71EA">
        <w:rPr>
          <w:lang w:val="en-CA"/>
        </w:rPr>
        <w:t xml:space="preserve"> For this purpose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rPr>
          <w:lang w:val="en-CA"/>
        </w:rPr>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Paragraph"/>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lang w:val="en-CA"/>
        </w:rPr>
      </w:pPr>
      <w:r w:rsidRPr="00AF1897">
        <w:rPr>
          <w:rFonts w:eastAsia="SimSun"/>
          <w:sz w:val="22"/>
          <w:szCs w:val="22"/>
          <w:lang w:val="en-CA"/>
        </w:rPr>
        <w:lastRenderedPageBreak/>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fldSimple w:instr=" SEQ Eq \* MERGEFORMAT  \* MERGEFORMAT ">
        <w:r w:rsidR="00476894">
          <w:rPr>
            <w:noProof/>
          </w:rPr>
          <w:t>54</w:t>
        </w:r>
      </w:fldSimple>
      <w:r w:rsidR="00C217B3">
        <w:t>)</w:t>
      </w:r>
    </w:p>
    <w:p w14:paraId="23F2DCEB" w14:textId="1F2C8F49" w:rsidR="00B35286" w:rsidRPr="002A173B" w:rsidRDefault="00B35286" w:rsidP="00AF1897">
      <w:pPr>
        <w:ind w:left="864"/>
        <w:jc w:val="both"/>
        <w:rPr>
          <w:lang w:val="en-CA"/>
        </w:rPr>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362" w:name="_Toc90981012"/>
      <w:r>
        <w:rPr>
          <w:rFonts w:eastAsiaTheme="minorEastAsia" w:hint="eastAsia"/>
          <w:lang w:val="en-CA" w:eastAsia="ko-KR"/>
        </w:rPr>
        <w:t>Context modeling for coefficient coding</w:t>
      </w:r>
      <w:bookmarkEnd w:id="362"/>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363"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363"/>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364" w:name="_Ref523256843"/>
      <w:bookmarkStart w:id="365" w:name="_Toc90981013"/>
      <w:r>
        <w:rPr>
          <w:sz w:val="28"/>
          <w:lang w:val="en-CA"/>
        </w:rPr>
        <w:t>I</w:t>
      </w:r>
      <w:r w:rsidRPr="00BF361A">
        <w:rPr>
          <w:sz w:val="28"/>
          <w:lang w:val="en-CA"/>
        </w:rPr>
        <w:t>n-loop filter</w:t>
      </w:r>
      <w:bookmarkEnd w:id="364"/>
      <w:r w:rsidR="000829B1">
        <w:rPr>
          <w:sz w:val="28"/>
          <w:lang w:val="en-CA"/>
        </w:rPr>
        <w:t>s</w:t>
      </w:r>
      <w:bookmarkEnd w:id="365"/>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w:t>
      </w:r>
      <w:r w:rsidR="009355A0" w:rsidRPr="009355A0">
        <w:rPr>
          <w:lang w:val="en-CA"/>
        </w:rPr>
        <w:lastRenderedPageBreak/>
        <w:t xml:space="preserve">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366" w:name="_Toc90981014"/>
      <w:r>
        <w:rPr>
          <w:lang w:val="en-CA"/>
        </w:rPr>
        <w:t>Adaptive L</w:t>
      </w:r>
      <w:r w:rsidR="00C40A19" w:rsidRPr="00BF361A">
        <w:rPr>
          <w:lang w:val="en-CA"/>
        </w:rPr>
        <w:t xml:space="preserve">oop </w:t>
      </w:r>
      <w:r>
        <w:rPr>
          <w:lang w:val="en-CA"/>
        </w:rPr>
        <w:t>F</w:t>
      </w:r>
      <w:r w:rsidRPr="00BF361A">
        <w:rPr>
          <w:lang w:val="en-CA"/>
        </w:rPr>
        <w:t>ilter</w:t>
      </w:r>
      <w:bookmarkEnd w:id="366"/>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rPr>
          <w:lang w:val="en-CA"/>
        </w:rPr>
      </w:pPr>
      <w:bookmarkStart w:id="367"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367"/>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720D3A"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720D3A"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720D3A"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720D3A"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368"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368"/>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720D3A"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720D3A"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lastRenderedPageBreak/>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61D56718" w:rsidR="00050C16" w:rsidRPr="00D113C4" w:rsidRDefault="00784223" w:rsidP="00CA7357">
      <w:pPr>
        <w:keepNext/>
        <w:keepLines/>
        <w:spacing w:after="120"/>
        <w:jc w:val="center"/>
        <w:rPr>
          <w:b/>
          <w:sz w:val="20"/>
          <w:lang w:val="en-CA" w:eastAsia="ja-JP"/>
        </w:rPr>
      </w:pPr>
      <w:r w:rsidRPr="00784223">
        <w:rPr>
          <w:b/>
          <w:noProof/>
          <w:sz w:val="20"/>
          <w:lang w:val="en-GB"/>
        </w:rPr>
        <w:t>Table </w:t>
      </w:r>
      <w:ins w:id="369" w:author="Browne, Adrian" w:date="2022-03-28T16:28:00Z">
        <w:r w:rsidR="00DC4B04">
          <w:rPr>
            <w:b/>
            <w:noProof/>
            <w:sz w:val="20"/>
            <w:lang w:val="en-GB"/>
          </w:rPr>
          <w:fldChar w:fldCharType="begin"/>
        </w:r>
        <w:r w:rsidR="00DC4B04">
          <w:rPr>
            <w:b/>
            <w:noProof/>
            <w:sz w:val="20"/>
            <w:lang w:val="en-GB"/>
          </w:rPr>
          <w:instrText xml:space="preserve"> STYLEREF 1 \s </w:instrText>
        </w:r>
      </w:ins>
      <w:r w:rsidR="00DC4B04">
        <w:rPr>
          <w:b/>
          <w:noProof/>
          <w:sz w:val="20"/>
          <w:lang w:val="en-GB"/>
        </w:rPr>
        <w:fldChar w:fldCharType="separate"/>
      </w:r>
      <w:r w:rsidR="00DC4B04">
        <w:rPr>
          <w:b/>
          <w:noProof/>
          <w:sz w:val="20"/>
          <w:lang w:val="en-GB"/>
        </w:rPr>
        <w:t>3</w:t>
      </w:r>
      <w:ins w:id="370" w:author="Browne, Adrian" w:date="2022-03-28T16:28:00Z">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ins>
      <w:r w:rsidR="00DC4B04">
        <w:rPr>
          <w:b/>
          <w:noProof/>
          <w:sz w:val="20"/>
          <w:lang w:val="en-GB"/>
        </w:rPr>
        <w:fldChar w:fldCharType="separate"/>
      </w:r>
      <w:ins w:id="371" w:author="Browne, Adrian" w:date="2022-03-28T16:28:00Z">
        <w:r w:rsidR="00DC4B04">
          <w:rPr>
            <w:b/>
            <w:noProof/>
            <w:sz w:val="20"/>
            <w:lang w:val="en-GB"/>
          </w:rPr>
          <w:t>12</w:t>
        </w:r>
        <w:r w:rsidR="00DC4B04">
          <w:rPr>
            <w:b/>
            <w:noProof/>
            <w:sz w:val="20"/>
            <w:lang w:val="en-GB"/>
          </w:rPr>
          <w:fldChar w:fldCharType="end"/>
        </w:r>
      </w:ins>
      <w:del w:id="372" w:author="Browne, Adrian" w:date="2022-03-28T16:19:00Z">
        <w:r w:rsidRPr="00784223" w:rsidDel="004C6B3E">
          <w:rPr>
            <w:b/>
            <w:noProof/>
            <w:sz w:val="20"/>
            <w:lang w:val="en-GB"/>
          </w:rPr>
          <w:fldChar w:fldCharType="begin"/>
        </w:r>
        <w:r w:rsidRPr="00784223" w:rsidDel="004C6B3E">
          <w:rPr>
            <w:b/>
            <w:noProof/>
            <w:sz w:val="20"/>
            <w:lang w:val="en-GB"/>
          </w:rPr>
          <w:delInstrText xml:space="preserve"> STYLEREF 1 \s </w:delInstrText>
        </w:r>
        <w:r w:rsidRPr="00784223" w:rsidDel="004C6B3E">
          <w:rPr>
            <w:b/>
            <w:noProof/>
            <w:sz w:val="20"/>
            <w:lang w:val="en-GB"/>
          </w:rPr>
          <w:fldChar w:fldCharType="separate"/>
        </w:r>
        <w:r w:rsidR="00176F6C" w:rsidDel="004C6B3E">
          <w:rPr>
            <w:b/>
            <w:noProof/>
            <w:sz w:val="20"/>
            <w:lang w:val="en-GB"/>
          </w:rPr>
          <w:delText>3</w:delText>
        </w:r>
        <w:r w:rsidRPr="00784223" w:rsidDel="004C6B3E">
          <w:rPr>
            <w:b/>
            <w:noProof/>
            <w:sz w:val="20"/>
            <w:lang w:val="en-GB"/>
          </w:rPr>
          <w:fldChar w:fldCharType="end"/>
        </w:r>
        <w:r w:rsidRPr="00784223" w:rsidDel="004C6B3E">
          <w:rPr>
            <w:b/>
            <w:noProof/>
            <w:sz w:val="20"/>
            <w:lang w:val="en-GB"/>
          </w:rPr>
          <w:noBreakHyphen/>
        </w:r>
        <w:r w:rsidRPr="00784223" w:rsidDel="004C6B3E">
          <w:rPr>
            <w:b/>
            <w:noProof/>
            <w:sz w:val="20"/>
            <w:lang w:val="en-GB"/>
          </w:rPr>
          <w:fldChar w:fldCharType="begin"/>
        </w:r>
        <w:r w:rsidRPr="00784223" w:rsidDel="004C6B3E">
          <w:rPr>
            <w:b/>
            <w:noProof/>
            <w:sz w:val="20"/>
            <w:lang w:val="en-GB"/>
          </w:rPr>
          <w:delInstrText xml:space="preserve"> SEQ Table \* ARABIC \s 1 </w:delInstrText>
        </w:r>
        <w:r w:rsidRPr="00784223" w:rsidDel="004C6B3E">
          <w:rPr>
            <w:b/>
            <w:noProof/>
            <w:sz w:val="20"/>
            <w:lang w:val="en-GB"/>
          </w:rPr>
          <w:fldChar w:fldCharType="separate"/>
        </w:r>
        <w:r w:rsidR="00176F6C" w:rsidDel="004C6B3E">
          <w:rPr>
            <w:b/>
            <w:noProof/>
            <w:sz w:val="20"/>
            <w:lang w:val="en-GB"/>
          </w:rPr>
          <w:delText>12</w:delText>
        </w:r>
        <w:r w:rsidRPr="00784223" w:rsidDel="004C6B3E">
          <w:rPr>
            <w:b/>
            <w:noProof/>
            <w:sz w:val="20"/>
            <w:lang w:val="en-GB"/>
          </w:rPr>
          <w:fldChar w:fldCharType="end"/>
        </w:r>
      </w:del>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720D3A"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720D3A"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373" w:name="_Ref32912237"/>
      <w:r>
        <w:t>(a)</w:t>
      </w:r>
      <w:r>
        <w:tab/>
      </w:r>
      <w:r>
        <w:tab/>
      </w:r>
      <w:r>
        <w:tab/>
      </w:r>
      <w:r>
        <w:tab/>
      </w:r>
      <w:r>
        <w:tab/>
      </w:r>
      <w:r>
        <w:tab/>
      </w:r>
      <w:r>
        <w:tab/>
        <w:t>(b)</w:t>
      </w:r>
    </w:p>
    <w:p w14:paraId="5552D5CA" w14:textId="75483481" w:rsidR="006C0B79" w:rsidRPr="00CE249A" w:rsidRDefault="006C0B79" w:rsidP="006C0B79">
      <w:pPr>
        <w:pStyle w:val="Caption"/>
        <w:rPr>
          <w:lang w:val="en-CA"/>
        </w:rPr>
      </w:pPr>
      <w:bookmarkStart w:id="374"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373"/>
      <w:bookmarkEnd w:id="374"/>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375"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375"/>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376"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376"/>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377"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377"/>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w:t>
      </w:r>
      <w:r w:rsidR="002E3256" w:rsidRPr="00A37729">
        <w:rPr>
          <w:rFonts w:ascii="Times New Roman" w:hAnsi="Times New Roman"/>
          <w:lang w:val="en-CA"/>
        </w:rPr>
        <w:lastRenderedPageBreak/>
        <w:t xml:space="preserve">virtual boundary are used. Similarly for the 1D Laplacian gradient calculation of the 4x4 block below the 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378"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378"/>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379" w:name="_Toc90981015"/>
      <w:r>
        <w:rPr>
          <w:rFonts w:eastAsiaTheme="minorEastAsia" w:hint="eastAsia"/>
          <w:lang w:val="en-CA" w:eastAsia="ko-KR"/>
        </w:rPr>
        <w:t>Deblocking</w:t>
      </w:r>
      <w:r w:rsidRPr="00BF361A">
        <w:rPr>
          <w:lang w:val="en-CA"/>
        </w:rPr>
        <w:t xml:space="preserve"> filter</w:t>
      </w:r>
      <w:bookmarkEnd w:id="379"/>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w:t>
      </w:r>
      <w:r w:rsidR="001E74E5">
        <w:lastRenderedPageBreak/>
        <w:t>VVC</w:t>
      </w:r>
      <w:r w:rsidR="001E389F">
        <w:t>,</w:t>
      </w:r>
      <w:r w:rsidR="00540CFA">
        <w:t xml:space="preserve"> </w:t>
      </w:r>
      <w:r w:rsidR="001E74E5">
        <w:t>l</w:t>
      </w:r>
      <w:r w:rsidRPr="00171AA1">
        <w:t xml:space="preserve">uma-adaptive deblocking </w:t>
      </w:r>
      <w:r>
        <w:t xml:space="preserve">can </w:t>
      </w:r>
      <w:r w:rsidRPr="00171AA1">
        <w:t>further adjust the filtering strength of deblocking filter based on the 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gramStart"/>
      <w:r w:rsidRPr="001A4D04">
        <w:t>p</w:t>
      </w:r>
      <w:r w:rsidRPr="001A4D04">
        <w:rPr>
          <w:vertAlign w:val="subscript"/>
          <w:lang w:eastAsia="ja-JP"/>
        </w:rPr>
        <w:t>i,k</w:t>
      </w:r>
      <w:proofErr w:type="gramEnd"/>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380"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380"/>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lastRenderedPageBreak/>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720D3A"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720D3A"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18EE4DDF" w:rsidR="006F4DB2" w:rsidRPr="00D113C4" w:rsidRDefault="00F575F4" w:rsidP="00AF3FCF">
      <w:pPr>
        <w:keepNext/>
        <w:keepLines/>
        <w:spacing w:after="120"/>
        <w:jc w:val="center"/>
        <w:rPr>
          <w:b/>
          <w:sz w:val="20"/>
          <w:lang w:val="en-CA" w:eastAsia="ja-JP"/>
        </w:rPr>
      </w:pPr>
      <w:r w:rsidRPr="00784223">
        <w:rPr>
          <w:b/>
          <w:noProof/>
          <w:sz w:val="20"/>
          <w:lang w:val="en-GB"/>
        </w:rPr>
        <w:t>Table </w:t>
      </w:r>
      <w:ins w:id="381" w:author="Browne, Adrian" w:date="2022-03-28T16:28:00Z">
        <w:r w:rsidR="00DC4B04">
          <w:rPr>
            <w:b/>
            <w:noProof/>
            <w:sz w:val="20"/>
            <w:lang w:val="en-GB"/>
          </w:rPr>
          <w:fldChar w:fldCharType="begin"/>
        </w:r>
        <w:r w:rsidR="00DC4B04">
          <w:rPr>
            <w:b/>
            <w:noProof/>
            <w:sz w:val="20"/>
            <w:lang w:val="en-GB"/>
          </w:rPr>
          <w:instrText xml:space="preserve"> STYLEREF 1 \s </w:instrText>
        </w:r>
      </w:ins>
      <w:r w:rsidR="00DC4B04">
        <w:rPr>
          <w:b/>
          <w:noProof/>
          <w:sz w:val="20"/>
          <w:lang w:val="en-GB"/>
        </w:rPr>
        <w:fldChar w:fldCharType="separate"/>
      </w:r>
      <w:r w:rsidR="00DC4B04">
        <w:rPr>
          <w:b/>
          <w:noProof/>
          <w:sz w:val="20"/>
          <w:lang w:val="en-GB"/>
        </w:rPr>
        <w:t>3</w:t>
      </w:r>
      <w:ins w:id="382" w:author="Browne, Adrian" w:date="2022-03-28T16:28:00Z">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ins>
      <w:r w:rsidR="00DC4B04">
        <w:rPr>
          <w:b/>
          <w:noProof/>
          <w:sz w:val="20"/>
          <w:lang w:val="en-GB"/>
        </w:rPr>
        <w:fldChar w:fldCharType="separate"/>
      </w:r>
      <w:ins w:id="383" w:author="Browne, Adrian" w:date="2022-03-28T16:28:00Z">
        <w:r w:rsidR="00DC4B04">
          <w:rPr>
            <w:b/>
            <w:noProof/>
            <w:sz w:val="20"/>
            <w:lang w:val="en-GB"/>
          </w:rPr>
          <w:t>13</w:t>
        </w:r>
        <w:r w:rsidR="00DC4B04">
          <w:rPr>
            <w:b/>
            <w:noProof/>
            <w:sz w:val="20"/>
            <w:lang w:val="en-GB"/>
          </w:rPr>
          <w:fldChar w:fldCharType="end"/>
        </w:r>
      </w:ins>
      <w:del w:id="384" w:author="Browne, Adrian" w:date="2022-03-28T16:19:00Z">
        <w:r w:rsidRPr="00784223" w:rsidDel="004C6B3E">
          <w:rPr>
            <w:b/>
            <w:noProof/>
            <w:sz w:val="20"/>
            <w:lang w:val="en-GB"/>
          </w:rPr>
          <w:fldChar w:fldCharType="begin"/>
        </w:r>
        <w:r w:rsidRPr="00784223" w:rsidDel="004C6B3E">
          <w:rPr>
            <w:b/>
            <w:noProof/>
            <w:sz w:val="20"/>
            <w:lang w:val="en-GB"/>
          </w:rPr>
          <w:delInstrText xml:space="preserve"> STYLEREF 1 \s </w:delInstrText>
        </w:r>
        <w:r w:rsidRPr="00784223" w:rsidDel="004C6B3E">
          <w:rPr>
            <w:b/>
            <w:noProof/>
            <w:sz w:val="20"/>
            <w:lang w:val="en-GB"/>
          </w:rPr>
          <w:fldChar w:fldCharType="separate"/>
        </w:r>
        <w:r w:rsidR="00176F6C" w:rsidDel="004C6B3E">
          <w:rPr>
            <w:b/>
            <w:noProof/>
            <w:sz w:val="20"/>
            <w:lang w:val="en-GB"/>
          </w:rPr>
          <w:delText>3</w:delText>
        </w:r>
        <w:r w:rsidRPr="00784223" w:rsidDel="004C6B3E">
          <w:rPr>
            <w:b/>
            <w:noProof/>
            <w:sz w:val="20"/>
            <w:lang w:val="en-GB"/>
          </w:rPr>
          <w:fldChar w:fldCharType="end"/>
        </w:r>
        <w:r w:rsidRPr="00784223" w:rsidDel="004C6B3E">
          <w:rPr>
            <w:b/>
            <w:noProof/>
            <w:sz w:val="20"/>
            <w:lang w:val="en-GB"/>
          </w:rPr>
          <w:noBreakHyphen/>
        </w:r>
        <w:r w:rsidRPr="00784223" w:rsidDel="004C6B3E">
          <w:rPr>
            <w:b/>
            <w:noProof/>
            <w:sz w:val="20"/>
            <w:lang w:val="en-GB"/>
          </w:rPr>
          <w:fldChar w:fldCharType="begin"/>
        </w:r>
        <w:r w:rsidRPr="00784223" w:rsidDel="004C6B3E">
          <w:rPr>
            <w:b/>
            <w:noProof/>
            <w:sz w:val="20"/>
            <w:lang w:val="en-GB"/>
          </w:rPr>
          <w:delInstrText xml:space="preserve"> SEQ Table \* ARABIC \s 1 </w:delInstrText>
        </w:r>
        <w:r w:rsidRPr="00784223" w:rsidDel="004C6B3E">
          <w:rPr>
            <w:b/>
            <w:noProof/>
            <w:sz w:val="20"/>
            <w:lang w:val="en-GB"/>
          </w:rPr>
          <w:fldChar w:fldCharType="separate"/>
        </w:r>
        <w:r w:rsidR="00176F6C" w:rsidDel="004C6B3E">
          <w:rPr>
            <w:b/>
            <w:noProof/>
            <w:sz w:val="20"/>
            <w:lang w:val="en-GB"/>
          </w:rPr>
          <w:delText>13</w:delText>
        </w:r>
        <w:r w:rsidRPr="00784223" w:rsidDel="004C6B3E">
          <w:rPr>
            <w:b/>
            <w:noProof/>
            <w:sz w:val="20"/>
            <w:lang w:val="en-GB"/>
          </w:rPr>
          <w:fldChar w:fldCharType="end"/>
        </w:r>
      </w:del>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720D3A"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720D3A"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720D3A"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720D3A"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720D3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720D3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720D3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720D3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720D3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720D3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720D3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lastRenderedPageBreak/>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w:lastRenderedPageBreak/>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720D3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720D3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720D3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720D3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720D3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385"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385"/>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1F7E3676" w:rsidR="006F4DB2" w:rsidRPr="00D113C4" w:rsidRDefault="000962AD" w:rsidP="00AF3FCF">
      <w:pPr>
        <w:keepNext/>
        <w:keepLines/>
        <w:spacing w:after="120"/>
        <w:jc w:val="center"/>
        <w:rPr>
          <w:b/>
          <w:sz w:val="20"/>
          <w:lang w:val="en-CA" w:eastAsia="ja-JP"/>
        </w:rPr>
      </w:pPr>
      <w:bookmarkStart w:id="386" w:name="_Ref16161046"/>
      <w:r w:rsidRPr="00784223">
        <w:rPr>
          <w:b/>
          <w:noProof/>
          <w:sz w:val="20"/>
          <w:lang w:val="en-GB"/>
        </w:rPr>
        <w:lastRenderedPageBreak/>
        <w:t>Table </w:t>
      </w:r>
      <w:ins w:id="387" w:author="Browne, Adrian" w:date="2022-03-28T16:28:00Z">
        <w:r w:rsidR="00DC4B04">
          <w:rPr>
            <w:b/>
            <w:noProof/>
            <w:sz w:val="20"/>
            <w:lang w:val="en-GB"/>
          </w:rPr>
          <w:fldChar w:fldCharType="begin"/>
        </w:r>
        <w:r w:rsidR="00DC4B04">
          <w:rPr>
            <w:b/>
            <w:noProof/>
            <w:sz w:val="20"/>
            <w:lang w:val="en-GB"/>
          </w:rPr>
          <w:instrText xml:space="preserve"> STYLEREF 1 \s </w:instrText>
        </w:r>
      </w:ins>
      <w:r w:rsidR="00DC4B04">
        <w:rPr>
          <w:b/>
          <w:noProof/>
          <w:sz w:val="20"/>
          <w:lang w:val="en-GB"/>
        </w:rPr>
        <w:fldChar w:fldCharType="separate"/>
      </w:r>
      <w:r w:rsidR="00DC4B04">
        <w:rPr>
          <w:b/>
          <w:noProof/>
          <w:sz w:val="20"/>
          <w:lang w:val="en-GB"/>
        </w:rPr>
        <w:t>3</w:t>
      </w:r>
      <w:ins w:id="388" w:author="Browne, Adrian" w:date="2022-03-28T16:28:00Z">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ins>
      <w:r w:rsidR="00DC4B04">
        <w:rPr>
          <w:b/>
          <w:noProof/>
          <w:sz w:val="20"/>
          <w:lang w:val="en-GB"/>
        </w:rPr>
        <w:fldChar w:fldCharType="separate"/>
      </w:r>
      <w:ins w:id="389" w:author="Browne, Adrian" w:date="2022-03-28T16:28:00Z">
        <w:r w:rsidR="00DC4B04">
          <w:rPr>
            <w:b/>
            <w:noProof/>
            <w:sz w:val="20"/>
            <w:lang w:val="en-GB"/>
          </w:rPr>
          <w:t>14</w:t>
        </w:r>
        <w:r w:rsidR="00DC4B04">
          <w:rPr>
            <w:b/>
            <w:noProof/>
            <w:sz w:val="20"/>
            <w:lang w:val="en-GB"/>
          </w:rPr>
          <w:fldChar w:fldCharType="end"/>
        </w:r>
      </w:ins>
      <w:del w:id="390" w:author="Browne, Adrian" w:date="2022-03-28T16:19:00Z">
        <w:r w:rsidRPr="00784223" w:rsidDel="004C6B3E">
          <w:rPr>
            <w:b/>
            <w:noProof/>
            <w:sz w:val="20"/>
            <w:lang w:val="en-GB"/>
          </w:rPr>
          <w:fldChar w:fldCharType="begin"/>
        </w:r>
        <w:r w:rsidRPr="00784223" w:rsidDel="004C6B3E">
          <w:rPr>
            <w:b/>
            <w:noProof/>
            <w:sz w:val="20"/>
            <w:lang w:val="en-GB"/>
          </w:rPr>
          <w:delInstrText xml:space="preserve"> STYLEREF 1 \s </w:delInstrText>
        </w:r>
        <w:r w:rsidRPr="00784223" w:rsidDel="004C6B3E">
          <w:rPr>
            <w:b/>
            <w:noProof/>
            <w:sz w:val="20"/>
            <w:lang w:val="en-GB"/>
          </w:rPr>
          <w:fldChar w:fldCharType="separate"/>
        </w:r>
        <w:r w:rsidR="00176F6C" w:rsidDel="004C6B3E">
          <w:rPr>
            <w:b/>
            <w:noProof/>
            <w:sz w:val="20"/>
            <w:lang w:val="en-GB"/>
          </w:rPr>
          <w:delText>3</w:delText>
        </w:r>
        <w:r w:rsidRPr="00784223" w:rsidDel="004C6B3E">
          <w:rPr>
            <w:b/>
            <w:noProof/>
            <w:sz w:val="20"/>
            <w:lang w:val="en-GB"/>
          </w:rPr>
          <w:fldChar w:fldCharType="end"/>
        </w:r>
        <w:r w:rsidRPr="00784223" w:rsidDel="004C6B3E">
          <w:rPr>
            <w:b/>
            <w:noProof/>
            <w:sz w:val="20"/>
            <w:lang w:val="en-GB"/>
          </w:rPr>
          <w:noBreakHyphen/>
        </w:r>
        <w:r w:rsidRPr="00784223" w:rsidDel="004C6B3E">
          <w:rPr>
            <w:b/>
            <w:noProof/>
            <w:sz w:val="20"/>
            <w:lang w:val="en-GB"/>
          </w:rPr>
          <w:fldChar w:fldCharType="begin"/>
        </w:r>
        <w:r w:rsidRPr="00784223" w:rsidDel="004C6B3E">
          <w:rPr>
            <w:b/>
            <w:noProof/>
            <w:sz w:val="20"/>
            <w:lang w:val="en-GB"/>
          </w:rPr>
          <w:delInstrText xml:space="preserve"> SEQ Table \* ARABIC \s 1 </w:delInstrText>
        </w:r>
        <w:r w:rsidRPr="00784223" w:rsidDel="004C6B3E">
          <w:rPr>
            <w:b/>
            <w:noProof/>
            <w:sz w:val="20"/>
            <w:lang w:val="en-GB"/>
          </w:rPr>
          <w:fldChar w:fldCharType="separate"/>
        </w:r>
        <w:r w:rsidR="00176F6C" w:rsidDel="004C6B3E">
          <w:rPr>
            <w:b/>
            <w:noProof/>
            <w:sz w:val="20"/>
            <w:lang w:val="en-GB"/>
          </w:rPr>
          <w:delText>14</w:delText>
        </w:r>
        <w:r w:rsidRPr="00784223" w:rsidDel="004C6B3E">
          <w:rPr>
            <w:b/>
            <w:noProof/>
            <w:sz w:val="20"/>
            <w:lang w:val="en-GB"/>
          </w:rPr>
          <w:fldChar w:fldCharType="end"/>
        </w:r>
      </w:del>
      <w:bookmarkEnd w:id="386"/>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91"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91"/>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392" w:name="_Hlk32955065"/>
      <w:bookmarkStart w:id="393"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92"/>
      <w:r w:rsidR="0020581C">
        <w:rPr>
          <w:rFonts w:eastAsiaTheme="minorEastAsia"/>
          <w:lang w:eastAsia="ko-KR"/>
        </w:rPr>
        <w:t>.</w:t>
      </w:r>
      <w:bookmarkEnd w:id="393"/>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394" w:name="_Toc9287789"/>
      <w:bookmarkStart w:id="395" w:name="_Toc9289110"/>
      <w:bookmarkStart w:id="396" w:name="_Ref8584095"/>
      <w:bookmarkEnd w:id="394"/>
      <w:bookmarkEnd w:id="395"/>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397" w:name="_Toc90981016"/>
      <w:r>
        <w:rPr>
          <w:lang w:val="en-CA" w:eastAsia="zh-CN"/>
        </w:rPr>
        <w:lastRenderedPageBreak/>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396"/>
      <w:bookmarkEnd w:id="397"/>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398"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398"/>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399"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399"/>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400"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w:t>
      </w:r>
      <w:r>
        <w:lastRenderedPageBreak/>
        <w:t xml:space="preserve">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401" w:name="OLE_LINK290"/>
      <w:bookmarkStart w:id="402" w:name="OLE_LINK303"/>
      <w:bookmarkStart w:id="403" w:name="OLE_LINK304"/>
      <w:bookmarkEnd w:id="400"/>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404" w:name="OLE_LINK49"/>
      <w:bookmarkStart w:id="405" w:name="OLE_LINK50"/>
      <w:bookmarkStart w:id="406" w:name="OLE_LINK42"/>
      <w:bookmarkStart w:id="407" w:name="OLE_LINK43"/>
      <w:bookmarkStart w:id="408" w:name="OLE_LINK40"/>
      <w:bookmarkStart w:id="409"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404"/>
      <w:bookmarkEnd w:id="405"/>
      <w:r w:rsidRPr="006A5E9C">
        <w:rPr>
          <w:noProof/>
          <w:sz w:val="22"/>
          <w:szCs w:val="22"/>
        </w:rPr>
        <w:t xml:space="preserve"> = i * </w:t>
      </w:r>
      <w:bookmarkStart w:id="410" w:name="OLE_LINK76"/>
      <w:bookmarkStart w:id="411" w:name="OLE_LINK77"/>
      <w:r w:rsidRPr="006A5E9C">
        <w:rPr>
          <w:noProof/>
          <w:sz w:val="22"/>
          <w:szCs w:val="22"/>
        </w:rPr>
        <w:t>OrgCW</w:t>
      </w:r>
      <w:bookmarkEnd w:id="406"/>
      <w:bookmarkEnd w:id="407"/>
      <w:bookmarkEnd w:id="408"/>
      <w:bookmarkEnd w:id="409"/>
      <w:bookmarkEnd w:id="410"/>
      <w:bookmarkEnd w:id="411"/>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412"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412"/>
      <w:r>
        <w:rPr>
          <w:sz w:val="22"/>
        </w:rPr>
        <w:t>= Mapped</w:t>
      </w:r>
      <w:r w:rsidRPr="006A5E9C">
        <w:rPr>
          <w:sz w:val="22"/>
        </w:rPr>
        <w:t>Pivot[ i ] + </w:t>
      </w:r>
      <w:bookmarkStart w:id="413" w:name="OLE_LINK74"/>
      <w:bookmarkStart w:id="414" w:name="OLE_LINK75"/>
      <w:r>
        <w:rPr>
          <w:sz w:val="22"/>
        </w:rPr>
        <w:t>Signalled</w:t>
      </w:r>
      <w:r w:rsidRPr="006A5E9C">
        <w:rPr>
          <w:sz w:val="22"/>
        </w:rPr>
        <w:t>CW[ i ]</w:t>
      </w:r>
      <w:bookmarkEnd w:id="413"/>
      <w:bookmarkEnd w:id="414"/>
    </w:p>
    <w:bookmarkEnd w:id="401"/>
    <w:bookmarkEnd w:id="402"/>
    <w:bookmarkEnd w:id="403"/>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415"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415"/>
    </w:p>
    <w:p w14:paraId="2D8DBCE5" w14:textId="77777777" w:rsidR="000829B1" w:rsidRPr="006A5E9C" w:rsidRDefault="000829B1" w:rsidP="00D5520A">
      <w:pPr>
        <w:jc w:val="both"/>
        <w:rPr>
          <w:lang w:eastAsia="zh-CN"/>
        </w:rPr>
      </w:pPr>
      <w:bookmarkStart w:id="416"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416"/>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417"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w:t>
      </w:r>
      <w:r>
        <w:lastRenderedPageBreak/>
        <w:t xml:space="preserve">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418" w:name="OLE_LINK51"/>
    <w:bookmarkStart w:id="419" w:name="OLE_LINK84"/>
    <w:bookmarkStart w:id="420" w:name="OLE_LINK94"/>
    <w:p w14:paraId="11FDF3ED" w14:textId="7F0F0D86" w:rsidR="000829B1" w:rsidRPr="005B734C" w:rsidRDefault="00720D3A"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418"/>
      <w:bookmarkEnd w:id="419"/>
      <w:bookmarkEnd w:id="420"/>
      <w:r w:rsidR="000829B1" w:rsidRPr="005B734C">
        <w:rPr>
          <w:iCs/>
          <w:sz w:val="22"/>
        </w:rPr>
        <w:t xml:space="preserve">= </w:t>
      </w:r>
      <w:bookmarkStart w:id="421" w:name="OLE_LINK269"/>
      <w:r w:rsidR="000829B1" w:rsidRPr="005B734C">
        <w:rPr>
          <w:iCs/>
          <w:sz w:val="22"/>
        </w:rPr>
        <w:t>cScaleInv</w:t>
      </w:r>
      <w:bookmarkEnd w:id="421"/>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422" w:name="OLE_LINK273"/>
      <w:bookmarkStart w:id="423" w:name="OLE_LINK293"/>
      <w:bookmarkStart w:id="424" w:name="OLE_LINK294"/>
      <w:bookmarkStart w:id="425" w:name="OLE_LINK295"/>
      <w:bookmarkEnd w:id="417"/>
      <w:r>
        <w:rPr>
          <w:lang w:val="en-CA" w:eastAsia="ko-KR"/>
        </w:rPr>
        <w:t>Encoder-side LMCS parameter estimation</w:t>
      </w:r>
      <w:bookmarkEnd w:id="422"/>
    </w:p>
    <w:bookmarkEnd w:id="423"/>
    <w:bookmarkEnd w:id="424"/>
    <w:bookmarkEnd w:id="425"/>
    <w:p w14:paraId="4E238DDB" w14:textId="468405EC"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96227B">
        <w:rPr>
          <w:szCs w:val="22"/>
        </w:rPr>
        <w:t>1</w:t>
      </w:r>
      <w:ins w:id="426" w:author="Browne, Adrian" w:date="2022-03-21T12:20:00Z">
        <w:r w:rsidR="0014672A">
          <w:rPr>
            <w:szCs w:val="22"/>
          </w:rPr>
          <w:t>6</w:t>
        </w:r>
      </w:ins>
      <w:del w:id="427" w:author="Browne, Adrian" w:date="2022-03-21T12:20:00Z">
        <w:r w:rsidR="00997F6B" w:rsidDel="0014672A">
          <w:rPr>
            <w:szCs w:val="22"/>
          </w:rPr>
          <w:delText>5</w:delText>
        </w:r>
      </w:del>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408F6204" w:rsidR="00074A6B" w:rsidRDefault="00074A6B" w:rsidP="00CA7357">
      <w:pPr>
        <w:jc w:val="both"/>
      </w:pPr>
      <w:r>
        <w:t xml:space="preserve">The basic idea of the </w:t>
      </w:r>
      <w:r w:rsidR="00AB5B94">
        <w:t>VTM</w:t>
      </w:r>
      <w:r w:rsidR="0096227B">
        <w:t>1</w:t>
      </w:r>
      <w:ins w:id="428" w:author="Browne, Adrian" w:date="2022-03-21T12:20:00Z">
        <w:r w:rsidR="0014672A">
          <w:t>6</w:t>
        </w:r>
      </w:ins>
      <w:del w:id="429" w:author="Browne, Adrian" w:date="2022-03-21T12:20:00Z">
        <w:r w:rsidR="00997F6B" w:rsidDel="0014672A">
          <w:delText>5</w:delText>
        </w:r>
      </w:del>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96227B">
        <w:rPr>
          <w:szCs w:val="22"/>
        </w:rPr>
        <w:t>1</w:t>
      </w:r>
      <w:ins w:id="430" w:author="Browne, Adrian" w:date="2022-03-21T12:20:00Z">
        <w:r w:rsidR="0014672A">
          <w:rPr>
            <w:szCs w:val="22"/>
          </w:rPr>
          <w:t>6</w:t>
        </w:r>
      </w:ins>
      <w:del w:id="431" w:author="Browne, Adrian" w:date="2022-03-21T12:20:00Z">
        <w:r w:rsidR="00997F6B" w:rsidDel="0014672A">
          <w:rPr>
            <w:szCs w:val="22"/>
          </w:rPr>
          <w:delText>5</w:delText>
        </w:r>
      </w:del>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w:lastRenderedPageBreak/>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lastRenderedPageBreak/>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432" w:name="OLE_LINK300"/>
    </w:p>
    <w:p w14:paraId="08C2AB73" w14:textId="071C4705" w:rsidR="00C17CE1" w:rsidRPr="005F7114" w:rsidRDefault="00C17CE1" w:rsidP="00AF3FCF">
      <w:pPr>
        <w:jc w:val="right"/>
        <w:rPr>
          <w:szCs w:val="22"/>
          <w:lang w:val="en-CA"/>
        </w:rPr>
      </w:pPr>
      <w:r w:rsidRPr="005F7114">
        <w:rPr>
          <w:szCs w:val="22"/>
          <w:lang w:val="en-CA"/>
        </w:rPr>
        <w:t>W_SSE(Y</w:t>
      </w:r>
      <w:bookmarkEnd w:id="432"/>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433" w:name="OLE_LINK1"/>
      <w:r w:rsidRPr="007819D5">
        <w:rPr>
          <w:sz w:val="22"/>
          <w:szCs w:val="22"/>
        </w:rPr>
        <w:t xml:space="preserve">SignalledCW[15]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i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r w:rsidR="00C17CE1" w:rsidRPr="005F7114">
        <w:rPr>
          <w:sz w:val="22"/>
          <w:szCs w:val="22"/>
        </w:rPr>
        <w:t xml:space="preserve">SignalledCW[ i  ] = FwdLUT[(i + 1) * OrgCW] </w:t>
      </w:r>
      <w:r w:rsidR="001303C4">
        <w:rPr>
          <w:sz w:val="22"/>
          <w:szCs w:val="22"/>
        </w:rPr>
        <w:t>−</w:t>
      </w:r>
      <w:r w:rsidR="00C17CE1" w:rsidRPr="005F7114">
        <w:rPr>
          <w:sz w:val="22"/>
          <w:szCs w:val="22"/>
        </w:rPr>
        <w:t xml:space="preserve"> FwdLUT[i * OrgCW];</w:t>
      </w:r>
    </w:p>
    <w:bookmarkEnd w:id="433"/>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434" w:name="OLE_LINK564"/>
      <w:bookmarkStart w:id="435" w:name="OLE_LINK565"/>
      <w:r w:rsidR="0005453A">
        <w:t xml:space="preserve">LMCS </w:t>
      </w:r>
      <w:r>
        <w:t xml:space="preserve">is applied to all </w:t>
      </w:r>
      <w:r w:rsidR="00153069">
        <w:t>slice</w:t>
      </w:r>
      <w:r>
        <w:t>s.</w:t>
      </w:r>
      <w:bookmarkEnd w:id="434"/>
      <w:bookmarkEnd w:id="435"/>
    </w:p>
    <w:p w14:paraId="14436ABD" w14:textId="33BD8A39" w:rsidR="00BD5CFA" w:rsidRPr="0009506D" w:rsidRDefault="00BD5CFA" w:rsidP="00CD45EA">
      <w:pPr>
        <w:pStyle w:val="Heading2"/>
        <w:spacing w:before="136"/>
        <w:rPr>
          <w:rFonts w:eastAsia="Malgun Gothic"/>
          <w:sz w:val="28"/>
          <w:lang w:val="en-CA" w:eastAsia="ko-KR"/>
        </w:rPr>
      </w:pPr>
      <w:bookmarkStart w:id="436" w:name="_Toc90981017"/>
      <w:r>
        <w:rPr>
          <w:sz w:val="28"/>
          <w:lang w:val="en-CA"/>
        </w:rPr>
        <w:t>360-degree video coding tools</w:t>
      </w:r>
      <w:bookmarkEnd w:id="436"/>
    </w:p>
    <w:p w14:paraId="796298C4" w14:textId="52AC76F0" w:rsidR="00BD5CFA" w:rsidRPr="000C466C" w:rsidRDefault="00BD5CFA" w:rsidP="00CD45EA">
      <w:pPr>
        <w:pStyle w:val="Heading3"/>
        <w:spacing w:before="136"/>
        <w:rPr>
          <w:lang w:val="en-CA"/>
        </w:rPr>
      </w:pPr>
      <w:bookmarkStart w:id="437" w:name="_Toc90981018"/>
      <w:r>
        <w:rPr>
          <w:lang w:val="en-CA"/>
        </w:rPr>
        <w:t>Horizontal wrap around motion compensation</w:t>
      </w:r>
      <w:bookmarkEnd w:id="437"/>
    </w:p>
    <w:p w14:paraId="568B9BAD" w14:textId="266D544C"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6227B">
        <w:rPr>
          <w:szCs w:val="22"/>
          <w:lang w:val="en-CA"/>
        </w:rPr>
        <w:t>1</w:t>
      </w:r>
      <w:ins w:id="438" w:author="Browne, Adrian" w:date="2022-03-21T12:20:00Z">
        <w:r w:rsidR="0014672A">
          <w:rPr>
            <w:szCs w:val="22"/>
            <w:lang w:val="en-CA"/>
          </w:rPr>
          <w:t>6</w:t>
        </w:r>
      </w:ins>
      <w:del w:id="439" w:author="Browne, Adrian" w:date="2022-03-21T12:20:00Z">
        <w:r w:rsidR="00997F6B" w:rsidDel="0014672A">
          <w:rPr>
            <w:szCs w:val="22"/>
            <w:lang w:val="en-CA"/>
          </w:rPr>
          <w:delText>5</w:delText>
        </w:r>
      </w:del>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lastRenderedPageBreak/>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440"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440"/>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In VVC, this is achieved by signaling a 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441" w:name="_Toc26805084"/>
      <w:bookmarkStart w:id="442" w:name="_Toc90981019"/>
      <w:r w:rsidRPr="00683E5D">
        <w:rPr>
          <w:lang w:val="en-CA"/>
        </w:rPr>
        <w:t>Loop filter disabled across virtual boundaries</w:t>
      </w:r>
      <w:bookmarkEnd w:id="441"/>
      <w:bookmarkEnd w:id="442"/>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443" w:name="_Ref59617543"/>
      <w:bookmarkStart w:id="444" w:name="_Ref26804638"/>
      <w:bookmarkStart w:id="445" w:name="_Ref3362646"/>
      <w:r w:rsidRPr="00D113C4">
        <w:rPr>
          <w:lang w:val="en-GB"/>
        </w:rPr>
        <w:lastRenderedPageBreak/>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443"/>
      <w:r>
        <w:t xml:space="preserve"> </w:t>
      </w:r>
      <w:r w:rsidRPr="00C71358">
        <w:t>–</w:t>
      </w:r>
      <w:r w:rsidRPr="00C71358">
        <w:rPr>
          <w:iCs/>
        </w:rPr>
        <w:t xml:space="preserve"> An example of 3x2 frame packing</w:t>
      </w:r>
      <w:bookmarkEnd w:id="444"/>
    </w:p>
    <w:bookmarkEnd w:id="445"/>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446" w:name="_Ref18588438"/>
      <w:bookmarkStart w:id="447" w:name="_Toc90981020"/>
      <w:r>
        <w:rPr>
          <w:sz w:val="28"/>
          <w:lang w:val="en-CA"/>
        </w:rPr>
        <w:t>Screen content coding tools</w:t>
      </w:r>
      <w:bookmarkEnd w:id="446"/>
      <w:bookmarkEnd w:id="447"/>
    </w:p>
    <w:p w14:paraId="6F3C65F3" w14:textId="4EF2AB83" w:rsidR="00BD5CFA" w:rsidRPr="000C466C" w:rsidRDefault="006F4DB2" w:rsidP="00CD45EA">
      <w:pPr>
        <w:pStyle w:val="Heading3"/>
        <w:spacing w:before="136"/>
        <w:rPr>
          <w:lang w:val="en-CA"/>
        </w:rPr>
      </w:pPr>
      <w:bookmarkStart w:id="448" w:name="_Toc90981021"/>
      <w:r>
        <w:t>Intra block copy (IBC)</w:t>
      </w:r>
      <w:bookmarkEnd w:id="448"/>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lastRenderedPageBreak/>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720D3A" w:rsidRPr="0063119B" w:rsidRDefault="00720D3A"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720D3A" w:rsidRDefault="00720D3A"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5" o:title="" color2="white [3212]" type="pattern"/>
                  <v:textbox>
                    <w:txbxContent>
                      <w:p w14:paraId="01D1A057"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720D3A" w:rsidRPr="0063119B" w:rsidRDefault="00720D3A"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5" o:title="" color2="white [3212]" type="pattern"/>
                  <v:textbox>
                    <w:txbxContent>
                      <w:p w14:paraId="21394218"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5" o:title="" color2="white [3212]" type="pattern"/>
                  <v:textbox>
                    <w:txbxContent>
                      <w:p w14:paraId="60BCA456"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720D3A" w:rsidRDefault="00720D3A"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5" o:title="" color2="white [3212]" type="pattern"/>
                  <v:textbox>
                    <w:txbxContent>
                      <w:p w14:paraId="479BD1AD"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449"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449"/>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lastRenderedPageBreak/>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450" w:name="_Toc90981022"/>
      <w:r>
        <w:rPr>
          <w:lang w:val="en-CA"/>
        </w:rPr>
        <w:t>Block</w:t>
      </w:r>
      <w:r w:rsidR="006D065D">
        <w:rPr>
          <w:lang w:val="en-CA"/>
        </w:rPr>
        <w:t xml:space="preserve"> differential pulse coded modulation (</w:t>
      </w:r>
      <w:r>
        <w:rPr>
          <w:lang w:val="en-CA"/>
        </w:rPr>
        <w:t>B</w:t>
      </w:r>
      <w:r w:rsidR="006D065D">
        <w:rPr>
          <w:lang w:val="en-CA"/>
        </w:rPr>
        <w:t>DPCM)</w:t>
      </w:r>
      <w:bookmarkEnd w:id="450"/>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lastRenderedPageBreak/>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720D3A"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720D3A"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451" w:name="_Ref33611760"/>
      <w:bookmarkStart w:id="452" w:name="_Toc90981023"/>
      <w:r>
        <w:rPr>
          <w:lang w:val="en-CA"/>
        </w:rPr>
        <w:t>Residual coding for transform skip mode</w:t>
      </w:r>
      <w:bookmarkEnd w:id="451"/>
      <w:bookmarkEnd w:id="452"/>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lastRenderedPageBreak/>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453" w:name="_Ref18590034"/>
      <w:r w:rsidRPr="004651D8">
        <w:lastRenderedPageBreak/>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453"/>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rPr>
          <w:lang w:val="en-CA"/>
        </w:rPr>
      </w:pPr>
      <w:bookmarkStart w:id="454" w:name="_Toc90981024"/>
      <w:r>
        <w:rPr>
          <w:lang w:val="en-CA"/>
        </w:rPr>
        <w:t>Residual coding for transform skip mode in VVC version 2</w:t>
      </w:r>
      <w:bookmarkEnd w:id="454"/>
    </w:p>
    <w:p w14:paraId="139E24D3" w14:textId="13965F4A" w:rsidR="00AE5343" w:rsidRDefault="00AE5343" w:rsidP="00D24DC6">
      <w:pPr>
        <w:jc w:val="both"/>
        <w:rPr>
          <w:lang w:val="en-CA"/>
        </w:rPr>
      </w:pPr>
      <w:r>
        <w:rPr>
          <w:lang w:val="en-CA"/>
        </w:rP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r w:rsidRPr="00AE5343">
        <w:rPr>
          <w:lang w:val="en-CA"/>
        </w:rPr>
        <w:t>sps_ts_residual_coding_rice_present_in_sh_flag</w:t>
      </w:r>
      <w:r>
        <w:rPr>
          <w:lang w:val="en-CA"/>
        </w:rPr>
        <w:t xml:space="preserve">. If </w:t>
      </w:r>
      <w:r w:rsidRPr="00AE5343">
        <w:rPr>
          <w:lang w:val="en-CA"/>
        </w:rPr>
        <w:t>sh_ts</w:t>
      </w:r>
      <w:r>
        <w:rPr>
          <w:lang w:val="en-CA"/>
        </w:rPr>
        <w:t>_resi</w:t>
      </w:r>
      <w:r w:rsidR="00B56FC1">
        <w:rPr>
          <w:lang w:val="en-CA"/>
        </w:rPr>
        <w:t>dual_coding_disabled_flag is</w:t>
      </w:r>
      <w:r>
        <w:rPr>
          <w:lang w:val="en-CA"/>
        </w:rPr>
        <w:t xml:space="preserve"> set </w:t>
      </w:r>
      <w:r w:rsidR="00B56FC1">
        <w:rPr>
          <w:lang w:val="en-CA"/>
        </w:rPr>
        <w:t xml:space="preserve">to 0 </w:t>
      </w:r>
      <w:r>
        <w:rPr>
          <w:lang w:val="en-CA"/>
        </w:rPr>
        <w:t xml:space="preserve">and </w:t>
      </w:r>
      <w:r w:rsidRPr="00AE5343">
        <w:rPr>
          <w:lang w:val="en-CA"/>
        </w:rPr>
        <w:t>sps_ts_residual_coding_rice_present_in_sh_flag</w:t>
      </w:r>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r>
        <w:rPr>
          <w:lang w:val="en-CA"/>
        </w:rPr>
        <w:t xml:space="preserve">RicePara = </w:t>
      </w:r>
      <w:r w:rsidRPr="0014419B">
        <w:rPr>
          <w:lang w:val="en-CA"/>
        </w:rPr>
        <w:t>sh_ts_residual_coding_rice_idx_minus1</w:t>
      </w:r>
      <w:r>
        <w:rPr>
          <w:lang w:val="en-CA"/>
        </w:rPr>
        <w:t xml:space="preserve"> + 1                               (3-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Heading3"/>
        <w:spacing w:before="136"/>
        <w:rPr>
          <w:lang w:val="en-CA"/>
        </w:rPr>
      </w:pPr>
      <w:bookmarkStart w:id="455" w:name="_Toc90981025"/>
      <w:r>
        <w:rPr>
          <w:lang w:val="en-CA"/>
        </w:rPr>
        <w:t>Palette mode</w:t>
      </w:r>
      <w:bookmarkEnd w:id="455"/>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456"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456"/>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lastRenderedPageBreak/>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457"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457"/>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458" w:name="_Ref18796409"/>
      <w:bookmarkStart w:id="459"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458"/>
      <w:r w:rsidRPr="001F5C56">
        <w:t>:</w:t>
      </w:r>
      <w:r w:rsidRPr="000F0DBB">
        <w:t xml:space="preserve"> </w:t>
      </w:r>
      <w:r w:rsidR="005E0FF0" w:rsidRPr="00C054E7">
        <w:t>Subblock-based index map scanning for palette</w:t>
      </w:r>
      <w:r w:rsidR="001A1AF0">
        <w:t>, left for horizontal scanning and</w:t>
      </w:r>
      <w:bookmarkEnd w:id="459"/>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w:t>
      </w:r>
      <w:r>
        <w:rPr>
          <w:lang w:val="en-CA"/>
        </w:rPr>
        <w:lastRenderedPageBreak/>
        <w:t xml:space="preserve">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460"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460"/>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461" w:name="_Ref33691766"/>
      <w:r>
        <w:rPr>
          <w:lang w:val="en-CA"/>
        </w:rPr>
        <w:t>Palette mode for non-4:4:4 content</w:t>
      </w:r>
      <w:bookmarkEnd w:id="461"/>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lastRenderedPageBreak/>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462" w:name="_Toc90981026"/>
      <w:r w:rsidRPr="00F87233">
        <w:rPr>
          <w:lang w:val="en-CA"/>
        </w:rPr>
        <w:t>Adaptive color transform</w:t>
      </w:r>
      <w:bookmarkEnd w:id="462"/>
    </w:p>
    <w:p w14:paraId="41F039F4" w14:textId="58FE5F11"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463"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463"/>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Forward Conversion: GBR to YCgCo</w:t>
                  </w:r>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Backward Conversion: YCgCo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464"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464"/>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w:t>
      </w:r>
      <w:r w:rsidRPr="007E5F39">
        <w:rPr>
          <w:lang w:eastAsia="zh-CN"/>
        </w:rPr>
        <w:lastRenderedPageBreak/>
        <w:t xml:space="preserve">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65" w:name="_Toc9287797"/>
      <w:bookmarkStart w:id="466" w:name="_Toc9289118"/>
      <w:bookmarkStart w:id="467" w:name="_Toc1165602"/>
      <w:bookmarkStart w:id="468" w:name="_Toc90981027"/>
      <w:bookmarkStart w:id="469" w:name="_Ref380073477"/>
      <w:bookmarkStart w:id="470" w:name="_Toc411002866"/>
      <w:bookmarkStart w:id="471" w:name="_Toc21112434"/>
      <w:bookmarkEnd w:id="465"/>
      <w:bookmarkEnd w:id="466"/>
      <w:bookmarkEnd w:id="467"/>
      <w:r w:rsidRPr="00E07A5B">
        <w:rPr>
          <w:lang w:val="en-GB"/>
        </w:rPr>
        <w:t>Description</w:t>
      </w:r>
      <w:r w:rsidRPr="00FC1CE0">
        <w:rPr>
          <w:lang w:val="en-GB"/>
        </w:rPr>
        <w:t xml:space="preserve"> of </w:t>
      </w:r>
      <w:r>
        <w:rPr>
          <w:lang w:val="en-GB"/>
        </w:rPr>
        <w:t>SEI message implementations in VTM</w:t>
      </w:r>
      <w:bookmarkEnd w:id="468"/>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rPr>
          <w:lang w:val="en-CA"/>
        </w:rPr>
      </w:pPr>
      <w:bookmarkStart w:id="472" w:name="_Toc90981028"/>
      <w:r>
        <w:rPr>
          <w:lang w:val="en-CA"/>
        </w:rPr>
        <w:t>Implementation related to film grain characteristics SEI message</w:t>
      </w:r>
      <w:bookmarkEnd w:id="472"/>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r w:rsidR="00176F6C">
        <w:rPr>
          <w:szCs w:val="22"/>
          <w:lang w:val="en-CA"/>
        </w:rPr>
        <w:t>[14]</w:t>
      </w:r>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473" w:name="_Toc90981029"/>
      <w:r w:rsidRPr="00CE2B24">
        <w:lastRenderedPageBreak/>
        <w:t>Film grain characteristics analysis</w:t>
      </w:r>
      <w:bookmarkEnd w:id="473"/>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val="en-GB" w:eastAsia="en-GB"/>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474" w:name="_Ref69060938"/>
      <w:bookmarkStart w:id="475" w:name="_Ref90981843"/>
      <w:bookmarkStart w:id="476" w:name="_Ref69060730"/>
      <w:bookmarkStart w:id="477" w:name="_Ref89699962"/>
      <w:r w:rsidRPr="00BD33CB">
        <w:t xml:space="preserve">Figure </w:t>
      </w:r>
      <w:bookmarkEnd w:id="474"/>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475"/>
      <w:r w:rsidRPr="00CE2B24">
        <w:t xml:space="preserve">: </w:t>
      </w:r>
      <w:bookmarkEnd w:id="476"/>
      <w:r w:rsidRPr="00CE2B24">
        <w:t>A simplified block diagram of the film grain usage in a video coding framework.</w:t>
      </w:r>
      <w:bookmarkEnd w:id="477"/>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GB" w:eastAsia="en-GB"/>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1">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478" w:name="_Ref90372685"/>
      <w:bookmarkStart w:id="479" w:name="_Ref90981819"/>
      <w:r w:rsidRPr="00BD33CB">
        <w:t xml:space="preserve">Figure </w:t>
      </w:r>
      <w:bookmarkEnd w:id="478"/>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479"/>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7E33578A"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low-pass filtering of the input frame. </w:t>
      </w:r>
      <w:r>
        <w:rPr>
          <w:color w:val="000000" w:themeColor="text1"/>
          <w:szCs w:val="22"/>
          <w:lang w:val="en-CA"/>
        </w:rPr>
        <w:t>The f</w:t>
      </w:r>
      <w:r w:rsidRPr="00C13CA4">
        <w:rPr>
          <w:color w:val="000000" w:themeColor="text1"/>
          <w:szCs w:val="22"/>
          <w:lang w:val="en-CA"/>
        </w:rPr>
        <w:t xml:space="preserve">iltered frame is used in </w:t>
      </w:r>
      <w:r>
        <w:rPr>
          <w:color w:val="000000" w:themeColor="text1"/>
          <w:szCs w:val="22"/>
          <w:lang w:val="en-CA"/>
        </w:rPr>
        <w:t xml:space="preserve">the </w:t>
      </w:r>
      <w:r w:rsidRPr="00C13CA4">
        <w:rPr>
          <w:color w:val="000000" w:themeColor="text1"/>
          <w:szCs w:val="22"/>
          <w:lang w:val="en-CA"/>
        </w:rPr>
        <w:t xml:space="preserve">film grain estimation part. MCTF </w:t>
      </w:r>
      <w:r>
        <w:rPr>
          <w:color w:val="000000" w:themeColor="text1"/>
          <w:szCs w:val="22"/>
          <w:lang w:val="en-CA"/>
        </w:rPr>
        <w:t>is</w:t>
      </w:r>
      <w:r w:rsidRPr="00C13CA4">
        <w:rPr>
          <w:color w:val="000000" w:themeColor="text1"/>
          <w:szCs w:val="22"/>
          <w:lang w:val="en-CA"/>
        </w:rPr>
        <w:t xml:space="preserve"> re-used for this purpose. After filtering, </w:t>
      </w:r>
      <w:r>
        <w:rPr>
          <w:color w:val="000000" w:themeColor="text1"/>
          <w:szCs w:val="22"/>
          <w:lang w:val="en-CA"/>
        </w:rPr>
        <w:t xml:space="preserve">the </w:t>
      </w:r>
      <w:r w:rsidRPr="00C13CA4">
        <w:rPr>
          <w:color w:val="000000" w:themeColor="text1"/>
          <w:szCs w:val="22"/>
          <w:lang w:val="en-CA"/>
        </w:rPr>
        <w:t xml:space="preserve">film grain </w:t>
      </w:r>
      <w:r>
        <w:rPr>
          <w:color w:val="000000" w:themeColor="text1"/>
          <w:szCs w:val="22"/>
          <w:lang w:val="en-CA"/>
        </w:rPr>
        <w:t xml:space="preserve">image that represents the </w:t>
      </w:r>
      <w:r w:rsidRPr="00C13CA4">
        <w:rPr>
          <w:color w:val="000000" w:themeColor="text1"/>
          <w:szCs w:val="22"/>
          <w:lang w:val="en-CA"/>
        </w:rPr>
        <w:t xml:space="preserve">film grain </w:t>
      </w:r>
      <w:r>
        <w:rPr>
          <w:color w:val="000000" w:themeColor="text1"/>
          <w:szCs w:val="22"/>
          <w:lang w:val="en-CA"/>
        </w:rPr>
        <w:t>estimate</w:t>
      </w:r>
      <w:r w:rsidRPr="00C13CA4">
        <w:rPr>
          <w:color w:val="000000" w:themeColor="text1"/>
          <w:szCs w:val="22"/>
          <w:lang w:val="en-CA"/>
        </w:rPr>
        <w:t xml:space="preserve"> is calculated as a difference between original input frame and MCTF filtered frame. </w:t>
      </w:r>
      <w:r>
        <w:rPr>
          <w:color w:val="000000" w:themeColor="text1"/>
          <w:szCs w:val="22"/>
          <w:lang w:val="en-CA"/>
        </w:rPr>
        <w:t>An</w:t>
      </w:r>
      <w:r w:rsidRPr="00C13CA4">
        <w:rPr>
          <w:color w:val="000000" w:themeColor="text1"/>
          <w:szCs w:val="22"/>
          <w:lang w:val="en-CA"/>
        </w:rPr>
        <w:t xml:space="preserve"> additional instance of MCTF</w:t>
      </w:r>
      <w:r>
        <w:rPr>
          <w:color w:val="000000" w:themeColor="text1"/>
          <w:szCs w:val="22"/>
          <w:lang w:val="en-CA"/>
        </w:rPr>
        <w:t xml:space="preserve"> is created in the current implementation</w:t>
      </w:r>
      <w:r w:rsidRPr="00C13CA4">
        <w:rPr>
          <w:color w:val="000000" w:themeColor="text1"/>
          <w:szCs w:val="22"/>
          <w:lang w:val="en-CA"/>
        </w:rPr>
        <w:t xml:space="preserve">, which gives </w:t>
      </w:r>
      <w:r>
        <w:rPr>
          <w:color w:val="000000" w:themeColor="text1"/>
          <w:szCs w:val="22"/>
          <w:lang w:val="en-CA"/>
        </w:rPr>
        <w:t>the</w:t>
      </w:r>
      <w:r w:rsidRPr="00C13CA4">
        <w:rPr>
          <w:color w:val="000000" w:themeColor="text1"/>
          <w:szCs w:val="22"/>
          <w:lang w:val="en-CA"/>
        </w:rPr>
        <w:t xml:space="preserve"> flexibility to test MCTF with different parameters without interfering with initial MCTF used during encoding process. Also, MCTF filtering for film grain analysis uses </w:t>
      </w:r>
      <w:r>
        <w:rPr>
          <w:color w:val="000000" w:themeColor="text1"/>
          <w:szCs w:val="22"/>
          <w:lang w:val="en-CA"/>
        </w:rPr>
        <w:t xml:space="preserve">an </w:t>
      </w:r>
      <w:r w:rsidRPr="00C13CA4">
        <w:rPr>
          <w:color w:val="000000" w:themeColor="text1"/>
          <w:szCs w:val="22"/>
          <w:lang w:val="en-CA"/>
        </w:rPr>
        <w:t xml:space="preserve">internal buffer to store </w:t>
      </w:r>
      <w:r>
        <w:rPr>
          <w:color w:val="000000" w:themeColor="text1"/>
          <w:szCs w:val="22"/>
          <w:lang w:val="en-CA"/>
        </w:rPr>
        <w:t xml:space="preserve">the </w:t>
      </w:r>
      <w:r w:rsidRPr="00C13CA4">
        <w:rPr>
          <w:color w:val="000000" w:themeColor="text1"/>
          <w:szCs w:val="22"/>
          <w:lang w:val="en-CA"/>
        </w:rPr>
        <w:t xml:space="preserve">filtered frame for </w:t>
      </w:r>
      <w:r>
        <w:rPr>
          <w:color w:val="000000" w:themeColor="text1"/>
          <w:szCs w:val="22"/>
          <w:lang w:val="en-CA"/>
        </w:rPr>
        <w:t xml:space="preserve">the </w:t>
      </w:r>
      <w:r w:rsidRPr="00C13CA4">
        <w:rPr>
          <w:color w:val="000000" w:themeColor="text1"/>
          <w:szCs w:val="22"/>
          <w:lang w:val="en-CA"/>
        </w:rPr>
        <w:t>film grain analysis module</w:t>
      </w:r>
      <w:r>
        <w:rPr>
          <w:color w:val="000000" w:themeColor="text1"/>
          <w:szCs w:val="22"/>
          <w:lang w:val="en-CA"/>
        </w:rPr>
        <w:t>, which</w:t>
      </w:r>
      <w:r w:rsidRPr="00C13CA4">
        <w:rPr>
          <w:color w:val="000000" w:themeColor="text1"/>
          <w:szCs w:val="22"/>
          <w:lang w:val="en-CA"/>
        </w:rPr>
        <w:t xml:space="preserve"> means that </w:t>
      </w:r>
      <w:r>
        <w:rPr>
          <w:color w:val="000000" w:themeColor="text1"/>
          <w:szCs w:val="22"/>
          <w:lang w:val="en-CA"/>
        </w:rPr>
        <w:t>complete</w:t>
      </w:r>
      <w:r w:rsidRPr="00C13CA4">
        <w:rPr>
          <w:color w:val="000000" w:themeColor="text1"/>
          <w:szCs w:val="22"/>
          <w:lang w:val="en-CA"/>
        </w:rPr>
        <w:t xml:space="preserve"> encoding processes </w:t>
      </w:r>
      <w:r>
        <w:rPr>
          <w:color w:val="000000" w:themeColor="text1"/>
          <w:szCs w:val="22"/>
          <w:lang w:val="en-CA"/>
        </w:rPr>
        <w:t xml:space="preserve">is </w:t>
      </w:r>
      <w:r w:rsidRPr="00C13CA4">
        <w:rPr>
          <w:color w:val="000000" w:themeColor="text1"/>
          <w:szCs w:val="22"/>
          <w:lang w:val="en-CA"/>
        </w:rPr>
        <w:t>unchanged</w:t>
      </w:r>
      <w:r>
        <w:rPr>
          <w:color w:val="000000" w:themeColor="text1"/>
          <w:szCs w:val="22"/>
          <w:lang w:val="en-CA"/>
        </w:rPr>
        <w:t>, i.e.,</w:t>
      </w:r>
      <w:r w:rsidRPr="00C13CA4">
        <w:rPr>
          <w:color w:val="000000" w:themeColor="text1"/>
          <w:szCs w:val="22"/>
          <w:lang w:val="en-CA"/>
        </w:rPr>
        <w:t xml:space="preserve"> bitrate and decoded frames are the same as without film grain analysis.</w:t>
      </w:r>
    </w:p>
    <w:p w14:paraId="12B244C5"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In addition, the pre-processing step consists of creating a map that indicates flat regions of an input frame since edges and complex texture can interfere with the analysis process. To create a map of flat regions, analysis is performed on three scales: an original and two subsampled resolutions, one by factor 2 and another by factor 4. At each scale, Canny edge detection is used (except the classical Canny detector blurring step is skipped) followed by one morphological dilation. The obtained maps at subsampled scales </w:t>
      </w:r>
      <w:r>
        <w:rPr>
          <w:color w:val="000000" w:themeColor="text1"/>
          <w:szCs w:val="22"/>
          <w:lang w:val="en-CA"/>
        </w:rPr>
        <w:lastRenderedPageBreak/>
        <w:t>are upsampled to the original resolution and combined. Additional morphological operations are subsequently applied: 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77777777" w:rsidR="00275AC3" w:rsidRPr="00BD7802" w:rsidRDefault="00720D3A" w:rsidP="00275AC3">
      <w:pPr>
        <w:ind w:firstLine="360"/>
        <w:jc w:val="both"/>
        <w:rPr>
          <w:color w:val="000000" w:themeColor="text1"/>
          <w:szCs w:val="22"/>
          <w:lang w:val="fr-FR"/>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275AC3">
        <w:rPr>
          <w:color w:val="000000" w:themeColor="text1"/>
          <w:szCs w:val="22"/>
          <w:lang w:val="fr-FR"/>
        </w:rPr>
        <w:t>,</w:t>
      </w:r>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r w:rsidRPr="00BD7802">
        <w:rPr>
          <w:color w:val="000000" w:themeColor="text1"/>
          <w:szCs w:val="22"/>
          <w:lang w:val="en-CA"/>
        </w:rPr>
        <w:t>B</w:t>
      </w:r>
      <w:r>
        <w:rPr>
          <w:color w:val="000000" w:themeColor="text1"/>
          <w:szCs w:val="22"/>
          <w:vertAlign w:val="subscript"/>
          <w:lang w:val="en-CA"/>
        </w:rPr>
        <w:t>c</w:t>
      </w:r>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159CBF12" w14:textId="77777777" w:rsidR="00275AC3" w:rsidRDefault="00720D3A" w:rsidP="00275AC3">
      <w:pPr>
        <w:ind w:firstLine="360"/>
        <w:jc w:val="both"/>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and </w:t>
      </w: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r w:rsidR="00275AC3">
        <w:rPr>
          <w:color w:val="000000" w:themeColor="text1"/>
          <w:szCs w:val="22"/>
          <w:lang w:val="en-CA"/>
        </w:rPr>
        <w:t>.</w:t>
      </w:r>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Average vectors B</w:t>
      </w:r>
      <w:r>
        <w:rPr>
          <w:color w:val="000000" w:themeColor="text1"/>
          <w:szCs w:val="22"/>
          <w:vertAlign w:val="subscript"/>
          <w:lang w:val="en-CA"/>
        </w:rPr>
        <w:t>c</w:t>
      </w:r>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77777777" w:rsidR="00275AC3" w:rsidRDefault="00275AC3" w:rsidP="00275AC3">
      <w:pPr>
        <w:jc w:val="center"/>
        <w:rPr>
          <w:color w:val="000000" w:themeColor="text1"/>
          <w:szCs w:val="22"/>
          <w:lang w:val="en-CA"/>
        </w:rPr>
      </w:pPr>
      <w:del w:id="480" w:author="Frank Bossen" w:date="2022-03-21T09:49:00Z">
        <w:r>
          <w:rPr>
            <w:noProof/>
            <w:color w:val="000000" w:themeColor="text1"/>
            <w:szCs w:val="22"/>
            <w:lang w:val="en-GB" w:eastAsia="en-GB"/>
          </w:rPr>
          <w:drawing>
            <wp:inline distT="0" distB="0" distL="0" distR="0" wp14:anchorId="062B6908" wp14:editId="4A691173">
              <wp:extent cx="5279390" cy="1824720"/>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del>
      <w:ins w:id="481" w:author="Frank Bossen" w:date="2022-03-21T09:49:00Z">
        <w:r>
          <w:rPr>
            <w:noProof/>
            <w:color w:val="000000" w:themeColor="text1"/>
            <w:szCs w:val="22"/>
            <w:lang w:val="en-GB" w:eastAsia="en-GB"/>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ins>
    </w:p>
    <w:p w14:paraId="3D347594" w14:textId="19E014A6" w:rsidR="00275AC3" w:rsidRPr="00BD33CB" w:rsidRDefault="00275AC3" w:rsidP="00275AC3">
      <w:pPr>
        <w:pStyle w:val="Caption"/>
      </w:pPr>
      <w:bookmarkStart w:id="482" w:name="_Ref90372715"/>
      <w:bookmarkStart w:id="483" w:name="_Ref90981786"/>
      <w:r w:rsidRPr="00BD33CB">
        <w:t xml:space="preserve">Figure </w:t>
      </w:r>
      <w:bookmarkEnd w:id="482"/>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483"/>
      <w:r w:rsidRPr="00BD33CB">
        <w:t>: Cut</w:t>
      </w:r>
      <w:del w:id="484" w:author="Browne, Adrian" w:date="2022-03-21T11:57:00Z">
        <w:r w:rsidRPr="00BD33CB" w:rsidDel="00F06574">
          <w:delText>t</w:delText>
        </w:r>
      </w:del>
      <w:r w:rsidRPr="00BD33CB">
        <w: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lastRenderedPageBreak/>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t>In the current implementation, only one pair of cut-off frequencies is estimated over the full intensity interval range.</w:t>
      </w:r>
    </w:p>
    <w:p w14:paraId="393B9CD7" w14:textId="77777777" w:rsidR="00275AC3" w:rsidRDefault="00275AC3" w:rsidP="00275AC3">
      <w:pPr>
        <w:pStyle w:val="Heading4"/>
      </w:pPr>
      <w:r>
        <w:t>Determination of intensity intervals and grain variance</w:t>
      </w:r>
    </w:p>
    <w:p w14:paraId="3EFCBFE5" w14:textId="1F23EC87" w:rsidR="00275AC3" w:rsidRDefault="00275AC3" w:rsidP="00275AC3">
      <w:pPr>
        <w:shd w:val="clear" w:color="auto" w:fill="FFFFFF" w:themeFill="background1"/>
        <w:jc w:val="both"/>
        <w:rPr>
          <w:szCs w:val="22"/>
          <w:lang w:val="en-CA"/>
        </w:rPr>
      </w:pPr>
      <w:r>
        <w:rPr>
          <w:szCs w:val="22"/>
          <w:lang w:val="en-CA"/>
        </w:rPr>
        <w:t>Intensity intervals (</w:t>
      </w:r>
      <w:r w:rsidRPr="00121F5A">
        <w:rPr>
          <w:szCs w:val="22"/>
          <w:lang w:val="en-CA"/>
        </w:rPr>
        <w:t>fg_intensity_interval_lower_bound[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w:t>
      </w:r>
      <w:r w:rsidRPr="00121F5A">
        <w:rPr>
          <w:szCs w:val="22"/>
          <w:lang w:val="en-CA"/>
        </w:rPr>
        <w:t>fg_intensity_interval_upper_bound[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and corresponding grain variance values  (</w:t>
      </w:r>
      <w:r w:rsidRPr="002C2198">
        <w:rPr>
          <w:szCs w:val="22"/>
          <w:lang w:val="en-CA"/>
        </w:rPr>
        <w:t>fg_comp_model_value[</w:t>
      </w:r>
      <w:bookmarkStart w:id="485" w:name="_Hlk90288586"/>
      <w:r w:rsidRPr="003B1DDB">
        <w:t> </w:t>
      </w:r>
      <w:bookmarkEnd w:id="485"/>
      <w:r w:rsidRPr="002C2198">
        <w:rPr>
          <w:szCs w:val="22"/>
          <w:lang w:val="en-CA"/>
        </w:rPr>
        <w:t>c</w:t>
      </w:r>
      <w:r w:rsidRPr="003B1DDB">
        <w:t> </w:t>
      </w:r>
      <w:r w:rsidRPr="002C2198">
        <w:rPr>
          <w:szCs w:val="22"/>
          <w:lang w:val="en-CA"/>
        </w:rPr>
        <w:t>][</w:t>
      </w:r>
      <w:r w:rsidRPr="003B1DDB">
        <w:t> </w:t>
      </w:r>
      <w:r w:rsidRPr="002C2198">
        <w:rPr>
          <w:szCs w:val="22"/>
          <w:lang w:val="en-CA"/>
        </w:rPr>
        <w:t>i</w:t>
      </w:r>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val="en-GB" w:eastAsia="en-GB"/>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486" w:name="_Ref89962368"/>
      <w:bookmarkStart w:id="487" w:name="_Ref90981761"/>
      <w:r w:rsidRPr="001D25DC">
        <w:t xml:space="preserve">Figure </w:t>
      </w:r>
      <w:bookmarkEnd w:id="486"/>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487"/>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BlockSize, determined based on a frame resolution as follows</w:t>
      </w:r>
      <w:r>
        <w:rPr>
          <w:color w:val="000000" w:themeColor="text1"/>
          <w:szCs w:val="22"/>
          <w:lang w:val="en-CA"/>
        </w:rPr>
        <w:t>:</w:t>
      </w:r>
    </w:p>
    <w:p w14:paraId="316D8DCC" w14:textId="77777777" w:rsidR="00275AC3" w:rsidRDefault="00275AC3" w:rsidP="00275AC3">
      <w:pPr>
        <w:rPr>
          <w:rFonts w:eastAsiaTheme="minorEastAsia"/>
          <w:lang w:val="en-GB"/>
        </w:rPr>
      </w:pPr>
      <w:r>
        <w:rPr>
          <w:rFonts w:eastAsiaTheme="minorEastAsia"/>
          <w:lang w:val="en-GB"/>
        </w:rPr>
        <w:t>PicSizeinLumaSamples = PicHeightInLumaSamples * PicWidthInLumaSamples</w:t>
      </w:r>
    </w:p>
    <w:p w14:paraId="52E5A70C" w14:textId="77777777" w:rsidR="00275AC3" w:rsidRDefault="00275AC3" w:rsidP="00275AC3">
      <w:pPr>
        <w:rPr>
          <w:rFonts w:eastAsiaTheme="minorEastAsia"/>
          <w:lang w:val="en-GB"/>
        </w:rPr>
      </w:pPr>
      <w:r>
        <w:rPr>
          <w:rFonts w:eastAsiaTheme="minorEastAsia"/>
          <w:lang w:val="en-GB"/>
        </w:rPr>
        <w:t>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BlockSize</w:t>
      </w:r>
      <w:r w:rsidRPr="003B1DDB">
        <w:t> </w:t>
      </w:r>
      <w:r>
        <w:rPr>
          <w:rFonts w:eastAsiaTheme="minorEastAsia"/>
          <w:lang w:val="en-GB"/>
        </w:rPr>
        <w:t>=</w:t>
      </w:r>
      <w:r w:rsidRPr="003B1DDB">
        <w:t> </w:t>
      </w:r>
      <w:r>
        <w:rPr>
          <w:rFonts w:eastAsiaTheme="minorEastAsia"/>
          <w:lang w:val="en-GB"/>
        </w:rPr>
        <w:t>32</w:t>
      </w:r>
    </w:p>
    <w:p w14:paraId="4F464C54" w14:textId="2A6B3035" w:rsidR="00275AC3" w:rsidRDefault="00275AC3" w:rsidP="00275AC3">
      <w:pPr>
        <w:jc w:val="both"/>
        <w:rPr>
          <w:color w:val="000000" w:themeColor="text1"/>
          <w:szCs w:val="22"/>
          <w:lang w:val="en-CA"/>
        </w:rPr>
      </w:pPr>
      <w:r>
        <w:rPr>
          <w:color w:val="000000" w:themeColor="text1"/>
          <w:szCs w:val="22"/>
          <w:lang w:val="en-CA"/>
        </w:rPr>
        <w:t xml:space="preserve">The average intensity value of the filtered image and the variance 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Figure</w:t>
      </w:r>
      <w:ins w:id="488" w:author="Browne, Adrian" w:date="2022-03-21T12:00:00Z">
        <w:r w:rsidR="001C7967">
          <w:t xml:space="preserve"> 65</w:t>
        </w:r>
      </w:ins>
      <w:del w:id="489" w:author="Browne, Adrian" w:date="2022-03-21T12:00:00Z">
        <w:r w:rsidR="00176F6C" w:rsidRPr="00CE2B24" w:rsidDel="001C7967">
          <w:delText xml:space="preserve"> </w:delText>
        </w:r>
      </w:del>
      <w:r>
        <w:rPr>
          <w:color w:val="000000" w:themeColor="text1"/>
          <w:szCs w:val="22"/>
          <w:lang w:val="en-CA"/>
        </w:rPr>
        <w:fldChar w:fldCharType="end"/>
      </w:r>
      <w:r>
        <w:rPr>
          <w:color w:val="000000" w:themeColor="text1"/>
          <w:szCs w:val="22"/>
          <w:lang w:val="en-CA"/>
        </w:rPr>
        <w:t>.</w:t>
      </w:r>
      <w:r w:rsidRPr="000C7760">
        <w:rPr>
          <w:szCs w:val="22"/>
          <w:lang w:val="en-CA"/>
        </w:rPr>
        <w:t xml:space="preserve"> </w:t>
      </w:r>
      <w:r>
        <w:rPr>
          <w:szCs w:val="22"/>
          <w:lang w:val="en-CA"/>
        </w:rPr>
        <w:t xml:space="preserve">Note that the points higher than </w:t>
      </w:r>
      <w:r w:rsidRPr="00BD33CB">
        <w:rPr>
          <w:szCs w:val="22"/>
          <w:lang w:val="en-CA"/>
        </w:rPr>
        <w:t>32 &lt;&lt; (bitDepth</w:t>
      </w:r>
      <w:r>
        <w:rPr>
          <w:szCs w:val="22"/>
          <w:lang w:val="en-CA"/>
        </w:rPr>
        <w:t> </w:t>
      </w:r>
      <w:r w:rsidRPr="00A35C1F">
        <w:t>− </w:t>
      </w:r>
      <w:r w:rsidRPr="00BD33CB">
        <w:rPr>
          <w:szCs w:val="22"/>
          <w:lang w:val="en-CA"/>
        </w:rPr>
        <w:t xml:space="preserve"> 8)</w:t>
      </w:r>
      <w:r>
        <w:rPr>
          <w:rFonts w:ascii="Consolas" w:eastAsiaTheme="minorHAnsi" w:hAnsi="Consolas" w:cs="Consolas"/>
          <w:color w:val="000000"/>
          <w:sz w:val="19"/>
          <w:szCs w:val="19"/>
        </w:rPr>
        <w:t xml:space="preserve"> </w:t>
      </w:r>
      <w:r>
        <w:rPr>
          <w:szCs w:val="22"/>
        </w:rPr>
        <w:t>are discarded from the calculation to limit data points to meaningful values.</w:t>
      </w:r>
    </w:p>
    <w:p w14:paraId="56EB0B9B" w14:textId="77777777" w:rsidR="00275AC3" w:rsidRPr="00E2221A" w:rsidRDefault="00275AC3" w:rsidP="00275AC3">
      <w:pPr>
        <w:jc w:val="both"/>
        <w:rPr>
          <w:szCs w:val="22"/>
        </w:rPr>
      </w:pPr>
      <w:r>
        <w:rPr>
          <w:szCs w:val="22"/>
        </w:rPr>
        <w:t>T</w:t>
      </w:r>
      <w:r w:rsidRPr="00E2221A">
        <w:rPr>
          <w:szCs w:val="22"/>
        </w:rPr>
        <w:t xml:space="preserve">he data points are 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s (grain variance)</w:t>
      </w:r>
      <w:r w:rsidRPr="00E2221A">
        <w:rPr>
          <w:szCs w:val="22"/>
        </w:rPr>
        <w:t xml:space="preserve"> </w:t>
      </w:r>
      <w:r>
        <w:rPr>
          <w:szCs w:val="22"/>
        </w:rPr>
        <w:t>in two</w:t>
      </w:r>
      <w:r w:rsidRPr="00E2221A">
        <w:rPr>
          <w:szCs w:val="22"/>
        </w:rPr>
        <w:t xml:space="preserve"> steps:</w:t>
      </w:r>
    </w:p>
    <w:p w14:paraId="12291207" w14:textId="77777777" w:rsidR="00275AC3" w:rsidRPr="00E2221A"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E2221A">
        <w:rPr>
          <w:szCs w:val="22"/>
        </w:rPr>
        <w:t xml:space="preserve">derive a scaling function by </w:t>
      </w:r>
      <w:r>
        <w:rPr>
          <w:szCs w:val="22"/>
        </w:rPr>
        <w:t xml:space="preserve">two-pass </w:t>
      </w:r>
      <w:r w:rsidRPr="00E2221A">
        <w:rPr>
          <w:szCs w:val="22"/>
        </w:rPr>
        <w:t>curve fitting</w:t>
      </w:r>
    </w:p>
    <w:p w14:paraId="4CA54C6A" w14:textId="77777777" w:rsidR="00275AC3" w:rsidRPr="00E2221A"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Pr>
          <w:szCs w:val="22"/>
        </w:rPr>
        <w:t>quantize the fitted curve to produce a stepwise</w:t>
      </w:r>
      <w:r w:rsidRPr="00E2221A">
        <w:rPr>
          <w:szCs w:val="22"/>
        </w:rPr>
        <w:t xml:space="preserve"> function</w:t>
      </w:r>
    </w:p>
    <w:p w14:paraId="7C716F59" w14:textId="3202E4F7" w:rsidR="00275AC3" w:rsidRDefault="00275AC3" w:rsidP="00275AC3">
      <w:pPr>
        <w:jc w:val="both"/>
        <w:rPr>
          <w:szCs w:val="22"/>
          <w:lang w:val="en-CA"/>
        </w:rPr>
      </w:pPr>
      <w:r>
        <w:rPr>
          <w:color w:val="000000" w:themeColor="text1"/>
          <w:szCs w:val="22"/>
          <w:lang w:val="en-CA"/>
        </w:rPr>
        <w:t xml:space="preserve">Two-pass curve fitting is performed as follows. </w:t>
      </w: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=32</m:t>
        </m:r>
      </m:oMath>
      <w:r w:rsidRPr="00AC40ED">
        <w:rPr>
          <w:szCs w:val="22"/>
          <w:lang w:val="en-CA"/>
        </w:rPr>
        <w:t xml:space="preserve">, </w:t>
      </w:r>
      <w:r>
        <w:rPr>
          <w:szCs w:val="22"/>
          <w:lang w:val="en-CA"/>
        </w:rPr>
        <w:t xml:space="preserve">the </w:t>
      </w:r>
      <w:r w:rsidRPr="00AC40ED">
        <w:rPr>
          <w:szCs w:val="22"/>
          <w:lang w:val="en-CA"/>
        </w:rPr>
        <w:t>average variance</w:t>
      </w:r>
      <w:r>
        <w:rPr>
          <w:szCs w:val="22"/>
          <w:lang w:val="en-CA"/>
        </w:rPr>
        <w:t xml:space="preserve"> 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r w:rsidRPr="00AC40ED">
        <w:rPr>
          <w:szCs w:val="22"/>
          <w:lang w:val="en-CA"/>
        </w:rPr>
        <w:t xml:space="preserve">. </w:t>
      </w:r>
      <w:r>
        <w:rPr>
          <w:szCs w:val="22"/>
          <w:lang w:val="en-CA"/>
        </w:rPr>
        <w:t>Additional points are added at the ends to extend and smooth curve fitting. 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3</w:t>
      </w:r>
      <w:r>
        <w:rPr>
          <w:szCs w:val="22"/>
          <w:vertAlign w:val="superscript"/>
          <w:lang w:val="en-CA"/>
        </w:rPr>
        <w:t>rd</w:t>
      </w:r>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r>
        <w:rPr>
          <w:szCs w:val="22"/>
          <w:lang w:val="en-CA"/>
        </w:rPr>
        <w:t xml:space="preserve">Outliers </w:t>
      </w:r>
      <w:r>
        <w:rPr>
          <w:szCs w:val="22"/>
          <w:lang w:val="en-CA"/>
        </w:rPr>
        <w:lastRenderedPageBreak/>
        <w:t xml:space="preserve">are identified by calculating the </w:t>
      </w:r>
      <w:hyperlink r:id="rId105" w:anchor="bune77u" w:history="1">
        <w:r w:rsidRPr="00AC40ED">
          <w:rPr>
            <w:szCs w:val="22"/>
            <w:lang w:val="en-CA"/>
          </w:rPr>
          <w:t>standard deviation</w:t>
        </w:r>
      </w:hyperlink>
      <w:r>
        <w:rPr>
          <w:szCs w:val="22"/>
          <w:lang w:val="en-CA"/>
        </w:rPr>
        <w:t xml:space="preserve"> (std) </w:t>
      </w:r>
      <w:r w:rsidRPr="00AC40ED">
        <w:rPr>
          <w:szCs w:val="22"/>
          <w:lang w:val="en-CA"/>
        </w:rPr>
        <w:t>of the</w:t>
      </w:r>
      <w:r>
        <w:rPr>
          <w:szCs w:val="22"/>
          <w:lang w:val="en-CA"/>
        </w:rPr>
        <w:t xml:space="preserve"> difference of the points and fitted curve. Any point greater than +0.5*std and lower than -1.5*std from the curve are excluded (see shaded green region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 The process is repeated for the remaining points to produce a new parameterized 3</w:t>
      </w:r>
      <w:r w:rsidRPr="00CE2B24">
        <w:rPr>
          <w:szCs w:val="22"/>
          <w:vertAlign w:val="superscript"/>
          <w:lang w:val="en-CA"/>
        </w:rPr>
        <w:t>rd</w:t>
      </w:r>
      <w:r>
        <w:rPr>
          <w:szCs w:val="22"/>
          <w:lang w:val="en-CA"/>
        </w:rPr>
        <w:t xml:space="preserve">-order polynomial curve (green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p>
    <w:p w14:paraId="26C9984D" w14:textId="77777777" w:rsidR="00275AC3" w:rsidRDefault="00275AC3" w:rsidP="00275AC3">
      <w:pPr>
        <w:pStyle w:val="NormalWeb"/>
        <w:keepNext/>
        <w:shd w:val="clear" w:color="auto" w:fill="FFFFFF"/>
        <w:spacing w:before="75" w:beforeAutospacing="0" w:after="75" w:afterAutospacing="0"/>
        <w:jc w:val="center"/>
      </w:pPr>
      <w:r>
        <w:rPr>
          <w:rFonts w:eastAsia="SimSun"/>
          <w:noProof/>
          <w:sz w:val="22"/>
          <w:szCs w:val="22"/>
          <w:lang w:val="en-GB" w:eastAsia="en-GB"/>
        </w:rPr>
        <w:drawing>
          <wp:inline distT="0" distB="0" distL="0" distR="0" wp14:anchorId="600A64F0" wp14:editId="09CF2C99">
            <wp:extent cx="5450681" cy="2927262"/>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592308" cy="3003322"/>
                    </a:xfrm>
                    <a:prstGeom prst="rect">
                      <a:avLst/>
                    </a:prstGeom>
                    <a:noFill/>
                    <a:ln>
                      <a:noFill/>
                    </a:ln>
                  </pic:spPr>
                </pic:pic>
              </a:graphicData>
            </a:graphic>
          </wp:inline>
        </w:drawing>
      </w:r>
    </w:p>
    <w:p w14:paraId="1EE49C43" w14:textId="60A5950B" w:rsidR="00275AC3" w:rsidRDefault="00275AC3" w:rsidP="00275AC3">
      <w:pPr>
        <w:pStyle w:val="Caption"/>
        <w:rPr>
          <w:rFonts w:eastAsia="SimSun"/>
          <w:sz w:val="22"/>
          <w:szCs w:val="22"/>
          <w:lang w:val="en-CA"/>
        </w:rPr>
      </w:pPr>
      <w:bookmarkStart w:id="490" w:name="_Ref89965053"/>
      <w:bookmarkStart w:id="491" w:name="_Ref90981683"/>
      <w:r w:rsidRPr="00CE2B24">
        <w:t xml:space="preserve">Figure </w:t>
      </w:r>
      <w:bookmarkEnd w:id="490"/>
      <w:r w:rsidR="00740733">
        <w:fldChar w:fldCharType="begin"/>
      </w:r>
      <w:r w:rsidR="00740733">
        <w:instrText xml:space="preserve"> SEQ Figure \* ARABIC  \* MERGEFORMAT </w:instrText>
      </w:r>
      <w:r w:rsidR="00740733">
        <w:fldChar w:fldCharType="separate"/>
      </w:r>
      <w:r w:rsidR="00176F6C">
        <w:rPr>
          <w:noProof/>
        </w:rPr>
        <w:t>65</w:t>
      </w:r>
      <w:r w:rsidR="00740733">
        <w:fldChar w:fldCharType="end"/>
      </w:r>
      <w:bookmarkEnd w:id="491"/>
      <w:r w:rsidRPr="00CE2B24">
        <w:t>: An illustration of first pass curve fitting, filtering of outliers and second pass curve fitting</w:t>
      </w:r>
      <w:r>
        <w:t>.</w:t>
      </w:r>
    </w:p>
    <w:p w14:paraId="434B8B75" w14:textId="5090AFE5" w:rsidR="00275AC3" w:rsidRPr="00E2221A" w:rsidRDefault="00275AC3" w:rsidP="00275AC3">
      <w:pPr>
        <w:jc w:val="both"/>
        <w:rPr>
          <w:szCs w:val="22"/>
        </w:rPr>
      </w:pPr>
      <w:r>
        <w:rPr>
          <w:szCs w:val="22"/>
        </w:rPr>
        <w:t>T</w:t>
      </w:r>
      <w:r w:rsidRPr="00E2221A">
        <w:rPr>
          <w:szCs w:val="22"/>
        </w:rPr>
        <w:t xml:space="preserve">he </w:t>
      </w:r>
      <w:r>
        <w:rPr>
          <w:szCs w:val="22"/>
        </w:rPr>
        <w:t xml:space="preserve">fitted </w:t>
      </w:r>
      <w:r w:rsidRPr="00E2221A">
        <w:rPr>
          <w:szCs w:val="22"/>
        </w:rPr>
        <w:t xml:space="preserve">curve is quantized using Lloyd max non-uniform quantization. </w:t>
      </w:r>
      <w:r>
        <w:rPr>
          <w:szCs w:val="22"/>
        </w:rPr>
        <w:t>The q</w:t>
      </w:r>
      <w:r w:rsidRPr="00E2221A">
        <w:rPr>
          <w:szCs w:val="22"/>
        </w:rPr>
        <w:t>uantizer is adapted (trained) for each new set of points on-fly.</w:t>
      </w:r>
      <w:r>
        <w:rPr>
          <w:szCs w:val="22"/>
        </w:rPr>
        <w:t xml:space="preserve"> </w:t>
      </w:r>
      <w:r w:rsidRPr="00E2221A">
        <w:rPr>
          <w:szCs w:val="22"/>
        </w:rPr>
        <w:t xml:space="preserve">In </w:t>
      </w:r>
      <w:r>
        <w:rPr>
          <w:szCs w:val="22"/>
        </w:rPr>
        <w:t>the current</w:t>
      </w:r>
      <w:r w:rsidRPr="00E2221A">
        <w:rPr>
          <w:szCs w:val="22"/>
        </w:rPr>
        <w:t xml:space="preserve"> implementation </w:t>
      </w:r>
      <w:r>
        <w:rPr>
          <w:szCs w:val="22"/>
        </w:rPr>
        <w:t>q</w:t>
      </w:r>
      <w:r w:rsidRPr="00E2221A">
        <w:rPr>
          <w:szCs w:val="22"/>
        </w:rPr>
        <w:t>uantization is performed using 4 quantization levels</w:t>
      </w:r>
      <w:r>
        <w:rPr>
          <w:szCs w:val="22"/>
        </w:rPr>
        <w:t>, as illustrated in</w:t>
      </w:r>
      <w:ins w:id="492" w:author="Browne, Adrian" w:date="2022-03-21T12:01:00Z">
        <w:r w:rsidR="001C7967">
          <w:rPr>
            <w:szCs w:val="22"/>
          </w:rPr>
          <w:t xml:space="preserve"> </w:t>
        </w:r>
      </w:ins>
      <w:r w:rsidR="003B695B">
        <w:rPr>
          <w:szCs w:val="22"/>
        </w:rPr>
        <w:fldChar w:fldCharType="begin"/>
      </w:r>
      <w:r w:rsidR="003B695B">
        <w:rPr>
          <w:szCs w:val="22"/>
        </w:rPr>
        <w:instrText xml:space="preserve"> REF _Ref90981652 \h </w:instrText>
      </w:r>
      <w:r w:rsidR="003B695B">
        <w:rPr>
          <w:szCs w:val="22"/>
        </w:rPr>
      </w:r>
      <w:r w:rsidR="003B695B">
        <w:rPr>
          <w:szCs w:val="22"/>
        </w:rPr>
        <w:fldChar w:fldCharType="separate"/>
      </w:r>
      <w:r w:rsidR="00176F6C" w:rsidRPr="00CE2B24">
        <w:t xml:space="preserve">Figure </w:t>
      </w:r>
      <w:r w:rsidR="00176F6C">
        <w:rPr>
          <w:noProof/>
        </w:rPr>
        <w:t>66</w:t>
      </w:r>
      <w:r w:rsidR="003B695B">
        <w:rPr>
          <w:szCs w:val="22"/>
        </w:rPr>
        <w:fldChar w:fldCharType="end"/>
      </w:r>
      <w:r w:rsidRPr="00E2221A">
        <w:rPr>
          <w:szCs w:val="22"/>
        </w:rPr>
        <w:t>.</w:t>
      </w:r>
    </w:p>
    <w:p w14:paraId="4431EE88" w14:textId="77777777" w:rsidR="00275AC3" w:rsidRDefault="00275AC3" w:rsidP="00275AC3">
      <w:pPr>
        <w:keepNext/>
        <w:widowControl w:val="0"/>
        <w:snapToGrid w:val="0"/>
        <w:jc w:val="both"/>
      </w:pPr>
      <w:r>
        <w:rPr>
          <w:noProof/>
          <w:szCs w:val="22"/>
          <w:lang w:val="en-GB" w:eastAsia="en-GB"/>
        </w:rPr>
        <w:drawing>
          <wp:inline distT="0" distB="0" distL="0" distR="0" wp14:anchorId="6BEEA227" wp14:editId="3CCF9154">
            <wp:extent cx="5725160" cy="2900362"/>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35082" cy="2905389"/>
                    </a:xfrm>
                    <a:prstGeom prst="rect">
                      <a:avLst/>
                    </a:prstGeom>
                    <a:noFill/>
                    <a:ln>
                      <a:noFill/>
                    </a:ln>
                  </pic:spPr>
                </pic:pic>
              </a:graphicData>
            </a:graphic>
          </wp:inline>
        </w:drawing>
      </w:r>
    </w:p>
    <w:p w14:paraId="4A98A7E1" w14:textId="79873E95" w:rsidR="00275AC3" w:rsidRPr="00CE2B24" w:rsidRDefault="00275AC3" w:rsidP="00275AC3">
      <w:pPr>
        <w:pStyle w:val="Caption"/>
        <w:rPr>
          <w:szCs w:val="22"/>
          <w:lang w:val="en-CA"/>
        </w:rPr>
      </w:pPr>
      <w:bookmarkStart w:id="493" w:name="_Ref89967073"/>
      <w:bookmarkStart w:id="494" w:name="_Ref90981652"/>
      <w:r w:rsidRPr="00CE2B24">
        <w:t xml:space="preserve">Figure </w:t>
      </w:r>
      <w:bookmarkEnd w:id="493"/>
      <w:r w:rsidR="00740733">
        <w:fldChar w:fldCharType="begin"/>
      </w:r>
      <w:r w:rsidR="00740733">
        <w:instrText xml:space="preserve"> SEQ Figure \* ARABIC  \* MERGEFORMAT </w:instrText>
      </w:r>
      <w:r w:rsidR="00740733">
        <w:fldChar w:fldCharType="separate"/>
      </w:r>
      <w:r w:rsidR="00176F6C">
        <w:rPr>
          <w:noProof/>
        </w:rPr>
        <w:t>66</w:t>
      </w:r>
      <w:r w:rsidR="00740733">
        <w:fldChar w:fldCharType="end"/>
      </w:r>
      <w:bookmarkEnd w:id="494"/>
      <w:r w:rsidRPr="00CE2B24">
        <w:t>: Final result - quantized scaling function.</w:t>
      </w:r>
    </w:p>
    <w:p w14:paraId="5D6D3FB9"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Analysis is performed in a same way for all colour components.</w:t>
      </w:r>
    </w:p>
    <w:p w14:paraId="43328602" w14:textId="77777777" w:rsidR="00275AC3" w:rsidRDefault="00275AC3" w:rsidP="00275AC3">
      <w:pPr>
        <w:pStyle w:val="Heading3"/>
        <w:rPr>
          <w:lang w:val="en-CA"/>
        </w:rPr>
      </w:pPr>
      <w:bookmarkStart w:id="495" w:name="_Toc90981030"/>
      <w:r w:rsidRPr="00C13CA4">
        <w:rPr>
          <w:lang w:val="en-CA"/>
        </w:rPr>
        <w:lastRenderedPageBreak/>
        <w:t xml:space="preserve">Film grain </w:t>
      </w:r>
      <w:r>
        <w:rPr>
          <w:lang w:val="en-CA"/>
        </w:rPr>
        <w:t>synthesis</w:t>
      </w:r>
      <w:bookmarkEnd w:id="495"/>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t>Set the value of all elements of the random-value DCT2 array to 0 when the corresponding row and column indexes are not less than the corresponding high and low horizontal and vertical cutoff.</w:t>
      </w:r>
    </w:p>
    <w:p w14:paraId="2701B930" w14:textId="77777777" w:rsidR="00275AC3"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t>Calculate the inverse discrete cosine transform (IDCT2) of the array produced in step2.</w:t>
      </w:r>
    </w:p>
    <w:p w14:paraId="082A3052"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Pr>
          <w:rFonts w:eastAsia="SimSun"/>
          <w:szCs w:val="22"/>
        </w:rPr>
        <w:t>Deblock across vertical boundaries of adjacent grain patterns.</w:t>
      </w:r>
    </w:p>
    <w:p w14:paraId="558C7103" w14:textId="77777777" w:rsidR="00275AC3" w:rsidRPr="008974AF" w:rsidRDefault="00275AC3" w:rsidP="00275AC3">
      <w:pPr>
        <w:jc w:val="both"/>
        <w:rPr>
          <w:szCs w:val="22"/>
        </w:rPr>
      </w:pPr>
      <w:r w:rsidRPr="00CE2B24">
        <w:rPr>
          <w:szCs w:val="22"/>
        </w:rPr>
        <w:t>Note that the database of grain patterns can be pre-computed and stored</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275AC3">
      <w:pPr>
        <w:ind w:left="360"/>
      </w:pPr>
      <w:r w:rsidRPr="00BC52AE">
        <w:t>PicSizeInLumaSamples = PicHeightInLumaSamples * PicWidthInLumaSamples</w:t>
      </w:r>
    </w:p>
    <w:p w14:paraId="6DD9EFA9" w14:textId="77777777" w:rsidR="00275AC3" w:rsidRPr="00BC52AE" w:rsidRDefault="00275AC3" w:rsidP="00275AC3">
      <w:pPr>
        <w:ind w:left="360"/>
      </w:pPr>
      <w:r w:rsidRPr="00BC52AE">
        <w:t>if PicSizeInLumaSamples &lt;= (1920 * 1080)</w:t>
      </w:r>
      <w:r w:rsidRPr="00BC52AE">
        <w:br/>
      </w:r>
      <w:r w:rsidRPr="00BC52AE">
        <w:tab/>
        <w:t>BlockSize = 8</w:t>
      </w:r>
      <w:r w:rsidRPr="00BC52AE">
        <w:br/>
        <w:t>else if PicSizeInLumaSamples &lt;= (3840 * 2160)</w:t>
      </w:r>
      <w:r w:rsidRPr="00BC52AE">
        <w:br/>
      </w:r>
      <w:r w:rsidRPr="00BC52AE">
        <w:tab/>
        <w:t>BlockSize = 16</w:t>
      </w:r>
      <w:r w:rsidRPr="00BC52AE">
        <w:br/>
        <w:t>else</w:t>
      </w:r>
      <w:r w:rsidRPr="00BC52AE">
        <w:br/>
      </w:r>
      <w:r w:rsidRPr="00BC52AE">
        <w:tab/>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rPr>
          <w:lang w:val="en-CA"/>
        </w:rPr>
      </w:pPr>
      <w:bookmarkStart w:id="496" w:name="_Toc90981031"/>
      <w:r w:rsidRPr="00F46869">
        <w:rPr>
          <w:lang w:val="en-CA"/>
        </w:rPr>
        <w:t>Film grain characteristics SEI message rewriter</w:t>
      </w:r>
      <w:bookmarkEnd w:id="496"/>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w:t>
      </w:r>
      <w:r w:rsidRPr="000D2617">
        <w:rPr>
          <w:rFonts w:eastAsia="DengXian"/>
          <w:lang w:val="en-CA"/>
        </w:rPr>
        <w:lastRenderedPageBreak/>
        <w:t xml:space="preserve">originally encoded without FGC SEI message. The bitstream with the inserted FGC SEI has identical MD5sum value to the bitstream having the FGC SEI enabled during encoding. The tool supports three operational modes, controlled by </w:t>
      </w:r>
      <w:r w:rsidRPr="000D2617">
        <w:rPr>
          <w:lang w:val="en-CA"/>
        </w:rPr>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8pt;height:207.4pt;mso-width-percent:0;mso-height-percent:0;mso-width-percent:0;mso-height-percent:0" o:ole="">
            <v:imagedata r:id="rId108" o:title=""/>
          </v:shape>
          <o:OLEObject Type="Embed" ProgID="Visio.Drawing.15" ShapeID="_x0000_i1037" DrawAspect="Content" ObjectID="_1710055510" r:id="rId109"/>
        </w:object>
      </w:r>
    </w:p>
    <w:p w14:paraId="72CF4924" w14:textId="6C8EF607" w:rsidR="00275AC3" w:rsidRDefault="00275AC3" w:rsidP="00275AC3">
      <w:pPr>
        <w:pStyle w:val="Caption"/>
      </w:pPr>
      <w:bookmarkStart w:id="497" w:name="_Ref90279236"/>
      <w:bookmarkStart w:id="498" w:name="_Ref90981400"/>
      <w:r w:rsidRPr="009F3782">
        <w:t xml:space="preserve">Figure </w:t>
      </w:r>
      <w:bookmarkEnd w:id="497"/>
      <w:r w:rsidR="00740733">
        <w:fldChar w:fldCharType="begin"/>
      </w:r>
      <w:r w:rsidR="00740733">
        <w:instrText xml:space="preserve"> SEQ Figure \* ARABIC  \* MERGEFORMAT </w:instrText>
      </w:r>
      <w:r w:rsidR="00740733">
        <w:fldChar w:fldCharType="separate"/>
      </w:r>
      <w:r w:rsidR="00176F6C">
        <w:rPr>
          <w:noProof/>
        </w:rPr>
        <w:t>67</w:t>
      </w:r>
      <w:r w:rsidR="00740733">
        <w:fldChar w:fldCharType="end"/>
      </w:r>
      <w:bookmarkEnd w:id="498"/>
      <w:r w:rsidRPr="009F3782">
        <w:t xml:space="preserve">: </w:t>
      </w:r>
      <w:r w:rsidRPr="00CE2B24">
        <w:t>Basic workflow of FGC SEI rewriter</w:t>
      </w:r>
    </w:p>
    <w:p w14:paraId="05ED3DF3" w14:textId="7CEA881E"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99" w:name="_Toc90981032"/>
      <w:r>
        <w:rPr>
          <w:lang w:val="en-GB"/>
        </w:rPr>
        <w:t>Profiles, Levels and Tiers</w:t>
      </w:r>
      <w:bookmarkEnd w:id="469"/>
      <w:bookmarkEnd w:id="470"/>
      <w:bookmarkEnd w:id="471"/>
      <w:r w:rsidR="00F65E21">
        <w:rPr>
          <w:lang w:val="en-GB"/>
        </w:rPr>
        <w:t xml:space="preserve"> (PTL)</w:t>
      </w:r>
      <w:bookmarkEnd w:id="499"/>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w:t>
      </w:r>
      <w:r w:rsidR="00281714" w:rsidRPr="00F65E21">
        <w:lastRenderedPageBreak/>
        <w:t xml:space="preserve">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500" w:name="_Toc82701356"/>
      <w:bookmarkStart w:id="501" w:name="_Toc90981033"/>
      <w:bookmarkEnd w:id="500"/>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501"/>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502" w:name="_Toc90981034"/>
      <w:r w:rsidRPr="00F87B80">
        <w:rPr>
          <w:rFonts w:eastAsia="MS Mincho"/>
          <w:sz w:val="28"/>
          <w:szCs w:val="32"/>
          <w:lang w:val="en-GB" w:eastAsia="ja-JP"/>
        </w:rPr>
        <w:lastRenderedPageBreak/>
        <w:t>Encoder co</w:t>
      </w:r>
      <w:bookmarkStart w:id="503" w:name="_Toc52446034"/>
      <w:r w:rsidRPr="00F87B80">
        <w:rPr>
          <w:rFonts w:eastAsia="MS Mincho"/>
          <w:sz w:val="28"/>
          <w:szCs w:val="32"/>
          <w:lang w:val="en-GB" w:eastAsia="ja-JP"/>
        </w:rPr>
        <w:t>nfigurations</w:t>
      </w:r>
      <w:bookmarkEnd w:id="502"/>
      <w:bookmarkEnd w:id="503"/>
    </w:p>
    <w:p w14:paraId="366F28F2" w14:textId="01FF6919" w:rsidR="00721C84" w:rsidRPr="00721C84" w:rsidRDefault="00721C84" w:rsidP="00721C84">
      <w:pPr>
        <w:pStyle w:val="Heading3"/>
        <w:rPr>
          <w:lang w:val="en-GB" w:eastAsia="ja-JP"/>
        </w:rPr>
      </w:pPr>
      <w:bookmarkStart w:id="504" w:name="_Toc52446035"/>
      <w:bookmarkStart w:id="505" w:name="_Toc90981035"/>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504"/>
      <w:bookmarkEnd w:id="505"/>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506" w:name="_Toc52446036"/>
      <w:r w:rsidRPr="00F065F8">
        <w:rPr>
          <w:rFonts w:ascii="Times New Roman" w:hAnsi="Times New Roman"/>
          <w:lang w:val="en-GB" w:eastAsia="ja-JP"/>
        </w:rPr>
        <w:t>Intra-only configuration</w:t>
      </w:r>
      <w:bookmarkEnd w:id="506"/>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507"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507"/>
    </w:p>
    <w:p w14:paraId="126AD89B" w14:textId="41DAF9BA" w:rsidR="00F065F8" w:rsidRPr="001811D1" w:rsidRDefault="00F065F8" w:rsidP="00136B5B">
      <w:pPr>
        <w:jc w:val="both"/>
        <w:rPr>
          <w:rFonts w:eastAsia="MS Mincho"/>
          <w:lang w:eastAsia="ja-JP"/>
        </w:rPr>
      </w:pPr>
      <w:r w:rsidRPr="0046420E">
        <w:rPr>
          <w:lang w:eastAsia="ja-JP"/>
        </w:rPr>
        <w:t xml:space="preserve">For the </w:t>
      </w:r>
      <w:proofErr w:type="gramStart"/>
      <w:r w:rsidRPr="0046420E">
        <w:rPr>
          <w:lang w:eastAsia="ja-JP"/>
        </w:rPr>
        <w:t>random</w:t>
      </w:r>
      <w:r>
        <w:rPr>
          <w:lang w:eastAsia="ja-JP"/>
        </w:rPr>
        <w:t xml:space="preserve"> </w:t>
      </w:r>
      <w:r w:rsidRPr="0046420E">
        <w:rPr>
          <w:lang w:eastAsia="ja-JP"/>
        </w:rPr>
        <w:t>access</w:t>
      </w:r>
      <w:proofErr w:type="gramEnd"/>
      <w:r w:rsidRPr="0046420E">
        <w:rPr>
          <w:lang w:eastAsia="ja-JP"/>
        </w:rPr>
        <w:t xml:space="preserve"> </w:t>
      </w:r>
      <w:r>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coding</w:t>
      </w:r>
      <w:r w:rsidR="00B916BD">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sidR="00B916BD">
        <w:rPr>
          <w:rFonts w:eastAsia="MS Mincho"/>
          <w:lang w:eastAsia="ja-JP"/>
        </w:rPr>
        <w:t>shows</w:t>
      </w:r>
      <w:r w:rsidRPr="00830B96">
        <w:rPr>
          <w:rFonts w:eastAsia="MS Mincho"/>
          <w:lang w:eastAsia="ja-JP"/>
        </w:rPr>
        <w:t xml:space="preserve"> the </w:t>
      </w:r>
      <w:r>
        <w:rPr>
          <w:rFonts w:eastAsia="MS Mincho"/>
          <w:lang w:eastAsia="ja-JP"/>
        </w:rPr>
        <w:t xml:space="preserve">display 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a GOP</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sidR="00B916BD">
        <w:rPr>
          <w:lang w:eastAsia="ja-JP"/>
        </w:rPr>
        <w:t xml:space="preserve"> by default</w:t>
      </w:r>
      <w:r>
        <w:rPr>
          <w:lang w:eastAsia="ja-JP"/>
        </w:rPr>
        <w:t xml:space="preserve">. The random access configuration defines a hierarchy among different B pictures whereby each hierarchical level is associated with a temporal identifier. Pictures with lower temporal id </w:t>
      </w:r>
      <w:r w:rsidR="00B73C0B">
        <w:rPr>
          <w:lang w:eastAsia="ja-JP"/>
        </w:rPr>
        <w:t xml:space="preserve">are shown towards the top </w:t>
      </w:r>
      <w:r>
        <w:rPr>
          <w:lang w:eastAsia="ja-JP"/>
        </w:rPr>
        <w:t xml:space="preserve">since they are used more often as reference for inter coding. The arrows </w:t>
      </w:r>
      <w:r w:rsidR="00136B5B">
        <w:rPr>
          <w:lang w:eastAsia="ja-JP"/>
        </w:rPr>
        <w:t xml:space="preserve">in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Pr>
          <w:rFonts w:eastAsia="MS Mincho"/>
          <w:lang w:eastAsia="ja-JP"/>
        </w:rPr>
        <w:t xml:space="preserve"> depict reference frame of each picture with each arrow pointing to the reference</w:t>
      </w:r>
      <w:r w:rsidR="008D509E">
        <w:rPr>
          <w:rFonts w:eastAsia="MS Mincho"/>
          <w:lang w:eastAsia="ja-JP"/>
        </w:rPr>
        <w:t xml:space="preserve"> picture</w:t>
      </w:r>
      <w:r w:rsidRPr="001811D1">
        <w:rPr>
          <w:lang w:eastAsia="ja-JP"/>
        </w:rPr>
        <w:t>.</w:t>
      </w:r>
      <w:r w:rsidR="008D5F63">
        <w:rPr>
          <w:lang w:eastAsia="ja-JP"/>
        </w:rPr>
        <w:t xml:space="preserve"> In </w:t>
      </w:r>
      <w:r w:rsidR="008D5F63">
        <w:rPr>
          <w:lang w:eastAsia="ja-JP"/>
        </w:rPr>
        <w:fldChar w:fldCharType="begin"/>
      </w:r>
      <w:r w:rsidR="008D5F63">
        <w:rPr>
          <w:lang w:eastAsia="ja-JP"/>
        </w:rPr>
        <w:instrText xml:space="preserve"> REF _Ref58153880 \h </w:instrText>
      </w:r>
      <w:r w:rsidR="008D5F63">
        <w:rPr>
          <w:lang w:eastAsia="ja-JP"/>
        </w:rPr>
      </w:r>
      <w:r w:rsidR="008D5F63">
        <w:rPr>
          <w:lang w:eastAsia="ja-JP"/>
        </w:rPr>
        <w:fldChar w:fldCharType="separate"/>
      </w:r>
      <w:r w:rsidR="00176F6C" w:rsidRPr="007A43CC">
        <w:t xml:space="preserve">Figure </w:t>
      </w:r>
      <w:r w:rsidR="00176F6C">
        <w:rPr>
          <w:noProof/>
        </w:rPr>
        <w:t>68</w:t>
      </w:r>
      <w:r w:rsidR="008D5F63">
        <w:rPr>
          <w:lang w:eastAsia="ja-JP"/>
        </w:rPr>
        <w:fldChar w:fldCharType="end"/>
      </w:r>
      <w:r w:rsidR="008D5F63">
        <w:rPr>
          <w:lang w:eastAsia="ja-JP"/>
        </w:rPr>
        <w:t>,</w:t>
      </w:r>
      <w:r w:rsidR="008D5F63" w:rsidRPr="00C02B57">
        <w:rPr>
          <w:lang w:eastAsia="ja-JP"/>
        </w:rPr>
        <w:t xml:space="preserve"> </w:t>
      </w:r>
      <w:r w:rsidR="008D5F63">
        <w:rPr>
          <w:lang w:eastAsia="ja-JP"/>
        </w:rPr>
        <w:t xml:space="preserve">reference pictures of </w:t>
      </w:r>
      <w:r w:rsidR="00B73C0B">
        <w:rPr>
          <w:lang w:eastAsia="ja-JP"/>
        </w:rPr>
        <w:t xml:space="preserve">some of the </w:t>
      </w:r>
      <w:r w:rsidR="008D5F63">
        <w:rPr>
          <w:lang w:eastAsia="ja-JP"/>
        </w:rPr>
        <w:t>pictures (</w:t>
      </w:r>
      <w:r w:rsidR="00B73C0B">
        <w:rPr>
          <w:lang w:eastAsia="ja-JP"/>
        </w:rPr>
        <w:t xml:space="preserve">but not </w:t>
      </w:r>
      <w:r w:rsidR="008D5F63">
        <w:rPr>
          <w:lang w:eastAsia="ja-JP"/>
        </w:rPr>
        <w:t>all pictures) in the GOP are depicted for simplicity.</w:t>
      </w:r>
      <w:r w:rsidRPr="001811D1">
        <w:rPr>
          <w:lang w:eastAsia="ja-JP"/>
        </w:rPr>
        <w:t xml:space="preserve"> </w:t>
      </w: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 are present in the DPB at any one time, as shown in</w:t>
      </w:r>
      <w:r w:rsidR="00136B5B">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sidR="00136B5B">
        <w:rPr>
          <w:lang w:eastAsia="ja-JP"/>
        </w:rPr>
        <w:t xml:space="preserve">. </w:t>
      </w:r>
      <w:r w:rsidRPr="001811D1">
        <w:rPr>
          <w:lang w:eastAsia="ja-JP"/>
        </w:rPr>
        <w:t>The picture</w:t>
      </w:r>
      <w:r>
        <w:rPr>
          <w:lang w:eastAsia="ja-JP"/>
        </w:rPr>
        <w:t xml:space="preserve"> at temporal id 0</w:t>
      </w:r>
      <w:r w:rsidRPr="001811D1">
        <w:rPr>
          <w:lang w:eastAsia="ja-JP"/>
        </w:rPr>
        <w:t xml:space="preserve"> </w:t>
      </w:r>
      <w:r>
        <w:rPr>
          <w:lang w:eastAsia="ja-JP"/>
        </w:rPr>
        <w:t>(</w:t>
      </w:r>
      <w:r w:rsidR="00B73C0B">
        <w:rPr>
          <w:lang w:eastAsia="ja-JP"/>
        </w:rPr>
        <w:t xml:space="preserve">commonly </w:t>
      </w:r>
      <w:r>
        <w:rPr>
          <w:lang w:eastAsia="ja-JP"/>
        </w:rPr>
        <w:t xml:space="preserve">referred to as </w:t>
      </w:r>
      <w:r w:rsidR="00B73C0B">
        <w:rPr>
          <w:lang w:eastAsia="ja-JP"/>
        </w:rPr>
        <w:t>“</w:t>
      </w:r>
      <w:r>
        <w:rPr>
          <w:lang w:eastAsia="ja-JP"/>
        </w:rPr>
        <w:t>Generalized B picture</w:t>
      </w:r>
      <w:r w:rsidR="00B73C0B">
        <w:rPr>
          <w:lang w:eastAsia="ja-JP"/>
        </w:rPr>
        <w:t>” or GBP</w:t>
      </w:r>
      <w:r>
        <w:rPr>
          <w:lang w:eastAsia="ja-JP"/>
        </w:rPr>
        <w:t xml:space="preserve">)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w:t>
      </w:r>
      <w:r w:rsidR="002114F7">
        <w:rPr>
          <w:rFonts w:eastAsia="MS Mincho"/>
          <w:lang w:eastAsia="ja-JP"/>
        </w:rPr>
        <w:t>,</w:t>
      </w:r>
      <w:r w:rsidRPr="001811D1">
        <w:rPr>
          <w:rFonts w:eastAsia="MS Mincho"/>
          <w:lang w:eastAsia="ja-JP"/>
        </w:rPr>
        <w:t xml:space="preserve"> third </w:t>
      </w:r>
      <w:r w:rsidR="002114F7">
        <w:rPr>
          <w:rFonts w:eastAsia="MS Mincho"/>
          <w:lang w:eastAsia="ja-JP"/>
        </w:rPr>
        <w:t xml:space="preserve">and fourth </w:t>
      </w:r>
      <w:r w:rsidRPr="001811D1">
        <w:rPr>
          <w:rFonts w:eastAsia="MS Mincho"/>
          <w:lang w:eastAsia="ja-JP"/>
        </w:rPr>
        <w:t xml:space="preserve">temporal layers consist of referenced B pictures, while the highest temporal layer contains non-referenced B picture only. </w:t>
      </w:r>
      <w:r w:rsidR="00B73C0B">
        <w:rPr>
          <w:rFonts w:eastAsia="MS Mincho"/>
          <w:lang w:eastAsia="ja-JP"/>
        </w:rPr>
        <w:t xml:space="preserve">For GBP pictures, each reference picture list is configured with four reference pictures and the two reference picture lists are identical. For all other B pictures, </w:t>
      </w:r>
      <w:r w:rsidR="00B73C0B">
        <w:rPr>
          <w:lang w:eastAsia="ja-JP"/>
        </w:rPr>
        <w:t>t</w:t>
      </w:r>
      <w:r w:rsidR="004E1D0D">
        <w:rPr>
          <w:lang w:eastAsia="ja-JP"/>
        </w:rPr>
        <w:t xml:space="preserve">here are two reference pictures in each reference picture list.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the higher a picture’s temporal ID is, the larger its QP offset</w:t>
      </w:r>
      <w:r w:rsidRPr="001811D1">
        <w:rPr>
          <w:rFonts w:eastAsia="MS Mincho"/>
          <w:lang w:eastAsia="ja-JP"/>
        </w:rPr>
        <w:t xml:space="preserve">. </w:t>
      </w:r>
      <w:r w:rsidR="006903FA">
        <w:rPr>
          <w:rFonts w:eastAsia="MS Mincho"/>
          <w:lang w:eastAsia="ja-JP"/>
        </w:rPr>
        <w:t>A</w:t>
      </w:r>
      <w:r>
        <w:rPr>
          <w:rFonts w:eastAsia="MS Mincho"/>
          <w:lang w:eastAsia="ja-JP"/>
        </w:rPr>
        <w:t xml:space="preserve"> </w:t>
      </w:r>
      <w:r w:rsidR="00B73C0B">
        <w:rPr>
          <w:rFonts w:eastAsia="MS Mincho"/>
          <w:lang w:eastAsia="ja-JP"/>
        </w:rPr>
        <w:t>GOP size</w:t>
      </w:r>
      <w:r>
        <w:rPr>
          <w:rFonts w:eastAsia="MS Mincho"/>
          <w:lang w:eastAsia="ja-JP"/>
        </w:rPr>
        <w:t xml:space="preserve"> of </w:t>
      </w:r>
      <w:r w:rsidR="002114F7">
        <w:rPr>
          <w:rFonts w:eastAsia="MS Mincho"/>
          <w:lang w:eastAsia="ja-JP"/>
        </w:rPr>
        <w:t>32</w:t>
      </w:r>
      <w:r>
        <w:rPr>
          <w:rFonts w:eastAsia="MS Mincho"/>
          <w:lang w:eastAsia="ja-JP"/>
        </w:rPr>
        <w:t xml:space="preserve"> pictures</w:t>
      </w:r>
      <w:r w:rsidR="006903FA">
        <w:rPr>
          <w:rFonts w:eastAsia="MS Mincho"/>
          <w:lang w:eastAsia="ja-JP"/>
        </w:rPr>
        <w:t xml:space="preserve"> is</w:t>
      </w:r>
      <w:r>
        <w:rPr>
          <w:rFonts w:eastAsia="MS Mincho"/>
          <w:lang w:eastAsia="ja-JP"/>
        </w:rPr>
        <w:t xml:space="preserve"> currently recommended in the </w:t>
      </w:r>
      <w:r w:rsidR="006903FA">
        <w:rPr>
          <w:rFonts w:eastAsia="MS Mincho"/>
          <w:lang w:eastAsia="ja-JP"/>
        </w:rPr>
        <w:t>JVET</w:t>
      </w:r>
      <w:r>
        <w:rPr>
          <w:rFonts w:eastAsia="MS Mincho"/>
          <w:lang w:eastAsia="ja-JP"/>
        </w:rPr>
        <w:t xml:space="preserve"> common test conditions</w:t>
      </w:r>
      <w:del w:id="508" w:author="Yan.Ye" w:date="2022-03-22T14:13:00Z">
        <w:r w:rsidR="002114F7" w:rsidDel="0012291B">
          <w:rPr>
            <w:lang w:eastAsia="ja-JP"/>
          </w:rPr>
          <w:delText xml:space="preserve"> </w:delText>
        </w:r>
      </w:del>
      <w:ins w:id="509" w:author="Yan.Ye" w:date="2022-03-22T14:14:00Z">
        <w:r w:rsidR="0012291B">
          <w:rPr>
            <w:lang w:eastAsia="ja-JP"/>
          </w:rPr>
          <w:fldChar w:fldCharType="begin"/>
        </w:r>
        <w:r w:rsidR="0012291B">
          <w:rPr>
            <w:lang w:eastAsia="ja-JP"/>
          </w:rPr>
          <w:instrText xml:space="preserve"> REF _Ref81841090 \r \h </w:instrText>
        </w:r>
      </w:ins>
      <w:r w:rsidR="0012291B">
        <w:rPr>
          <w:lang w:eastAsia="ja-JP"/>
        </w:rPr>
      </w:r>
      <w:r w:rsidR="0012291B">
        <w:rPr>
          <w:lang w:eastAsia="ja-JP"/>
        </w:rPr>
        <w:fldChar w:fldCharType="separate"/>
      </w:r>
      <w:ins w:id="510" w:author="Yan.Ye" w:date="2022-03-22T14:14:00Z">
        <w:r w:rsidR="0012291B">
          <w:rPr>
            <w:lang w:eastAsia="ja-JP"/>
          </w:rPr>
          <w:t>[4]</w:t>
        </w:r>
        <w:r w:rsidR="0012291B">
          <w:rPr>
            <w:lang w:eastAsia="ja-JP"/>
          </w:rPr>
          <w:fldChar w:fldCharType="end"/>
        </w:r>
        <w:r w:rsidR="0012291B" w:rsidDel="0012291B">
          <w:rPr>
            <w:lang w:eastAsia="ja-JP"/>
          </w:rPr>
          <w:t xml:space="preserve"> </w:t>
        </w:r>
      </w:ins>
      <w:del w:id="511" w:author="Yan.Ye" w:date="2022-03-22T14:13:00Z">
        <w:r w:rsidR="002114F7" w:rsidDel="0012291B">
          <w:rPr>
            <w:lang w:eastAsia="ja-JP"/>
          </w:rPr>
          <w:fldChar w:fldCharType="begin"/>
        </w:r>
        <w:r w:rsidR="002114F7" w:rsidDel="0012291B">
          <w:rPr>
            <w:lang w:eastAsia="ja-JP"/>
          </w:rPr>
          <w:delInstrText xml:space="preserve"> REF _Ref57585174 \r \h </w:delInstrText>
        </w:r>
        <w:r w:rsidR="002114F7" w:rsidDel="0012291B">
          <w:rPr>
            <w:lang w:eastAsia="ja-JP"/>
          </w:rPr>
        </w:r>
        <w:r w:rsidR="002114F7" w:rsidDel="0012291B">
          <w:rPr>
            <w:lang w:eastAsia="ja-JP"/>
          </w:rPr>
          <w:fldChar w:fldCharType="separate"/>
        </w:r>
        <w:r w:rsidR="0012291B" w:rsidDel="0012291B">
          <w:rPr>
            <w:lang w:eastAsia="ja-JP"/>
          </w:rPr>
          <w:delText>[2]</w:delText>
        </w:r>
        <w:r w:rsidR="002114F7" w:rsidDel="0012291B">
          <w:rPr>
            <w:lang w:eastAsia="ja-JP"/>
          </w:rPr>
          <w:fldChar w:fldCharType="end"/>
        </w:r>
      </w:del>
      <w:r>
        <w:rPr>
          <w:rFonts w:eastAsia="MS Mincho"/>
          <w:lang w:eastAsia="ja-JP"/>
        </w:rPr>
        <w:t>.</w:t>
      </w:r>
    </w:p>
    <w:p w14:paraId="28046A82" w14:textId="2545B128" w:rsidR="00F065F8" w:rsidRPr="007A43CC" w:rsidRDefault="008140F9" w:rsidP="00F065F8">
      <w:pPr>
        <w:keepNext/>
        <w:jc w:val="center"/>
      </w:pPr>
      <w:r w:rsidRPr="008140F9">
        <w:lastRenderedPageBreak/>
        <w:t xml:space="preserve"> </w:t>
      </w:r>
      <w:r w:rsidR="00DC3217">
        <w:rPr>
          <w:noProof/>
        </w:rPr>
        <w:object w:dxaOrig="15541" w:dyaOrig="8791" w14:anchorId="4E33F001">
          <v:shape id="_x0000_i1038" type="#_x0000_t75" alt="" style="width:467.7pt;height:265.85pt;mso-width-percent:0;mso-height-percent:0;mso-width-percent:0;mso-height-percent:0" o:ole="">
            <v:imagedata r:id="rId110" o:title=""/>
          </v:shape>
          <o:OLEObject Type="Embed" ProgID="Visio.Drawing.15" ShapeID="_x0000_i1038" DrawAspect="Content" ObjectID="_1710055511" r:id="rId111"/>
        </w:object>
      </w:r>
    </w:p>
    <w:p w14:paraId="0E3DDC0F" w14:textId="22B45ED6" w:rsidR="00F065F8" w:rsidRPr="007A43CC" w:rsidRDefault="00136B5B" w:rsidP="007A43CC">
      <w:pPr>
        <w:pStyle w:val="Caption"/>
      </w:pPr>
      <w:bookmarkStart w:id="512" w:name="_Ref58153880"/>
      <w:bookmarkStart w:id="513"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176F6C">
        <w:rPr>
          <w:noProof/>
        </w:rPr>
        <w:t>68</w:t>
      </w:r>
      <w:r w:rsidRPr="007A43CC">
        <w:rPr>
          <w:noProof/>
        </w:rPr>
        <w:fldChar w:fldCharType="end"/>
      </w:r>
      <w:bookmarkEnd w:id="512"/>
      <w:r w:rsidRPr="007A43CC">
        <w:t xml:space="preserve">: </w:t>
      </w:r>
      <w:r w:rsidR="00B916BD">
        <w:t>hierarchical prediction structure in</w:t>
      </w:r>
      <w:r w:rsidR="00F065F8" w:rsidRPr="007A43CC">
        <w:t xml:space="preserve"> random access configuration.</w:t>
      </w:r>
      <w:bookmarkEnd w:id="513"/>
    </w:p>
    <w:p w14:paraId="15630D3E" w14:textId="77777777" w:rsidR="00721C84" w:rsidRPr="007A43CC" w:rsidRDefault="00721C84" w:rsidP="007A43CC">
      <w:pPr>
        <w:pStyle w:val="Heading4"/>
        <w:rPr>
          <w:rFonts w:ascii="Times New Roman" w:eastAsia="MS Mincho" w:hAnsi="Times New Roman"/>
          <w:lang w:val="en-GB" w:eastAsia="ja-JP"/>
        </w:rPr>
      </w:pPr>
      <w:bookmarkStart w:id="514"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514"/>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both reference lists RefPicList0 and RefPicList1 are identical.</w:t>
      </w:r>
      <w:r w:rsidR="004E1D0D">
        <w:rPr>
          <w:lang w:eastAsia="ja-JP"/>
        </w:rPr>
        <w:t xml:space="preserve"> There are 4 reference pictures in each reference picture list.</w:t>
      </w:r>
    </w:p>
    <w:p w14:paraId="5774E622" w14:textId="39CA8C52" w:rsidR="00721C84" w:rsidRDefault="00512403" w:rsidP="007A43CC">
      <w:pPr>
        <w:jc w:val="both"/>
        <w:rPr>
          <w:lang w:val="en-CA"/>
        </w:rPr>
      </w:pPr>
      <w:r>
        <w:fldChar w:fldCharType="begin"/>
      </w:r>
      <w:r>
        <w:rPr>
          <w:rFonts w:eastAsia="MS Mincho"/>
          <w:lang w:eastAsia="ja-JP"/>
        </w:rPr>
        <w:instrText xml:space="preserve"> REF _Ref58175941 \h </w:instrText>
      </w:r>
      <w:r>
        <w:fldChar w:fldCharType="separate"/>
      </w:r>
      <w:r w:rsidR="00176F6C" w:rsidRPr="007A43CC">
        <w:t xml:space="preserve">Figure </w:t>
      </w:r>
      <w:r w:rsidR="00176F6C">
        <w:rPr>
          <w:noProof/>
        </w:rPr>
        <w:t>69</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721C84">
        <w:rPr>
          <w:rFonts w:eastAsia="MS Mincho"/>
          <w:lang w:eastAsia="ja-JP"/>
        </w:rPr>
        <w:t xml:space="preserve"> configuration, using a GOP size of eight</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display order</w:t>
      </w:r>
      <w:r w:rsidR="00721C84" w:rsidRPr="00830B96">
        <w:rPr>
          <w:rFonts w:eastAsia="MS Mincho"/>
          <w:lang w:eastAsia="ja-JP"/>
        </w:rPr>
        <w:t xml:space="preserve">. The </w:t>
      </w:r>
      <w:r w:rsidR="00721C84">
        <w:rPr>
          <w:rFonts w:eastAsia="MS Mincho"/>
          <w:lang w:eastAsia="ja-JP"/>
        </w:rPr>
        <w:t xml:space="preserve">value </w:t>
      </w:r>
      <w:r w:rsidR="00721C84" w:rsidRPr="00830B96">
        <w:rPr>
          <w:rFonts w:eastAsia="MS Mincho"/>
          <w:lang w:eastAsia="ja-JP"/>
        </w:rPr>
        <w:t>QP</w:t>
      </w:r>
      <w:r w:rsidR="00721C84" w:rsidRPr="004A72CB">
        <w:rPr>
          <w:rFonts w:eastAsia="MS Mincho"/>
          <w:vertAlign w:val="subscript"/>
          <w:lang w:eastAsia="ja-JP"/>
        </w:rPr>
        <w:t>B</w:t>
      </w:r>
      <w:r w:rsidR="00721C84" w:rsidRPr="00830B96">
        <w:rPr>
          <w:rFonts w:eastAsia="MS Mincho"/>
          <w:lang w:eastAsia="ja-JP"/>
        </w:rPr>
        <w:t xml:space="preserve"> of each inter coded picture </w:t>
      </w:r>
      <w:r w:rsidR="00721C84">
        <w:rPr>
          <w:rFonts w:eastAsia="MS Mincho"/>
          <w:lang w:eastAsia="ja-JP"/>
        </w:rPr>
        <w:t>and the value QP</w:t>
      </w:r>
      <w:r w:rsidR="00721C84" w:rsidRPr="005445C1">
        <w:rPr>
          <w:rFonts w:eastAsia="MS Mincho"/>
          <w:vertAlign w:val="subscript"/>
          <w:lang w:eastAsia="ja-JP"/>
        </w:rPr>
        <w:t>I</w:t>
      </w:r>
      <w:r w:rsidR="00721C84">
        <w:rPr>
          <w:rFonts w:eastAsia="MS Mincho"/>
          <w:lang w:eastAsia="ja-JP"/>
        </w:rPr>
        <w:t xml:space="preserve"> for the initial intra coded picture </w:t>
      </w:r>
      <w:r w:rsidR="00721C84" w:rsidRPr="00830B96">
        <w:rPr>
          <w:rFonts w:eastAsia="MS Mincho"/>
          <w:lang w:eastAsia="ja-JP"/>
        </w:rPr>
        <w:t xml:space="preserve">is derived by adding an offset to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The QP offset is </w:t>
      </w:r>
      <w:r w:rsidR="007173F6">
        <w:rPr>
          <w:rFonts w:eastAsia="MS Mincho"/>
          <w:lang w:eastAsia="ja-JP"/>
        </w:rPr>
        <w:t xml:space="preserve">the </w:t>
      </w:r>
      <w:r w:rsidR="0061166A">
        <w:rPr>
          <w:rFonts w:eastAsia="MS Mincho"/>
          <w:lang w:eastAsia="ja-JP"/>
        </w:rPr>
        <w:t xml:space="preserve">same for the pictures marked with </w:t>
      </w:r>
      <w:r w:rsidR="007173F6">
        <w:rPr>
          <w:rFonts w:eastAsia="MS Mincho"/>
          <w:lang w:eastAsia="ja-JP"/>
        </w:rPr>
        <w:t xml:space="preserve">the </w:t>
      </w:r>
      <w:r w:rsidR="0061166A">
        <w:rPr>
          <w:rFonts w:eastAsia="MS Mincho"/>
          <w:lang w:eastAsia="ja-JP"/>
        </w:rPr>
        <w:t xml:space="preserve">same color in </w:t>
      </w:r>
      <w:r w:rsidR="0061166A">
        <w:fldChar w:fldCharType="begin"/>
      </w:r>
      <w:r w:rsidR="0061166A">
        <w:rPr>
          <w:rFonts w:eastAsia="MS Mincho"/>
          <w:lang w:eastAsia="ja-JP"/>
        </w:rPr>
        <w:instrText xml:space="preserve"> REF _Ref58175941 \h </w:instrText>
      </w:r>
      <w:r w:rsidR="0061166A">
        <w:fldChar w:fldCharType="separate"/>
      </w:r>
      <w:r w:rsidR="00176F6C" w:rsidRPr="007A43CC">
        <w:t xml:space="preserve">Figure </w:t>
      </w:r>
      <w:r w:rsidR="00176F6C">
        <w:rPr>
          <w:noProof/>
        </w:rPr>
        <w:t>69</w:t>
      </w:r>
      <w:r w:rsidR="0061166A">
        <w:fldChar w:fldCharType="end"/>
      </w:r>
      <w:r w:rsidR="007173F6">
        <w:t>.</w:t>
      </w:r>
    </w:p>
    <w:p w14:paraId="3AAD7F4B" w14:textId="265727E4" w:rsidR="00721C84" w:rsidRDefault="00DC3217" w:rsidP="00721C84">
      <w:pPr>
        <w:jc w:val="center"/>
        <w:rPr>
          <w:rFonts w:eastAsia="MS Mincho"/>
          <w:lang w:eastAsia="ja-JP"/>
        </w:rPr>
      </w:pPr>
      <w:r>
        <w:rPr>
          <w:noProof/>
        </w:rPr>
        <w:object w:dxaOrig="12226" w:dyaOrig="4561" w14:anchorId="5EFF5AE4">
          <v:shape id="_x0000_i1039" type="#_x0000_t75" alt="" style="width:468.3pt;height:171.95pt;mso-width-percent:0;mso-height-percent:0;mso-width-percent:0;mso-height-percent:0" o:ole="">
            <v:imagedata r:id="rId112" o:title=""/>
          </v:shape>
          <o:OLEObject Type="Embed" ProgID="Visio.Drawing.15" ShapeID="_x0000_i1039" DrawAspect="Content" ObjectID="_1710055512" r:id="rId113"/>
        </w:object>
      </w:r>
    </w:p>
    <w:p w14:paraId="2CF92B07" w14:textId="2A75FA62" w:rsidR="00721C84" w:rsidRDefault="007A43CC" w:rsidP="00721C84">
      <w:pPr>
        <w:pStyle w:val="Caption"/>
      </w:pPr>
      <w:bookmarkStart w:id="515" w:name="_Ref58175941"/>
      <w:bookmarkStart w:id="516" w:name="_Toc52445956"/>
      <w:r w:rsidRPr="007A43CC">
        <w:lastRenderedPageBreak/>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176F6C">
        <w:rPr>
          <w:noProof/>
        </w:rPr>
        <w:t>69</w:t>
      </w:r>
      <w:r w:rsidRPr="007A43CC">
        <w:rPr>
          <w:noProof/>
        </w:rPr>
        <w:fldChar w:fldCharType="end"/>
      </w:r>
      <w:bookmarkEnd w:id="515"/>
      <w:r w:rsidRPr="007A43CC">
        <w:t>:</w:t>
      </w:r>
      <w:r w:rsidR="00721C84">
        <w:t xml:space="preserve"> </w:t>
      </w:r>
      <w:r w:rsidR="007173F6">
        <w:t>Temporal prediction structure</w:t>
      </w:r>
      <w:r w:rsidR="00721C84" w:rsidRPr="00237389">
        <w:t xml:space="preserve"> of low-delay configuration</w:t>
      </w:r>
      <w:r w:rsidR="00721C84">
        <w:t>.</w:t>
      </w:r>
      <w:bookmarkEnd w:id="516"/>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517" w:name="_Ref509494378"/>
      <w:bookmarkStart w:id="518" w:name="_Toc510446691"/>
      <w:bookmarkStart w:id="519" w:name="_Toc90981036"/>
      <w:r w:rsidRPr="0073209D">
        <w:t xml:space="preserve">Derivation process of </w:t>
      </w:r>
      <w:r w:rsidR="0021436F">
        <w:t>coding tree</w:t>
      </w:r>
      <w:r w:rsidRPr="0073209D">
        <w:t xml:space="preserve"> structure</w:t>
      </w:r>
      <w:bookmarkEnd w:id="517"/>
      <w:bookmarkEnd w:id="518"/>
      <w:bookmarkEnd w:id="519"/>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520" w:name="_Toc90981037"/>
      <w:r w:rsidDel="003A10B3">
        <w:t>Hash based motion estimation for screen content coding</w:t>
      </w:r>
      <w:bookmarkEnd w:id="520"/>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553D52E5"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r w:rsidR="0066747D">
        <w:fldChar w:fldCharType="begin"/>
      </w:r>
      <w:r w:rsidR="0066747D">
        <w:instrText xml:space="preserve"> REF _Ref58178046 \h </w:instrText>
      </w:r>
      <w:r w:rsidR="0066747D">
        <w:fldChar w:fldCharType="separate"/>
      </w:r>
      <w:r w:rsidR="00176F6C" w:rsidDel="003A10B3">
        <w:t xml:space="preserve">Figure </w:t>
      </w:r>
      <w:r w:rsidR="00176F6C">
        <w:rPr>
          <w:noProof/>
        </w:rPr>
        <w:t>70</w:t>
      </w:r>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r w:rsidR="00176F6C" w:rsidDel="003A10B3">
        <w:t xml:space="preserve">Figure </w:t>
      </w:r>
      <w:r w:rsidR="00176F6C">
        <w:rPr>
          <w:noProof/>
        </w:rPr>
        <w:t>70</w:t>
      </w:r>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2CA202D2" w:rsidR="00B32D87" w:rsidRPr="007953D0" w:rsidDel="003A10B3" w:rsidRDefault="00B32D87" w:rsidP="00CD45EA">
      <w:pPr>
        <w:pStyle w:val="Caption"/>
        <w:spacing w:before="136"/>
      </w:pPr>
      <w:bookmarkStart w:id="521"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176F6C">
        <w:rPr>
          <w:noProof/>
        </w:rPr>
        <w:t>70</w:t>
      </w:r>
      <w:r w:rsidR="008C0A6C" w:rsidDel="003A10B3">
        <w:rPr>
          <w:noProof/>
        </w:rPr>
        <w:fldChar w:fldCharType="end"/>
      </w:r>
      <w:bookmarkEnd w:id="521"/>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522" w:name="_Ref13594645"/>
      <w:bookmarkStart w:id="523" w:name="_Toc52446070"/>
      <w:bookmarkStart w:id="524" w:name="_Toc90981038"/>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522"/>
      <w:bookmarkEnd w:id="523"/>
      <w:r w:rsidR="006D52CD">
        <w:rPr>
          <w:lang w:val="en-AU" w:eastAsia="ko-KR"/>
        </w:rPr>
        <w:t xml:space="preserve"> (MCTF)</w:t>
      </w:r>
      <w:bookmarkEnd w:id="524"/>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D50940">
      <w:pPr>
        <w:rPr>
          <w:rStyle w:val="EncoderConfigChar"/>
        </w:rPr>
      </w:pPr>
      <w:r>
        <w:rPr>
          <w:rStyle w:val="EncoderConfigChar"/>
        </w:rPr>
        <w:t>TemporalFilterStrengthFrame8  : 0.95</w:t>
      </w:r>
    </w:p>
    <w:p w14:paraId="3614C8DE" w14:textId="77777777" w:rsidR="00D50940" w:rsidRDefault="00D50940" w:rsidP="00D50940">
      <w:pP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720D3A"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D50940">
      <w:pPr>
        <w:rPr>
          <w:rStyle w:val="EncoderConfigChar"/>
        </w:rPr>
      </w:pPr>
      <w:r>
        <w:rPr>
          <w:rStyle w:val="EncoderConfigChar"/>
        </w:rPr>
        <w:t>TemporalFilterStrengthFrame4 : 0.4</w:t>
      </w:r>
    </w:p>
    <w:p w14:paraId="2EEDF239" w14:textId="77777777" w:rsidR="00D50940" w:rsidRDefault="00D50940" w:rsidP="00D50940">
      <w:r>
        <w:lastRenderedPageBreak/>
        <w:t>This would enable the filter for all pictures with (POC % 4) == 0 using the following strengths:</w:t>
      </w:r>
    </w:p>
    <w:p w14:paraId="79724327" w14:textId="53555C4B" w:rsidR="00D50940" w:rsidRPr="005541A9" w:rsidRDefault="00720D3A"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0FB84EB8" w:rsidR="00692362" w:rsidRDefault="00692362">
      <w:pPr>
        <w:pPrChange w:id="525" w:author="Frank Bossen" w:date="2022-03-21T09:49:00Z">
          <w:pPr>
            <w:jc w:val="both"/>
          </w:pPr>
        </w:pPrChange>
      </w:pPr>
      <w:r>
        <w:t xml:space="preserve">Step 2: When available, the </w:t>
      </w:r>
      <w:ins w:id="526" w:author="Frank Bossen" w:date="2022-03-08T12:14:00Z">
        <w:r w:rsidR="000C696E">
          <w:rPr>
            <w:rStyle w:val="EncoderConfigChar"/>
          </w:rPr>
          <w:t>TemporalFilterPastRefs</w:t>
        </w:r>
      </w:ins>
      <w:ins w:id="527" w:author="Frank Bossen" w:date="2022-03-08T12:17:00Z">
        <w:r w:rsidR="00E3440A" w:rsidRPr="00E3440A">
          <w:rPr>
            <w:rPrChange w:id="528" w:author="Frank Bossen" w:date="2022-03-08T12:18:00Z">
              <w:rPr>
                <w:rStyle w:val="EncoderConfigChar"/>
              </w:rPr>
            </w:rPrChange>
          </w:rPr>
          <w:t xml:space="preserve"> (4 for </w:t>
        </w:r>
      </w:ins>
      <w:ins w:id="529" w:author="Frank Bossen" w:date="2022-03-08T12:18:00Z">
        <w:r w:rsidR="00E3440A" w:rsidRPr="00E3440A">
          <w:rPr>
            <w:rPrChange w:id="530" w:author="Frank Bossen" w:date="2022-03-08T12:18:00Z">
              <w:rPr>
                <w:rStyle w:val="EncoderConfigChar"/>
              </w:rPr>
            </w:rPrChange>
          </w:rPr>
          <w:t xml:space="preserve">random access and low delay configurations) </w:t>
        </w:r>
      </w:ins>
      <w:del w:id="531" w:author="Frank Bossen" w:date="2022-03-08T12:14:00Z">
        <w:r w:rsidDel="000C696E">
          <w:delText xml:space="preserve">four </w:delText>
        </w:r>
      </w:del>
      <w:r>
        <w:t xml:space="preserve">pictures immediately preceding and the </w:t>
      </w:r>
      <w:ins w:id="532" w:author="Frank Bossen" w:date="2022-03-08T12:14:00Z">
        <w:r w:rsidR="000C696E">
          <w:rPr>
            <w:rStyle w:val="EncoderConfigChar"/>
          </w:rPr>
          <w:t>TemporalFilterFutureRefs</w:t>
        </w:r>
        <w:r w:rsidR="000C696E" w:rsidDel="000C696E">
          <w:t xml:space="preserve"> </w:t>
        </w:r>
      </w:ins>
      <w:ins w:id="533" w:author="Frank Bossen" w:date="2022-03-08T12:18:00Z">
        <w:r w:rsidR="00E3440A" w:rsidRPr="00EB03DC">
          <w:t xml:space="preserve">(4 for random access and </w:t>
        </w:r>
        <w:r w:rsidR="00E3440A">
          <w:t xml:space="preserve">0 for </w:t>
        </w:r>
        <w:r w:rsidR="00E3440A" w:rsidRPr="00EB03DC">
          <w:t>low delay configurations)</w:t>
        </w:r>
        <w:r w:rsidR="00E3440A">
          <w:t xml:space="preserve"> </w:t>
        </w:r>
      </w:ins>
      <w:del w:id="534" w:author="Frank Bossen" w:date="2022-03-08T12:14:00Z">
        <w:r w:rsidDel="000C696E">
          <w:delText xml:space="preserve">four </w:delText>
        </w:r>
      </w:del>
      <w:r>
        <w:t>pictures immediately following the current picture (in output order) are read directly from the source image file; the pictures available therefore may exist outside the current GOP.</w:t>
      </w:r>
    </w:p>
    <w:p w14:paraId="58858880" w14:textId="44976192" w:rsidR="007667C4" w:rsidDel="00E3440A" w:rsidRDefault="00692362" w:rsidP="00692362">
      <w:pPr>
        <w:pStyle w:val="CommentText"/>
        <w:jc w:val="both"/>
        <w:rPr>
          <w:del w:id="535" w:author="Frank Bossen" w:date="2022-03-08T12:19:00Z"/>
        </w:rPr>
      </w:pPr>
      <w:del w:id="536" w:author="Frank Bossen" w:date="2022-03-08T12:19:00Z">
        <w:r w:rsidDel="00E3440A">
          <w:delText xml:space="preserve">Pictures that follow the current picture in output order are only used when the </w:delText>
        </w:r>
        <w:r w:rsidDel="00E3440A">
          <w:rPr>
            <w:rStyle w:val="EncoderConfigChar"/>
          </w:rPr>
          <w:delText>TemporalFilterFutureReference</w:delText>
        </w:r>
        <w:r w:rsidDel="00E3440A">
          <w:delText xml:space="preserve"> configuration option is set equal to 1. This option is typically set equal to 0 in low-delay configurations.</w:delText>
        </w:r>
      </w:del>
    </w:p>
    <w:p w14:paraId="2D5DE4D9" w14:textId="5C096CCA" w:rsidR="00FB4651" w:rsidDel="000C696E" w:rsidRDefault="007667C4" w:rsidP="0012741C">
      <w:pPr>
        <w:jc w:val="both"/>
        <w:rPr>
          <w:del w:id="537" w:author="Frank Bossen" w:date="2022-03-08T12:13:00Z"/>
        </w:rPr>
      </w:pPr>
      <w:del w:id="538" w:author="Frank Bossen" w:date="2022-03-08T12:13:00Z">
        <w:r w:rsidDel="000C696E">
          <w:delText xml:space="preserve">Step </w:delText>
        </w:r>
        <w:r w:rsidR="00FB4651" w:rsidDel="000C696E">
          <w:delText>2</w:delText>
        </w:r>
        <w:r w:rsidDel="000C696E">
          <w:delText xml:space="preserve">: </w:delText>
        </w:r>
        <w:r w:rsidR="00FB4651" w:rsidDel="000C696E">
          <w:delText>When available, the four pictures immediately preceding and the four pictures immediately following the current picture (in output order) are read directly from the source image file; the pictures available therefore may exist outside the current GOP.</w:delText>
        </w:r>
      </w:del>
    </w:p>
    <w:p w14:paraId="3B42F527" w14:textId="4A14A926" w:rsidR="007667C4" w:rsidDel="000C696E" w:rsidRDefault="00FB4651" w:rsidP="00FB4651">
      <w:pPr>
        <w:jc w:val="both"/>
        <w:rPr>
          <w:del w:id="539" w:author="Frank Bossen" w:date="2022-03-08T12:13:00Z"/>
        </w:rPr>
      </w:pPr>
      <w:del w:id="540" w:author="Frank Bossen" w:date="2022-03-08T12:13:00Z">
        <w:r w:rsidDel="000C696E">
          <w:delText xml:space="preserve">Pictures that follow the current picture in output order are only used when the </w:delText>
        </w:r>
        <w:r w:rsidDel="000C696E">
          <w:rPr>
            <w:rStyle w:val="EncoderConfigChar"/>
          </w:rPr>
          <w:delText>TemporalFilterFutureReference</w:delText>
        </w:r>
        <w:r w:rsidDel="000C696E">
          <w:delText xml:space="preserve"> configuration option is set equal to 1. This option is typically set equal to 0 in low-delay configurations.</w:delText>
        </w:r>
        <w:r w:rsidR="007667C4" w:rsidDel="000C696E">
          <w:delText>.</w:delText>
        </w:r>
      </w:del>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5">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B6172CE" w:rsidR="007667C4" w:rsidRDefault="007667C4" w:rsidP="007667C4">
      <w:pPr>
        <w:pStyle w:val="Caption"/>
      </w:pPr>
      <w:bookmarkStart w:id="541" w:name="_Ref58179545"/>
      <w:bookmarkStart w:id="542" w:name="_Toc52445967"/>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r w:rsidR="00176F6C">
        <w:rPr>
          <w:noProof/>
        </w:rPr>
        <w:t>71</w:t>
      </w:r>
      <w:r w:rsidDel="003A10B3">
        <w:rPr>
          <w:noProof/>
        </w:rPr>
        <w:fldChar w:fldCharType="end"/>
      </w:r>
      <w:bookmarkEnd w:id="541"/>
      <w:r>
        <w:rPr>
          <w:noProof/>
        </w:rPr>
        <w:t xml:space="preserve">: </w:t>
      </w:r>
      <w:r w:rsidRPr="008324AB">
        <w:t>The different layers of the hierarchical motion estimation. L0 is the original resolution. L1 is a subsampled version of L0. L2 is a subsampled version of L1.</w:t>
      </w:r>
      <w:bookmarkEnd w:id="542"/>
    </w:p>
    <w:p w14:paraId="38736A67" w14:textId="2FF45335" w:rsidR="007667C4" w:rsidRDefault="00147E79" w:rsidP="007667C4">
      <w:pPr>
        <w:jc w:val="both"/>
      </w:pPr>
      <w:r>
        <w:t>A hierarchical motion estimation scheme is used with layers L0, L1 and L2, as illustrated in</w:t>
      </w:r>
      <w:r w:rsidR="00780039">
        <w:t xml:space="preserve"> </w:t>
      </w:r>
      <w:r w:rsidR="00780039">
        <w:fldChar w:fldCharType="begin"/>
      </w:r>
      <w:r w:rsidR="00780039">
        <w:instrText xml:space="preserve"> REF _Ref58179545 \h </w:instrText>
      </w:r>
      <w:r w:rsidR="00780039">
        <w:fldChar w:fldCharType="separate"/>
      </w:r>
      <w:r w:rsidR="00176F6C" w:rsidDel="003A10B3">
        <w:t xml:space="preserve">Figure </w:t>
      </w:r>
      <w:r w:rsidR="00176F6C">
        <w:rPr>
          <w:noProof/>
        </w:rPr>
        <w:t>71</w:t>
      </w:r>
      <w:r w:rsidR="00780039">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015902BB" w:rsidR="007667C4" w:rsidRDefault="007667C4" w:rsidP="007667C4">
      <w:r>
        <w:rPr>
          <w:noProof/>
          <w:lang w:val="en-GB" w:eastAsia="en-GB"/>
        </w:rPr>
        <w:lastRenderedPageBreak/>
        <mc:AlternateContent>
          <mc:Choice Requires="wps">
            <w:drawing>
              <wp:anchor distT="45720" distB="45720" distL="114300" distR="114300" simplePos="0" relativeHeight="251661312"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720D3A" w:rsidRPr="00FC57FD" w:rsidRDefault="00720D3A" w:rsidP="007667C4">
                            <w:pPr>
                              <w:rPr>
                                <w:rFonts w:ascii="Courier New" w:hAnsi="Courier New" w:cs="Courier New"/>
                              </w:rPr>
                            </w:pPr>
                            <w:r w:rsidRPr="00FC57FD">
                              <w:rPr>
                                <w:rFonts w:ascii="Courier New" w:hAnsi="Courier New" w:cs="Courier New"/>
                              </w:rPr>
                              <w:t>0:   0,   0,  64,   0,   0,   0</w:t>
                            </w:r>
                          </w:p>
                          <w:p w14:paraId="71C46DBE" w14:textId="77777777" w:rsidR="00720D3A" w:rsidRPr="00FC57FD" w:rsidRDefault="00720D3A" w:rsidP="007667C4">
                            <w:pPr>
                              <w:rPr>
                                <w:rFonts w:ascii="Courier New" w:hAnsi="Courier New" w:cs="Courier New"/>
                              </w:rPr>
                            </w:pPr>
                            <w:r w:rsidRPr="00FC57FD">
                              <w:rPr>
                                <w:rFonts w:ascii="Courier New" w:hAnsi="Courier New" w:cs="Courier New"/>
                              </w:rPr>
                              <w:t>1:   1,  -3,  64,   4,  -2,   0</w:t>
                            </w:r>
                          </w:p>
                          <w:p w14:paraId="17B2FB4D" w14:textId="77777777" w:rsidR="00720D3A" w:rsidRPr="00FC57FD" w:rsidRDefault="00720D3A" w:rsidP="007667C4">
                            <w:pPr>
                              <w:rPr>
                                <w:rFonts w:ascii="Courier New" w:hAnsi="Courier New" w:cs="Courier New"/>
                              </w:rPr>
                            </w:pPr>
                            <w:r w:rsidRPr="00FC57FD">
                              <w:rPr>
                                <w:rFonts w:ascii="Courier New" w:hAnsi="Courier New" w:cs="Courier New"/>
                              </w:rPr>
                              <w:t>2:   1,  -6,  62,   9,  -3,   1</w:t>
                            </w:r>
                          </w:p>
                          <w:p w14:paraId="485F7464" w14:textId="77777777" w:rsidR="00720D3A" w:rsidRPr="00FC57FD" w:rsidRDefault="00720D3A" w:rsidP="007667C4">
                            <w:pPr>
                              <w:rPr>
                                <w:rFonts w:ascii="Courier New" w:hAnsi="Courier New" w:cs="Courier New"/>
                              </w:rPr>
                            </w:pPr>
                            <w:r w:rsidRPr="00FC57FD">
                              <w:rPr>
                                <w:rFonts w:ascii="Courier New" w:hAnsi="Courier New" w:cs="Courier New"/>
                              </w:rPr>
                              <w:t>3:   2,  -8,  60,  14,  -5,   1</w:t>
                            </w:r>
                          </w:p>
                          <w:p w14:paraId="1100FBBE" w14:textId="77777777" w:rsidR="00720D3A" w:rsidRPr="00FC57FD" w:rsidRDefault="00720D3A" w:rsidP="007667C4">
                            <w:pPr>
                              <w:rPr>
                                <w:rFonts w:ascii="Courier New" w:hAnsi="Courier New" w:cs="Courier New"/>
                              </w:rPr>
                            </w:pPr>
                            <w:r w:rsidRPr="00FC57FD">
                              <w:rPr>
                                <w:rFonts w:ascii="Courier New" w:hAnsi="Courier New" w:cs="Courier New"/>
                              </w:rPr>
                              <w:t>4:   2,  -9,  57,  19,  -7,   2</w:t>
                            </w:r>
                          </w:p>
                          <w:p w14:paraId="6DC67293" w14:textId="77777777" w:rsidR="00720D3A" w:rsidRPr="00FC57FD" w:rsidRDefault="00720D3A" w:rsidP="007667C4">
                            <w:pPr>
                              <w:rPr>
                                <w:rFonts w:ascii="Courier New" w:hAnsi="Courier New" w:cs="Courier New"/>
                              </w:rPr>
                            </w:pPr>
                            <w:r w:rsidRPr="00FC57FD">
                              <w:rPr>
                                <w:rFonts w:ascii="Courier New" w:hAnsi="Courier New" w:cs="Courier New"/>
                              </w:rPr>
                              <w:t>5:   3, -10,  53,  24,  -8,   2</w:t>
                            </w:r>
                          </w:p>
                          <w:p w14:paraId="71266756" w14:textId="77777777" w:rsidR="00720D3A" w:rsidRPr="00FC57FD" w:rsidRDefault="00720D3A" w:rsidP="007667C4">
                            <w:pPr>
                              <w:rPr>
                                <w:rFonts w:ascii="Courier New" w:hAnsi="Courier New" w:cs="Courier New"/>
                              </w:rPr>
                            </w:pPr>
                            <w:r w:rsidRPr="00FC57FD">
                              <w:rPr>
                                <w:rFonts w:ascii="Courier New" w:hAnsi="Courier New" w:cs="Courier New"/>
                              </w:rPr>
                              <w:t>6:   3, -11,  50,  29,  -9,   2</w:t>
                            </w:r>
                          </w:p>
                          <w:p w14:paraId="69574AD9" w14:textId="77777777" w:rsidR="00720D3A" w:rsidRPr="00FC57FD" w:rsidRDefault="00720D3A" w:rsidP="007667C4">
                            <w:pPr>
                              <w:rPr>
                                <w:rFonts w:ascii="Courier New" w:hAnsi="Courier New" w:cs="Courier New"/>
                              </w:rPr>
                            </w:pPr>
                            <w:r w:rsidRPr="00FC57FD">
                              <w:rPr>
                                <w:rFonts w:ascii="Courier New" w:hAnsi="Courier New" w:cs="Courier New"/>
                              </w:rPr>
                              <w:t>7:   3, -11,  44,  35, -10,   3</w:t>
                            </w:r>
                          </w:p>
                          <w:p w14:paraId="54DF435E" w14:textId="77777777" w:rsidR="00720D3A" w:rsidRPr="00FC57FD" w:rsidRDefault="00720D3A" w:rsidP="007667C4">
                            <w:pPr>
                              <w:rPr>
                                <w:rFonts w:ascii="Courier New" w:hAnsi="Courier New" w:cs="Courier New"/>
                              </w:rPr>
                            </w:pPr>
                            <w:r w:rsidRPr="00FC57FD">
                              <w:rPr>
                                <w:rFonts w:ascii="Courier New" w:hAnsi="Courier New" w:cs="Courier New"/>
                              </w:rPr>
                              <w:t>8:   1,  -7,  38,  38,  -7,   1</w:t>
                            </w:r>
                          </w:p>
                          <w:p w14:paraId="14285381" w14:textId="77777777" w:rsidR="00720D3A" w:rsidRPr="00FC57FD" w:rsidRDefault="00720D3A" w:rsidP="007667C4">
                            <w:pPr>
                              <w:rPr>
                                <w:rFonts w:ascii="Courier New" w:hAnsi="Courier New" w:cs="Courier New"/>
                              </w:rPr>
                            </w:pPr>
                            <w:r w:rsidRPr="00FC57FD">
                              <w:rPr>
                                <w:rFonts w:ascii="Courier New" w:hAnsi="Courier New" w:cs="Courier New"/>
                              </w:rPr>
                              <w:t>9:   3, -10,  35,  44, -11,   3</w:t>
                            </w:r>
                          </w:p>
                          <w:p w14:paraId="6A1833FB" w14:textId="77777777" w:rsidR="00720D3A" w:rsidRPr="00FC57FD" w:rsidRDefault="00720D3A"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720D3A" w:rsidRPr="00FC57FD" w:rsidRDefault="00720D3A"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720D3A" w:rsidRPr="00FC57FD" w:rsidRDefault="00720D3A"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720D3A" w:rsidRPr="00FC57FD" w:rsidRDefault="00720D3A"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720D3A" w:rsidRPr="00FC57FD" w:rsidRDefault="00720D3A"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720D3A" w:rsidRDefault="00720D3A"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o4G1GCYCAABNBAAADgAAAAAAAAAAAAAAAAAuAgAAZHJzL2Uyb0Rv&#10;Yy54bWxQSwECLQAUAAYACAAAACEA8A7Qs94AAAAKAQAADwAAAAAAAAAAAAAAAACABAAAZHJzL2Rv&#10;d25yZXYueG1sUEsFBgAAAAAEAAQA8wAAAIsFAAAAAA==&#10;">
                <v:textbox style="mso-fit-shape-to-text:t">
                  <w:txbxContent>
                    <w:p w14:paraId="7CD77C31" w14:textId="77777777" w:rsidR="00720D3A" w:rsidRPr="00FC57FD" w:rsidRDefault="00720D3A" w:rsidP="007667C4">
                      <w:pPr>
                        <w:rPr>
                          <w:rFonts w:ascii="Courier New" w:hAnsi="Courier New" w:cs="Courier New"/>
                        </w:rPr>
                      </w:pPr>
                      <w:r w:rsidRPr="00FC57FD">
                        <w:rPr>
                          <w:rFonts w:ascii="Courier New" w:hAnsi="Courier New" w:cs="Courier New"/>
                        </w:rPr>
                        <w:t>0:   0,   0,  64,   0,   0,   0</w:t>
                      </w:r>
                    </w:p>
                    <w:p w14:paraId="71C46DBE" w14:textId="77777777" w:rsidR="00720D3A" w:rsidRPr="00FC57FD" w:rsidRDefault="00720D3A" w:rsidP="007667C4">
                      <w:pPr>
                        <w:rPr>
                          <w:rFonts w:ascii="Courier New" w:hAnsi="Courier New" w:cs="Courier New"/>
                        </w:rPr>
                      </w:pPr>
                      <w:r w:rsidRPr="00FC57FD">
                        <w:rPr>
                          <w:rFonts w:ascii="Courier New" w:hAnsi="Courier New" w:cs="Courier New"/>
                        </w:rPr>
                        <w:t>1:   1,  -3,  64,   4,  -2,   0</w:t>
                      </w:r>
                    </w:p>
                    <w:p w14:paraId="17B2FB4D" w14:textId="77777777" w:rsidR="00720D3A" w:rsidRPr="00FC57FD" w:rsidRDefault="00720D3A" w:rsidP="007667C4">
                      <w:pPr>
                        <w:rPr>
                          <w:rFonts w:ascii="Courier New" w:hAnsi="Courier New" w:cs="Courier New"/>
                        </w:rPr>
                      </w:pPr>
                      <w:r w:rsidRPr="00FC57FD">
                        <w:rPr>
                          <w:rFonts w:ascii="Courier New" w:hAnsi="Courier New" w:cs="Courier New"/>
                        </w:rPr>
                        <w:t>2:   1,  -6,  62,   9,  -3,   1</w:t>
                      </w:r>
                    </w:p>
                    <w:p w14:paraId="485F7464" w14:textId="77777777" w:rsidR="00720D3A" w:rsidRPr="00FC57FD" w:rsidRDefault="00720D3A" w:rsidP="007667C4">
                      <w:pPr>
                        <w:rPr>
                          <w:rFonts w:ascii="Courier New" w:hAnsi="Courier New" w:cs="Courier New"/>
                        </w:rPr>
                      </w:pPr>
                      <w:r w:rsidRPr="00FC57FD">
                        <w:rPr>
                          <w:rFonts w:ascii="Courier New" w:hAnsi="Courier New" w:cs="Courier New"/>
                        </w:rPr>
                        <w:t>3:   2,  -8,  60,  14,  -5,   1</w:t>
                      </w:r>
                    </w:p>
                    <w:p w14:paraId="1100FBBE" w14:textId="77777777" w:rsidR="00720D3A" w:rsidRPr="00FC57FD" w:rsidRDefault="00720D3A" w:rsidP="007667C4">
                      <w:pPr>
                        <w:rPr>
                          <w:rFonts w:ascii="Courier New" w:hAnsi="Courier New" w:cs="Courier New"/>
                        </w:rPr>
                      </w:pPr>
                      <w:r w:rsidRPr="00FC57FD">
                        <w:rPr>
                          <w:rFonts w:ascii="Courier New" w:hAnsi="Courier New" w:cs="Courier New"/>
                        </w:rPr>
                        <w:t>4:   2,  -9,  57,  19,  -7,   2</w:t>
                      </w:r>
                    </w:p>
                    <w:p w14:paraId="6DC67293" w14:textId="77777777" w:rsidR="00720D3A" w:rsidRPr="00FC57FD" w:rsidRDefault="00720D3A" w:rsidP="007667C4">
                      <w:pPr>
                        <w:rPr>
                          <w:rFonts w:ascii="Courier New" w:hAnsi="Courier New" w:cs="Courier New"/>
                        </w:rPr>
                      </w:pPr>
                      <w:r w:rsidRPr="00FC57FD">
                        <w:rPr>
                          <w:rFonts w:ascii="Courier New" w:hAnsi="Courier New" w:cs="Courier New"/>
                        </w:rPr>
                        <w:t>5:   3, -10,  53,  24,  -8,   2</w:t>
                      </w:r>
                    </w:p>
                    <w:p w14:paraId="71266756" w14:textId="77777777" w:rsidR="00720D3A" w:rsidRPr="00FC57FD" w:rsidRDefault="00720D3A" w:rsidP="007667C4">
                      <w:pPr>
                        <w:rPr>
                          <w:rFonts w:ascii="Courier New" w:hAnsi="Courier New" w:cs="Courier New"/>
                        </w:rPr>
                      </w:pPr>
                      <w:r w:rsidRPr="00FC57FD">
                        <w:rPr>
                          <w:rFonts w:ascii="Courier New" w:hAnsi="Courier New" w:cs="Courier New"/>
                        </w:rPr>
                        <w:t>6:   3, -11,  50,  29,  -9,   2</w:t>
                      </w:r>
                    </w:p>
                    <w:p w14:paraId="69574AD9" w14:textId="77777777" w:rsidR="00720D3A" w:rsidRPr="00FC57FD" w:rsidRDefault="00720D3A" w:rsidP="007667C4">
                      <w:pPr>
                        <w:rPr>
                          <w:rFonts w:ascii="Courier New" w:hAnsi="Courier New" w:cs="Courier New"/>
                        </w:rPr>
                      </w:pPr>
                      <w:r w:rsidRPr="00FC57FD">
                        <w:rPr>
                          <w:rFonts w:ascii="Courier New" w:hAnsi="Courier New" w:cs="Courier New"/>
                        </w:rPr>
                        <w:t>7:   3, -11,  44,  35, -10,   3</w:t>
                      </w:r>
                    </w:p>
                    <w:p w14:paraId="54DF435E" w14:textId="77777777" w:rsidR="00720D3A" w:rsidRPr="00FC57FD" w:rsidRDefault="00720D3A" w:rsidP="007667C4">
                      <w:pPr>
                        <w:rPr>
                          <w:rFonts w:ascii="Courier New" w:hAnsi="Courier New" w:cs="Courier New"/>
                        </w:rPr>
                      </w:pPr>
                      <w:r w:rsidRPr="00FC57FD">
                        <w:rPr>
                          <w:rFonts w:ascii="Courier New" w:hAnsi="Courier New" w:cs="Courier New"/>
                        </w:rPr>
                        <w:t>8:   1,  -7,  38,  38,  -7,   1</w:t>
                      </w:r>
                    </w:p>
                    <w:p w14:paraId="14285381" w14:textId="77777777" w:rsidR="00720D3A" w:rsidRPr="00FC57FD" w:rsidRDefault="00720D3A" w:rsidP="007667C4">
                      <w:pPr>
                        <w:rPr>
                          <w:rFonts w:ascii="Courier New" w:hAnsi="Courier New" w:cs="Courier New"/>
                        </w:rPr>
                      </w:pPr>
                      <w:r w:rsidRPr="00FC57FD">
                        <w:rPr>
                          <w:rFonts w:ascii="Courier New" w:hAnsi="Courier New" w:cs="Courier New"/>
                        </w:rPr>
                        <w:t>9:   3, -10,  35,  44, -11,   3</w:t>
                      </w:r>
                    </w:p>
                    <w:p w14:paraId="6A1833FB" w14:textId="77777777" w:rsidR="00720D3A" w:rsidRPr="00FC57FD" w:rsidRDefault="00720D3A"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720D3A" w:rsidRPr="00FC57FD" w:rsidRDefault="00720D3A"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720D3A" w:rsidRPr="00FC57FD" w:rsidRDefault="00720D3A"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720D3A" w:rsidRPr="00FC57FD" w:rsidRDefault="00720D3A"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720D3A" w:rsidRPr="00FC57FD" w:rsidRDefault="00720D3A"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720D3A" w:rsidRDefault="00720D3A"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007D9718"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ins w:id="543" w:author="Yan.Ye" w:date="2022-03-28T16:30:00Z">
        <w:r w:rsidR="00647D58">
          <w:t xml:space="preserve"> </w:t>
        </w:r>
        <w:r w:rsidR="00647D58" w:rsidRPr="00647D58">
          <w:rPr>
            <w:highlight w:val="yellow"/>
            <w:rPrChange w:id="544" w:author="Yan.Ye" w:date="2022-03-28T16:30:00Z">
              <w:rPr/>
            </w:rPrChange>
          </w:rPr>
          <w:t>[Ed. YY: equation numbering issue needs to be fixed]</w:t>
        </w:r>
      </w:ins>
    </w:p>
    <w:p w14:paraId="1378D696" w14:textId="45A17F9B" w:rsidR="00D02CD1" w:rsidRPr="00D02CD1" w:rsidRDefault="00720D3A" w:rsidP="00D02CD1">
      <w:pPr>
        <w:pStyle w:val="BodyText"/>
        <w:jc w:val="right"/>
      </w:pPr>
      <m:oMath>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n</m:t>
            </m:r>
          </m:sub>
        </m:sSub>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o</m:t>
                </m:r>
              </m:sub>
            </m:sSub>
            <m:r>
              <m:rPr>
                <m:sty m:val="p"/>
              </m:rPr>
              <w:rPr>
                <w:rFonts w:ascii="Cambria Math" w:hAnsi="Cambria Math"/>
                <w:sz w:val="28"/>
                <w:szCs w:val="24"/>
              </w:rPr>
              <m:t>+</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e>
            </m:nary>
          </m:num>
          <m:den>
            <m:r>
              <m:rPr>
                <m:sty m:val="p"/>
              </m:rPr>
              <w:rPr>
                <w:rFonts w:ascii="Cambria Math" w:hAnsi="Cambria Math"/>
                <w:sz w:val="28"/>
                <w:szCs w:val="24"/>
              </w:rPr>
              <m:t>1+</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e>
            </m:nary>
          </m:den>
        </m:f>
      </m:oMath>
      <w:r w:rsidR="00D02CD1" w:rsidRPr="00D02CD1">
        <w:rPr>
          <w:sz w:val="24"/>
          <w:szCs w:val="24"/>
        </w:rPr>
        <w:tab/>
      </w:r>
      <w:r w:rsidR="00D02CD1">
        <w:tab/>
      </w:r>
      <w:r w:rsidR="00D02CD1">
        <w:tab/>
      </w:r>
      <w:r w:rsidR="00D02CD1">
        <w:tab/>
      </w:r>
      <w:r w:rsidR="00D02CD1">
        <w:tab/>
      </w:r>
      <w:r w:rsidR="00D02CD1" w:rsidRPr="00424219">
        <w:t>(</w:t>
      </w:r>
      <w:r w:rsidR="00D02CD1" w:rsidRPr="00424219">
        <w:rPr>
          <w:rFonts w:eastAsiaTheme="minorEastAsia"/>
          <w:noProof/>
          <w:lang w:val="en-CA" w:eastAsia="ko-KR"/>
        </w:rPr>
        <w:t>3-</w:t>
      </w:r>
      <w:r w:rsidR="00D02CD1" w:rsidRPr="00424219">
        <w:rPr>
          <w:noProof/>
          <w:lang w:val="en-CA"/>
        </w:rPr>
        <w:fldChar w:fldCharType="begin"/>
      </w:r>
      <w:r w:rsidR="00D02CD1" w:rsidRPr="00424219">
        <w:rPr>
          <w:noProof/>
          <w:lang w:val="en-CA"/>
        </w:rPr>
        <w:instrText xml:space="preserve"> SEQ Eq \* MERGEFORMAT </w:instrText>
      </w:r>
      <w:r w:rsidR="00D02CD1" w:rsidRPr="00424219">
        <w:rPr>
          <w:noProof/>
          <w:lang w:val="en-CA"/>
        </w:rPr>
        <w:fldChar w:fldCharType="separate"/>
      </w:r>
      <w:r w:rsidR="001402A1">
        <w:rPr>
          <w:noProof/>
          <w:lang w:val="en-CA"/>
        </w:rPr>
        <w:t>94</w:t>
      </w:r>
      <w:r w:rsidR="00D02CD1" w:rsidRPr="00424219">
        <w:rPr>
          <w:noProof/>
          <w:lang w:val="en-CA"/>
        </w:rPr>
        <w:fldChar w:fldCharType="end"/>
      </w:r>
      <w:r w:rsidR="00D02CD1" w:rsidRPr="00424219">
        <w:t>)</w:t>
      </w:r>
    </w:p>
    <w:p w14:paraId="14B83C2C" w14:textId="18E6FCEF" w:rsidR="008A4EBC" w:rsidRPr="008B1BBA" w:rsidRDefault="008A4EBC" w:rsidP="0012741C">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del w:id="545" w:author="Frank Bossen" w:date="2022-03-08T12:24:00Z">
        <w:r w:rsidRPr="008B1BBA" w:rsidDel="00AA06A9">
          <w:rPr>
            <w:sz w:val="20"/>
          </w:rPr>
          <w:delText>when the number of available motion compensated pictures is</w:delText>
        </w:r>
        <w:r w:rsidDel="00AA06A9">
          <w:rPr>
            <w:sz w:val="20"/>
          </w:rPr>
          <w:delText xml:space="preserve"> equal to</w:delText>
        </w:r>
      </w:del>
      <w:ins w:id="546" w:author="Frank Bossen" w:date="2022-03-08T12:24:00Z">
        <w:r w:rsidR="00AA06A9">
          <w:rPr>
            <w:sz w:val="20"/>
          </w:rPr>
          <w:t>given a value</w:t>
        </w:r>
      </w:ins>
      <w:r w:rsidRPr="008B1BBA">
        <w:rPr>
          <w:sz w:val="20"/>
        </w:rPr>
        <w:t xml:space="preserve"> </w:t>
      </w:r>
      <m:oMath>
        <m:r>
          <w:rPr>
            <w:rFonts w:ascii="Cambria Math" w:hAnsi="Cambria Math"/>
            <w:sz w:val="20"/>
          </w:rPr>
          <m:t>a</m:t>
        </m:r>
      </m:oMath>
      <w:r w:rsidRPr="008B1BBA">
        <w:rPr>
          <w:sz w:val="20"/>
        </w:rPr>
        <w:t>.</w:t>
      </w:r>
      <w:r>
        <w:rPr>
          <w:sz w:val="20"/>
        </w:rPr>
        <w:t xml:space="preserve"> </w:t>
      </w:r>
      <w:ins w:id="547" w:author="Frank Bossen" w:date="2022-03-08T12:25:00Z">
        <w:r w:rsidR="00AA06A9">
          <w:rPr>
            <w:sz w:val="20"/>
          </w:rPr>
          <w:t>I</w:t>
        </w:r>
      </w:ins>
      <w:del w:id="548" w:author="Frank Bossen" w:date="2022-03-08T12:25:00Z">
        <w:r w:rsidDel="00AA06A9">
          <w:rPr>
            <w:sz w:val="20"/>
          </w:rPr>
          <w:delText>When all source pictures are available, i</w:delText>
        </w:r>
      </w:del>
      <w:r>
        <w:rPr>
          <w:sz w:val="20"/>
        </w:rPr>
        <w:t xml:space="preserve">f </w:t>
      </w:r>
      <w:ins w:id="549" w:author="Frank Bossen" w:date="2022-03-08T12:25:00Z">
        <w:r w:rsidR="00AA06A9">
          <w:rPr>
            <w:rStyle w:val="EncoderConfigChar"/>
          </w:rPr>
          <w:t>TemporalFilterFutureRefs</w:t>
        </w:r>
        <w:r w:rsidR="00AA06A9" w:rsidDel="000C696E">
          <w:t xml:space="preserve"> </w:t>
        </w:r>
      </w:ins>
      <w:del w:id="550" w:author="Frank Bossen" w:date="2022-03-08T12:25:00Z">
        <w:r w:rsidDel="00AA06A9">
          <w:rPr>
            <w:rStyle w:val="EncoderConfigChar"/>
          </w:rPr>
          <w:delText>TemporalFilterFutureReference</w:delText>
        </w:r>
        <w:r w:rsidDel="00AA06A9">
          <w:rPr>
            <w:sz w:val="20"/>
          </w:rPr>
          <w:delText xml:space="preserve"> </w:delText>
        </w:r>
      </w:del>
      <w:r>
        <w:rPr>
          <w:sz w:val="20"/>
        </w:rPr>
        <w:t xml:space="preserve">is equal to 0, </w:t>
      </w:r>
      <w:r w:rsidRPr="009F3C28">
        <w:rPr>
          <w:i/>
          <w:iCs/>
          <w:sz w:val="20"/>
        </w:rPr>
        <w:t>a</w:t>
      </w:r>
      <w:r>
        <w:rPr>
          <w:sz w:val="20"/>
        </w:rPr>
        <w:t xml:space="preserve"> is </w:t>
      </w:r>
      <w:ins w:id="551" w:author="Frank Bossen" w:date="2022-03-08T12:26:00Z">
        <w:r w:rsidR="00AA06A9">
          <w:rPr>
            <w:sz w:val="20"/>
          </w:rPr>
          <w:t xml:space="preserve">set </w:t>
        </w:r>
      </w:ins>
      <w:r>
        <w:rPr>
          <w:sz w:val="20"/>
        </w:rPr>
        <w:t xml:space="preserve">equal to </w:t>
      </w:r>
      <w:ins w:id="552" w:author="Frank Bossen" w:date="2022-03-08T12:26:00Z">
        <w:r w:rsidR="00AA06A9">
          <w:rPr>
            <w:sz w:val="20"/>
          </w:rPr>
          <w:t>1</w:t>
        </w:r>
      </w:ins>
      <w:del w:id="553" w:author="Frank Bossen" w:date="2022-03-08T12:26:00Z">
        <w:r w:rsidDel="00AA06A9">
          <w:rPr>
            <w:sz w:val="20"/>
          </w:rPr>
          <w:delText>4</w:delText>
        </w:r>
      </w:del>
      <w:r>
        <w:rPr>
          <w:sz w:val="20"/>
        </w:rPr>
        <w:t xml:space="preserve"> and if </w:t>
      </w:r>
      <w:ins w:id="554" w:author="Frank Bossen" w:date="2022-03-08T12:26:00Z">
        <w:r w:rsidR="00AA06A9">
          <w:rPr>
            <w:rStyle w:val="EncoderConfigChar"/>
          </w:rPr>
          <w:t>TemporalFilterFutureRefs</w:t>
        </w:r>
        <w:r w:rsidR="00AA06A9" w:rsidDel="000C696E">
          <w:t xml:space="preserve"> </w:t>
        </w:r>
      </w:ins>
      <w:del w:id="555" w:author="Frank Bossen" w:date="2022-03-08T12:26:00Z">
        <w:r w:rsidDel="00AA06A9">
          <w:rPr>
            <w:rStyle w:val="EncoderConfigChar"/>
          </w:rPr>
          <w:delText>TemporalFilterFutureReference</w:delText>
        </w:r>
        <w:r w:rsidDel="00AA06A9">
          <w:rPr>
            <w:sz w:val="20"/>
          </w:rPr>
          <w:delText xml:space="preserve"> </w:delText>
        </w:r>
      </w:del>
      <w:r>
        <w:rPr>
          <w:sz w:val="20"/>
        </w:rPr>
        <w:t xml:space="preserve">is </w:t>
      </w:r>
      <w:del w:id="556" w:author="Frank Bossen" w:date="2022-03-08T12:26:00Z">
        <w:r w:rsidDel="00AA06A9">
          <w:rPr>
            <w:sz w:val="20"/>
          </w:rPr>
          <w:delText xml:space="preserve">equal </w:delText>
        </w:r>
      </w:del>
      <w:del w:id="557" w:author="Frank Bossen" w:date="2022-03-21T09:49:00Z">
        <w:r>
          <w:rPr>
            <w:sz w:val="20"/>
          </w:rPr>
          <w:delText xml:space="preserve">to </w:delText>
        </w:r>
      </w:del>
      <w:ins w:id="558" w:author="Frank Bossen" w:date="2022-03-08T12:26:00Z">
        <w:r w:rsidR="00AA06A9">
          <w:rPr>
            <w:sz w:val="20"/>
          </w:rPr>
          <w:t xml:space="preserve">larger </w:t>
        </w:r>
      </w:ins>
      <w:ins w:id="559" w:author="Frank Bossen" w:date="2022-03-21T09:49:00Z">
        <w:r>
          <w:rPr>
            <w:sz w:val="20"/>
          </w:rPr>
          <w:t>t</w:t>
        </w:r>
      </w:ins>
      <w:ins w:id="560" w:author="Frank Bossen" w:date="2022-03-08T12:26:00Z">
        <w:r w:rsidR="00AA06A9">
          <w:rPr>
            <w:sz w:val="20"/>
          </w:rPr>
          <w:t>han</w:t>
        </w:r>
      </w:ins>
      <w:del w:id="561" w:author="Frank Bossen" w:date="2022-03-08T12:26:00Z">
        <w:r w:rsidDel="00AA06A9">
          <w:rPr>
            <w:sz w:val="20"/>
          </w:rPr>
          <w:delText>o</w:delText>
        </w:r>
      </w:del>
      <w:ins w:id="562" w:author="Frank Bossen" w:date="2022-03-21T09:49:00Z">
        <w:r>
          <w:rPr>
            <w:sz w:val="20"/>
          </w:rPr>
          <w:t xml:space="preserve"> </w:t>
        </w:r>
      </w:ins>
      <w:ins w:id="563" w:author="Frank Bossen" w:date="2022-03-08T12:26:00Z">
        <w:r w:rsidR="00AA06A9">
          <w:rPr>
            <w:sz w:val="20"/>
          </w:rPr>
          <w:t>0</w:t>
        </w:r>
      </w:ins>
      <w:del w:id="564" w:author="Frank Bossen" w:date="2022-03-08T12:26:00Z">
        <w:r w:rsidDel="00AA06A9">
          <w:rPr>
            <w:sz w:val="20"/>
          </w:rPr>
          <w:delText>1</w:delText>
        </w:r>
      </w:del>
      <w:r>
        <w:rPr>
          <w:sz w:val="20"/>
        </w:rPr>
        <w:t xml:space="preserve">, </w:t>
      </w:r>
      <w:r w:rsidRPr="009F3C28">
        <w:rPr>
          <w:i/>
          <w:iCs/>
          <w:sz w:val="20"/>
        </w:rPr>
        <w:t>a</w:t>
      </w:r>
      <w:r>
        <w:rPr>
          <w:sz w:val="20"/>
        </w:rPr>
        <w:t xml:space="preserve"> is equal to </w:t>
      </w:r>
      <w:ins w:id="565" w:author="Frank Bossen" w:date="2022-03-08T12:26:00Z">
        <w:r w:rsidR="00AA06A9">
          <w:rPr>
            <w:sz w:val="20"/>
          </w:rPr>
          <w:t>0</w:t>
        </w:r>
      </w:ins>
      <w:del w:id="566" w:author="Frank Bossen" w:date="2022-03-08T12:26:00Z">
        <w:r w:rsidDel="00AA06A9">
          <w:rPr>
            <w:sz w:val="20"/>
          </w:rPr>
          <w:delText>8</w:delText>
        </w:r>
      </w:del>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5F2F6DC2" w14:textId="77777777" w:rsidR="008A4EBC" w:rsidRPr="008B1BBA" w:rsidRDefault="00720D3A"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m:oMathPara>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720D3A"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720D3A" w:rsidP="008A4EBC">
      <w:pPr>
        <w:pStyle w:val="BodyText"/>
        <w:rPr>
          <w:sz w:val="20"/>
        </w:rPr>
      </w:pPr>
      <m:oMathPara>
        <m:oMath>
          <m:sSub>
            <m:sSubPr>
              <m:ctrlPr>
                <w:ins w:id="567" w:author="RJzz" w:date="2022-03-21T09:49:00Z">
                  <w:rPr>
                    <w:rFonts w:ascii="Cambria Math" w:hAnsi="Cambria Math"/>
                    <w:sz w:val="20"/>
                  </w:rPr>
                </w:ins>
              </m:ctrlPr>
            </m:sSubPr>
            <m:e>
              <m:r>
                <w:ins w:id="568" w:author="RJzz" w:date="2022-03-21T09:49:00Z">
                  <w:rPr>
                    <w:rFonts w:ascii="Cambria Math" w:hAnsi="Cambria Math"/>
                    <w:sz w:val="20"/>
                  </w:rPr>
                  <m:t>s</m:t>
                </w:ins>
              </m:r>
            </m:e>
            <m:sub>
              <m:r>
                <w:ins w:id="569" w:author="RJzz" w:date="2022-03-21T09:49:00Z">
                  <w:rPr>
                    <w:rFonts w:ascii="Cambria Math" w:hAnsi="Cambria Math"/>
                    <w:sz w:val="20"/>
                  </w:rPr>
                  <m:t>r</m:t>
                </w:ins>
              </m:r>
            </m:sub>
          </m:sSub>
          <m:d>
            <m:dPr>
              <m:ctrlPr>
                <w:ins w:id="570" w:author="RJzz" w:date="2022-03-21T09:49:00Z">
                  <w:rPr>
                    <w:rFonts w:ascii="Cambria Math" w:hAnsi="Cambria Math"/>
                    <w:sz w:val="20"/>
                  </w:rPr>
                </w:ins>
              </m:ctrlPr>
            </m:dPr>
            <m:e>
              <m:r>
                <w:ins w:id="571" w:author="RJzz" w:date="2022-03-21T09:49:00Z">
                  <w:rPr>
                    <w:rFonts w:ascii="Cambria Math" w:hAnsi="Cambria Math"/>
                    <w:sz w:val="20"/>
                  </w:rPr>
                  <m:t>i</m:t>
                </w:ins>
              </m:r>
              <m:r>
                <w:ins w:id="572" w:author="RJzz" w:date="2022-03-21T09:49:00Z">
                  <m:rPr>
                    <m:sty m:val="p"/>
                  </m:rPr>
                  <w:rPr>
                    <w:rFonts w:ascii="Cambria Math" w:hAnsi="Cambria Math"/>
                    <w:sz w:val="20"/>
                  </w:rPr>
                  <m:t>,4</m:t>
                </w:ins>
              </m:r>
            </m:e>
          </m:d>
          <m:r>
            <w:ins w:id="573" w:author="RJzz" w:date="2022-03-21T09:49:00Z">
              <m:rPr>
                <m:sty m:val="p"/>
              </m:rPr>
              <w:rPr>
                <w:rFonts w:ascii="Cambria Math" w:hAnsi="Cambria Math"/>
                <w:sz w:val="20"/>
              </w:rPr>
              <m:t>=</m:t>
            </w:ins>
          </m:r>
          <m:d>
            <m:dPr>
              <m:begChr m:val="{"/>
              <m:endChr m:val=""/>
              <m:ctrlPr>
                <w:ins w:id="574" w:author="RJzz" w:date="2022-03-21T09:49:00Z">
                  <w:rPr>
                    <w:rFonts w:ascii="Cambria Math" w:hAnsi="Cambria Math"/>
                    <w:sz w:val="20"/>
                  </w:rPr>
                </w:ins>
              </m:ctrlPr>
            </m:dPr>
            <m:e>
              <m:eqArr>
                <m:eqArrPr>
                  <m:ctrlPr>
                    <w:ins w:id="575" w:author="RJzz" w:date="2022-03-21T09:49:00Z">
                      <w:rPr>
                        <w:rFonts w:ascii="Cambria Math" w:hAnsi="Cambria Math"/>
                        <w:sz w:val="20"/>
                      </w:rPr>
                    </w:ins>
                  </m:ctrlPr>
                </m:eqArrPr>
                <m:e>
                  <m:r>
                    <w:ins w:id="576" w:author="RJzz" w:date="2022-03-21T09:49:00Z">
                      <m:rPr>
                        <m:sty m:val="p"/>
                      </m:rPr>
                      <w:rPr>
                        <w:rFonts w:ascii="Cambria Math" w:hAnsi="Cambria Math"/>
                        <w:sz w:val="20"/>
                      </w:rPr>
                      <m:t xml:space="preserve">0.0,  &amp; </m:t>
                    </w:ins>
                  </m:r>
                  <m:r>
                    <w:ins w:id="577" w:author="RJzz" w:date="2022-03-21T09:49:00Z">
                      <w:rPr>
                        <w:rFonts w:ascii="Cambria Math" w:hAnsi="Cambria Math"/>
                        <w:sz w:val="20"/>
                      </w:rPr>
                      <m:t>i</m:t>
                    </w:ins>
                  </m:r>
                  <m:r>
                    <w:ins w:id="578" w:author="RJzz" w:date="2022-03-21T09:49:00Z">
                      <m:rPr>
                        <m:sty m:val="p"/>
                      </m:rPr>
                      <w:rPr>
                        <w:rFonts w:ascii="Cambria Math" w:hAnsi="Cambria Math"/>
                        <w:sz w:val="20"/>
                      </w:rPr>
                      <m:t>=0</m:t>
                    </w:ins>
                  </m:r>
                </m:e>
                <m:e>
                  <m:r>
                    <w:ins w:id="579" w:author="RJzz" w:date="2022-03-21T09:49:00Z">
                      <m:rPr>
                        <m:sty m:val="p"/>
                      </m:rPr>
                      <w:rPr>
                        <w:rFonts w:ascii="Cambria Math" w:hAnsi="Cambria Math"/>
                        <w:sz w:val="20"/>
                      </w:rPr>
                      <m:t>1.13,  &amp;</m:t>
                    </w:ins>
                  </m:r>
                  <m:d>
                    <m:dPr>
                      <m:begChr m:val="|"/>
                      <m:endChr m:val="|"/>
                      <m:ctrlPr>
                        <w:ins w:id="580" w:author="RJzz" w:date="2022-03-21T09:49:00Z">
                          <w:rPr>
                            <w:rFonts w:ascii="Cambria Math" w:hAnsi="Cambria Math"/>
                            <w:i/>
                            <w:sz w:val="20"/>
                          </w:rPr>
                        </w:ins>
                      </m:ctrlPr>
                    </m:dPr>
                    <m:e>
                      <m:r>
                        <w:ins w:id="581" w:author="RJzz" w:date="2022-03-21T09:49:00Z">
                          <w:rPr>
                            <w:rFonts w:ascii="Cambria Math" w:hAnsi="Cambria Math"/>
                            <w:sz w:val="20"/>
                          </w:rPr>
                          <m:t>i</m:t>
                        </w:ins>
                      </m:r>
                    </m:e>
                  </m:d>
                  <m:r>
                    <w:ins w:id="582" w:author="RJzz" w:date="2022-03-21T09:49:00Z">
                      <m:rPr>
                        <m:sty m:val="p"/>
                      </m:rPr>
                      <w:rPr>
                        <w:rFonts w:ascii="Cambria Math" w:hAnsi="Cambria Math"/>
                        <w:sz w:val="20"/>
                      </w:rPr>
                      <m:t>=1</m:t>
                    </w:ins>
                  </m:r>
                  <m:ctrlPr>
                    <w:ins w:id="583" w:author="RJzz" w:date="2022-03-21T09:49:00Z">
                      <w:rPr>
                        <w:rFonts w:ascii="Cambria Math" w:eastAsia="Cambria Math" w:hAnsi="Cambria Math" w:cs="Cambria Math"/>
                        <w:sz w:val="20"/>
                      </w:rPr>
                    </w:ins>
                  </m:ctrlPr>
                </m:e>
                <m:e>
                  <m:r>
                    <w:ins w:id="584" w:author="RJzz" w:date="2022-03-21T09:49:00Z">
                      <m:rPr>
                        <m:sty m:val="p"/>
                      </m:rPr>
                      <w:rPr>
                        <w:rFonts w:ascii="Cambria Math" w:hAnsi="Cambria Math"/>
                        <w:sz w:val="20"/>
                      </w:rPr>
                      <m:t>0.97,  &amp;</m:t>
                    </w:ins>
                  </m:r>
                  <m:d>
                    <m:dPr>
                      <m:begChr m:val="|"/>
                      <m:endChr m:val="|"/>
                      <m:ctrlPr>
                        <w:ins w:id="585" w:author="RJzz" w:date="2022-03-21T09:49:00Z">
                          <w:rPr>
                            <w:rFonts w:ascii="Cambria Math" w:hAnsi="Cambria Math"/>
                            <w:i/>
                            <w:sz w:val="20"/>
                          </w:rPr>
                        </w:ins>
                      </m:ctrlPr>
                    </m:dPr>
                    <m:e>
                      <m:r>
                        <w:ins w:id="586" w:author="RJzz" w:date="2022-03-21T09:49:00Z">
                          <w:rPr>
                            <w:rFonts w:ascii="Cambria Math" w:hAnsi="Cambria Math"/>
                            <w:sz w:val="20"/>
                          </w:rPr>
                          <m:t>i</m:t>
                        </w:ins>
                      </m:r>
                    </m:e>
                  </m:d>
                  <m:r>
                    <w:ins w:id="587" w:author="RJzz" w:date="2022-03-21T09:49:00Z">
                      <m:rPr>
                        <m:sty m:val="p"/>
                      </m:rPr>
                      <w:rPr>
                        <w:rFonts w:ascii="Cambria Math" w:hAnsi="Cambria Math"/>
                        <w:sz w:val="20"/>
                      </w:rPr>
                      <m:t>=2</m:t>
                    </w:ins>
                  </m:r>
                  <m:ctrlPr>
                    <w:ins w:id="588" w:author="RJzz" w:date="2022-03-21T09:49:00Z">
                      <w:rPr>
                        <w:rFonts w:ascii="Cambria Math" w:eastAsia="Cambria Math" w:hAnsi="Cambria Math" w:cs="Cambria Math"/>
                        <w:sz w:val="20"/>
                      </w:rPr>
                    </w:ins>
                  </m:ctrlPr>
                </m:e>
                <m:e>
                  <m:r>
                    <w:ins w:id="589" w:author="RJzz" w:date="2022-03-21T09:49:00Z">
                      <m:rPr>
                        <m:sty m:val="p"/>
                      </m:rPr>
                      <w:rPr>
                        <w:rFonts w:ascii="Cambria Math" w:hAnsi="Cambria Math"/>
                        <w:sz w:val="20"/>
                      </w:rPr>
                      <m:t>0.81,  &amp;</m:t>
                    </w:ins>
                  </m:r>
                  <m:d>
                    <m:dPr>
                      <m:begChr m:val="|"/>
                      <m:endChr m:val="|"/>
                      <m:ctrlPr>
                        <w:ins w:id="590" w:author="RJzz" w:date="2022-03-21T09:49:00Z">
                          <w:rPr>
                            <w:rFonts w:ascii="Cambria Math" w:hAnsi="Cambria Math"/>
                            <w:i/>
                            <w:sz w:val="20"/>
                          </w:rPr>
                        </w:ins>
                      </m:ctrlPr>
                    </m:dPr>
                    <m:e>
                      <m:r>
                        <w:ins w:id="591" w:author="RJzz" w:date="2022-03-21T09:49:00Z">
                          <w:rPr>
                            <w:rFonts w:ascii="Cambria Math" w:hAnsi="Cambria Math"/>
                            <w:sz w:val="20"/>
                          </w:rPr>
                          <m:t>i</m:t>
                        </w:ins>
                      </m:r>
                    </m:e>
                  </m:d>
                  <m:r>
                    <w:ins w:id="592" w:author="RJzz" w:date="2022-03-21T09:49:00Z">
                      <m:rPr>
                        <m:sty m:val="p"/>
                      </m:rPr>
                      <w:rPr>
                        <w:rFonts w:ascii="Cambria Math" w:hAnsi="Cambria Math"/>
                        <w:sz w:val="20"/>
                      </w:rPr>
                      <m:t>=3</m:t>
                    </w:ins>
                  </m:r>
                  <m:ctrlPr>
                    <w:ins w:id="593" w:author="RJzz" w:date="2022-03-21T09:49:00Z">
                      <w:rPr>
                        <w:rFonts w:ascii="Cambria Math" w:eastAsia="Cambria Math" w:hAnsi="Cambria Math" w:cs="Cambria Math"/>
                        <w:sz w:val="20"/>
                      </w:rPr>
                    </w:ins>
                  </m:ctrlPr>
                </m:e>
                <m:e>
                  <m:r>
                    <w:ins w:id="594" w:author="RJzz" w:date="2022-03-21T09:49:00Z">
                      <m:rPr>
                        <m:sty m:val="p"/>
                      </m:rPr>
                      <w:rPr>
                        <w:rFonts w:ascii="Cambria Math" w:hAnsi="Cambria Math"/>
                        <w:sz w:val="20"/>
                      </w:rPr>
                      <m:t>0.57,  &amp;</m:t>
                    </w:ins>
                  </m:r>
                  <m:d>
                    <m:dPr>
                      <m:begChr m:val="|"/>
                      <m:endChr m:val="|"/>
                      <m:ctrlPr>
                        <w:ins w:id="595" w:author="RJzz" w:date="2022-03-21T09:49:00Z">
                          <w:rPr>
                            <w:rFonts w:ascii="Cambria Math" w:hAnsi="Cambria Math"/>
                            <w:i/>
                            <w:sz w:val="20"/>
                          </w:rPr>
                        </w:ins>
                      </m:ctrlPr>
                    </m:dPr>
                    <m:e>
                      <m:r>
                        <w:ins w:id="596" w:author="RJzz" w:date="2022-03-21T09:49:00Z">
                          <w:rPr>
                            <w:rFonts w:ascii="Cambria Math" w:hAnsi="Cambria Math"/>
                            <w:sz w:val="20"/>
                          </w:rPr>
                          <m:t>i</m:t>
                        </w:ins>
                      </m:r>
                    </m:e>
                  </m:d>
                  <m:r>
                    <w:ins w:id="597" w:author="RJzz" w:date="2022-03-21T09:49:00Z">
                      <m:rPr>
                        <m:sty m:val="p"/>
                      </m:rPr>
                      <w:rPr>
                        <w:rFonts w:ascii="Cambria Math" w:hAnsi="Cambria Math"/>
                        <w:sz w:val="20"/>
                      </w:rPr>
                      <m:t>=4</m:t>
                    </w:ins>
                  </m:r>
                </m:e>
              </m:eqArr>
            </m:e>
          </m:d>
          <m:sSub>
            <m:sSubPr>
              <m:ctrlPr>
                <w:ins w:id="598" w:author="Frank Bossen" w:date="2022-03-21T09:49:00Z">
                  <w:rPr>
                    <w:rFonts w:ascii="Cambria Math" w:hAnsi="Cambria Math"/>
                    <w:sz w:val="20"/>
                  </w:rPr>
                </w:ins>
              </m:ctrlPr>
            </m:sSubPr>
            <m:e>
              <m:r>
                <w:ins w:id="599" w:author="Frank Bossen" w:date="2022-03-21T09:49:00Z">
                  <w:rPr>
                    <w:rFonts w:ascii="Cambria Math" w:hAnsi="Cambria Math"/>
                    <w:sz w:val="20"/>
                  </w:rPr>
                  <m:t>s</m:t>
                </w:ins>
              </m:r>
            </m:e>
            <m:sub>
              <m:r>
                <w:ins w:id="600" w:author="Frank Bossen" w:date="2022-03-21T09:49:00Z">
                  <w:rPr>
                    <w:rFonts w:ascii="Cambria Math" w:hAnsi="Cambria Math"/>
                    <w:sz w:val="20"/>
                  </w:rPr>
                  <m:t>r</m:t>
                </w:ins>
              </m:r>
            </m:sub>
          </m:sSub>
          <m:d>
            <m:dPr>
              <m:ctrlPr>
                <w:ins w:id="601" w:author="Frank Bossen" w:date="2022-03-21T09:49:00Z">
                  <w:rPr>
                    <w:rFonts w:ascii="Cambria Math" w:hAnsi="Cambria Math"/>
                    <w:sz w:val="20"/>
                  </w:rPr>
                </w:ins>
              </m:ctrlPr>
            </m:dPr>
            <m:e>
              <m:r>
                <w:ins w:id="602" w:author="Frank Bossen" w:date="2022-03-21T09:49:00Z">
                  <w:rPr>
                    <w:rFonts w:ascii="Cambria Math" w:hAnsi="Cambria Math"/>
                    <w:sz w:val="20"/>
                  </w:rPr>
                  <m:t>i</m:t>
                </w:ins>
              </m:r>
              <m:r>
                <w:ins w:id="603" w:author="Frank Bossen" w:date="2022-03-21T09:49:00Z">
                  <m:rPr>
                    <m:sty m:val="p"/>
                  </m:rPr>
                  <w:rPr>
                    <w:rFonts w:ascii="Cambria Math" w:hAnsi="Cambria Math"/>
                    <w:sz w:val="20"/>
                  </w:rPr>
                  <m:t>,14</m:t>
                </w:ins>
              </m:r>
            </m:e>
          </m:d>
          <m:r>
            <w:ins w:id="604" w:author="Frank Bossen" w:date="2022-03-21T09:49:00Z">
              <m:rPr>
                <m:sty m:val="p"/>
              </m:rPr>
              <w:rPr>
                <w:rFonts w:ascii="Cambria Math" w:hAnsi="Cambria Math"/>
                <w:sz w:val="20"/>
              </w:rPr>
              <m:t>=</m:t>
            </w:ins>
          </m:r>
          <m:d>
            <m:dPr>
              <m:begChr m:val="{"/>
              <m:endChr m:val=""/>
              <m:ctrlPr>
                <w:ins w:id="605" w:author="Frank Bossen" w:date="2022-03-21T09:49:00Z">
                  <w:rPr>
                    <w:rFonts w:ascii="Cambria Math" w:hAnsi="Cambria Math"/>
                    <w:sz w:val="20"/>
                  </w:rPr>
                </w:ins>
              </m:ctrlPr>
            </m:dPr>
            <m:e>
              <m:eqArr>
                <m:eqArrPr>
                  <m:ctrlPr>
                    <w:ins w:id="606" w:author="Frank Bossen" w:date="2022-03-21T09:49:00Z">
                      <w:rPr>
                        <w:rFonts w:ascii="Cambria Math" w:hAnsi="Cambria Math"/>
                        <w:sz w:val="20"/>
                      </w:rPr>
                    </w:ins>
                  </m:ctrlPr>
                </m:eqArrPr>
                <m:e>
                  <m:r>
                    <w:ins w:id="607" w:author="Frank Bossen" w:date="2022-03-21T09:49:00Z">
                      <m:rPr>
                        <m:sty m:val="p"/>
                      </m:rPr>
                      <w:rPr>
                        <w:rFonts w:ascii="Cambria Math" w:hAnsi="Cambria Math"/>
                        <w:sz w:val="20"/>
                      </w:rPr>
                      <m:t xml:space="preserve">0.0,  &amp; </m:t>
                    </w:ins>
                  </m:r>
                  <m:r>
                    <w:ins w:id="608" w:author="Frank Bossen" w:date="2022-03-21T09:49:00Z">
                      <w:rPr>
                        <w:rFonts w:ascii="Cambria Math" w:hAnsi="Cambria Math"/>
                        <w:sz w:val="20"/>
                      </w:rPr>
                      <m:t>i</m:t>
                    </w:ins>
                  </m:r>
                  <m:r>
                    <w:ins w:id="609" w:author="Frank Bossen" w:date="2022-03-21T09:49:00Z">
                      <m:rPr>
                        <m:sty m:val="p"/>
                      </m:rPr>
                      <w:rPr>
                        <w:rFonts w:ascii="Cambria Math" w:hAnsi="Cambria Math"/>
                        <w:sz w:val="20"/>
                      </w:rPr>
                      <m:t>=0</m:t>
                    </w:ins>
                  </m:r>
                </m:e>
                <m:e>
                  <m:r>
                    <w:ins w:id="610" w:author="Frank Bossen" w:date="2022-03-21T09:49:00Z">
                      <m:rPr>
                        <m:sty m:val="p"/>
                      </m:rPr>
                      <w:rPr>
                        <w:rFonts w:ascii="Cambria Math" w:hAnsi="Cambria Math"/>
                        <w:sz w:val="20"/>
                      </w:rPr>
                      <m:t>1.13,  &amp;</m:t>
                    </w:ins>
                  </m:r>
                  <m:d>
                    <m:dPr>
                      <m:begChr m:val="|"/>
                      <m:endChr m:val="|"/>
                      <m:ctrlPr>
                        <w:ins w:id="611" w:author="Frank Bossen" w:date="2022-03-21T09:49:00Z">
                          <w:rPr>
                            <w:rFonts w:ascii="Cambria Math" w:hAnsi="Cambria Math"/>
                            <w:i/>
                            <w:sz w:val="20"/>
                          </w:rPr>
                        </w:ins>
                      </m:ctrlPr>
                    </m:dPr>
                    <m:e>
                      <m:r>
                        <w:ins w:id="612" w:author="Frank Bossen" w:date="2022-03-21T09:49:00Z">
                          <w:rPr>
                            <w:rFonts w:ascii="Cambria Math" w:hAnsi="Cambria Math"/>
                            <w:sz w:val="20"/>
                          </w:rPr>
                          <m:t>i</m:t>
                        </w:ins>
                      </m:r>
                    </m:e>
                  </m:d>
                  <m:r>
                    <w:ins w:id="613" w:author="Frank Bossen" w:date="2022-03-21T09:49:00Z">
                      <m:rPr>
                        <m:sty m:val="p"/>
                      </m:rPr>
                      <w:rPr>
                        <w:rFonts w:ascii="Cambria Math" w:hAnsi="Cambria Math"/>
                        <w:sz w:val="20"/>
                      </w:rPr>
                      <m:t>=1</m:t>
                    </w:ins>
                  </m:r>
                  <m:ctrlPr>
                    <w:ins w:id="614" w:author="Frank Bossen" w:date="2022-03-21T09:49:00Z">
                      <w:rPr>
                        <w:rFonts w:ascii="Cambria Math" w:eastAsia="Cambria Math" w:hAnsi="Cambria Math" w:cs="Cambria Math"/>
                        <w:sz w:val="20"/>
                      </w:rPr>
                    </w:ins>
                  </m:ctrlPr>
                </m:e>
                <m:e>
                  <m:r>
                    <w:ins w:id="615" w:author="Frank Bossen" w:date="2022-03-21T09:49:00Z">
                      <m:rPr>
                        <m:sty m:val="p"/>
                      </m:rPr>
                      <w:rPr>
                        <w:rFonts w:ascii="Cambria Math" w:hAnsi="Cambria Math"/>
                        <w:sz w:val="20"/>
                      </w:rPr>
                      <m:t>0.97,  &amp;</m:t>
                    </w:ins>
                  </m:r>
                  <m:d>
                    <m:dPr>
                      <m:begChr m:val="|"/>
                      <m:endChr m:val="|"/>
                      <m:ctrlPr>
                        <w:ins w:id="616" w:author="Frank Bossen" w:date="2022-03-21T09:49:00Z">
                          <w:rPr>
                            <w:rFonts w:ascii="Cambria Math" w:hAnsi="Cambria Math"/>
                            <w:i/>
                            <w:sz w:val="20"/>
                          </w:rPr>
                        </w:ins>
                      </m:ctrlPr>
                    </m:dPr>
                    <m:e>
                      <m:r>
                        <w:ins w:id="617" w:author="Frank Bossen" w:date="2022-03-21T09:49:00Z">
                          <w:rPr>
                            <w:rFonts w:ascii="Cambria Math" w:hAnsi="Cambria Math"/>
                            <w:sz w:val="20"/>
                          </w:rPr>
                          <m:t>i</m:t>
                        </w:ins>
                      </m:r>
                    </m:e>
                  </m:d>
                  <m:r>
                    <w:ins w:id="618" w:author="Frank Bossen" w:date="2022-03-21T09:49:00Z">
                      <m:rPr>
                        <m:sty m:val="p"/>
                      </m:rPr>
                      <w:rPr>
                        <w:rFonts w:ascii="Cambria Math" w:hAnsi="Cambria Math"/>
                        <w:sz w:val="20"/>
                      </w:rPr>
                      <m:t>=2</m:t>
                    </w:ins>
                  </m:r>
                  <m:ctrlPr>
                    <w:ins w:id="619" w:author="Frank Bossen" w:date="2022-03-21T09:49:00Z">
                      <w:rPr>
                        <w:rFonts w:ascii="Cambria Math" w:eastAsia="Cambria Math" w:hAnsi="Cambria Math" w:cs="Cambria Math"/>
                        <w:sz w:val="20"/>
                      </w:rPr>
                    </w:ins>
                  </m:ctrlPr>
                </m:e>
                <m:e>
                  <m:r>
                    <w:ins w:id="620" w:author="Frank Bossen" w:date="2022-03-21T09:49:00Z">
                      <m:rPr>
                        <m:sty m:val="p"/>
                      </m:rPr>
                      <w:rPr>
                        <w:rFonts w:ascii="Cambria Math" w:hAnsi="Cambria Math"/>
                        <w:sz w:val="20"/>
                      </w:rPr>
                      <m:t>0.81,  &amp;</m:t>
                    </w:ins>
                  </m:r>
                  <m:d>
                    <m:dPr>
                      <m:begChr m:val="|"/>
                      <m:endChr m:val="|"/>
                      <m:ctrlPr>
                        <w:ins w:id="621" w:author="Frank Bossen" w:date="2022-03-21T09:49:00Z">
                          <w:rPr>
                            <w:rFonts w:ascii="Cambria Math" w:hAnsi="Cambria Math"/>
                            <w:i/>
                            <w:sz w:val="20"/>
                          </w:rPr>
                        </w:ins>
                      </m:ctrlPr>
                    </m:dPr>
                    <m:e>
                      <m:r>
                        <w:ins w:id="622" w:author="Frank Bossen" w:date="2022-03-21T09:49:00Z">
                          <w:rPr>
                            <w:rFonts w:ascii="Cambria Math" w:hAnsi="Cambria Math"/>
                            <w:sz w:val="20"/>
                          </w:rPr>
                          <m:t>i</m:t>
                        </w:ins>
                      </m:r>
                    </m:e>
                  </m:d>
                  <m:r>
                    <w:ins w:id="623" w:author="Frank Bossen" w:date="2022-03-21T09:49:00Z">
                      <m:rPr>
                        <m:sty m:val="p"/>
                      </m:rPr>
                      <w:rPr>
                        <w:rFonts w:ascii="Cambria Math" w:hAnsi="Cambria Math"/>
                        <w:sz w:val="20"/>
                      </w:rPr>
                      <m:t>=3</m:t>
                    </w:ins>
                  </m:r>
                  <m:ctrlPr>
                    <w:ins w:id="624" w:author="Frank Bossen" w:date="2022-03-21T09:49:00Z">
                      <w:rPr>
                        <w:rFonts w:ascii="Cambria Math" w:eastAsia="Cambria Math" w:hAnsi="Cambria Math" w:cs="Cambria Math"/>
                        <w:sz w:val="20"/>
                      </w:rPr>
                    </w:ins>
                  </m:ctrlPr>
                </m:e>
                <m:e>
                  <m:r>
                    <w:ins w:id="625" w:author="Frank Bossen" w:date="2022-03-21T09:49:00Z">
                      <m:rPr>
                        <m:sty m:val="p"/>
                      </m:rPr>
                      <w:rPr>
                        <w:rFonts w:ascii="Cambria Math" w:hAnsi="Cambria Math"/>
                        <w:sz w:val="20"/>
                      </w:rPr>
                      <m:t>0.57,  &amp;</m:t>
                    </w:ins>
                  </m:r>
                  <m:d>
                    <m:dPr>
                      <m:begChr m:val="|"/>
                      <m:endChr m:val="|"/>
                      <m:ctrlPr>
                        <w:ins w:id="626" w:author="Frank Bossen" w:date="2022-03-21T09:49:00Z">
                          <w:rPr>
                            <w:rFonts w:ascii="Cambria Math" w:hAnsi="Cambria Math"/>
                            <w:i/>
                            <w:sz w:val="20"/>
                          </w:rPr>
                        </w:ins>
                      </m:ctrlPr>
                    </m:dPr>
                    <m:e>
                      <m:r>
                        <w:ins w:id="627" w:author="Frank Bossen" w:date="2022-03-21T09:49:00Z">
                          <w:rPr>
                            <w:rFonts w:ascii="Cambria Math" w:hAnsi="Cambria Math"/>
                            <w:sz w:val="20"/>
                          </w:rPr>
                          <m:t>i</m:t>
                        </w:ins>
                      </m:r>
                    </m:e>
                  </m:d>
                  <m:r>
                    <w:ins w:id="628" w:author="Frank Bossen" w:date="2022-03-21T09:49:00Z">
                      <m:rPr>
                        <m:sty m:val="p"/>
                      </m:rPr>
                      <w:rPr>
                        <w:rFonts w:ascii="Cambria Math" w:hAnsi="Cambria Math"/>
                        <w:sz w:val="20"/>
                      </w:rPr>
                      <m:t>=4</m:t>
                    </w:ins>
                  </m:r>
                </m:e>
              </m:eqArr>
            </m:e>
          </m:d>
        </m:oMath>
      </m:oMathPara>
    </w:p>
    <w:p w14:paraId="7AA5E972" w14:textId="3534E9A1" w:rsidR="008A4EBC" w:rsidRPr="00EE24DB" w:rsidRDefault="00720D3A"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ins w:id="629" w:author="RJzz" w:date="2022-03-21T09:49:00Z">
                  <w:rPr>
                    <w:rFonts w:ascii="Cambria Math" w:hAnsi="Cambria Math"/>
                    <w:sz w:val="20"/>
                  </w:rPr>
                </w:ins>
              </m:ctrlPr>
            </m:dPr>
            <m:e>
              <m:r>
                <w:ins w:id="630" w:author="RJzz" w:date="2022-03-21T09:49:00Z">
                  <w:rPr>
                    <w:rFonts w:ascii="Cambria Math" w:hAnsi="Cambria Math"/>
                    <w:sz w:val="20"/>
                  </w:rPr>
                  <m:t>i</m:t>
                </w:ins>
              </m:r>
              <m:r>
                <w:ins w:id="631" w:author="RJzz" w:date="2022-03-21T09:49:00Z">
                  <m:rPr>
                    <m:sty m:val="p"/>
                  </m:rPr>
                  <w:rPr>
                    <w:rFonts w:ascii="Cambria Math" w:hAnsi="Cambria Math"/>
                    <w:sz w:val="20"/>
                  </w:rPr>
                  <m:t>,8</m:t>
                </w:ins>
              </m:r>
            </m:e>
          </m:d>
          <m:d>
            <m:dPr>
              <m:ctrlPr>
                <w:ins w:id="632" w:author="Frank Bossen" w:date="2022-03-21T09:49:00Z">
                  <w:rPr>
                    <w:rFonts w:ascii="Cambria Math" w:hAnsi="Cambria Math"/>
                    <w:sz w:val="20"/>
                  </w:rPr>
                </w:ins>
              </m:ctrlPr>
            </m:dPr>
            <m:e>
              <m:r>
                <w:ins w:id="633" w:author="Frank Bossen" w:date="2022-03-21T09:49:00Z">
                  <w:rPr>
                    <w:rFonts w:ascii="Cambria Math" w:hAnsi="Cambria Math"/>
                    <w:sz w:val="20"/>
                  </w:rPr>
                  <m:t>i</m:t>
                </w:ins>
              </m:r>
              <m:r>
                <w:ins w:id="634" w:author="Frank Bossen" w:date="2022-03-21T09:49:00Z">
                  <m:rPr>
                    <m:sty m:val="p"/>
                  </m:rPr>
                  <w:rPr>
                    <w:rFonts w:ascii="Cambria Math" w:hAnsi="Cambria Math"/>
                    <w:sz w:val="20"/>
                  </w:rPr>
                  <m:t>,08</m:t>
                </w:ins>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8E9DA38" w14:textId="084DE036" w:rsidR="008A4EBC" w:rsidDel="00AA06A9" w:rsidRDefault="008A4EBC" w:rsidP="008A4EBC">
      <w:pPr>
        <w:pStyle w:val="BodyText"/>
        <w:jc w:val="both"/>
        <w:rPr>
          <w:del w:id="635" w:author="Frank Bossen" w:date="2022-03-08T12:27:00Z"/>
          <w:sz w:val="20"/>
        </w:rPr>
      </w:pPr>
      <w:del w:id="636" w:author="Frank Bossen" w:date="2022-03-08T12:27:00Z">
        <w:r w:rsidRPr="008B1BBA" w:rsidDel="00AA06A9">
          <w:rPr>
            <w:sz w:val="20"/>
          </w:rPr>
          <w:delText xml:space="preserve">For all other cases of </w:delText>
        </w:r>
        <m:oMath>
          <m:r>
            <w:rPr>
              <w:rFonts w:ascii="Cambria Math" w:hAnsi="Cambria Math"/>
              <w:sz w:val="20"/>
            </w:rPr>
            <m:t>i</m:t>
          </m:r>
        </m:oMath>
        <w:r w:rsidDel="00AA06A9">
          <w:rPr>
            <w:sz w:val="20"/>
          </w:rPr>
          <w:delText xml:space="preserve"> </w:delText>
        </w:r>
        <w:r w:rsidRPr="008B1BBA" w:rsidDel="00AA06A9">
          <w:rPr>
            <w:sz w:val="20"/>
          </w:rPr>
          <w:delText xml:space="preserve">and </w:delText>
        </w:r>
        <m:oMath>
          <m:r>
            <w:rPr>
              <w:rFonts w:ascii="Cambria Math" w:hAnsi="Cambria Math"/>
              <w:sz w:val="20"/>
            </w:rPr>
            <m:t>a</m:t>
          </m:r>
        </m:oMath>
        <w:r w:rsidRPr="008B1BBA" w:rsidDel="00AA06A9">
          <w:rPr>
            <w:sz w:val="20"/>
          </w:rPr>
          <w:delText xml:space="preserve">: </w:delText>
        </w:r>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)=0.3</m:t>
          </m:r>
        </m:oMath>
        <w:r w:rsidDel="00AA06A9">
          <w:rPr>
            <w:sz w:val="20"/>
          </w:rPr>
          <w:delText>.</w:delText>
        </w:r>
      </w:del>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6639F9CA" w:rsidR="008A4EBC" w:rsidRDefault="00720D3A" w:rsidP="008A4EBC">
      <w:pPr>
        <w:pStyle w:val="BodyText"/>
        <w:jc w:val="center"/>
        <w:rPr>
          <w:rStyle w:val="line"/>
        </w:rPr>
      </w:pPr>
      <m:oMathPara>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m:oMathPara>
    </w:p>
    <w:p w14:paraId="4C080EED" w14:textId="77777777" w:rsidR="0012741C" w:rsidRDefault="0012741C" w:rsidP="008A4EBC">
      <w:pPr>
        <w:pStyle w:val="BodyText"/>
        <w:jc w:val="center"/>
        <w:rPr>
          <w:sz w:val="20"/>
        </w:rPr>
      </w:pPr>
    </w:p>
    <w:p w14:paraId="1CC39E0E" w14:textId="2EA005B7" w:rsidR="008A4EBC" w:rsidRDefault="00720D3A" w:rsidP="008A4EBC">
      <w:pPr>
        <w:pStyle w:val="BodyText"/>
        <w:jc w:val="center"/>
        <w:rPr>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m:oMathPara>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77777777" w:rsidR="008A4EBC" w:rsidRPr="008B1BBA" w:rsidRDefault="00720D3A" w:rsidP="008A4EBC">
      <w:pPr>
        <w:pStyle w:val="BodyText"/>
        <w:rPr>
          <w:sz w:val="20"/>
        </w:rPr>
      </w:pPr>
      <m:oMathPara>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m:oMathPara>
    </w:p>
    <w:p w14:paraId="0E75E03E" w14:textId="77777777" w:rsidR="008A4EBC" w:rsidRPr="008B1BBA" w:rsidRDefault="008A4EBC" w:rsidP="008A4EBC">
      <w:pPr>
        <w:pStyle w:val="BodyText"/>
        <w:rPr>
          <w:sz w:val="20"/>
        </w:rPr>
      </w:pPr>
      <m:oMathPara>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m:oMathPara>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3A2BCF53" w14:textId="77777777" w:rsidR="008A4EBC" w:rsidRPr="008B1BBA" w:rsidRDefault="00720D3A"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m:oMathPara>
    </w:p>
    <w:p w14:paraId="48AE1E77" w14:textId="53D65399"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rPr>
          <w:lang w:val="en-CA"/>
        </w:rPr>
      </w:pPr>
      <w:bookmarkStart w:id="637" w:name="_Toc90981039"/>
      <w:r>
        <w:rPr>
          <w:lang w:val="en-CA"/>
        </w:rPr>
        <w:t>Rice parameter determination for Extended Transform Skip Residual Coding (ETSRC)</w:t>
      </w:r>
      <w:bookmarkEnd w:id="637"/>
    </w:p>
    <w:p w14:paraId="26172291" w14:textId="02616C40" w:rsidR="00D609AF" w:rsidRDefault="00D609AF" w:rsidP="00AF1897">
      <w:pPr>
        <w:rPr>
          <w:lang w:val="en-CA"/>
        </w:rPr>
      </w:pPr>
      <w:r>
        <w:rPr>
          <w:lang w:val="en-CA"/>
        </w:rPr>
        <w:t xml:space="preserve">In VVC version 2, if the ETSRC is enabled using </w:t>
      </w:r>
      <w:r w:rsidRPr="00D609AF">
        <w:rPr>
          <w:lang w:val="en-CA"/>
        </w:rPr>
        <w:t>sps_ts_residual_coding_rice_present_in_sh_flag</w:t>
      </w:r>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391A06E8" w:rsidR="00D01B0D" w:rsidRDefault="00D01B0D" w:rsidP="00AF1897">
      <w:pPr>
        <w:rPr>
          <w:lang w:val="en-CA"/>
        </w:rPr>
      </w:pPr>
      <w:r>
        <w:rPr>
          <w:lang w:val="en-CA"/>
        </w:rPr>
        <w:t>In VTM1</w:t>
      </w:r>
      <w:del w:id="638" w:author="Browne, Adrian" w:date="2022-03-21T12:21:00Z">
        <w:r w:rsidR="00997F6B" w:rsidDel="0014672A">
          <w:rPr>
            <w:lang w:val="en-CA"/>
          </w:rPr>
          <w:delText>5</w:delText>
        </w:r>
      </w:del>
      <w:ins w:id="639" w:author="Browne, Adrian" w:date="2022-03-21T12:21:00Z">
        <w:r w:rsidR="0014672A">
          <w:rPr>
            <w:lang w:val="en-CA"/>
          </w:rPr>
          <w:t>6</w:t>
        </w:r>
      </w:ins>
      <w:r>
        <w:rPr>
          <w:lang w:val="en-CA"/>
        </w:rPr>
        <w:t xml:space="preserve">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Thus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Heading2"/>
        <w:rPr>
          <w:lang w:val="en-CA"/>
        </w:rPr>
      </w:pPr>
      <w:bookmarkStart w:id="640" w:name="_Toc90981040"/>
      <w:r>
        <w:rPr>
          <w:lang w:val="en-CA"/>
        </w:rPr>
        <w:t>Determination of last significant coefficient coding direction</w:t>
      </w:r>
      <w:bookmarkEnd w:id="640"/>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r w:rsidRPr="005F0F13">
        <w:rPr>
          <w:lang w:val="en-CA"/>
        </w:rPr>
        <w:t>sh_reverse_last_sig_coeff_flag is equal to 1</w:t>
      </w:r>
      <w:r>
        <w:rPr>
          <w:lang w:val="en-CA"/>
        </w:rPr>
        <w:t xml:space="preserve">. </w:t>
      </w:r>
    </w:p>
    <w:p w14:paraId="00063780" w14:textId="4D44FB7B" w:rsidR="005F0F13" w:rsidRDefault="005F0F13" w:rsidP="00AF1897">
      <w:pPr>
        <w:jc w:val="both"/>
        <w:rPr>
          <w:lang w:val="en-CA"/>
        </w:rPr>
      </w:pPr>
      <w:r>
        <w:rPr>
          <w:lang w:val="en-CA"/>
        </w:rPr>
        <w:lastRenderedPageBreak/>
        <w:t>In VTM1</w:t>
      </w:r>
      <w:del w:id="641" w:author="Browne, Adrian" w:date="2022-03-21T12:21:00Z">
        <w:r w:rsidR="00997F6B" w:rsidDel="0014672A">
          <w:rPr>
            <w:lang w:val="en-CA"/>
          </w:rPr>
          <w:delText>5</w:delText>
        </w:r>
      </w:del>
      <w:ins w:id="642" w:author="Browne, Adrian" w:date="2022-03-21T12:21:00Z">
        <w:r w:rsidR="0014672A">
          <w:rPr>
            <w:lang w:val="en-CA"/>
          </w:rPr>
          <w:t>6</w:t>
        </w:r>
      </w:ins>
      <w:r>
        <w:rPr>
          <w:lang w:val="en-CA"/>
        </w:rPr>
        <w:t xml:space="preserve">, the value signalled by the encoder for </w:t>
      </w:r>
      <w:r w:rsidRPr="005F0F13">
        <w:rPr>
          <w:lang w:val="en-CA"/>
        </w:rPr>
        <w:t>sh_reverse_last_sig_coeff_flag</w:t>
      </w:r>
      <w:r>
        <w:rPr>
          <w:lang w:val="en-CA"/>
        </w:rPr>
        <w:t xml:space="preserve"> is determined as follows:</w:t>
      </w:r>
    </w:p>
    <w:p w14:paraId="7B8D592C" w14:textId="72EBCB56" w:rsidR="005F0F13" w:rsidRPr="00AF1897" w:rsidRDefault="00C86286" w:rsidP="00AF1897">
      <w:pPr>
        <w:pStyle w:val="ListParagraph"/>
        <w:numPr>
          <w:ilvl w:val="0"/>
          <w:numId w:val="101"/>
        </w:numPr>
        <w:rPr>
          <w:sz w:val="22"/>
          <w:szCs w:val="22"/>
          <w:lang w:val="en-CA"/>
        </w:rPr>
      </w:pPr>
      <w:r w:rsidRPr="00AF1897">
        <w:rPr>
          <w:sz w:val="22"/>
          <w:szCs w:val="22"/>
          <w:lang w:val="en-CA"/>
        </w:rPr>
        <w:t xml:space="preserve">If the slice QP is greater than 12, </w:t>
      </w:r>
      <w:r w:rsidR="005F0F13" w:rsidRPr="00AF1897">
        <w:rPr>
          <w:sz w:val="22"/>
          <w:szCs w:val="22"/>
          <w:lang w:val="en-CA"/>
        </w:rPr>
        <w:t xml:space="preserve">sh_reverse_last_sig_coeff_flag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Paragraph"/>
        <w:numPr>
          <w:ilvl w:val="0"/>
          <w:numId w:val="101"/>
        </w:numPr>
        <w:rPr>
          <w:sz w:val="22"/>
          <w:szCs w:val="22"/>
          <w:lang w:val="en-CA"/>
        </w:rPr>
      </w:pPr>
      <w:r w:rsidRPr="00AF1897">
        <w:rPr>
          <w:sz w:val="22"/>
          <w:szCs w:val="22"/>
          <w:lang w:val="en-CA"/>
        </w:rPr>
        <w:t>Otherwise, if the slice is an intra slice and the intraperiod is 1, sh_reverse_last_sig_coeff_flag is set to 1</w:t>
      </w:r>
      <w:r w:rsidR="00E45C2C">
        <w:rPr>
          <w:sz w:val="22"/>
          <w:szCs w:val="22"/>
          <w:lang w:val="en-CA"/>
        </w:rPr>
        <w:t>.</w:t>
      </w:r>
    </w:p>
    <w:p w14:paraId="015895FE" w14:textId="2E8F0D8E"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determined from the previous I-slice</w:t>
      </w:r>
      <w:r w:rsidR="00BA3B5B">
        <w:rPr>
          <w:sz w:val="22"/>
          <w:szCs w:val="22"/>
          <w:lang w:val="en-CA"/>
        </w:rPr>
        <w:t xml:space="preserve"> by comparing the distance of the last significant coefficient from the top left and the bottom right of 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the value of sh_reverse_last_sig_coeff_flag is set to 1</w:t>
      </w:r>
      <w:r w:rsidR="00E45C2C">
        <w:rPr>
          <w:sz w:val="22"/>
          <w:szCs w:val="22"/>
          <w:lang w:val="en-CA"/>
        </w:rPr>
        <w:t>.</w:t>
      </w:r>
    </w:p>
    <w:p w14:paraId="5CAB7AB3" w14:textId="6DED778B"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set to 0</w:t>
      </w:r>
      <w:r w:rsidR="00E45C2C">
        <w:rPr>
          <w:sz w:val="22"/>
          <w:szCs w:val="22"/>
          <w:lang w:val="en-CA"/>
        </w:rPr>
        <w:t>.</w:t>
      </w:r>
    </w:p>
    <w:p w14:paraId="35CFCCA5" w14:textId="77777777" w:rsidR="00CA7DB8" w:rsidRDefault="00CA7DB8" w:rsidP="00CA7DB8">
      <w:pPr>
        <w:pStyle w:val="Heading2"/>
        <w:rPr>
          <w:lang w:val="en-CA"/>
        </w:rPr>
      </w:pPr>
      <w:bookmarkStart w:id="643" w:name="_Toc90981041"/>
      <w:r w:rsidRPr="000B7495">
        <w:rPr>
          <w:lang w:val="en-CA"/>
        </w:rPr>
        <w:t>Encoding for subpicture extraction and merging</w:t>
      </w:r>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adaptive maximum binary tree size (AMaxBT),</w:t>
      </w:r>
    </w:p>
    <w:p w14:paraId="37CA038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the use of scaling lists (ScalingList=0), and</w:t>
      </w:r>
    </w:p>
    <w:p w14:paraId="5BF5B246" w14:textId="57AC027A" w:rsidR="00CA7DB8" w:rsidRPr="006320F8" w:rsidRDefault="00CA7DB8" w:rsidP="00CA7DB8">
      <w:pPr>
        <w:pStyle w:val="ListParagraph"/>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(SliceLevelDeltaQp=true).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56DC1005"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r>
        <w:rPr>
          <w:lang w:val="en-CA"/>
        </w:rPr>
        <w:fldChar w:fldCharType="begin"/>
      </w:r>
      <w:r>
        <w:rPr>
          <w:lang w:val="en-CA"/>
        </w:rPr>
        <w:instrText xml:space="preserve"> REF _Ref91067438 \h </w:instrText>
      </w:r>
      <w:r>
        <w:rPr>
          <w:lang w:val="en-CA"/>
        </w:rPr>
      </w:r>
      <w:r>
        <w:rPr>
          <w:lang w:val="en-CA"/>
        </w:rPr>
        <w:fldChar w:fldCharType="separate"/>
      </w:r>
      <w:r w:rsidR="0036027C" w:rsidRPr="0036027C">
        <w:rPr>
          <w:noProof/>
        </w:rPr>
        <w:t>Figure 72</w:t>
      </w:r>
      <w:r>
        <w:rPr>
          <w:lang w:val="en-CA"/>
        </w:rPr>
        <w:fldChar w:fldCharType="end"/>
      </w:r>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057644" w:rsidRDefault="00CA7DB8" w:rsidP="00057644">
            <w:pPr>
              <w:pStyle w:val="Caption"/>
              <w:rPr>
                <w:rFonts w:ascii="Times New Roman" w:hAnsi="Times New Roman"/>
                <w:noProof/>
                <w:szCs w:val="20"/>
              </w:rPr>
            </w:pPr>
            <w:r w:rsidRPr="00057644">
              <w:rPr>
                <w:noProof/>
                <w:lang w:val="en-GB" w:eastAsia="en-GB"/>
              </w:rPr>
              <w:lastRenderedPageBreak/>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3AD96DD7" w:rsidR="00CA7DB8" w:rsidRPr="006320F8" w:rsidRDefault="00CA7DB8" w:rsidP="00057644">
            <w:pPr>
              <w:pStyle w:val="Caption"/>
              <w:rPr>
                <w:rFonts w:ascii="Times New Roman" w:hAnsi="Times New Roman"/>
                <w:noProof/>
              </w:rPr>
            </w:pPr>
            <w:bookmarkStart w:id="644" w:name="_Ref91067438"/>
            <w:r w:rsidRPr="00731704">
              <w:rPr>
                <w:noProof/>
              </w:rPr>
              <w:t xml:space="preserve">Figure </w:t>
            </w:r>
            <w:r w:rsidRPr="00057644">
              <w:rPr>
                <w:noProof/>
              </w:rPr>
              <w:fldChar w:fldCharType="begin"/>
            </w:r>
            <w:r w:rsidRPr="00731704">
              <w:rPr>
                <w:noProof/>
              </w:rPr>
              <w:instrText xml:space="preserve"> SEQ Figure \* ARABIC </w:instrText>
            </w:r>
            <w:r w:rsidRPr="00057644">
              <w:rPr>
                <w:noProof/>
              </w:rPr>
              <w:fldChar w:fldCharType="separate"/>
            </w:r>
            <w:r w:rsidRPr="00731704">
              <w:rPr>
                <w:noProof/>
              </w:rPr>
              <w:t>72</w:t>
            </w:r>
            <w:r w:rsidRPr="00057644">
              <w:rPr>
                <w:noProof/>
              </w:rPr>
              <w:fldChar w:fldCharType="end"/>
            </w:r>
            <w:bookmarkStart w:id="645" w:name="_Ref84703632"/>
            <w:bookmarkEnd w:id="644"/>
            <w:r w:rsidRPr="00731704">
              <w:rPr>
                <w:rFonts w:ascii="Times New Roman" w:hAnsi="Times New Roman"/>
                <w:noProof/>
              </w:rPr>
              <w:t>:</w:t>
            </w:r>
            <w:r w:rsidRPr="006320F8">
              <w:rPr>
                <w:rFonts w:ascii="Times New Roman" w:hAnsi="Times New Roman"/>
                <w:noProof/>
              </w:rPr>
              <w:t xml:space="preserve"> a) CMP subpicture partitioning (high-quality version</w:t>
            </w:r>
            <w:bookmarkEnd w:id="645"/>
            <w:r w:rsidRPr="006320F8">
              <w:rPr>
                <w:rFonts w:ascii="Times New Roman" w:hAnsi="Times New Roman"/>
                <w:noProof/>
              </w:rPr>
              <w:t>), 4 ALF APSs are allocated in the range of {0 .. 3}</w:t>
            </w:r>
          </w:p>
        </w:tc>
        <w:tc>
          <w:tcPr>
            <w:tcW w:w="4825" w:type="dxa"/>
          </w:tcPr>
          <w:p w14:paraId="44F9570A" w14:textId="77777777" w:rsidR="00CA7DB8" w:rsidRPr="00057644" w:rsidRDefault="00CA7DB8" w:rsidP="006320F8">
            <w:pPr>
              <w:pStyle w:val="Caption"/>
              <w:rPr>
                <w:rFonts w:ascii="Times New Roman" w:hAnsi="Times New Roman"/>
                <w:szCs w:val="20"/>
              </w:rPr>
            </w:pPr>
            <w:r w:rsidRPr="00057644">
              <w:rPr>
                <w:noProof/>
                <w:lang w:val="en-GB" w:eastAsia="en-GB"/>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057644" w:rsidRDefault="00CA7DB8" w:rsidP="00057644">
            <w:pPr>
              <w:pStyle w:val="Caption"/>
              <w:rPr>
                <w:rFonts w:ascii="Times New Roman" w:hAnsi="Times New Roman"/>
              </w:rPr>
            </w:pPr>
            <w:r w:rsidRPr="00057644">
              <w:t xml:space="preserve">b) </w:t>
            </w:r>
            <w:r w:rsidRPr="00731704">
              <w:t>CMP subpicture partitioning (l</w:t>
            </w:r>
            <w:r w:rsidRPr="00057644">
              <w:t xml:space="preserve">ow-quality </w:t>
            </w:r>
            <w:r w:rsidRPr="00731704">
              <w:t>version), 4 ALF APSs are allocated in the range of {4 .. 7}</w:t>
            </w:r>
          </w:p>
        </w:tc>
      </w:tr>
    </w:tbl>
    <w:p w14:paraId="7D421ABE" w14:textId="060FBA06"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r>
        <w:rPr>
          <w:lang w:val="en-CA"/>
        </w:rPr>
        <w:fldChar w:fldCharType="begin"/>
      </w:r>
      <w:r>
        <w:rPr>
          <w:lang w:val="en-CA"/>
        </w:rPr>
        <w:instrText xml:space="preserve"> REF _Ref91067843 \h </w:instrText>
      </w:r>
      <w:r>
        <w:rPr>
          <w:lang w:val="en-CA"/>
        </w:rPr>
      </w:r>
      <w:r>
        <w:rPr>
          <w:lang w:val="en-CA"/>
        </w:rPr>
        <w:fldChar w:fldCharType="separate"/>
      </w:r>
      <w:r w:rsidR="0036027C" w:rsidRPr="0036027C">
        <w:t xml:space="preserve">Figure </w:t>
      </w:r>
      <w:r w:rsidR="0036027C" w:rsidRPr="0036027C">
        <w:rPr>
          <w:noProof/>
        </w:rPr>
        <w:t>73</w:t>
      </w:r>
      <w:r>
        <w:rPr>
          <w:lang w:val="en-CA"/>
        </w:rPr>
        <w:fldChar w:fldCharType="end"/>
      </w:r>
      <w:r>
        <w:rPr>
          <w:lang w:val="en-CA"/>
        </w:rPr>
        <w:t>,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14:paraId="00C624E8" w14:textId="77777777" w:rsidTr="00CA7DB8">
        <w:tc>
          <w:tcPr>
            <w:tcW w:w="4675" w:type="dxa"/>
          </w:tcPr>
          <w:p w14:paraId="2BBC52AF" w14:textId="77777777" w:rsidR="00CA7DB8" w:rsidRDefault="00CA7DB8" w:rsidP="00CA7DB8">
            <w:pPr>
              <w:keepNext/>
            </w:pPr>
            <w:r>
              <w:rPr>
                <w:noProof/>
                <w:lang w:val="en-GB" w:eastAsia="en-GB"/>
              </w:rPr>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38A880BF" w:rsidR="00CA7DB8" w:rsidRPr="00057644" w:rsidRDefault="00CA7DB8" w:rsidP="00CA7DB8">
            <w:pPr>
              <w:pStyle w:val="Caption"/>
              <w:jc w:val="both"/>
              <w:rPr>
                <w:rFonts w:ascii="Times New Roman" w:hAnsi="Times New Roman"/>
              </w:rPr>
            </w:pPr>
            <w:bookmarkStart w:id="646" w:name="_Ref91067843"/>
            <w:r w:rsidRPr="0026461F">
              <w:t xml:space="preserve">Figure </w:t>
            </w:r>
            <w:fldSimple w:instr=" SEQ Figure \* ARABIC ">
              <w:r w:rsidRPr="0026461F">
                <w:rPr>
                  <w:noProof/>
                </w:rPr>
                <w:t>73</w:t>
              </w:r>
            </w:fldSimple>
            <w:bookmarkEnd w:id="646"/>
            <w:r w:rsidRPr="0026461F">
              <w:rPr>
                <w:rFonts w:ascii="Times New Roman" w:hAnsi="Times New Roman"/>
                <w:szCs w:val="20"/>
              </w:rPr>
              <w:t>: a) CMP subpicture partitioning (high-quality version), black dashed lines show ALF APS subpicture group boundaries</w:t>
            </w:r>
            <w:r w:rsidR="0026461F" w:rsidRPr="0026461F">
              <w:rPr>
                <w:rFonts w:ascii="Times New Roman" w:hAnsi="Times New Roman"/>
                <w:szCs w:val="20"/>
              </w:rPr>
              <w:t xml:space="preserve">, </w:t>
            </w:r>
            <w:r w:rsidR="0026461F">
              <w:rPr>
                <w:rFonts w:ascii="Times New Roman" w:hAnsi="Times New Roman"/>
              </w:rPr>
              <w:t>one</w:t>
            </w:r>
            <w:r w:rsidR="0026461F" w:rsidRPr="0026461F">
              <w:rPr>
                <w:rFonts w:ascii="Times New Roman" w:hAnsi="Times New Roman"/>
                <w:szCs w:val="20"/>
              </w:rPr>
              <w:t xml:space="preserve"> ALF APS per group in the range of {0 .. 3}</w:t>
            </w:r>
          </w:p>
        </w:tc>
        <w:tc>
          <w:tcPr>
            <w:tcW w:w="4675" w:type="dxa"/>
          </w:tcPr>
          <w:p w14:paraId="52E2F90A" w14:textId="77777777" w:rsidR="00CA7DB8" w:rsidRPr="00D26472" w:rsidRDefault="00CA7DB8" w:rsidP="00CA7DB8">
            <w:pPr>
              <w:pStyle w:val="Caption"/>
              <w:jc w:val="both"/>
            </w:pPr>
            <w:r>
              <w:rPr>
                <w:noProof/>
                <w:lang w:val="en-GB" w:eastAsia="en-GB"/>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057644" w:rsidRDefault="00CA7DB8" w:rsidP="00CA7DB8">
            <w:pPr>
              <w:pStyle w:val="Caption"/>
              <w:jc w:val="both"/>
              <w:rPr>
                <w:rFonts w:ascii="Times New Roman" w:hAnsi="Times New Roman"/>
              </w:rPr>
            </w:pPr>
            <w:r w:rsidRPr="0026461F">
              <w:t>b) CMP subpicture partitioning (low-quality version), black dashed lines show ALF APS subpicture group boundaries</w:t>
            </w:r>
            <w:r w:rsidR="0026461F" w:rsidRPr="0026461F">
              <w:t xml:space="preserve">, </w:t>
            </w:r>
            <w:r w:rsidR="0026461F">
              <w:rPr>
                <w:rFonts w:ascii="Times New Roman" w:hAnsi="Times New Roman"/>
              </w:rPr>
              <w:t xml:space="preserve">one </w:t>
            </w:r>
            <w:r w:rsidR="0026461F" w:rsidRPr="0026461F">
              <w:t>ALF APS per group in the range of {4 .. 7}</w:t>
            </w:r>
          </w:p>
        </w:tc>
      </w:tr>
    </w:tbl>
    <w:p w14:paraId="1513DB46" w14:textId="7D19A8CA" w:rsidR="00CA7DB8" w:rsidRDefault="002D3020">
      <w:pPr>
        <w:pStyle w:val="Heading2"/>
        <w:rPr>
          <w:ins w:id="647" w:author="Yan.Ye" w:date="2022-03-22T14:34:00Z"/>
          <w:lang w:val="en-CA"/>
        </w:rPr>
      </w:pPr>
      <w:ins w:id="648" w:author="RJzz" w:date="2022-03-21T09:49:00Z">
        <w:r>
          <w:rPr>
            <w:lang w:val="en-CA"/>
          </w:rPr>
          <w:t>Rate Control</w:t>
        </w:r>
      </w:ins>
    </w:p>
    <w:p w14:paraId="5C6D4C4F" w14:textId="5B8978AC" w:rsidR="00567377" w:rsidDel="00647D58" w:rsidRDefault="00567377">
      <w:pPr>
        <w:rPr>
          <w:ins w:id="649" w:author="RJzz" w:date="2022-03-26T20:49:00Z"/>
          <w:del w:id="650" w:author="Yan.Ye" w:date="2022-03-28T16:31:00Z"/>
          <w:szCs w:val="22"/>
          <w:highlight w:val="yellow"/>
          <w:lang w:eastAsia="ko-KR"/>
        </w:rPr>
      </w:pPr>
    </w:p>
    <w:p w14:paraId="1FBD85F4" w14:textId="6C10E52B" w:rsidR="00DA306D" w:rsidRDefault="00DA306D" w:rsidP="00DA306D">
      <w:pPr>
        <w:rPr>
          <w:ins w:id="651" w:author="RJzz" w:date="2022-03-26T20:12:00Z"/>
        </w:rPr>
      </w:pPr>
      <w:ins w:id="652" w:author="RJzz" w:date="2022-02-28T20:53:00Z">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ins>
      <w:ins w:id="653" w:author="RJzz" w:date="2022-03-07T11:01:00Z">
        <w:r w:rsidR="00EC0B0A">
          <w:rPr>
            <w:rFonts w:hint="eastAsia"/>
            <w:lang w:eastAsia="zh-CN"/>
          </w:rPr>
          <w:t>L</w:t>
        </w:r>
        <w:r w:rsidR="00EC0B0A">
          <w:rPr>
            <w:lang w:eastAsia="zh-CN"/>
          </w:rPr>
          <w:t>agrange</w:t>
        </w:r>
      </w:ins>
      <w:del w:id="654" w:author="RJzz" w:date="2022-03-07T11:01:00Z">
        <w:r w:rsidR="00887708" w:rsidRPr="00EC0B0A" w:rsidDel="00EC0B0A">
          <w:rPr>
            <w:rStyle w:val="CommentReference"/>
          </w:rPr>
          <w:commentReference w:id="655"/>
        </w:r>
      </w:del>
      <w:ins w:id="656" w:author="RJzz" w:date="2022-03-07T11:01:00Z">
        <w:r w:rsidR="00EC0B0A">
          <w:rPr>
            <w:lang w:eastAsia="zh-CN"/>
          </w:rPr>
          <w:t xml:space="preserve"> </w:t>
        </w:r>
      </w:ins>
      <w:ins w:id="657" w:author="RJzz" w:date="2022-02-28T20:53:00Z">
        <w:r w:rsidRPr="00EC0B0A">
          <w:t>multiplier</w:t>
        </w:r>
        <w:r>
          <w:t xml:space="preserve"> </w:t>
        </w:r>
        <w:r w:rsidRPr="00267A3E">
          <w:rPr>
            <w:i/>
          </w:rPr>
          <w:t>λ</w:t>
        </w:r>
        <w:r>
          <w:t>:</w:t>
        </w:r>
      </w:ins>
    </w:p>
    <w:p w14:paraId="0AA2AA02" w14:textId="159A3B63" w:rsidR="00E231E1" w:rsidRPr="008833E6" w:rsidRDefault="004876DD">
      <w:pPr>
        <w:jc w:val="right"/>
        <w:rPr>
          <w:ins w:id="658" w:author="RJzz" w:date="2022-02-28T20:53:00Z"/>
          <w:lang w:val="en-CA" w:eastAsia="zh-CN"/>
          <w:rPrChange w:id="659" w:author="RJzz" w:date="2022-03-26T20:24:00Z">
            <w:rPr>
              <w:ins w:id="660" w:author="RJzz" w:date="2022-02-28T20:53:00Z"/>
            </w:rPr>
          </w:rPrChange>
        </w:rPr>
        <w:pPrChange w:id="661" w:author="RJzz" w:date="2022-03-26T20:24:00Z">
          <w:pPr>
            <w:tabs>
              <w:tab w:val="clear" w:pos="360"/>
              <w:tab w:val="clear" w:pos="1440"/>
              <w:tab w:val="left" w:pos="0"/>
              <w:tab w:val="left" w:pos="1220"/>
              <w:tab w:val="center" w:pos="4820"/>
              <w:tab w:val="right" w:pos="9781"/>
            </w:tabs>
          </w:pPr>
        </w:pPrChange>
      </w:pPr>
      <m:oMath>
        <m:r>
          <w:ins w:id="662" w:author="RJzz" w:date="2022-03-26T20:23:00Z">
            <w:rPr>
              <w:rFonts w:ascii="Cambria Math" w:hAnsi="Cambria Math"/>
            </w:rPr>
            <m:t>R</m:t>
          </w:ins>
        </m:r>
        <m:r>
          <w:ins w:id="663" w:author="RJzz" w:date="2022-03-26T20:23:00Z">
            <m:rPr>
              <m:sty m:val="p"/>
            </m:rPr>
            <w:rPr>
              <w:rFonts w:ascii="Cambria Math" w:hAnsi="Cambria Math"/>
            </w:rPr>
            <m:t>=</m:t>
          </w:ins>
        </m:r>
        <m:sSub>
          <m:sSubPr>
            <m:ctrlPr>
              <w:ins w:id="664" w:author="RJzz" w:date="2022-03-26T20:23:00Z">
                <w:rPr>
                  <w:rFonts w:ascii="Cambria Math" w:hAnsi="Cambria Math"/>
                </w:rPr>
              </w:ins>
            </m:ctrlPr>
          </m:sSubPr>
          <m:e>
            <m:r>
              <w:ins w:id="665" w:author="RJzz" w:date="2022-03-26T20:23:00Z">
                <w:rPr>
                  <w:rFonts w:ascii="Cambria Math" w:hAnsi="Cambria Math"/>
                </w:rPr>
                <m:t>α</m:t>
              </w:ins>
            </m:r>
          </m:e>
          <m:sub>
            <m:r>
              <w:ins w:id="666" w:author="RJzz" w:date="2022-03-26T20:23:00Z">
                <m:rPr>
                  <m:sty m:val="p"/>
                </m:rPr>
                <w:rPr>
                  <w:rFonts w:ascii="Cambria Math" w:hAnsi="Cambria Math"/>
                </w:rPr>
                <m:t>1</m:t>
              </w:ins>
            </m:r>
          </m:sub>
        </m:sSub>
        <m:r>
          <w:ins w:id="667" w:author="RJzz" w:date="2022-03-26T20:23:00Z">
            <m:rPr>
              <m:sty m:val="p"/>
            </m:rPr>
            <w:rPr>
              <w:rFonts w:ascii="Cambria Math" w:hAnsi="Cambria Math"/>
            </w:rPr>
            <m:t>∙</m:t>
          </w:ins>
        </m:r>
        <m:sSup>
          <m:sSupPr>
            <m:ctrlPr>
              <w:ins w:id="668" w:author="RJzz" w:date="2022-03-26T20:23:00Z">
                <w:rPr>
                  <w:rFonts w:ascii="Cambria Math" w:hAnsi="Cambria Math"/>
                </w:rPr>
              </w:ins>
            </m:ctrlPr>
          </m:sSupPr>
          <m:e>
            <m:r>
              <w:ins w:id="669" w:author="RJzz" w:date="2022-03-26T20:23:00Z">
                <w:rPr>
                  <w:rFonts w:ascii="Cambria Math" w:hAnsi="Cambria Math"/>
                </w:rPr>
                <m:t>λ</m:t>
              </w:ins>
            </m:r>
          </m:e>
          <m:sup>
            <m:sSub>
              <m:sSubPr>
                <m:ctrlPr>
                  <w:ins w:id="670" w:author="RJzz" w:date="2022-03-26T20:23:00Z">
                    <w:rPr>
                      <w:rFonts w:ascii="Cambria Math" w:hAnsi="Cambria Math"/>
                    </w:rPr>
                  </w:ins>
                </m:ctrlPr>
              </m:sSubPr>
              <m:e>
                <m:r>
                  <w:ins w:id="671" w:author="RJzz" w:date="2022-03-26T20:23:00Z">
                    <w:rPr>
                      <w:rFonts w:ascii="Cambria Math" w:hAnsi="Cambria Math"/>
                    </w:rPr>
                    <m:t>β</m:t>
                  </w:ins>
                </m:r>
              </m:e>
              <m:sub>
                <m:r>
                  <w:ins w:id="672" w:author="RJzz" w:date="2022-03-26T20:23:00Z">
                    <m:rPr>
                      <m:sty m:val="p"/>
                    </m:rPr>
                    <w:rPr>
                      <w:rFonts w:ascii="Cambria Math" w:hAnsi="Cambria Math"/>
                    </w:rPr>
                    <m:t>1</m:t>
                  </w:ins>
                </m:r>
              </m:sub>
            </m:sSub>
          </m:sup>
        </m:sSup>
      </m:oMath>
      <w:ins w:id="673" w:author="RJzz" w:date="2022-03-26T20:23:00Z">
        <w:r>
          <w:rPr>
            <w:rFonts w:hint="eastAsia"/>
            <w:lang w:eastAsia="zh-CN"/>
          </w:rPr>
          <w:t xml:space="preserve"> </w:t>
        </w:r>
        <w:r>
          <w:rPr>
            <w:lang w:eastAsia="zh-CN"/>
          </w:rPr>
          <w:t xml:space="preserve">                             </w:t>
        </w:r>
        <w:r w:rsidR="008833E6">
          <w:rPr>
            <w:lang w:eastAsia="zh-CN"/>
          </w:rPr>
          <w:t xml:space="preserve">  </w:t>
        </w:r>
        <w:r>
          <w:rPr>
            <w:rFonts w:hint="eastAsia"/>
            <w:lang w:eastAsia="zh-CN"/>
          </w:rPr>
          <w:t>(</w:t>
        </w:r>
        <w:r>
          <w:rPr>
            <w:lang w:eastAsia="zh-CN"/>
          </w:rPr>
          <w:t>3-95)</w:t>
        </w:r>
      </w:ins>
    </w:p>
    <w:p w14:paraId="2A534142" w14:textId="77777777" w:rsidR="00DA306D" w:rsidRDefault="00DA306D" w:rsidP="00DA306D">
      <w:pPr>
        <w:rPr>
          <w:ins w:id="674" w:author="RJzz" w:date="2022-03-21T09:49:00Z"/>
        </w:rPr>
      </w:pPr>
      <w:ins w:id="675" w:author="RJzz" w:date="2022-03-21T09:49:00Z">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ins>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rPr>
          <w:ins w:id="676" w:author="RJzz" w:date="2022-03-21T09:49:00Z"/>
        </w:rPr>
      </w:pPr>
      <w:ins w:id="677" w:author="RJzz" w:date="2022-03-21T09:49:00Z">
        <w:r>
          <w:t>Bit allocation,</w:t>
        </w:r>
      </w:ins>
    </w:p>
    <w:p w14:paraId="01932FBA" w14:textId="636E83B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rPr>
          <w:ins w:id="678" w:author="RJzz" w:date="2022-03-21T09:49:00Z"/>
        </w:rPr>
      </w:pPr>
      <w:ins w:id="679" w:author="RJzz" w:date="2022-03-21T09:49:00Z">
        <w:r>
          <w:t xml:space="preserve">Quantization parameter derivation according to the </w:t>
        </w:r>
        <w:del w:id="680" w:author="Yan.Ye" w:date="2022-03-22T14:15:00Z">
          <w:r w:rsidDel="0012291B">
            <w:delText xml:space="preserve">used </w:delText>
          </w:r>
        </w:del>
        <w:r w:rsidRPr="00CB2E46">
          <w:rPr>
            <w:i/>
          </w:rPr>
          <w:t>R</w:t>
        </w:r>
        <w:r>
          <w:t>-</w:t>
        </w:r>
        <w:r w:rsidRPr="00267A3E">
          <w:rPr>
            <w:i/>
          </w:rPr>
          <w:t>λ</w:t>
        </w:r>
        <w:r>
          <w:t xml:space="preserve"> model.</w:t>
        </w:r>
      </w:ins>
    </w:p>
    <w:p w14:paraId="33FDAF3B" w14:textId="2010139D" w:rsidR="00AB5852" w:rsidDel="0023154B" w:rsidRDefault="00DA306D" w:rsidP="00DA306D">
      <w:pPr>
        <w:overflowPunct/>
        <w:spacing w:before="0"/>
        <w:textAlignment w:val="auto"/>
        <w:rPr>
          <w:del w:id="681" w:author="RJzz" w:date="2022-03-01T22:38:00Z"/>
        </w:rPr>
      </w:pPr>
      <w:ins w:id="682" w:author="RJzz" w:date="2022-03-21T09:49:00Z">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lastRenderedPageBreak/>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ins>
    </w:p>
    <w:p w14:paraId="23CD3EBC" w14:textId="77777777" w:rsidR="0023154B" w:rsidRDefault="0023154B">
      <w:pPr>
        <w:overflowPunct/>
        <w:spacing w:before="0"/>
        <w:textAlignment w:val="auto"/>
        <w:rPr>
          <w:ins w:id="683" w:author="RJzz" w:date="2022-03-05T21:37:00Z"/>
        </w:rPr>
      </w:pPr>
    </w:p>
    <w:p w14:paraId="3C30C0C5" w14:textId="77777777" w:rsidR="0023154B" w:rsidRPr="00AB5852" w:rsidRDefault="0023154B" w:rsidP="00DA306D">
      <w:pPr>
        <w:overflowPunct/>
        <w:spacing w:before="0"/>
        <w:textAlignment w:val="auto"/>
        <w:rPr>
          <w:ins w:id="684" w:author="RJzz" w:date="2022-03-05T21:37:00Z"/>
          <w:rPrChange w:id="685" w:author="RJzz" w:date="2022-03-01T22:38:00Z">
            <w:rPr>
              <w:ins w:id="686" w:author="RJzz" w:date="2022-03-05T21:37:00Z"/>
              <w:rFonts w:ascii="Consolas" w:hAnsi="Consolas" w:cs="Consolas"/>
              <w:sz w:val="19"/>
              <w:szCs w:val="19"/>
              <w:lang w:val="en-AU" w:eastAsia="ja-JP"/>
            </w:rPr>
          </w:rPrChange>
        </w:rPr>
      </w:pPr>
    </w:p>
    <w:p w14:paraId="3576D196" w14:textId="13AA8828" w:rsidR="00DA306D" w:rsidRPr="00DA306D" w:rsidDel="0023154B" w:rsidRDefault="00DA306D">
      <w:pPr>
        <w:overflowPunct/>
        <w:spacing w:before="0"/>
        <w:textAlignment w:val="auto"/>
        <w:rPr>
          <w:del w:id="687" w:author="RJzz" w:date="2022-03-05T21:38:00Z"/>
          <w:lang w:val="en-AU"/>
          <w:rPrChange w:id="688" w:author="RJzz" w:date="2022-02-28T20:53:00Z">
            <w:rPr>
              <w:del w:id="689" w:author="RJzz" w:date="2022-03-05T21:38:00Z"/>
            </w:rPr>
          </w:rPrChange>
        </w:rPr>
        <w:pPrChange w:id="690" w:author="RJzz" w:date="2022-03-01T22:38:00Z">
          <w:pPr>
            <w:tabs>
              <w:tab w:val="left" w:pos="0"/>
              <w:tab w:val="center" w:pos="4820"/>
              <w:tab w:val="right" w:pos="9781"/>
            </w:tabs>
          </w:pPr>
        </w:pPrChange>
      </w:pPr>
    </w:p>
    <w:p w14:paraId="165316A4" w14:textId="4547267F" w:rsidR="00DA306D" w:rsidRDefault="00720D3A">
      <w:pPr>
        <w:snapToGrid w:val="0"/>
        <w:rPr>
          <w:moveTo w:id="691" w:author="RJzz" w:date="2022-02-28T20:53:00Z"/>
        </w:rPr>
        <w:pPrChange w:id="692" w:author="RJzz" w:date="2022-03-05T21:37:00Z">
          <w:pPr/>
        </w:pPrChange>
      </w:pPr>
      <m:oMathPara>
        <m:oMath>
          <m:sSub>
            <m:sSubPr>
              <m:ctrlPr>
                <w:ins w:id="693" w:author="RJzz" w:date="2022-03-21T09:49:00Z">
                  <w:rPr>
                    <w:rFonts w:ascii="Cambria Math" w:hAnsi="Cambria Math"/>
                    <w:i/>
                  </w:rPr>
                </w:ins>
              </m:ctrlPr>
            </m:sSubPr>
            <m:e>
              <m:r>
                <w:ins w:id="694" w:author="RJzz" w:date="2022-03-21T09:49:00Z">
                  <w:rPr>
                    <w:rFonts w:ascii="Cambria Math" w:hAnsi="Cambria Math"/>
                  </w:rPr>
                  <m:t>R</m:t>
                </w:ins>
              </m:r>
            </m:e>
            <m:sub>
              <m:r>
                <w:ins w:id="695" w:author="RJzz" w:date="2022-03-21T09:49:00Z">
                  <w:rPr>
                    <w:rFonts w:ascii="Cambria Math" w:hAnsi="Cambria Math"/>
                  </w:rPr>
                  <m:t>PicAvg</m:t>
                </w:ins>
              </m:r>
            </m:sub>
          </m:sSub>
          <m:r>
            <w:ins w:id="696" w:author="RJzz" w:date="2022-03-21T09:49:00Z">
              <w:rPr>
                <w:rFonts w:ascii="Cambria Math" w:hAnsi="Cambria Math"/>
              </w:rPr>
              <m:t>=</m:t>
            </w:ins>
          </m:r>
          <m:f>
            <m:fPr>
              <m:ctrlPr>
                <w:ins w:id="697" w:author="RJzz" w:date="2022-03-21T09:49:00Z">
                  <w:rPr>
                    <w:rFonts w:ascii="Cambria Math" w:hAnsi="Cambria Math"/>
                    <w:i/>
                  </w:rPr>
                </w:ins>
              </m:ctrlPr>
            </m:fPr>
            <m:num>
              <m:sSub>
                <m:sSubPr>
                  <m:ctrlPr>
                    <w:ins w:id="698" w:author="RJzz" w:date="2022-03-21T09:49:00Z">
                      <w:rPr>
                        <w:rFonts w:ascii="Cambria Math" w:hAnsi="Cambria Math"/>
                        <w:i/>
                      </w:rPr>
                    </w:ins>
                  </m:ctrlPr>
                </m:sSubPr>
                <m:e>
                  <m:r>
                    <w:ins w:id="699" w:author="RJzz" w:date="2022-03-21T09:49:00Z">
                      <w:rPr>
                        <w:rFonts w:ascii="Cambria Math" w:hAnsi="Cambria Math"/>
                      </w:rPr>
                      <m:t>R</m:t>
                    </w:ins>
                  </m:r>
                </m:e>
                <m:sub>
                  <m:r>
                    <w:ins w:id="700" w:author="RJzz" w:date="2022-03-21T09:49:00Z">
                      <w:rPr>
                        <w:rFonts w:ascii="Cambria Math" w:hAnsi="Cambria Math"/>
                      </w:rPr>
                      <m:t>tar</m:t>
                    </w:ins>
                  </m:r>
                </m:sub>
              </m:sSub>
            </m:num>
            <m:den>
              <m:r>
                <w:ins w:id="701" w:author="RJzz" w:date="2022-03-21T09:49:00Z">
                  <w:rPr>
                    <w:rFonts w:ascii="Cambria Math" w:hAnsi="Cambria Math"/>
                  </w:rPr>
                  <m:t>f</m:t>
                </w:ins>
              </m:r>
            </m:den>
          </m:f>
          <m:r>
            <w:ins w:id="702" w:author="RJzz" w:date="2022-03-21T09:49:00Z">
              <m:rPr>
                <m:sty m:val="p"/>
              </m:rPr>
              <w:rPr>
                <w:noProof/>
                <w:position w:val="-28"/>
                <w:lang w:eastAsia="en-GB"/>
              </w:rPr>
              <w:br/>
            </w:ins>
          </m:r>
        </m:oMath>
      </m:oMathPara>
      <w:moveFromRangeStart w:id="703" w:author="RJzz" w:date="2022-02-28T20:53:00Z" w:name="move96974027"/>
      <w:moveFrom w:id="704" w:author="RJzz" w:date="2022-02-28T20:53:00Z">
        <w:r w:rsidR="00E231E1" w:rsidDel="00DA306D">
          <w:t xml:space="preserve">Then, bit allocation at the GOP level is performed using </w:t>
        </w:r>
        <w:r w:rsidR="001B3D47" w:rsidDel="00DA306D">
          <w:t>an adaptive</w:t>
        </w:r>
        <w:r w:rsidR="00E231E1" w:rsidDel="00DA306D">
          <w:t xml:space="preserve"> smoothing window (SW) </w:t>
        </w:r>
        <w:r w:rsidR="005D799A" w:rsidDel="00DA306D">
          <w:t>based on IntraPeriod</w:t>
        </w:r>
        <w:r w:rsidR="00445338" w:rsidDel="00DA306D">
          <w:t xml:space="preserve"> </w:t>
        </w:r>
        <w:r w:rsidR="00392A3A" w:rsidDel="00DA306D">
          <w:t>(IP)</w:t>
        </w:r>
        <w:r w:rsidR="005D799A" w:rsidDel="00DA306D">
          <w:t xml:space="preserve"> and GOP size</w:t>
        </w:r>
        <w:r w:rsidR="00616C74" w:rsidDel="00DA306D">
          <w:rPr>
            <w:rFonts w:hint="eastAsia"/>
            <w:lang w:eastAsia="zh-CN"/>
          </w:rPr>
          <w:t xml:space="preserve"> </w:t>
        </w:r>
        <w:r w:rsidR="00E231E1" w:rsidDel="00DA306D">
          <w:t>and taking into account the number of pictures already coded (</w:t>
        </w:r>
        <w:r w:rsidR="00E231E1" w:rsidRPr="00CB2E46" w:rsidDel="00DA306D">
          <w:rPr>
            <w:i/>
          </w:rPr>
          <w:t>N</w:t>
        </w:r>
        <w:r w:rsidR="00E231E1" w:rsidRPr="00CB2E46" w:rsidDel="00DA306D">
          <w:rPr>
            <w:i/>
            <w:vertAlign w:val="subscript"/>
          </w:rPr>
          <w:t>coded</w:t>
        </w:r>
        <w:r w:rsidR="00E231E1" w:rsidDel="00DA306D">
          <w:t>) and the bits spent on these pictures (</w:t>
        </w:r>
        <w:r w:rsidR="00E231E1" w:rsidRPr="00CB2E46" w:rsidDel="00DA306D">
          <w:rPr>
            <w:i/>
          </w:rPr>
          <w:t>R</w:t>
        </w:r>
        <w:r w:rsidR="00E231E1" w:rsidRPr="00CB2E46" w:rsidDel="00DA306D">
          <w:rPr>
            <w:i/>
            <w:vertAlign w:val="subscript"/>
          </w:rPr>
          <w:t>coded</w:t>
        </w:r>
        <w:r w:rsidR="00E231E1" w:rsidDel="00DA306D">
          <w:t>). For the current GOP the target bits (</w:t>
        </w:r>
        <w:r w:rsidR="00E231E1" w:rsidRPr="00CB2E46" w:rsidDel="00DA306D">
          <w:rPr>
            <w:i/>
          </w:rPr>
          <w:t>T</w:t>
        </w:r>
        <w:r w:rsidR="00E231E1" w:rsidRPr="00CB2E46" w:rsidDel="00DA306D">
          <w:rPr>
            <w:i/>
            <w:vertAlign w:val="subscript"/>
          </w:rPr>
          <w:t>GOP</w:t>
        </w:r>
        <w:r w:rsidR="00E231E1" w:rsidDel="00DA306D">
          <w:t>) are then given as:</w:t>
        </w:r>
      </w:moveFrom>
      <w:moveFromRangeEnd w:id="703"/>
      <w:moveToRangeStart w:id="705" w:author="RJzz" w:date="2022-02-28T20:53:00Z" w:name="move96974027"/>
      <w:moveTo w:id="706" w:author="RJzz" w:date="2022-02-28T20:53:00Z">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moveTo>
      <w:ins w:id="707" w:author="RJzz" w:date="2022-03-07T10:57:00Z">
        <w:r w:rsidR="00EC0B0A">
          <w:t>,</w:t>
        </w:r>
      </w:ins>
      <w:moveTo w:id="708" w:author="RJzz" w:date="2022-02-28T20:53:00Z">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moveTo>
    </w:p>
    <w:moveToRangeEnd w:id="705"/>
    <w:p w14:paraId="107CA205" w14:textId="6C04FC61" w:rsidR="00E231E1" w:rsidRDefault="00E231E1" w:rsidP="00E231E1">
      <w:pPr>
        <w:rPr>
          <w:ins w:id="709" w:author="RJzz" w:date="2022-03-21T09:49:00Z"/>
        </w:rPr>
      </w:pPr>
    </w:p>
    <w:p w14:paraId="4A175B14" w14:textId="77777777" w:rsidR="00392A3A" w:rsidRPr="00392A3A" w:rsidRDefault="00720D3A" w:rsidP="00E231E1">
      <w:pPr>
        <w:rPr>
          <w:ins w:id="710" w:author="RJzz" w:date="2022-03-21T09:49:00Z"/>
          <w:position w:val="-24"/>
          <w:lang w:eastAsia="zh-CN"/>
        </w:rPr>
      </w:pPr>
      <m:oMathPara>
        <m:oMath>
          <m:sSub>
            <m:sSubPr>
              <m:ctrlPr>
                <w:ins w:id="711" w:author="RJzz" w:date="2022-03-21T09:49:00Z">
                  <w:rPr>
                    <w:rFonts w:ascii="Cambria Math" w:hAnsi="Cambria Math"/>
                    <w:i/>
                  </w:rPr>
                </w:ins>
              </m:ctrlPr>
            </m:sSubPr>
            <m:e>
              <m:r>
                <w:ins w:id="712" w:author="RJzz" w:date="2022-03-21T09:49:00Z">
                  <w:rPr>
                    <w:rFonts w:ascii="Cambria Math" w:hAnsi="Cambria Math"/>
                  </w:rPr>
                  <m:t>T</m:t>
                </w:ins>
              </m:r>
            </m:e>
            <m:sub>
              <m:r>
                <w:ins w:id="713" w:author="RJzz" w:date="2022-03-21T09:49:00Z">
                  <w:rPr>
                    <w:rFonts w:ascii="Cambria Math" w:hAnsi="Cambria Math"/>
                  </w:rPr>
                  <m:t>GOP</m:t>
                </w:ins>
              </m:r>
            </m:sub>
          </m:sSub>
          <m:r>
            <w:ins w:id="714" w:author="RJzz" w:date="2022-03-21T09:49:00Z">
              <w:rPr>
                <w:rFonts w:ascii="Cambria Math" w:hAnsi="Cambria Math"/>
              </w:rPr>
              <m:t>=</m:t>
            </w:ins>
          </m:r>
          <m:f>
            <m:fPr>
              <m:ctrlPr>
                <w:ins w:id="715" w:author="RJzz" w:date="2022-03-21T09:49:00Z">
                  <w:rPr>
                    <w:rFonts w:ascii="Cambria Math" w:hAnsi="Cambria Math"/>
                    <w:i/>
                  </w:rPr>
                </w:ins>
              </m:ctrlPr>
            </m:fPr>
            <m:num>
              <m:sSub>
                <m:sSubPr>
                  <m:ctrlPr>
                    <w:ins w:id="716" w:author="RJzz" w:date="2022-03-21T09:49:00Z">
                      <w:rPr>
                        <w:rFonts w:ascii="Cambria Math" w:hAnsi="Cambria Math"/>
                        <w:i/>
                      </w:rPr>
                    </w:ins>
                  </m:ctrlPr>
                </m:sSubPr>
                <m:e>
                  <m:r>
                    <w:ins w:id="717" w:author="RJzz" w:date="2022-03-21T09:49:00Z">
                      <w:rPr>
                        <w:rFonts w:ascii="Cambria Math" w:hAnsi="Cambria Math"/>
                      </w:rPr>
                      <m:t>R</m:t>
                    </w:ins>
                  </m:r>
                </m:e>
                <m:sub>
                  <m:r>
                    <w:ins w:id="718" w:author="RJzz" w:date="2022-03-21T09:49:00Z">
                      <w:rPr>
                        <w:rFonts w:ascii="Cambria Math" w:hAnsi="Cambria Math"/>
                      </w:rPr>
                      <m:t>PicAvg</m:t>
                    </w:ins>
                  </m:r>
                </m:sub>
              </m:sSub>
              <m:r>
                <w:ins w:id="719" w:author="RJzz" w:date="2022-03-21T09:49:00Z">
                  <w:rPr>
                    <w:rFonts w:ascii="Cambria Math" w:hAnsi="Cambria Math"/>
                  </w:rPr>
                  <m:t>∙</m:t>
                </w:ins>
              </m:r>
              <m:d>
                <m:dPr>
                  <m:ctrlPr>
                    <w:ins w:id="720" w:author="RJzz" w:date="2022-03-21T09:49:00Z">
                      <w:rPr>
                        <w:rFonts w:ascii="Cambria Math" w:hAnsi="Cambria Math"/>
                        <w:i/>
                      </w:rPr>
                    </w:ins>
                  </m:ctrlPr>
                </m:dPr>
                <m:e>
                  <m:sSub>
                    <m:sSubPr>
                      <m:ctrlPr>
                        <w:ins w:id="721" w:author="RJzz" w:date="2022-03-21T09:49:00Z">
                          <w:rPr>
                            <w:rFonts w:ascii="Cambria Math" w:hAnsi="Cambria Math"/>
                            <w:i/>
                          </w:rPr>
                        </w:ins>
                      </m:ctrlPr>
                    </m:sSubPr>
                    <m:e>
                      <m:r>
                        <w:ins w:id="722" w:author="RJzz" w:date="2022-03-21T09:49:00Z">
                          <w:rPr>
                            <w:rFonts w:ascii="Cambria Math" w:hAnsi="Cambria Math"/>
                          </w:rPr>
                          <m:t>N</m:t>
                        </w:ins>
                      </m:r>
                    </m:e>
                    <m:sub>
                      <m:r>
                        <w:ins w:id="723" w:author="RJzz" w:date="2022-03-21T09:49:00Z">
                          <w:rPr>
                            <w:rFonts w:ascii="Cambria Math" w:hAnsi="Cambria Math"/>
                          </w:rPr>
                          <m:t>coded</m:t>
                        </w:ins>
                      </m:r>
                    </m:sub>
                  </m:sSub>
                  <m:r>
                    <w:ins w:id="724" w:author="RJzz" w:date="2022-03-21T09:49:00Z">
                      <w:rPr>
                        <w:rFonts w:ascii="Cambria Math" w:hAnsi="Cambria Math"/>
                      </w:rPr>
                      <m:t>+SW</m:t>
                    </w:ins>
                  </m:r>
                </m:e>
              </m:d>
              <m:r>
                <w:ins w:id="725" w:author="RJzz" w:date="2022-03-21T09:49:00Z">
                  <w:rPr>
                    <w:rFonts w:ascii="Cambria Math" w:hAnsi="Cambria Math"/>
                  </w:rPr>
                  <m:t>-</m:t>
                </w:ins>
              </m:r>
              <m:sSub>
                <m:sSubPr>
                  <m:ctrlPr>
                    <w:ins w:id="726" w:author="RJzz" w:date="2022-03-21T09:49:00Z">
                      <w:rPr>
                        <w:rFonts w:ascii="Cambria Math" w:hAnsi="Cambria Math"/>
                        <w:i/>
                      </w:rPr>
                    </w:ins>
                  </m:ctrlPr>
                </m:sSubPr>
                <m:e>
                  <m:r>
                    <w:ins w:id="727" w:author="RJzz" w:date="2022-03-21T09:49:00Z">
                      <w:rPr>
                        <w:rFonts w:ascii="Cambria Math" w:hAnsi="Cambria Math"/>
                      </w:rPr>
                      <m:t>R</m:t>
                    </w:ins>
                  </m:r>
                </m:e>
                <m:sub>
                  <m:r>
                    <w:ins w:id="728" w:author="RJzz" w:date="2022-03-21T09:49:00Z">
                      <w:rPr>
                        <w:rFonts w:ascii="Cambria Math" w:hAnsi="Cambria Math"/>
                      </w:rPr>
                      <m:t>coded</m:t>
                    </w:ins>
                  </m:r>
                </m:sub>
              </m:sSub>
            </m:num>
            <m:den>
              <m:r>
                <w:ins w:id="729" w:author="RJzz" w:date="2022-03-21T09:49:00Z">
                  <w:rPr>
                    <w:rFonts w:ascii="Cambria Math" w:hAnsi="Cambria Math"/>
                  </w:rPr>
                  <m:t>SW</m:t>
                </w:ins>
              </m:r>
            </m:den>
          </m:f>
          <m:r>
            <w:ins w:id="730" w:author="RJzz" w:date="2022-03-21T09:49:00Z">
              <w:rPr>
                <w:rFonts w:ascii="Cambria Math" w:hAnsi="Cambria Math"/>
              </w:rPr>
              <m:t>∙</m:t>
            </w:ins>
          </m:r>
          <m:sSub>
            <m:sSubPr>
              <m:ctrlPr>
                <w:ins w:id="731" w:author="RJzz" w:date="2022-03-21T09:49:00Z">
                  <w:rPr>
                    <w:rFonts w:ascii="Cambria Math" w:hAnsi="Cambria Math"/>
                    <w:i/>
                  </w:rPr>
                </w:ins>
              </m:ctrlPr>
            </m:sSubPr>
            <m:e>
              <m:r>
                <w:ins w:id="732" w:author="RJzz" w:date="2022-03-21T09:49:00Z">
                  <w:rPr>
                    <w:rFonts w:ascii="Cambria Math" w:hAnsi="Cambria Math"/>
                  </w:rPr>
                  <m:t>N</m:t>
                </w:ins>
              </m:r>
            </m:e>
            <m:sub>
              <m:r>
                <w:ins w:id="733" w:author="RJzz" w:date="2022-03-21T09:49:00Z">
                  <w:rPr>
                    <w:rFonts w:ascii="Cambria Math" w:hAnsi="Cambria Math"/>
                  </w:rPr>
                  <m:t>GOP</m:t>
                </w:ins>
              </m:r>
            </m:sub>
          </m:sSub>
        </m:oMath>
      </m:oMathPara>
    </w:p>
    <w:p w14:paraId="5797700D" w14:textId="52C4310F" w:rsidR="005E1EEA" w:rsidRDefault="00720D3A" w:rsidP="00E231E1">
      <w:pPr>
        <w:rPr>
          <w:ins w:id="734" w:author="RJzz" w:date="2022-03-26T20:26:00Z"/>
        </w:rPr>
      </w:pPr>
      <m:oMathPara>
        <m:oMathParaPr>
          <m:jc m:val="center"/>
        </m:oMathParaPr>
        <m:oMath>
          <m:eqArr>
            <m:eqArrPr>
              <m:maxDist m:val="1"/>
              <m:ctrlPr>
                <w:ins w:id="735" w:author="RJzz" w:date="2022-03-21T09:49:00Z">
                  <w:rPr>
                    <w:rFonts w:ascii="Cambria Math" w:hAnsi="Cambria Math"/>
                    <w:i/>
                    <w:lang w:val="en-CA" w:eastAsia="zh-CN"/>
                  </w:rPr>
                </w:ins>
              </m:ctrlPr>
            </m:eqArrPr>
            <m:e>
              <m:r>
                <w:ins w:id="736" w:author="RJzz" w:date="2022-03-21T09:49:00Z">
                  <w:rPr>
                    <w:rFonts w:ascii="Cambria Math" w:hAnsi="Cambria Math"/>
                    <w:lang w:val="en-CA" w:eastAsia="zh-CN"/>
                  </w:rPr>
                  <m:t>SW</m:t>
                </w:ins>
              </m:r>
              <m:r>
                <w:ins w:id="737" w:author="RJzz" w:date="2022-03-21T09:49:00Z">
                  <m:rPr>
                    <m:sty m:val="p"/>
                  </m:rPr>
                  <w:rPr>
                    <w:rFonts w:ascii="Cambria Math" w:hAnsi="Cambria Math"/>
                    <w:lang w:val="en-CA" w:eastAsia="zh-CN"/>
                  </w:rPr>
                  <m:t>=</m:t>
                </w:ins>
              </m:r>
              <m:f>
                <m:fPr>
                  <m:type m:val="lin"/>
                  <m:ctrlPr>
                    <w:ins w:id="738" w:author="RJzz" w:date="2022-03-21T09:49:00Z">
                      <w:rPr>
                        <w:rFonts w:ascii="Cambria Math" w:hAnsi="Cambria Math"/>
                        <w:i/>
                        <w:lang w:val="en-CA" w:eastAsia="zh-CN"/>
                      </w:rPr>
                    </w:ins>
                  </m:ctrlPr>
                </m:fPr>
                <m:num>
                  <m:r>
                    <w:ins w:id="739" w:author="RJzz" w:date="2022-03-21T09:49:00Z">
                      <m:rPr>
                        <m:sty m:val="p"/>
                      </m:rPr>
                      <w:rPr>
                        <w:rFonts w:ascii="Cambria Math" w:hAnsi="Cambria Math"/>
                        <w:lang w:val="en-CA" w:eastAsia="zh-CN"/>
                      </w:rPr>
                      <m:t>α*</m:t>
                    </w:ins>
                  </m:r>
                  <m:sSub>
                    <m:sSubPr>
                      <m:ctrlPr>
                        <w:ins w:id="740" w:author="RJzz" w:date="2022-03-21T09:49:00Z">
                          <w:rPr>
                            <w:rFonts w:ascii="Cambria Math" w:hAnsi="Cambria Math"/>
                            <w:i/>
                          </w:rPr>
                        </w:ins>
                      </m:ctrlPr>
                    </m:sSubPr>
                    <m:e>
                      <m:r>
                        <w:ins w:id="741" w:author="RJzz" w:date="2022-03-21T09:49:00Z">
                          <w:rPr>
                            <w:rFonts w:ascii="Cambria Math" w:hAnsi="Cambria Math"/>
                          </w:rPr>
                          <m:t>N</m:t>
                        </w:ins>
                      </m:r>
                    </m:e>
                    <m:sub>
                      <m:r>
                        <w:ins w:id="742" w:author="RJzz" w:date="2022-03-21T09:49:00Z">
                          <w:rPr>
                            <w:rFonts w:ascii="Cambria Math" w:hAnsi="Cambria Math"/>
                          </w:rPr>
                          <m:t>GOP</m:t>
                        </w:ins>
                      </m:r>
                    </m:sub>
                  </m:sSub>
                </m:num>
                <m:den>
                  <m:func>
                    <m:funcPr>
                      <m:ctrlPr>
                        <w:ins w:id="743" w:author="RJzz" w:date="2022-03-21T09:49:00Z">
                          <w:rPr>
                            <w:rFonts w:ascii="Cambria Math" w:hAnsi="Cambria Math"/>
                            <w:lang w:val="en-CA" w:eastAsia="zh-CN"/>
                          </w:rPr>
                        </w:ins>
                      </m:ctrlPr>
                    </m:funcPr>
                    <m:fName>
                      <m:r>
                        <w:ins w:id="744" w:author="RJzz" w:date="2022-03-21T09:49:00Z">
                          <m:rPr>
                            <m:sty m:val="p"/>
                          </m:rPr>
                          <w:rPr>
                            <w:rFonts w:ascii="Cambria Math" w:hAnsi="Cambria Math"/>
                            <w:lang w:val="en-CA" w:eastAsia="zh-CN"/>
                          </w:rPr>
                          <m:t>max</m:t>
                        </w:ins>
                      </m:r>
                    </m:fName>
                    <m:e>
                      <m:d>
                        <m:dPr>
                          <m:ctrlPr>
                            <w:ins w:id="745" w:author="RJzz" w:date="2022-03-21T09:49:00Z">
                              <w:rPr>
                                <w:rFonts w:ascii="Cambria Math" w:hAnsi="Cambria Math"/>
                                <w:i/>
                                <w:lang w:val="en-CA" w:eastAsia="zh-CN"/>
                              </w:rPr>
                            </w:ins>
                          </m:ctrlPr>
                        </m:dPr>
                        <m:e>
                          <m:r>
                            <w:ins w:id="746" w:author="RJzz" w:date="2022-03-21T09:49:00Z">
                              <w:rPr>
                                <w:rFonts w:ascii="Cambria Math" w:hAnsi="Cambria Math"/>
                                <w:lang w:val="en-CA" w:eastAsia="zh-CN"/>
                              </w:rPr>
                              <m:t>32, IP</m:t>
                            </w:ins>
                          </m:r>
                        </m:e>
                      </m:d>
                    </m:e>
                  </m:func>
                </m:den>
              </m:f>
              <m:r>
                <w:ins w:id="747" w:author="RJzz" w:date="2022-03-21T09:49:00Z">
                  <w:rPr>
                    <w:rFonts w:ascii="Cambria Math" w:hAnsi="Cambria Math"/>
                    <w:lang w:val="en-CA" w:eastAsia="zh-CN"/>
                  </w:rPr>
                  <m:t>+β</m:t>
                </w:ins>
              </m:r>
            </m:e>
          </m:eqArr>
          <m:r>
            <w:ins w:id="748" w:author="RJzz" w:date="2022-03-21T09:49:00Z">
              <m:rPr>
                <m:sty m:val="p"/>
              </m:rPr>
              <w:rPr>
                <w:noProof/>
                <w:position w:val="-24"/>
                <w:lang w:eastAsia="en-GB"/>
              </w:rPr>
              <w:br/>
            </w:ins>
          </m:r>
        </m:oMath>
      </m:oMathPara>
      <w:ins w:id="749" w:author="RJzz" w:date="2022-02-28T20:53:00Z">
        <w:r w:rsidR="00DA306D">
          <w:t xml:space="preserve">where </w:t>
        </w:r>
        <w:r w:rsidR="00DA306D" w:rsidRPr="00CB2E46">
          <w:rPr>
            <w:i/>
          </w:rPr>
          <w:t>N</w:t>
        </w:r>
        <w:r w:rsidR="00DA306D" w:rsidRPr="00CB2E46">
          <w:rPr>
            <w:i/>
            <w:vertAlign w:val="subscript"/>
          </w:rPr>
          <w:t>GOP</w:t>
        </w:r>
        <w:r w:rsidR="00DA306D">
          <w:t xml:space="preserve"> denotes the number of pictures in the current GOP, and </w:t>
        </w:r>
        <m:oMath>
          <m:r>
            <m:rPr>
              <m:sty m:val="p"/>
            </m:rPr>
            <w:rPr>
              <w:rFonts w:ascii="Cambria Math" w:hAnsi="Cambria Math"/>
              <w:lang w:val="en-CA" w:eastAsia="zh-CN"/>
            </w:rPr>
            <m:t>α</m:t>
          </m:r>
        </m:oMath>
        <w:r w:rsidR="00DA306D" w:rsidRPr="00C973F0">
          <w:rPr>
            <w:rFonts w:eastAsia="NSimSun"/>
            <w:lang w:val="en-CA" w:eastAsia="zh-CN"/>
          </w:rPr>
          <w:t xml:space="preserve"> </w:t>
        </w:r>
        <w:r w:rsidR="00DA306D">
          <w:rPr>
            <w:rFonts w:eastAsia="NSimSun"/>
            <w:lang w:val="en-CA" w:eastAsia="zh-CN"/>
          </w:rPr>
          <w:t xml:space="preserve">and </w:t>
        </w:r>
        <m:oMath>
          <m:r>
            <w:rPr>
              <w:rFonts w:ascii="Cambria Math" w:hAnsi="Cambria Math"/>
              <w:lang w:val="en-CA" w:eastAsia="zh-CN"/>
            </w:rPr>
            <m:t>β</m:t>
          </m:r>
        </m:oMath>
        <w:r w:rsidR="00DA306D" w:rsidRPr="00C973F0">
          <w:rPr>
            <w:rFonts w:eastAsia="NSimSun"/>
            <w:lang w:val="en-CA" w:eastAsia="zh-CN"/>
          </w:rPr>
          <w:t xml:space="preserve"> </w:t>
        </w:r>
        <w:r w:rsidR="00DA306D">
          <w:rPr>
            <w:rFonts w:eastAsia="NSimSun"/>
            <w:lang w:val="en-CA" w:eastAsia="zh-CN"/>
          </w:rPr>
          <w:t>are</w:t>
        </w:r>
        <w:r w:rsidR="00DA306D" w:rsidRPr="00C973F0">
          <w:rPr>
            <w:rFonts w:eastAsia="NSimSun"/>
            <w:lang w:val="en-CA" w:eastAsia="zh-CN"/>
          </w:rPr>
          <w:t xml:space="preserve"> set as 20</w:t>
        </w:r>
        <w:r w:rsidR="00DA306D">
          <w:rPr>
            <w:rFonts w:eastAsia="NSimSun"/>
            <w:lang w:val="en-CA" w:eastAsia="zh-CN"/>
          </w:rPr>
          <w:t xml:space="preserve"> and 60</w:t>
        </w:r>
        <w:r w:rsidR="00DA306D" w:rsidRPr="00C973F0">
          <w:rPr>
            <w:rFonts w:eastAsia="NSimSun"/>
            <w:lang w:val="en-CA" w:eastAsia="zh-CN"/>
          </w:rPr>
          <w:t>,</w:t>
        </w:r>
        <w:r w:rsidR="00DA306D">
          <w:rPr>
            <w:rFonts w:eastAsia="NSimSun"/>
            <w:lang w:val="en-CA" w:eastAsia="zh-CN"/>
          </w:rPr>
          <w:t xml:space="preserve"> respectively</w:t>
        </w:r>
        <w:r w:rsidR="00DA306D">
          <w:t xml:space="preserve">. At the picture </w:t>
        </w:r>
        <w:r w:rsidR="00DA306D" w:rsidRPr="00EC0B0A">
          <w:t>level</w:t>
        </w:r>
      </w:ins>
      <w:ins w:id="750" w:author="RJzz" w:date="2022-03-07T10:58:00Z">
        <w:r w:rsidR="00EC0B0A" w:rsidRPr="00EC0B0A">
          <w:rPr>
            <w:rPrChange w:id="751" w:author="RJzz" w:date="2022-03-07T10:58:00Z">
              <w:rPr>
                <w:highlight w:val="yellow"/>
              </w:rPr>
            </w:rPrChange>
          </w:rPr>
          <w:t>,</w:t>
        </w:r>
      </w:ins>
      <w:ins w:id="752" w:author="RJzz" w:date="2022-02-28T20:53:00Z">
        <w:r w:rsidR="00DA306D" w:rsidRPr="00EC0B0A">
          <w:t xml:space="preserve"> bit</w:t>
        </w:r>
        <w:r w:rsidR="00DA306D">
          <w:t xml:space="preserve"> allocation is performed taking into account </w:t>
        </w:r>
        <w:r w:rsidR="00DA306D" w:rsidRPr="00267A3E">
          <w:rPr>
            <w:i/>
          </w:rPr>
          <w:t>T</w:t>
        </w:r>
        <w:r w:rsidR="00DA306D" w:rsidRPr="00267A3E">
          <w:rPr>
            <w:i/>
            <w:vertAlign w:val="subscript"/>
          </w:rPr>
          <w:t>GOP</w:t>
        </w:r>
        <w:r w:rsidR="00DA306D">
          <w:t xml:space="preserve"> and the bits spent over the pictures inside the current GOP and already coded (</w:t>
        </w:r>
        <w:r w:rsidR="00DA306D" w:rsidRPr="00CB2E46">
          <w:rPr>
            <w:i/>
          </w:rPr>
          <w:t>CODED</w:t>
        </w:r>
        <w:r w:rsidR="00DA306D" w:rsidRPr="00CB2E46">
          <w:rPr>
            <w:i/>
            <w:vertAlign w:val="subscript"/>
          </w:rPr>
          <w:t>GOP</w:t>
        </w:r>
        <w:r w:rsidR="00DA306D">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del w:id="753" w:author="Yan.Ye" w:date="2022-03-22T14:22:00Z">
          <w:r w:rsidR="00DA306D" w:rsidDel="00FB6EED">
            <w:delText>higher</w:delText>
          </w:r>
        </w:del>
      </w:ins>
      <w:ins w:id="754" w:author="Yan.Ye" w:date="2022-03-22T14:23:00Z">
        <w:r w:rsidR="00FB6EED">
          <w:t>lower</w:t>
        </w:r>
      </w:ins>
      <w:ins w:id="755" w:author="RJzz" w:date="2022-02-28T20:53:00Z">
        <w:r w:rsidR="00DA306D">
          <w:t xml:space="preserve"> levels of the hierarchy will receive a larger number of bits since they will serve as reference for subsequent coded pictures (i.e. at </w:t>
        </w:r>
        <w:del w:id="756" w:author="Yan.Ye" w:date="2022-03-22T14:23:00Z">
          <w:r w:rsidR="00DA306D" w:rsidDel="00FB6EED">
            <w:delText>lower</w:delText>
          </w:r>
        </w:del>
      </w:ins>
      <w:ins w:id="757" w:author="Yan.Ye" w:date="2022-03-22T14:23:00Z">
        <w:r w:rsidR="00FB6EED">
          <w:t>higher</w:t>
        </w:r>
      </w:ins>
      <w:ins w:id="758" w:author="RJzz" w:date="2022-02-28T20:53:00Z">
        <w:r w:rsidR="00DA306D">
          <w:t xml:space="preserve"> levels of the hierarchy). </w:t>
        </w:r>
        <w:r w:rsidR="00DA306D" w:rsidRPr="00EC0B0A">
          <w:t>Conversely</w:t>
        </w:r>
      </w:ins>
      <w:ins w:id="759" w:author="RJzz" w:date="2022-03-07T10:58:00Z">
        <w:r w:rsidR="00EC0B0A" w:rsidRPr="00EC0B0A">
          <w:rPr>
            <w:rPrChange w:id="760" w:author="RJzz" w:date="2022-03-07T10:58:00Z">
              <w:rPr>
                <w:highlight w:val="yellow"/>
              </w:rPr>
            </w:rPrChange>
          </w:rPr>
          <w:t>,</w:t>
        </w:r>
      </w:ins>
      <w:ins w:id="761" w:author="RJzz" w:date="2022-02-28T20:53:00Z">
        <w:r w:rsidR="00DA306D" w:rsidRPr="00EC0B0A">
          <w:t xml:space="preserve"> those</w:t>
        </w:r>
        <w:r w:rsidR="00DA306D">
          <w:t xml:space="preserve"> located to the </w:t>
        </w:r>
        <w:del w:id="762" w:author="Yan.Ye" w:date="2022-03-22T14:23:00Z">
          <w:r w:rsidR="00DA306D" w:rsidDel="00FB6EED">
            <w:delText>lower</w:delText>
          </w:r>
        </w:del>
      </w:ins>
      <w:ins w:id="763" w:author="Yan.Ye" w:date="2022-03-22T14:23:00Z">
        <w:r w:rsidR="00FB6EED">
          <w:t>higher</w:t>
        </w:r>
      </w:ins>
      <w:ins w:id="764" w:author="RJzz" w:date="2022-02-28T20:53:00Z">
        <w:r w:rsidR="00DA306D">
          <w:t xml:space="preserve"> level of the hierarchy will receive fewer bits. The weights used in VTM are selected differently depending on whether random access or low-delay GOP type is used and depending on the bits per pixel (bpp) associated with the target bit rate (</w:t>
        </w:r>
        <w:r w:rsidR="00DA306D" w:rsidRPr="00974A67">
          <w:rPr>
            <w:i/>
          </w:rPr>
          <w:t>R</w:t>
        </w:r>
        <w:r w:rsidR="00DA306D" w:rsidRPr="00974A67">
          <w:rPr>
            <w:i/>
            <w:vertAlign w:val="subscript"/>
          </w:rPr>
          <w:t>tar</w:t>
        </w:r>
        <w:r w:rsidR="00DA306D">
          <w:t xml:space="preserve">). </w:t>
        </w:r>
        <w:r w:rsidR="00DA306D">
          <w:fldChar w:fldCharType="begin"/>
        </w:r>
        <w:r w:rsidR="00DA306D">
          <w:instrText xml:space="preserve"> REF _Ref461975978 \h </w:instrText>
        </w:r>
      </w:ins>
      <w:ins w:id="765" w:author="RJzz" w:date="2022-02-28T20:53:00Z">
        <w:r w:rsidR="00DA306D">
          <w:fldChar w:fldCharType="separate"/>
        </w:r>
      </w:ins>
      <w:ins w:id="766" w:author="Yan.Ye" w:date="2022-03-22T14:19:00Z">
        <w:r w:rsidR="0012291B">
          <w:t xml:space="preserve">Table </w:t>
        </w:r>
        <w:r w:rsidR="0012291B">
          <w:rPr>
            <w:noProof/>
          </w:rPr>
          <w:t>6</w:t>
        </w:r>
        <w:r w:rsidR="0012291B">
          <w:t>-1</w:t>
        </w:r>
      </w:ins>
      <w:ins w:id="767" w:author="RJzz" w:date="2022-02-28T20:53:00Z">
        <w:r w:rsidR="00DA306D">
          <w:fldChar w:fldCharType="end"/>
        </w:r>
        <w:r w:rsidR="00DA306D">
          <w:t xml:space="preserve"> and </w:t>
        </w:r>
        <w:r w:rsidR="00DA306D">
          <w:fldChar w:fldCharType="begin"/>
        </w:r>
        <w:r w:rsidR="00DA306D">
          <w:instrText xml:space="preserve"> REF _Ref461975981 \h </w:instrText>
        </w:r>
      </w:ins>
      <w:ins w:id="768" w:author="RJzz" w:date="2022-02-28T20:53:00Z">
        <w:r w:rsidR="00DA306D">
          <w:fldChar w:fldCharType="separate"/>
        </w:r>
      </w:ins>
      <w:ins w:id="769" w:author="Yan.Ye" w:date="2022-03-22T14:19:00Z">
        <w:r w:rsidR="0012291B">
          <w:t xml:space="preserve">Table </w:t>
        </w:r>
        <w:r w:rsidR="0012291B">
          <w:rPr>
            <w:noProof/>
          </w:rPr>
          <w:t>6</w:t>
        </w:r>
        <w:r w:rsidR="0012291B">
          <w:noBreakHyphen/>
          <w:t>2</w:t>
        </w:r>
      </w:ins>
      <w:ins w:id="770" w:author="RJzz" w:date="2022-02-28T20:53:00Z">
        <w:r w:rsidR="00DA306D">
          <w:fldChar w:fldCharType="end"/>
        </w:r>
        <w:r w:rsidR="00DA306D">
          <w:t xml:space="preserve"> list the weights used for random access (16-picture GOP) and low-delay GOP configurations, respectively. Random access with a 32-picture GOP </w:t>
        </w:r>
        <w:r w:rsidR="00DA306D">
          <w:rPr>
            <w:rFonts w:hint="eastAsia"/>
            <w:lang w:eastAsia="zh-CN"/>
          </w:rPr>
          <w:t>is</w:t>
        </w:r>
        <w:r w:rsidR="00DA306D">
          <w:rPr>
            <w:lang w:eastAsia="zh-CN"/>
          </w:rPr>
          <w:t xml:space="preserve"> </w:t>
        </w:r>
        <w:r w:rsidR="00DA306D">
          <w:t>also supported. The target coding rate for current picture (</w:t>
        </w:r>
        <w:r w:rsidR="00DA306D" w:rsidRPr="00CB2E46">
          <w:rPr>
            <w:i/>
          </w:rPr>
          <w:t>T</w:t>
        </w:r>
        <w:r w:rsidR="00DA306D" w:rsidRPr="00CB2E46">
          <w:rPr>
            <w:i/>
            <w:vertAlign w:val="subscript"/>
          </w:rPr>
          <w:t>CurrPic</w:t>
        </w:r>
        <w:r w:rsidR="00DA306D">
          <w:t>) is then given as:</w:t>
        </w:r>
      </w:ins>
    </w:p>
    <w:p w14:paraId="7172802C" w14:textId="06762888" w:rsidR="008833E6" w:rsidRPr="00621086" w:rsidRDefault="00720D3A" w:rsidP="008833E6">
      <w:pPr>
        <w:jc w:val="right"/>
        <w:rPr>
          <w:ins w:id="771" w:author="RJzz" w:date="2022-03-26T20:26:00Z"/>
          <w:lang w:val="en-CA" w:eastAsia="zh-CN"/>
        </w:rPr>
      </w:pPr>
      <m:oMath>
        <m:sSub>
          <m:sSubPr>
            <m:ctrlPr>
              <w:ins w:id="772" w:author="RJzz" w:date="2022-03-26T20:26:00Z">
                <w:rPr>
                  <w:rFonts w:ascii="Cambria Math" w:hAnsi="Cambria Math"/>
                  <w:i/>
                </w:rPr>
              </w:ins>
            </m:ctrlPr>
          </m:sSubPr>
          <m:e>
            <m:r>
              <w:ins w:id="773" w:author="RJzz" w:date="2022-03-26T20:26:00Z">
                <w:rPr>
                  <w:rFonts w:ascii="Cambria Math" w:hAnsi="Cambria Math"/>
                </w:rPr>
                <m:t>T</m:t>
              </w:ins>
            </m:r>
          </m:e>
          <m:sub>
            <m:r>
              <w:ins w:id="774" w:author="RJzz" w:date="2022-03-26T20:26:00Z">
                <w:rPr>
                  <w:rFonts w:ascii="Cambria Math" w:hAnsi="Cambria Math"/>
                </w:rPr>
                <m:t>CurrPic</m:t>
              </w:ins>
            </m:r>
          </m:sub>
        </m:sSub>
        <m:r>
          <w:ins w:id="775" w:author="RJzz" w:date="2022-03-26T20:26:00Z">
            <w:rPr>
              <w:rFonts w:ascii="Cambria Math" w:hAnsi="Cambria Math"/>
            </w:rPr>
            <m:t>=</m:t>
          </w:ins>
        </m:r>
        <m:f>
          <m:fPr>
            <m:ctrlPr>
              <w:ins w:id="776" w:author="RJzz" w:date="2022-03-26T20:26:00Z">
                <w:rPr>
                  <w:rFonts w:ascii="Cambria Math" w:hAnsi="Cambria Math"/>
                  <w:i/>
                </w:rPr>
              </w:ins>
            </m:ctrlPr>
          </m:fPr>
          <m:num>
            <m:sSub>
              <m:sSubPr>
                <m:ctrlPr>
                  <w:ins w:id="777" w:author="RJzz" w:date="2022-03-26T20:26:00Z">
                    <w:rPr>
                      <w:rFonts w:ascii="Cambria Math" w:hAnsi="Cambria Math"/>
                      <w:i/>
                    </w:rPr>
                  </w:ins>
                </m:ctrlPr>
              </m:sSubPr>
              <m:e>
                <m:r>
                  <w:ins w:id="778" w:author="RJzz" w:date="2022-03-26T20:26:00Z">
                    <w:rPr>
                      <w:rFonts w:ascii="Cambria Math" w:hAnsi="Cambria Math"/>
                    </w:rPr>
                    <m:t>T</m:t>
                  </w:ins>
                </m:r>
              </m:e>
              <m:sub>
                <m:r>
                  <w:ins w:id="779" w:author="RJzz" w:date="2022-03-26T20:26:00Z">
                    <w:rPr>
                      <w:rFonts w:ascii="Cambria Math" w:hAnsi="Cambria Math"/>
                    </w:rPr>
                    <m:t>GOP</m:t>
                  </w:ins>
                </m:r>
              </m:sub>
            </m:sSub>
            <m:r>
              <w:ins w:id="780" w:author="RJzz" w:date="2022-03-26T20:26:00Z">
                <w:rPr>
                  <w:rFonts w:ascii="Cambria Math" w:hAnsi="Cambria Math"/>
                </w:rPr>
                <m:t>-</m:t>
              </w:ins>
            </m:r>
            <m:sSub>
              <m:sSubPr>
                <m:ctrlPr>
                  <w:ins w:id="781" w:author="RJzz" w:date="2022-03-26T20:26:00Z">
                    <w:rPr>
                      <w:rFonts w:ascii="Cambria Math" w:hAnsi="Cambria Math"/>
                      <w:i/>
                    </w:rPr>
                  </w:ins>
                </m:ctrlPr>
              </m:sSubPr>
              <m:e>
                <m:r>
                  <w:ins w:id="782" w:author="RJzz" w:date="2022-03-26T20:26:00Z">
                    <w:rPr>
                      <w:rFonts w:ascii="Cambria Math" w:hAnsi="Cambria Math"/>
                    </w:rPr>
                    <m:t>CODED</m:t>
                  </w:ins>
                </m:r>
              </m:e>
              <m:sub>
                <m:r>
                  <w:ins w:id="783" w:author="RJzz" w:date="2022-03-26T20:26:00Z">
                    <w:rPr>
                      <w:rFonts w:ascii="Cambria Math" w:hAnsi="Cambria Math"/>
                    </w:rPr>
                    <m:t>GOP</m:t>
                  </w:ins>
                </m:r>
              </m:sub>
            </m:sSub>
          </m:num>
          <m:den>
            <m:nary>
              <m:naryPr>
                <m:chr m:val="∑"/>
                <m:limLoc m:val="undOvr"/>
                <m:supHide m:val="1"/>
                <m:ctrlPr>
                  <w:ins w:id="784" w:author="RJzz" w:date="2022-03-26T20:26:00Z">
                    <w:rPr>
                      <w:rFonts w:ascii="Cambria Math" w:hAnsi="Cambria Math"/>
                      <w:i/>
                    </w:rPr>
                  </w:ins>
                </m:ctrlPr>
              </m:naryPr>
              <m:sub>
                <m:r>
                  <w:ins w:id="785" w:author="RJzz" w:date="2022-03-26T20:26:00Z">
                    <w:rPr>
                      <w:rFonts w:ascii="Cambria Math" w:hAnsi="Cambria Math"/>
                    </w:rPr>
                    <m:t>i∈</m:t>
                  </w:ins>
                </m:r>
                <m:d>
                  <m:dPr>
                    <m:begChr m:val="{"/>
                    <m:endChr m:val="}"/>
                    <m:ctrlPr>
                      <w:ins w:id="786" w:author="RJzz" w:date="2022-03-26T20:26:00Z">
                        <w:rPr>
                          <w:rFonts w:ascii="Cambria Math" w:hAnsi="Cambria Math"/>
                          <w:i/>
                        </w:rPr>
                      </w:ins>
                    </m:ctrlPr>
                  </m:dPr>
                  <m:e>
                    <m:r>
                      <w:ins w:id="787" w:author="RJzz" w:date="2022-03-26T20:26:00Z">
                        <m:rPr>
                          <m:nor/>
                        </m:rPr>
                        <w:rPr>
                          <w:rFonts w:ascii="Cambria Math" w:hAnsi="Cambria Math"/>
                        </w:rPr>
                        <m:t>non coded pictures</m:t>
                      </w:ins>
                    </m:r>
                  </m:e>
                </m:d>
              </m:sub>
              <m:sup/>
              <m:e>
                <m:sSub>
                  <m:sSubPr>
                    <m:ctrlPr>
                      <w:ins w:id="788" w:author="RJzz" w:date="2022-03-26T20:26:00Z">
                        <w:rPr>
                          <w:rFonts w:ascii="Cambria Math" w:hAnsi="Cambria Math"/>
                          <w:i/>
                        </w:rPr>
                      </w:ins>
                    </m:ctrlPr>
                  </m:sSubPr>
                  <m:e>
                    <m:r>
                      <w:ins w:id="789" w:author="RJzz" w:date="2022-03-26T20:26:00Z">
                        <w:rPr>
                          <w:rFonts w:ascii="Cambria Math" w:hAnsi="Cambria Math"/>
                        </w:rPr>
                        <m:t>ω</m:t>
                      </w:ins>
                    </m:r>
                  </m:e>
                  <m:sub>
                    <m:r>
                      <w:ins w:id="790" w:author="RJzz" w:date="2022-03-26T20:26:00Z">
                        <w:rPr>
                          <w:rFonts w:ascii="Cambria Math" w:hAnsi="Cambria Math"/>
                        </w:rPr>
                        <m:t>i</m:t>
                      </w:ins>
                    </m:r>
                  </m:sub>
                </m:sSub>
              </m:e>
            </m:nary>
          </m:den>
        </m:f>
        <m:r>
          <w:ins w:id="791" w:author="RJzz" w:date="2022-03-26T20:26:00Z">
            <w:rPr>
              <w:rFonts w:ascii="Cambria Math" w:hAnsi="Cambria Math"/>
            </w:rPr>
            <m:t>∙</m:t>
          </w:ins>
        </m:r>
        <m:sSub>
          <m:sSubPr>
            <m:ctrlPr>
              <w:ins w:id="792" w:author="RJzz" w:date="2022-03-26T20:26:00Z">
                <w:rPr>
                  <w:rFonts w:ascii="Cambria Math" w:hAnsi="Cambria Math"/>
                  <w:i/>
                </w:rPr>
              </w:ins>
            </m:ctrlPr>
          </m:sSubPr>
          <m:e>
            <m:r>
              <w:ins w:id="793" w:author="RJzz" w:date="2022-03-26T20:26:00Z">
                <w:rPr>
                  <w:rFonts w:ascii="Cambria Math" w:hAnsi="Cambria Math"/>
                </w:rPr>
                <m:t>ω</m:t>
              </w:ins>
            </m:r>
          </m:e>
          <m:sub>
            <m:r>
              <w:ins w:id="794" w:author="RJzz" w:date="2022-03-26T20:26:00Z">
                <w:rPr>
                  <w:rFonts w:ascii="Cambria Math" w:hAnsi="Cambria Math"/>
                </w:rPr>
                <m:t>CurrPic</m:t>
              </w:ins>
            </m:r>
          </m:sub>
        </m:sSub>
        <m:r>
          <w:ins w:id="795" w:author="RJzz" w:date="2022-03-26T20:26:00Z">
            <w:rPr>
              <w:rFonts w:ascii="Cambria Math" w:hAnsi="Cambria Math"/>
            </w:rPr>
            <m:t>,</m:t>
          </w:ins>
        </m:r>
      </m:oMath>
      <w:ins w:id="796" w:author="RJzz" w:date="2022-03-26T20:26:00Z">
        <w:r w:rsidR="008833E6">
          <w:rPr>
            <w:rFonts w:hint="eastAsia"/>
            <w:lang w:eastAsia="zh-CN"/>
          </w:rPr>
          <w:t xml:space="preserve"> </w:t>
        </w:r>
        <w:r w:rsidR="008833E6">
          <w:rPr>
            <w:lang w:eastAsia="zh-CN"/>
          </w:rPr>
          <w:t xml:space="preserve">                    </w:t>
        </w:r>
        <w:r w:rsidR="008833E6">
          <w:rPr>
            <w:rFonts w:hint="eastAsia"/>
            <w:lang w:eastAsia="zh-CN"/>
          </w:rPr>
          <w:t>(</w:t>
        </w:r>
        <w:r w:rsidR="008833E6">
          <w:rPr>
            <w:lang w:eastAsia="zh-CN"/>
          </w:rPr>
          <w:t>3-96)</w:t>
        </w:r>
      </w:ins>
    </w:p>
    <w:p w14:paraId="53FCE2BE" w14:textId="4CD60470" w:rsidR="00E231E1" w:rsidDel="00DA306D" w:rsidRDefault="00E231E1" w:rsidP="00E231E1">
      <w:pPr>
        <w:rPr>
          <w:moveFrom w:id="797" w:author="RJzz" w:date="2022-02-28T20:53:00Z"/>
          <w:noProof/>
        </w:rPr>
      </w:pPr>
      <w:del w:id="798" w:author="RJzz" w:date="2022-03-05T21:36:00Z">
        <w:r w:rsidDel="0023154B">
          <w:delText>,</w:delText>
        </w:r>
      </w:del>
      <w:moveFromRangeStart w:id="799" w:author="RJzz" w:date="2022-02-28T20:53:00Z" w:name="move96974041"/>
      <w:moveFrom w:id="800" w:author="RJzz" w:date="2022-02-28T20:53:00Z">
        <w:r w:rsidDel="00DA306D">
          <w:rPr>
            <w:noProof/>
          </w:rPr>
          <w:t xml:space="preserve">From the allocated bit budget </w:t>
        </w:r>
        <w:r w:rsidDel="00DA306D">
          <w:t>(</w:t>
        </w:r>
        <w:r w:rsidRPr="00CB2E46" w:rsidDel="00DA306D">
          <w:rPr>
            <w:i/>
          </w:rPr>
          <w:t>T</w:t>
        </w:r>
        <w:r w:rsidRPr="00CB2E46" w:rsidDel="00DA306D">
          <w:rPr>
            <w:i/>
            <w:vertAlign w:val="subscript"/>
          </w:rPr>
          <w:t>CurrPic</w:t>
        </w:r>
        <w:r w:rsidDel="00DA306D">
          <w:t xml:space="preserve">) the rate controller subtracts the number of bits associated with the header information (e.g. slice header, SPS, PPS, etc.) which is estimated from the header bits spent in previously coded pictures at the same hierarchical </w:t>
        </w:r>
        <w:r w:rsidDel="00DA306D">
          <w:rPr>
            <w:noProof/>
          </w:rPr>
          <w:t>level.</w:t>
        </w:r>
      </w:moveFrom>
    </w:p>
    <w:moveFromRangeEnd w:id="799"/>
    <w:p w14:paraId="45A66CA7" w14:textId="77777777" w:rsidR="00DA306D" w:rsidDel="00DA306D" w:rsidRDefault="00DA306D" w:rsidP="00DA306D">
      <w:pPr>
        <w:rPr>
          <w:del w:id="801" w:author="RJzz" w:date="2022-02-28T20:53:00Z"/>
          <w:moveTo w:id="802" w:author="RJzz" w:date="2022-02-28T20:53:00Z"/>
          <w:noProof/>
        </w:rPr>
      </w:pPr>
      <w:moveToRangeStart w:id="803" w:author="RJzz" w:date="2022-02-28T20:53:00Z" w:name="move96974041"/>
      <w:moveTo w:id="804" w:author="RJzz" w:date="2022-02-28T20:53:00Z">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moveTo>
    </w:p>
    <w:moveToRangeEnd w:id="803"/>
    <w:p w14:paraId="1F5E8A2A" w14:textId="08E73DBC" w:rsidR="005640FD" w:rsidRDefault="005640FD" w:rsidP="00E231E1">
      <w:pPr>
        <w:rPr>
          <w:ins w:id="805" w:author="RJzz" w:date="2022-03-21T09:49:00Z"/>
          <w:noProof/>
        </w:rPr>
      </w:pPr>
    </w:p>
    <w:p w14:paraId="2A380BEC" w14:textId="2C077AD1" w:rsidR="005640FD" w:rsidRPr="00974A67" w:rsidRDefault="00DC4B04" w:rsidP="00647D58">
      <w:pPr>
        <w:pStyle w:val="Caption"/>
      </w:pPr>
      <w:bookmarkStart w:id="806" w:name="_Ref461975978"/>
      <w:bookmarkStart w:id="807" w:name="_Toc52445145"/>
      <w:ins w:id="808" w:author="Browne, Adrian" w:date="2022-03-28T16:26:00Z">
        <w:r>
          <w:t xml:space="preserve">Table </w:t>
        </w:r>
      </w:ins>
      <w:ins w:id="809" w:author="Browne, Adrian" w:date="2022-03-28T16:28:00Z">
        <w:r>
          <w:fldChar w:fldCharType="begin"/>
        </w:r>
        <w:r>
          <w:instrText xml:space="preserve"> STYLEREF 1 \s </w:instrText>
        </w:r>
      </w:ins>
      <w:r>
        <w:fldChar w:fldCharType="separate"/>
      </w:r>
      <w:r>
        <w:rPr>
          <w:noProof/>
        </w:rPr>
        <w:t>6</w:t>
      </w:r>
      <w:ins w:id="810" w:author="Browne, Adrian" w:date="2022-03-28T16:28:00Z">
        <w:r>
          <w:fldChar w:fldCharType="end"/>
        </w:r>
        <w:r>
          <w:noBreakHyphen/>
        </w:r>
        <w:r>
          <w:fldChar w:fldCharType="begin"/>
        </w:r>
        <w:r>
          <w:instrText xml:space="preserve"> SEQ Table \* ARABIC \s 1 </w:instrText>
        </w:r>
      </w:ins>
      <w:r>
        <w:fldChar w:fldCharType="separate"/>
      </w:r>
      <w:ins w:id="811" w:author="Browne, Adrian" w:date="2022-03-28T16:28:00Z">
        <w:r>
          <w:rPr>
            <w:noProof/>
          </w:rPr>
          <w:t>1</w:t>
        </w:r>
        <w:r>
          <w:fldChar w:fldCharType="end"/>
        </w:r>
      </w:ins>
      <w:ins w:id="812" w:author="Browne, Adrian" w:date="2022-03-28T16:26:00Z">
        <w:r>
          <w:t xml:space="preserve">. </w:t>
        </w:r>
        <w:r w:rsidRPr="00D02980">
          <w:t>Values for ωCurrPic for random access GOP 16-picture configuration.</w:t>
        </w:r>
        <w:r w:rsidDel="00DC4B04">
          <w:t xml:space="preserve"> </w:t>
        </w:r>
      </w:ins>
      <w:bookmarkEnd w:id="806"/>
      <w:bookmarkEnd w:id="807"/>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5640FD" w:rsidRPr="0012291B" w14:paraId="4EDEEE71" w14:textId="77777777" w:rsidTr="001075A0">
        <w:trPr>
          <w:jc w:val="center"/>
          <w:ins w:id="813" w:author="RJzz" w:date="2022-03-21T09:49:00Z"/>
        </w:trPr>
        <w:tc>
          <w:tcPr>
            <w:tcW w:w="947" w:type="dxa"/>
          </w:tcPr>
          <w:p w14:paraId="703215F5" w14:textId="77777777" w:rsidR="005640FD" w:rsidRPr="0012291B" w:rsidRDefault="005640FD" w:rsidP="001075A0">
            <w:pPr>
              <w:contextualSpacing/>
              <w:rPr>
                <w:ins w:id="814" w:author="RJzz" w:date="2022-03-21T09:49:00Z"/>
                <w:rFonts w:ascii="Times New Roman" w:hAnsi="Times New Roman"/>
                <w:b/>
                <w:rPrChange w:id="815" w:author="Yan.Ye" w:date="2022-03-22T14:20:00Z">
                  <w:rPr>
                    <w:ins w:id="816" w:author="RJzz" w:date="2022-03-21T09:49:00Z"/>
                    <w:b/>
                  </w:rPr>
                </w:rPrChange>
              </w:rPr>
            </w:pPr>
            <w:ins w:id="817" w:author="RJzz" w:date="2022-03-21T09:49:00Z">
              <w:r w:rsidRPr="0012291B">
                <w:rPr>
                  <w:b/>
                </w:rPr>
                <w:t>Coding</w:t>
              </w:r>
            </w:ins>
          </w:p>
          <w:p w14:paraId="4C815369" w14:textId="77777777" w:rsidR="005640FD" w:rsidRPr="0012291B" w:rsidRDefault="005640FD" w:rsidP="001075A0">
            <w:pPr>
              <w:contextualSpacing/>
              <w:rPr>
                <w:ins w:id="818" w:author="RJzz" w:date="2022-03-21T09:49:00Z"/>
                <w:rFonts w:ascii="Times New Roman" w:hAnsi="Times New Roman"/>
                <w:b/>
                <w:rPrChange w:id="819" w:author="Yan.Ye" w:date="2022-03-22T14:20:00Z">
                  <w:rPr>
                    <w:ins w:id="820" w:author="RJzz" w:date="2022-03-21T09:49:00Z"/>
                    <w:b/>
                  </w:rPr>
                </w:rPrChange>
              </w:rPr>
            </w:pPr>
            <w:ins w:id="821" w:author="RJzz" w:date="2022-03-21T09:49:00Z">
              <w:r w:rsidRPr="0012291B">
                <w:rPr>
                  <w:b/>
                </w:rPr>
                <w:t>order</w:t>
              </w:r>
            </w:ins>
          </w:p>
        </w:tc>
        <w:tc>
          <w:tcPr>
            <w:tcW w:w="1657" w:type="dxa"/>
          </w:tcPr>
          <w:p w14:paraId="1869C348" w14:textId="77777777" w:rsidR="005640FD" w:rsidRPr="0012291B" w:rsidRDefault="005640FD" w:rsidP="001075A0">
            <w:pPr>
              <w:contextualSpacing/>
              <w:rPr>
                <w:ins w:id="822" w:author="RJzz" w:date="2022-03-21T09:49:00Z"/>
                <w:rFonts w:ascii="Times New Roman" w:hAnsi="Times New Roman"/>
                <w:b/>
                <w:rPrChange w:id="823" w:author="Yan.Ye" w:date="2022-03-22T14:20:00Z">
                  <w:rPr>
                    <w:ins w:id="824" w:author="RJzz" w:date="2022-03-21T09:49:00Z"/>
                    <w:b/>
                  </w:rPr>
                </w:rPrChange>
              </w:rPr>
            </w:pPr>
            <w:ins w:id="825" w:author="RJzz" w:date="2022-03-21T09:49:00Z">
              <w:r w:rsidRPr="0012291B">
                <w:rPr>
                  <w:b/>
                </w:rPr>
                <w:t>POC in the GOP structure</w:t>
              </w:r>
            </w:ins>
          </w:p>
        </w:tc>
        <w:tc>
          <w:tcPr>
            <w:tcW w:w="1114" w:type="dxa"/>
          </w:tcPr>
          <w:p w14:paraId="2C75565B" w14:textId="77777777" w:rsidR="005640FD" w:rsidRPr="0012291B" w:rsidRDefault="005640FD" w:rsidP="001075A0">
            <w:pPr>
              <w:contextualSpacing/>
              <w:rPr>
                <w:ins w:id="826" w:author="RJzz" w:date="2022-03-21T09:49:00Z"/>
                <w:rFonts w:ascii="Times New Roman" w:hAnsi="Times New Roman"/>
                <w:b/>
                <w:rPrChange w:id="827" w:author="Yan.Ye" w:date="2022-03-22T14:20:00Z">
                  <w:rPr>
                    <w:ins w:id="828" w:author="RJzz" w:date="2022-03-21T09:49:00Z"/>
                    <w:b/>
                  </w:rPr>
                </w:rPrChange>
              </w:rPr>
            </w:pPr>
            <w:ins w:id="829" w:author="RJzz" w:date="2022-03-21T09:49:00Z">
              <w:r w:rsidRPr="0012291B">
                <w:rPr>
                  <w:b/>
                </w:rPr>
                <w:t>bpp &gt; 0.2</w:t>
              </w:r>
            </w:ins>
          </w:p>
        </w:tc>
        <w:tc>
          <w:tcPr>
            <w:tcW w:w="1570" w:type="dxa"/>
          </w:tcPr>
          <w:p w14:paraId="2C7EB98D" w14:textId="77777777" w:rsidR="005640FD" w:rsidRPr="0012291B" w:rsidRDefault="005640FD" w:rsidP="001075A0">
            <w:pPr>
              <w:contextualSpacing/>
              <w:rPr>
                <w:ins w:id="830" w:author="RJzz" w:date="2022-03-21T09:49:00Z"/>
                <w:rFonts w:ascii="Times New Roman" w:hAnsi="Times New Roman"/>
                <w:b/>
                <w:rPrChange w:id="831" w:author="Yan.Ye" w:date="2022-03-22T14:20:00Z">
                  <w:rPr>
                    <w:ins w:id="832" w:author="RJzz" w:date="2022-03-21T09:49:00Z"/>
                    <w:b/>
                  </w:rPr>
                </w:rPrChange>
              </w:rPr>
            </w:pPr>
            <w:ins w:id="833" w:author="RJzz" w:date="2022-03-21T09:49:00Z">
              <w:r w:rsidRPr="0012291B">
                <w:rPr>
                  <w:b/>
                </w:rPr>
                <w:t xml:space="preserve">0.2 </w:t>
              </w:r>
              <w:r w:rsidRPr="0012291B">
                <w:rPr>
                  <w:rFonts w:hint="eastAsia"/>
                  <w:b/>
                </w:rPr>
                <w:t>≥</w:t>
              </w:r>
              <w:r w:rsidRPr="0012291B">
                <w:rPr>
                  <w:b/>
                </w:rPr>
                <w:t xml:space="preserve"> bpp </w:t>
              </w:r>
              <w:r w:rsidRPr="0012291B">
                <w:rPr>
                  <w:rFonts w:hint="eastAsia"/>
                  <w:b/>
                </w:rPr>
                <w:t>≥</w:t>
              </w:r>
              <w:r w:rsidRPr="0012291B">
                <w:rPr>
                  <w:b/>
                </w:rPr>
                <w:t xml:space="preserve"> 0.1</w:t>
              </w:r>
            </w:ins>
          </w:p>
        </w:tc>
        <w:tc>
          <w:tcPr>
            <w:tcW w:w="1670" w:type="dxa"/>
          </w:tcPr>
          <w:p w14:paraId="14A11D8F" w14:textId="77777777" w:rsidR="005640FD" w:rsidRPr="0012291B" w:rsidRDefault="005640FD" w:rsidP="001075A0">
            <w:pPr>
              <w:contextualSpacing/>
              <w:rPr>
                <w:ins w:id="834" w:author="RJzz" w:date="2022-03-21T09:49:00Z"/>
                <w:rFonts w:ascii="Times New Roman" w:hAnsi="Times New Roman"/>
                <w:b/>
                <w:rPrChange w:id="835" w:author="Yan.Ye" w:date="2022-03-22T14:20:00Z">
                  <w:rPr>
                    <w:ins w:id="836" w:author="RJzz" w:date="2022-03-21T09:49:00Z"/>
                    <w:b/>
                  </w:rPr>
                </w:rPrChange>
              </w:rPr>
            </w:pPr>
            <w:ins w:id="837" w:author="RJzz" w:date="2022-03-21T09:49:00Z">
              <w:r w:rsidRPr="0012291B">
                <w:rPr>
                  <w:b/>
                </w:rPr>
                <w:t xml:space="preserve">0.1 </w:t>
              </w:r>
              <w:r w:rsidRPr="0012291B">
                <w:rPr>
                  <w:rFonts w:hint="eastAsia"/>
                  <w:b/>
                </w:rPr>
                <w:t>≥</w:t>
              </w:r>
              <w:r w:rsidRPr="0012291B">
                <w:rPr>
                  <w:b/>
                </w:rPr>
                <w:t xml:space="preserve"> bpp </w:t>
              </w:r>
              <w:r w:rsidRPr="0012291B">
                <w:rPr>
                  <w:rFonts w:hint="eastAsia"/>
                  <w:b/>
                </w:rPr>
                <w:t>≥</w:t>
              </w:r>
              <w:r w:rsidRPr="0012291B">
                <w:rPr>
                  <w:b/>
                </w:rPr>
                <w:t xml:space="preserve"> 0.05</w:t>
              </w:r>
            </w:ins>
          </w:p>
        </w:tc>
        <w:tc>
          <w:tcPr>
            <w:tcW w:w="1165" w:type="dxa"/>
          </w:tcPr>
          <w:p w14:paraId="03F7A76F" w14:textId="77777777" w:rsidR="005640FD" w:rsidRPr="0012291B" w:rsidRDefault="005640FD" w:rsidP="001075A0">
            <w:pPr>
              <w:contextualSpacing/>
              <w:rPr>
                <w:ins w:id="838" w:author="RJzz" w:date="2022-03-21T09:49:00Z"/>
                <w:rFonts w:ascii="Times New Roman" w:hAnsi="Times New Roman"/>
                <w:b/>
                <w:rPrChange w:id="839" w:author="Yan.Ye" w:date="2022-03-22T14:20:00Z">
                  <w:rPr>
                    <w:ins w:id="840" w:author="RJzz" w:date="2022-03-21T09:49:00Z"/>
                    <w:b/>
                  </w:rPr>
                </w:rPrChange>
              </w:rPr>
            </w:pPr>
            <w:ins w:id="841" w:author="RJzz" w:date="2022-03-21T09:49:00Z">
              <w:r w:rsidRPr="0012291B">
                <w:rPr>
                  <w:b/>
                </w:rPr>
                <w:t>Otherwise</w:t>
              </w:r>
            </w:ins>
          </w:p>
        </w:tc>
      </w:tr>
      <w:tr w:rsidR="005640FD" w:rsidRPr="0012291B" w14:paraId="0C465358" w14:textId="77777777" w:rsidTr="001075A0">
        <w:trPr>
          <w:jc w:val="center"/>
          <w:ins w:id="842" w:author="RJzz" w:date="2022-03-21T09:49:00Z"/>
        </w:trPr>
        <w:tc>
          <w:tcPr>
            <w:tcW w:w="947" w:type="dxa"/>
          </w:tcPr>
          <w:p w14:paraId="596E49D4" w14:textId="77777777" w:rsidR="005640FD" w:rsidRPr="0012291B" w:rsidRDefault="005640FD" w:rsidP="001075A0">
            <w:pPr>
              <w:rPr>
                <w:ins w:id="843" w:author="RJzz" w:date="2022-03-21T09:49:00Z"/>
                <w:rFonts w:ascii="Times New Roman" w:hAnsi="Times New Roman"/>
                <w:rPrChange w:id="844" w:author="Yan.Ye" w:date="2022-03-22T14:20:00Z">
                  <w:rPr>
                    <w:ins w:id="845" w:author="RJzz" w:date="2022-03-21T09:49:00Z"/>
                  </w:rPr>
                </w:rPrChange>
              </w:rPr>
            </w:pPr>
            <w:ins w:id="846" w:author="RJzz" w:date="2022-03-21T09:49:00Z">
              <w:r w:rsidRPr="0012291B">
                <w:t>1</w:t>
              </w:r>
            </w:ins>
          </w:p>
        </w:tc>
        <w:tc>
          <w:tcPr>
            <w:tcW w:w="1657" w:type="dxa"/>
          </w:tcPr>
          <w:p w14:paraId="77132F9E" w14:textId="6EAAE3DD" w:rsidR="005640FD" w:rsidRPr="0012291B" w:rsidRDefault="00760EED" w:rsidP="001075A0">
            <w:pPr>
              <w:rPr>
                <w:ins w:id="847" w:author="RJzz" w:date="2022-03-21T09:49:00Z"/>
                <w:rFonts w:ascii="Times New Roman" w:hAnsi="Times New Roman"/>
                <w:rPrChange w:id="848" w:author="Yan.Ye" w:date="2022-03-22T14:20:00Z">
                  <w:rPr>
                    <w:ins w:id="849" w:author="RJzz" w:date="2022-03-21T09:49:00Z"/>
                  </w:rPr>
                </w:rPrChange>
              </w:rPr>
            </w:pPr>
            <w:ins w:id="850" w:author="RJzz" w:date="2022-02-24T10:59:00Z">
              <w:r w:rsidRPr="0012291B">
                <w:t>16</w:t>
              </w:r>
            </w:ins>
          </w:p>
        </w:tc>
        <w:tc>
          <w:tcPr>
            <w:tcW w:w="1114" w:type="dxa"/>
          </w:tcPr>
          <w:p w14:paraId="3616A5ED" w14:textId="2CF47A4A" w:rsidR="005640FD" w:rsidRPr="0012291B" w:rsidRDefault="007A6638" w:rsidP="001075A0">
            <w:pPr>
              <w:rPr>
                <w:ins w:id="851" w:author="RJzz" w:date="2022-03-21T09:49:00Z"/>
                <w:rFonts w:ascii="Times New Roman" w:hAnsi="Times New Roman"/>
                <w:rPrChange w:id="852" w:author="Yan.Ye" w:date="2022-03-22T14:20:00Z">
                  <w:rPr>
                    <w:ins w:id="853" w:author="RJzz" w:date="2022-03-21T09:49:00Z"/>
                  </w:rPr>
                </w:rPrChange>
              </w:rPr>
            </w:pPr>
            <w:ins w:id="854" w:author="RJzz" w:date="2022-02-23T22:22:00Z">
              <w:r w:rsidRPr="0012291B">
                <w:t>10</w:t>
              </w:r>
            </w:ins>
          </w:p>
        </w:tc>
        <w:tc>
          <w:tcPr>
            <w:tcW w:w="1570" w:type="dxa"/>
          </w:tcPr>
          <w:p w14:paraId="1DE853BC" w14:textId="3A043D07" w:rsidR="005640FD" w:rsidRPr="0012291B" w:rsidRDefault="007A6638" w:rsidP="001075A0">
            <w:pPr>
              <w:rPr>
                <w:ins w:id="855" w:author="RJzz" w:date="2022-03-21T09:49:00Z"/>
                <w:rFonts w:ascii="Times New Roman" w:hAnsi="Times New Roman"/>
                <w:rPrChange w:id="856" w:author="Yan.Ye" w:date="2022-03-22T14:20:00Z">
                  <w:rPr>
                    <w:ins w:id="857" w:author="RJzz" w:date="2022-03-21T09:49:00Z"/>
                  </w:rPr>
                </w:rPrChange>
              </w:rPr>
            </w:pPr>
            <w:ins w:id="858" w:author="RJzz" w:date="2022-02-23T22:22:00Z">
              <w:r w:rsidRPr="0012291B">
                <w:t>15</w:t>
              </w:r>
            </w:ins>
          </w:p>
        </w:tc>
        <w:tc>
          <w:tcPr>
            <w:tcW w:w="1670" w:type="dxa"/>
          </w:tcPr>
          <w:p w14:paraId="74E11694" w14:textId="4FA60EB5" w:rsidR="005640FD" w:rsidRPr="0012291B" w:rsidRDefault="00EC0B0A" w:rsidP="001075A0">
            <w:pPr>
              <w:rPr>
                <w:ins w:id="859" w:author="RJzz" w:date="2022-03-21T09:49:00Z"/>
                <w:rFonts w:ascii="Times New Roman" w:hAnsi="Times New Roman"/>
                <w:rPrChange w:id="860" w:author="Yan.Ye" w:date="2022-03-22T14:20:00Z">
                  <w:rPr>
                    <w:ins w:id="861" w:author="RJzz" w:date="2022-03-21T09:49:00Z"/>
                  </w:rPr>
                </w:rPrChange>
              </w:rPr>
            </w:pPr>
            <w:ins w:id="862" w:author="RJzz" w:date="2022-03-07T11:00:00Z">
              <w:r w:rsidRPr="0012291B">
                <w:rPr>
                  <w:rPrChange w:id="863" w:author="Yan.Ye" w:date="2022-03-22T14:20:00Z">
                    <w:rPr>
                      <w:highlight w:val="yellow"/>
                    </w:rPr>
                  </w:rPrChange>
                </w:rPr>
                <w:t>40</w:t>
              </w:r>
            </w:ins>
          </w:p>
        </w:tc>
        <w:tc>
          <w:tcPr>
            <w:tcW w:w="1165" w:type="dxa"/>
          </w:tcPr>
          <w:p w14:paraId="7A2C3050" w14:textId="308F1570" w:rsidR="005640FD" w:rsidRPr="0012291B" w:rsidRDefault="007A6638" w:rsidP="001075A0">
            <w:pPr>
              <w:rPr>
                <w:ins w:id="864" w:author="RJzz" w:date="2022-03-21T09:49:00Z"/>
                <w:rFonts w:ascii="Times New Roman" w:hAnsi="Times New Roman"/>
                <w:rPrChange w:id="865" w:author="Yan.Ye" w:date="2022-03-22T14:20:00Z">
                  <w:rPr>
                    <w:ins w:id="866" w:author="RJzz" w:date="2022-03-21T09:49:00Z"/>
                  </w:rPr>
                </w:rPrChange>
              </w:rPr>
            </w:pPr>
            <w:ins w:id="867" w:author="RJzz" w:date="2022-02-23T22:24:00Z">
              <w:r w:rsidRPr="0012291B">
                <w:t>40</w:t>
              </w:r>
            </w:ins>
          </w:p>
        </w:tc>
      </w:tr>
      <w:tr w:rsidR="005640FD" w:rsidRPr="0012291B" w14:paraId="1DF017C5" w14:textId="77777777" w:rsidTr="001075A0">
        <w:trPr>
          <w:jc w:val="center"/>
          <w:ins w:id="868" w:author="RJzz" w:date="2022-03-21T09:49:00Z"/>
        </w:trPr>
        <w:tc>
          <w:tcPr>
            <w:tcW w:w="947" w:type="dxa"/>
          </w:tcPr>
          <w:p w14:paraId="00F80833" w14:textId="77777777" w:rsidR="005640FD" w:rsidRPr="0012291B" w:rsidRDefault="005640FD" w:rsidP="001075A0">
            <w:pPr>
              <w:rPr>
                <w:ins w:id="869" w:author="RJzz" w:date="2022-03-21T09:49:00Z"/>
                <w:rFonts w:ascii="Times New Roman" w:hAnsi="Times New Roman"/>
                <w:rPrChange w:id="870" w:author="Yan.Ye" w:date="2022-03-22T14:20:00Z">
                  <w:rPr>
                    <w:ins w:id="871" w:author="RJzz" w:date="2022-03-21T09:49:00Z"/>
                  </w:rPr>
                </w:rPrChange>
              </w:rPr>
            </w:pPr>
            <w:ins w:id="872" w:author="RJzz" w:date="2022-03-21T09:49:00Z">
              <w:r w:rsidRPr="0012291B">
                <w:t>2</w:t>
              </w:r>
            </w:ins>
          </w:p>
        </w:tc>
        <w:tc>
          <w:tcPr>
            <w:tcW w:w="1657" w:type="dxa"/>
          </w:tcPr>
          <w:p w14:paraId="465F4CF7" w14:textId="488746B0" w:rsidR="005640FD" w:rsidRPr="0012291B" w:rsidRDefault="00760EED" w:rsidP="001075A0">
            <w:pPr>
              <w:rPr>
                <w:ins w:id="873" w:author="RJzz" w:date="2022-03-21T09:49:00Z"/>
                <w:rFonts w:ascii="Times New Roman" w:hAnsi="Times New Roman"/>
                <w:rPrChange w:id="874" w:author="Yan.Ye" w:date="2022-03-22T14:20:00Z">
                  <w:rPr>
                    <w:ins w:id="875" w:author="RJzz" w:date="2022-03-21T09:49:00Z"/>
                  </w:rPr>
                </w:rPrChange>
              </w:rPr>
            </w:pPr>
            <w:ins w:id="876" w:author="RJzz" w:date="2022-02-24T10:59:00Z">
              <w:r w:rsidRPr="0012291B">
                <w:t>8</w:t>
              </w:r>
            </w:ins>
          </w:p>
        </w:tc>
        <w:tc>
          <w:tcPr>
            <w:tcW w:w="1114" w:type="dxa"/>
          </w:tcPr>
          <w:p w14:paraId="511881AA" w14:textId="08AFB977" w:rsidR="005640FD" w:rsidRPr="0012291B" w:rsidRDefault="007A6638" w:rsidP="001075A0">
            <w:pPr>
              <w:rPr>
                <w:ins w:id="877" w:author="RJzz" w:date="2022-03-21T09:49:00Z"/>
                <w:rFonts w:ascii="Times New Roman" w:hAnsi="Times New Roman"/>
                <w:rPrChange w:id="878" w:author="Yan.Ye" w:date="2022-03-22T14:20:00Z">
                  <w:rPr>
                    <w:ins w:id="879" w:author="RJzz" w:date="2022-03-21T09:49:00Z"/>
                  </w:rPr>
                </w:rPrChange>
              </w:rPr>
            </w:pPr>
            <w:ins w:id="880" w:author="RJzz" w:date="2022-02-23T22:22:00Z">
              <w:r w:rsidRPr="0012291B">
                <w:t>8</w:t>
              </w:r>
            </w:ins>
          </w:p>
        </w:tc>
        <w:tc>
          <w:tcPr>
            <w:tcW w:w="1570" w:type="dxa"/>
          </w:tcPr>
          <w:p w14:paraId="34332535" w14:textId="586AB071" w:rsidR="005640FD" w:rsidRPr="0012291B" w:rsidRDefault="007A6638" w:rsidP="001075A0">
            <w:pPr>
              <w:rPr>
                <w:ins w:id="881" w:author="RJzz" w:date="2022-03-21T09:49:00Z"/>
                <w:rFonts w:ascii="Times New Roman" w:hAnsi="Times New Roman"/>
                <w:rPrChange w:id="882" w:author="Yan.Ye" w:date="2022-03-22T14:20:00Z">
                  <w:rPr>
                    <w:ins w:id="883" w:author="RJzz" w:date="2022-03-21T09:49:00Z"/>
                  </w:rPr>
                </w:rPrChange>
              </w:rPr>
            </w:pPr>
            <w:ins w:id="884" w:author="RJzz" w:date="2022-02-23T22:22:00Z">
              <w:r w:rsidRPr="0012291B">
                <w:t>9</w:t>
              </w:r>
            </w:ins>
          </w:p>
        </w:tc>
        <w:tc>
          <w:tcPr>
            <w:tcW w:w="1670" w:type="dxa"/>
          </w:tcPr>
          <w:p w14:paraId="292742EA" w14:textId="7B89D0AE" w:rsidR="005640FD" w:rsidRPr="0012291B" w:rsidRDefault="007A6638" w:rsidP="001075A0">
            <w:pPr>
              <w:rPr>
                <w:ins w:id="885" w:author="RJzz" w:date="2022-03-21T09:49:00Z"/>
                <w:rFonts w:ascii="Times New Roman" w:hAnsi="Times New Roman"/>
                <w:rPrChange w:id="886" w:author="Yan.Ye" w:date="2022-03-22T14:20:00Z">
                  <w:rPr>
                    <w:ins w:id="887" w:author="RJzz" w:date="2022-03-21T09:49:00Z"/>
                  </w:rPr>
                </w:rPrChange>
              </w:rPr>
            </w:pPr>
            <w:ins w:id="888" w:author="RJzz" w:date="2022-02-23T22:23:00Z">
              <w:r w:rsidRPr="0012291B">
                <w:t>1</w:t>
              </w:r>
            </w:ins>
            <w:ins w:id="889" w:author="RJzz" w:date="2022-03-21T09:49:00Z">
              <w:r w:rsidR="005640FD" w:rsidRPr="0012291B">
                <w:t>7</w:t>
              </w:r>
            </w:ins>
          </w:p>
        </w:tc>
        <w:tc>
          <w:tcPr>
            <w:tcW w:w="1165" w:type="dxa"/>
          </w:tcPr>
          <w:p w14:paraId="623ECA9F" w14:textId="7C3641CD" w:rsidR="005640FD" w:rsidRPr="0012291B" w:rsidRDefault="007A6638" w:rsidP="001075A0">
            <w:pPr>
              <w:rPr>
                <w:ins w:id="890" w:author="RJzz" w:date="2022-03-21T09:49:00Z"/>
                <w:rFonts w:ascii="Times New Roman" w:hAnsi="Times New Roman"/>
                <w:rPrChange w:id="891" w:author="Yan.Ye" w:date="2022-03-22T14:20:00Z">
                  <w:rPr>
                    <w:ins w:id="892" w:author="RJzz" w:date="2022-03-21T09:49:00Z"/>
                  </w:rPr>
                </w:rPrChange>
              </w:rPr>
            </w:pPr>
            <w:ins w:id="893" w:author="RJzz" w:date="2022-02-23T22:24:00Z">
              <w:r w:rsidRPr="0012291B">
                <w:t>15</w:t>
              </w:r>
            </w:ins>
          </w:p>
        </w:tc>
      </w:tr>
      <w:tr w:rsidR="005640FD" w:rsidRPr="0012291B" w14:paraId="501E9BA8" w14:textId="77777777" w:rsidTr="001075A0">
        <w:trPr>
          <w:jc w:val="center"/>
          <w:ins w:id="894" w:author="RJzz" w:date="2022-03-21T09:49:00Z"/>
        </w:trPr>
        <w:tc>
          <w:tcPr>
            <w:tcW w:w="947" w:type="dxa"/>
          </w:tcPr>
          <w:p w14:paraId="1ECCAA86" w14:textId="77777777" w:rsidR="005640FD" w:rsidRPr="0012291B" w:rsidRDefault="005640FD" w:rsidP="001075A0">
            <w:pPr>
              <w:rPr>
                <w:ins w:id="895" w:author="RJzz" w:date="2022-03-21T09:49:00Z"/>
                <w:rFonts w:ascii="Times New Roman" w:hAnsi="Times New Roman"/>
                <w:rPrChange w:id="896" w:author="Yan.Ye" w:date="2022-03-22T14:20:00Z">
                  <w:rPr>
                    <w:ins w:id="897" w:author="RJzz" w:date="2022-03-21T09:49:00Z"/>
                  </w:rPr>
                </w:rPrChange>
              </w:rPr>
            </w:pPr>
            <w:ins w:id="898" w:author="RJzz" w:date="2022-03-21T09:49:00Z">
              <w:r w:rsidRPr="0012291B">
                <w:lastRenderedPageBreak/>
                <w:t>3</w:t>
              </w:r>
            </w:ins>
          </w:p>
        </w:tc>
        <w:tc>
          <w:tcPr>
            <w:tcW w:w="1657" w:type="dxa"/>
          </w:tcPr>
          <w:p w14:paraId="2CB694DF" w14:textId="640DEA56" w:rsidR="005640FD" w:rsidRPr="0012291B" w:rsidRDefault="00760EED" w:rsidP="001075A0">
            <w:pPr>
              <w:rPr>
                <w:ins w:id="899" w:author="RJzz" w:date="2022-03-21T09:49:00Z"/>
                <w:rFonts w:ascii="Times New Roman" w:hAnsi="Times New Roman"/>
                <w:rPrChange w:id="900" w:author="Yan.Ye" w:date="2022-03-22T14:20:00Z">
                  <w:rPr>
                    <w:ins w:id="901" w:author="RJzz" w:date="2022-03-21T09:49:00Z"/>
                  </w:rPr>
                </w:rPrChange>
              </w:rPr>
            </w:pPr>
            <w:ins w:id="902" w:author="RJzz" w:date="2022-02-24T10:59:00Z">
              <w:r w:rsidRPr="0012291B">
                <w:t>4</w:t>
              </w:r>
            </w:ins>
          </w:p>
        </w:tc>
        <w:tc>
          <w:tcPr>
            <w:tcW w:w="1114" w:type="dxa"/>
          </w:tcPr>
          <w:p w14:paraId="7379FFB5" w14:textId="0FFFD152" w:rsidR="005640FD" w:rsidRPr="0012291B" w:rsidRDefault="007A6638" w:rsidP="001075A0">
            <w:pPr>
              <w:rPr>
                <w:ins w:id="903" w:author="RJzz" w:date="2022-03-21T09:49:00Z"/>
                <w:rFonts w:ascii="Times New Roman" w:hAnsi="Times New Roman"/>
                <w:rPrChange w:id="904" w:author="Yan.Ye" w:date="2022-03-22T14:20:00Z">
                  <w:rPr>
                    <w:ins w:id="905" w:author="RJzz" w:date="2022-03-21T09:49:00Z"/>
                  </w:rPr>
                </w:rPrChange>
              </w:rPr>
            </w:pPr>
            <w:ins w:id="906" w:author="RJzz" w:date="2022-02-23T22:22:00Z">
              <w:r w:rsidRPr="0012291B">
                <w:t>4</w:t>
              </w:r>
            </w:ins>
          </w:p>
        </w:tc>
        <w:tc>
          <w:tcPr>
            <w:tcW w:w="1570" w:type="dxa"/>
          </w:tcPr>
          <w:p w14:paraId="2A53B4A6" w14:textId="77777777" w:rsidR="005640FD" w:rsidRPr="0012291B" w:rsidRDefault="005640FD" w:rsidP="001075A0">
            <w:pPr>
              <w:rPr>
                <w:ins w:id="907" w:author="RJzz" w:date="2022-03-21T09:49:00Z"/>
                <w:rFonts w:ascii="Times New Roman" w:hAnsi="Times New Roman"/>
                <w:rPrChange w:id="908" w:author="Yan.Ye" w:date="2022-03-22T14:20:00Z">
                  <w:rPr>
                    <w:ins w:id="909" w:author="RJzz" w:date="2022-03-21T09:49:00Z"/>
                  </w:rPr>
                </w:rPrChange>
              </w:rPr>
            </w:pPr>
            <w:ins w:id="910" w:author="RJzz" w:date="2022-03-21T09:49:00Z">
              <w:r w:rsidRPr="0012291B">
                <w:t>4</w:t>
              </w:r>
            </w:ins>
          </w:p>
        </w:tc>
        <w:tc>
          <w:tcPr>
            <w:tcW w:w="1670" w:type="dxa"/>
          </w:tcPr>
          <w:p w14:paraId="6845FB60" w14:textId="72D03F21" w:rsidR="005640FD" w:rsidRPr="0012291B" w:rsidRDefault="007A6638" w:rsidP="001075A0">
            <w:pPr>
              <w:rPr>
                <w:ins w:id="911" w:author="RJzz" w:date="2022-03-21T09:49:00Z"/>
                <w:rFonts w:ascii="Times New Roman" w:hAnsi="Times New Roman"/>
                <w:rPrChange w:id="912" w:author="Yan.Ye" w:date="2022-03-22T14:20:00Z">
                  <w:rPr>
                    <w:ins w:id="913" w:author="RJzz" w:date="2022-03-21T09:49:00Z"/>
                  </w:rPr>
                </w:rPrChange>
              </w:rPr>
            </w:pPr>
            <w:ins w:id="914" w:author="RJzz" w:date="2022-02-23T22:23:00Z">
              <w:r w:rsidRPr="0012291B">
                <w:t>7</w:t>
              </w:r>
            </w:ins>
          </w:p>
        </w:tc>
        <w:tc>
          <w:tcPr>
            <w:tcW w:w="1165" w:type="dxa"/>
          </w:tcPr>
          <w:p w14:paraId="5FC97F1E" w14:textId="35B81A28" w:rsidR="005640FD" w:rsidRPr="0012291B" w:rsidRDefault="007A6638" w:rsidP="001075A0">
            <w:pPr>
              <w:rPr>
                <w:ins w:id="915" w:author="RJzz" w:date="2022-03-21T09:49:00Z"/>
                <w:rFonts w:ascii="Times New Roman" w:hAnsi="Times New Roman"/>
                <w:rPrChange w:id="916" w:author="Yan.Ye" w:date="2022-03-22T14:20:00Z">
                  <w:rPr>
                    <w:ins w:id="917" w:author="RJzz" w:date="2022-03-21T09:49:00Z"/>
                  </w:rPr>
                </w:rPrChange>
              </w:rPr>
            </w:pPr>
            <w:ins w:id="918" w:author="RJzz" w:date="2022-02-23T22:24:00Z">
              <w:r w:rsidRPr="0012291B">
                <w:t>6</w:t>
              </w:r>
            </w:ins>
          </w:p>
        </w:tc>
      </w:tr>
      <w:tr w:rsidR="005640FD" w:rsidRPr="0012291B" w14:paraId="6035683A" w14:textId="77777777" w:rsidTr="001075A0">
        <w:trPr>
          <w:jc w:val="center"/>
          <w:ins w:id="919" w:author="RJzz" w:date="2022-03-21T09:49:00Z"/>
        </w:trPr>
        <w:tc>
          <w:tcPr>
            <w:tcW w:w="947" w:type="dxa"/>
          </w:tcPr>
          <w:p w14:paraId="41465C3D" w14:textId="77777777" w:rsidR="005640FD" w:rsidRPr="0012291B" w:rsidRDefault="005640FD" w:rsidP="001075A0">
            <w:pPr>
              <w:rPr>
                <w:ins w:id="920" w:author="RJzz" w:date="2022-03-21T09:49:00Z"/>
                <w:rFonts w:ascii="Times New Roman" w:hAnsi="Times New Roman"/>
                <w:rPrChange w:id="921" w:author="Yan.Ye" w:date="2022-03-22T14:20:00Z">
                  <w:rPr>
                    <w:ins w:id="922" w:author="RJzz" w:date="2022-03-21T09:49:00Z"/>
                  </w:rPr>
                </w:rPrChange>
              </w:rPr>
            </w:pPr>
            <w:ins w:id="923" w:author="RJzz" w:date="2022-03-21T09:49:00Z">
              <w:r w:rsidRPr="0012291B">
                <w:t>4</w:t>
              </w:r>
            </w:ins>
          </w:p>
        </w:tc>
        <w:tc>
          <w:tcPr>
            <w:tcW w:w="1657" w:type="dxa"/>
          </w:tcPr>
          <w:p w14:paraId="434D72B1" w14:textId="04E3E440" w:rsidR="005640FD" w:rsidRPr="0012291B" w:rsidRDefault="00760EED" w:rsidP="001075A0">
            <w:pPr>
              <w:rPr>
                <w:ins w:id="924" w:author="RJzz" w:date="2022-03-21T09:49:00Z"/>
                <w:rFonts w:ascii="Times New Roman" w:hAnsi="Times New Roman"/>
                <w:rPrChange w:id="925" w:author="Yan.Ye" w:date="2022-03-22T14:20:00Z">
                  <w:rPr>
                    <w:ins w:id="926" w:author="RJzz" w:date="2022-03-21T09:49:00Z"/>
                  </w:rPr>
                </w:rPrChange>
              </w:rPr>
            </w:pPr>
            <w:ins w:id="927" w:author="RJzz" w:date="2022-02-24T10:59:00Z">
              <w:r w:rsidRPr="0012291B">
                <w:t>2</w:t>
              </w:r>
            </w:ins>
          </w:p>
        </w:tc>
        <w:tc>
          <w:tcPr>
            <w:tcW w:w="1114" w:type="dxa"/>
          </w:tcPr>
          <w:p w14:paraId="0D35C4AC" w14:textId="2B6F0E0F" w:rsidR="005640FD" w:rsidRPr="0012291B" w:rsidRDefault="007A6638" w:rsidP="001075A0">
            <w:pPr>
              <w:rPr>
                <w:ins w:id="928" w:author="RJzz" w:date="2022-03-21T09:49:00Z"/>
                <w:rFonts w:ascii="Times New Roman" w:hAnsi="Times New Roman"/>
                <w:rPrChange w:id="929" w:author="Yan.Ye" w:date="2022-03-22T14:20:00Z">
                  <w:rPr>
                    <w:ins w:id="930" w:author="RJzz" w:date="2022-03-21T09:49:00Z"/>
                  </w:rPr>
                </w:rPrChange>
              </w:rPr>
            </w:pPr>
            <w:ins w:id="931" w:author="RJzz" w:date="2022-02-23T22:22:00Z">
              <w:r w:rsidRPr="0012291B">
                <w:t>2</w:t>
              </w:r>
            </w:ins>
          </w:p>
        </w:tc>
        <w:tc>
          <w:tcPr>
            <w:tcW w:w="1570" w:type="dxa"/>
          </w:tcPr>
          <w:p w14:paraId="62C6C230" w14:textId="1FEEE90B" w:rsidR="005640FD" w:rsidRPr="0012291B" w:rsidRDefault="007A6638" w:rsidP="001075A0">
            <w:pPr>
              <w:rPr>
                <w:ins w:id="932" w:author="RJzz" w:date="2022-03-21T09:49:00Z"/>
                <w:rFonts w:ascii="Times New Roman" w:hAnsi="Times New Roman"/>
                <w:rPrChange w:id="933" w:author="Yan.Ye" w:date="2022-03-22T14:20:00Z">
                  <w:rPr>
                    <w:ins w:id="934" w:author="RJzz" w:date="2022-03-21T09:49:00Z"/>
                  </w:rPr>
                </w:rPrChange>
              </w:rPr>
            </w:pPr>
            <w:ins w:id="935" w:author="RJzz" w:date="2022-02-23T22:22:00Z">
              <w:r w:rsidRPr="0012291B">
                <w:t>2</w:t>
              </w:r>
            </w:ins>
          </w:p>
        </w:tc>
        <w:tc>
          <w:tcPr>
            <w:tcW w:w="1670" w:type="dxa"/>
          </w:tcPr>
          <w:p w14:paraId="7E14A51E" w14:textId="3A12C395" w:rsidR="005640FD" w:rsidRPr="0012291B" w:rsidRDefault="007A6638" w:rsidP="001075A0">
            <w:pPr>
              <w:rPr>
                <w:ins w:id="936" w:author="RJzz" w:date="2022-03-21T09:49:00Z"/>
                <w:rFonts w:ascii="Times New Roman" w:hAnsi="Times New Roman"/>
                <w:rPrChange w:id="937" w:author="Yan.Ye" w:date="2022-03-22T14:20:00Z">
                  <w:rPr>
                    <w:ins w:id="938" w:author="RJzz" w:date="2022-03-21T09:49:00Z"/>
                  </w:rPr>
                </w:rPrChange>
              </w:rPr>
            </w:pPr>
            <w:ins w:id="939" w:author="RJzz" w:date="2022-02-23T22:23:00Z">
              <w:r w:rsidRPr="0012291B">
                <w:t>2</w:t>
              </w:r>
            </w:ins>
          </w:p>
        </w:tc>
        <w:tc>
          <w:tcPr>
            <w:tcW w:w="1165" w:type="dxa"/>
          </w:tcPr>
          <w:p w14:paraId="790F6F80" w14:textId="7CE608DC" w:rsidR="005640FD" w:rsidRPr="0012291B" w:rsidRDefault="007A6638" w:rsidP="001075A0">
            <w:pPr>
              <w:rPr>
                <w:ins w:id="940" w:author="RJzz" w:date="2022-03-21T09:49:00Z"/>
                <w:rFonts w:ascii="Times New Roman" w:hAnsi="Times New Roman"/>
                <w:rPrChange w:id="941" w:author="Yan.Ye" w:date="2022-03-22T14:20:00Z">
                  <w:rPr>
                    <w:ins w:id="942" w:author="RJzz" w:date="2022-03-21T09:49:00Z"/>
                  </w:rPr>
                </w:rPrChange>
              </w:rPr>
            </w:pPr>
            <w:ins w:id="943" w:author="RJzz" w:date="2022-02-23T22:24:00Z">
              <w:r w:rsidRPr="0012291B">
                <w:t>3</w:t>
              </w:r>
            </w:ins>
          </w:p>
        </w:tc>
      </w:tr>
      <w:tr w:rsidR="005640FD" w:rsidRPr="0012291B" w14:paraId="46DF2235" w14:textId="77777777" w:rsidTr="001075A0">
        <w:trPr>
          <w:jc w:val="center"/>
          <w:ins w:id="944" w:author="RJzz" w:date="2022-03-21T09:49:00Z"/>
        </w:trPr>
        <w:tc>
          <w:tcPr>
            <w:tcW w:w="947" w:type="dxa"/>
          </w:tcPr>
          <w:p w14:paraId="7BEC541B" w14:textId="77777777" w:rsidR="005640FD" w:rsidRPr="0012291B" w:rsidRDefault="005640FD" w:rsidP="001075A0">
            <w:pPr>
              <w:rPr>
                <w:ins w:id="945" w:author="RJzz" w:date="2022-03-21T09:49:00Z"/>
                <w:rFonts w:ascii="Times New Roman" w:hAnsi="Times New Roman"/>
                <w:rPrChange w:id="946" w:author="Yan.Ye" w:date="2022-03-22T14:20:00Z">
                  <w:rPr>
                    <w:ins w:id="947" w:author="RJzz" w:date="2022-03-21T09:49:00Z"/>
                  </w:rPr>
                </w:rPrChange>
              </w:rPr>
            </w:pPr>
            <w:ins w:id="948" w:author="RJzz" w:date="2022-03-21T09:49:00Z">
              <w:r w:rsidRPr="0012291B">
                <w:t>5</w:t>
              </w:r>
            </w:ins>
          </w:p>
        </w:tc>
        <w:tc>
          <w:tcPr>
            <w:tcW w:w="1657" w:type="dxa"/>
          </w:tcPr>
          <w:p w14:paraId="34638440" w14:textId="5E7B1EBA" w:rsidR="005640FD" w:rsidRPr="0012291B" w:rsidRDefault="00760EED" w:rsidP="001075A0">
            <w:pPr>
              <w:rPr>
                <w:ins w:id="949" w:author="RJzz" w:date="2022-03-21T09:49:00Z"/>
                <w:rFonts w:ascii="Times New Roman" w:hAnsi="Times New Roman"/>
                <w:rPrChange w:id="950" w:author="Yan.Ye" w:date="2022-03-22T14:20:00Z">
                  <w:rPr>
                    <w:ins w:id="951" w:author="RJzz" w:date="2022-03-21T09:49:00Z"/>
                  </w:rPr>
                </w:rPrChange>
              </w:rPr>
            </w:pPr>
            <w:ins w:id="952" w:author="RJzz" w:date="2022-02-24T10:59:00Z">
              <w:r w:rsidRPr="0012291B">
                <w:t>1</w:t>
              </w:r>
            </w:ins>
          </w:p>
        </w:tc>
        <w:tc>
          <w:tcPr>
            <w:tcW w:w="1114" w:type="dxa"/>
          </w:tcPr>
          <w:p w14:paraId="68D54937" w14:textId="77777777" w:rsidR="005640FD" w:rsidRPr="0012291B" w:rsidRDefault="005640FD" w:rsidP="001075A0">
            <w:pPr>
              <w:rPr>
                <w:ins w:id="953" w:author="RJzz" w:date="2022-03-21T09:49:00Z"/>
                <w:rFonts w:ascii="Times New Roman" w:hAnsi="Times New Roman"/>
                <w:rPrChange w:id="954" w:author="Yan.Ye" w:date="2022-03-22T14:20:00Z">
                  <w:rPr>
                    <w:ins w:id="955" w:author="RJzz" w:date="2022-03-21T09:49:00Z"/>
                  </w:rPr>
                </w:rPrChange>
              </w:rPr>
            </w:pPr>
            <w:ins w:id="956" w:author="RJzz" w:date="2022-03-21T09:49:00Z">
              <w:r w:rsidRPr="0012291B">
                <w:t>1</w:t>
              </w:r>
            </w:ins>
          </w:p>
        </w:tc>
        <w:tc>
          <w:tcPr>
            <w:tcW w:w="1570" w:type="dxa"/>
          </w:tcPr>
          <w:p w14:paraId="5966A523" w14:textId="41AD19A6" w:rsidR="005640FD" w:rsidRPr="0012291B" w:rsidRDefault="007A6638" w:rsidP="001075A0">
            <w:pPr>
              <w:rPr>
                <w:ins w:id="957" w:author="RJzz" w:date="2022-03-21T09:49:00Z"/>
                <w:rFonts w:ascii="Times New Roman" w:hAnsi="Times New Roman"/>
                <w:rPrChange w:id="958" w:author="Yan.Ye" w:date="2022-03-22T14:20:00Z">
                  <w:rPr>
                    <w:ins w:id="959" w:author="RJzz" w:date="2022-03-21T09:49:00Z"/>
                  </w:rPr>
                </w:rPrChange>
              </w:rPr>
            </w:pPr>
            <w:ins w:id="960" w:author="RJzz" w:date="2022-02-23T22:23:00Z">
              <w:r w:rsidRPr="0012291B">
                <w:t>1</w:t>
              </w:r>
            </w:ins>
          </w:p>
        </w:tc>
        <w:tc>
          <w:tcPr>
            <w:tcW w:w="1670" w:type="dxa"/>
          </w:tcPr>
          <w:p w14:paraId="51DA079B" w14:textId="28BDD7FD" w:rsidR="005640FD" w:rsidRPr="0012291B" w:rsidRDefault="007A6638" w:rsidP="001075A0">
            <w:pPr>
              <w:rPr>
                <w:ins w:id="961" w:author="RJzz" w:date="2022-03-21T09:49:00Z"/>
                <w:rFonts w:ascii="Times New Roman" w:hAnsi="Times New Roman"/>
                <w:rPrChange w:id="962" w:author="Yan.Ye" w:date="2022-03-22T14:20:00Z">
                  <w:rPr>
                    <w:ins w:id="963" w:author="RJzz" w:date="2022-03-21T09:49:00Z"/>
                  </w:rPr>
                </w:rPrChange>
              </w:rPr>
            </w:pPr>
            <w:ins w:id="964" w:author="RJzz" w:date="2022-02-23T22:23:00Z">
              <w:r w:rsidRPr="0012291B">
                <w:t>1</w:t>
              </w:r>
            </w:ins>
          </w:p>
        </w:tc>
        <w:tc>
          <w:tcPr>
            <w:tcW w:w="1165" w:type="dxa"/>
          </w:tcPr>
          <w:p w14:paraId="3462A19F" w14:textId="77777777" w:rsidR="005640FD" w:rsidRPr="0012291B" w:rsidRDefault="005640FD" w:rsidP="001075A0">
            <w:pPr>
              <w:rPr>
                <w:ins w:id="965" w:author="RJzz" w:date="2022-03-21T09:49:00Z"/>
                <w:rFonts w:ascii="Times New Roman" w:hAnsi="Times New Roman"/>
                <w:rPrChange w:id="966" w:author="Yan.Ye" w:date="2022-03-22T14:20:00Z">
                  <w:rPr>
                    <w:ins w:id="967" w:author="RJzz" w:date="2022-03-21T09:49:00Z"/>
                  </w:rPr>
                </w:rPrChange>
              </w:rPr>
            </w:pPr>
            <w:ins w:id="968" w:author="RJzz" w:date="2022-03-21T09:49:00Z">
              <w:r w:rsidRPr="0012291B">
                <w:t>1</w:t>
              </w:r>
            </w:ins>
          </w:p>
        </w:tc>
      </w:tr>
      <w:tr w:rsidR="005640FD" w:rsidRPr="0012291B" w14:paraId="2F2C41E4" w14:textId="77777777" w:rsidTr="001075A0">
        <w:trPr>
          <w:jc w:val="center"/>
          <w:ins w:id="969" w:author="RJzz" w:date="2022-03-21T09:49:00Z"/>
        </w:trPr>
        <w:tc>
          <w:tcPr>
            <w:tcW w:w="947" w:type="dxa"/>
          </w:tcPr>
          <w:p w14:paraId="79303619" w14:textId="77777777" w:rsidR="005640FD" w:rsidRPr="0012291B" w:rsidRDefault="005640FD" w:rsidP="001075A0">
            <w:pPr>
              <w:rPr>
                <w:ins w:id="970" w:author="RJzz" w:date="2022-03-21T09:49:00Z"/>
                <w:rFonts w:ascii="Times New Roman" w:hAnsi="Times New Roman"/>
                <w:rPrChange w:id="971" w:author="Yan.Ye" w:date="2022-03-22T14:20:00Z">
                  <w:rPr>
                    <w:ins w:id="972" w:author="RJzz" w:date="2022-03-21T09:49:00Z"/>
                  </w:rPr>
                </w:rPrChange>
              </w:rPr>
            </w:pPr>
            <w:ins w:id="973" w:author="RJzz" w:date="2022-03-21T09:49:00Z">
              <w:r w:rsidRPr="0012291B">
                <w:t>6</w:t>
              </w:r>
            </w:ins>
          </w:p>
        </w:tc>
        <w:tc>
          <w:tcPr>
            <w:tcW w:w="1657" w:type="dxa"/>
          </w:tcPr>
          <w:p w14:paraId="49985E09" w14:textId="7DE2E623" w:rsidR="005640FD" w:rsidRPr="0012291B" w:rsidRDefault="00760EED" w:rsidP="001075A0">
            <w:pPr>
              <w:rPr>
                <w:ins w:id="974" w:author="RJzz" w:date="2022-03-21T09:49:00Z"/>
                <w:rFonts w:ascii="Times New Roman" w:hAnsi="Times New Roman"/>
                <w:rPrChange w:id="975" w:author="Yan.Ye" w:date="2022-03-22T14:20:00Z">
                  <w:rPr>
                    <w:ins w:id="976" w:author="RJzz" w:date="2022-03-21T09:49:00Z"/>
                  </w:rPr>
                </w:rPrChange>
              </w:rPr>
            </w:pPr>
            <w:ins w:id="977" w:author="RJzz" w:date="2022-02-24T10:59:00Z">
              <w:r w:rsidRPr="0012291B">
                <w:t>3</w:t>
              </w:r>
            </w:ins>
          </w:p>
        </w:tc>
        <w:tc>
          <w:tcPr>
            <w:tcW w:w="1114" w:type="dxa"/>
          </w:tcPr>
          <w:p w14:paraId="755C49F8" w14:textId="1852C3A4" w:rsidR="005640FD" w:rsidRPr="0012291B" w:rsidRDefault="007A6638" w:rsidP="001075A0">
            <w:pPr>
              <w:rPr>
                <w:ins w:id="978" w:author="RJzz" w:date="2022-03-21T09:49:00Z"/>
                <w:rFonts w:ascii="Times New Roman" w:hAnsi="Times New Roman"/>
                <w:rPrChange w:id="979" w:author="Yan.Ye" w:date="2022-03-22T14:20:00Z">
                  <w:rPr>
                    <w:ins w:id="980" w:author="RJzz" w:date="2022-03-21T09:49:00Z"/>
                  </w:rPr>
                </w:rPrChange>
              </w:rPr>
            </w:pPr>
            <w:ins w:id="981" w:author="RJzz" w:date="2022-02-23T22:22:00Z">
              <w:r w:rsidRPr="0012291B">
                <w:t>1</w:t>
              </w:r>
            </w:ins>
          </w:p>
        </w:tc>
        <w:tc>
          <w:tcPr>
            <w:tcW w:w="1570" w:type="dxa"/>
          </w:tcPr>
          <w:p w14:paraId="708EB2F7" w14:textId="2E926803" w:rsidR="005640FD" w:rsidRPr="0012291B" w:rsidRDefault="007A6638" w:rsidP="001075A0">
            <w:pPr>
              <w:rPr>
                <w:ins w:id="982" w:author="RJzz" w:date="2022-03-21T09:49:00Z"/>
                <w:rFonts w:ascii="Times New Roman" w:hAnsi="Times New Roman"/>
                <w:rPrChange w:id="983" w:author="Yan.Ye" w:date="2022-03-22T14:20:00Z">
                  <w:rPr>
                    <w:ins w:id="984" w:author="RJzz" w:date="2022-03-21T09:49:00Z"/>
                  </w:rPr>
                </w:rPrChange>
              </w:rPr>
            </w:pPr>
            <w:ins w:id="985" w:author="RJzz" w:date="2022-02-23T22:23:00Z">
              <w:r w:rsidRPr="0012291B">
                <w:t>1</w:t>
              </w:r>
            </w:ins>
          </w:p>
        </w:tc>
        <w:tc>
          <w:tcPr>
            <w:tcW w:w="1670" w:type="dxa"/>
          </w:tcPr>
          <w:p w14:paraId="2D74A1F2" w14:textId="0EDA5107" w:rsidR="005640FD" w:rsidRPr="0012291B" w:rsidRDefault="007A6638" w:rsidP="001075A0">
            <w:pPr>
              <w:rPr>
                <w:ins w:id="986" w:author="RJzz" w:date="2022-03-21T09:49:00Z"/>
                <w:rFonts w:ascii="Times New Roman" w:hAnsi="Times New Roman"/>
                <w:rPrChange w:id="987" w:author="Yan.Ye" w:date="2022-03-22T14:20:00Z">
                  <w:rPr>
                    <w:ins w:id="988" w:author="RJzz" w:date="2022-03-21T09:49:00Z"/>
                  </w:rPr>
                </w:rPrChange>
              </w:rPr>
            </w:pPr>
            <w:ins w:id="989" w:author="RJzz" w:date="2022-02-23T22:23:00Z">
              <w:r w:rsidRPr="0012291B">
                <w:t>1</w:t>
              </w:r>
            </w:ins>
          </w:p>
        </w:tc>
        <w:tc>
          <w:tcPr>
            <w:tcW w:w="1165" w:type="dxa"/>
          </w:tcPr>
          <w:p w14:paraId="6E759043" w14:textId="3EE59472" w:rsidR="005640FD" w:rsidRPr="0012291B" w:rsidRDefault="007A6638" w:rsidP="001075A0">
            <w:pPr>
              <w:rPr>
                <w:ins w:id="990" w:author="RJzz" w:date="2022-03-21T09:49:00Z"/>
                <w:rFonts w:ascii="Times New Roman" w:hAnsi="Times New Roman"/>
                <w:rPrChange w:id="991" w:author="Yan.Ye" w:date="2022-03-22T14:20:00Z">
                  <w:rPr>
                    <w:ins w:id="992" w:author="RJzz" w:date="2022-03-21T09:49:00Z"/>
                  </w:rPr>
                </w:rPrChange>
              </w:rPr>
            </w:pPr>
            <w:ins w:id="993" w:author="RJzz" w:date="2022-02-23T22:24:00Z">
              <w:r w:rsidRPr="0012291B">
                <w:t>1</w:t>
              </w:r>
            </w:ins>
          </w:p>
        </w:tc>
      </w:tr>
      <w:tr w:rsidR="005640FD" w:rsidRPr="0012291B" w14:paraId="7008C490" w14:textId="77777777" w:rsidTr="001075A0">
        <w:trPr>
          <w:jc w:val="center"/>
          <w:ins w:id="994" w:author="RJzz" w:date="2022-03-21T09:49:00Z"/>
        </w:trPr>
        <w:tc>
          <w:tcPr>
            <w:tcW w:w="947" w:type="dxa"/>
          </w:tcPr>
          <w:p w14:paraId="4FE8A2DE" w14:textId="77777777" w:rsidR="005640FD" w:rsidRPr="0012291B" w:rsidRDefault="005640FD" w:rsidP="001075A0">
            <w:pPr>
              <w:rPr>
                <w:ins w:id="995" w:author="RJzz" w:date="2022-03-21T09:49:00Z"/>
                <w:rFonts w:ascii="Times New Roman" w:hAnsi="Times New Roman"/>
                <w:rPrChange w:id="996" w:author="Yan.Ye" w:date="2022-03-22T14:20:00Z">
                  <w:rPr>
                    <w:ins w:id="997" w:author="RJzz" w:date="2022-03-21T09:49:00Z"/>
                  </w:rPr>
                </w:rPrChange>
              </w:rPr>
            </w:pPr>
            <w:ins w:id="998" w:author="RJzz" w:date="2022-03-21T09:49:00Z">
              <w:r w:rsidRPr="0012291B">
                <w:t>7</w:t>
              </w:r>
            </w:ins>
          </w:p>
        </w:tc>
        <w:tc>
          <w:tcPr>
            <w:tcW w:w="1657" w:type="dxa"/>
          </w:tcPr>
          <w:p w14:paraId="2ABCECBA" w14:textId="3456B823" w:rsidR="005640FD" w:rsidRPr="0012291B" w:rsidRDefault="00760EED" w:rsidP="001075A0">
            <w:pPr>
              <w:rPr>
                <w:ins w:id="999" w:author="RJzz" w:date="2022-03-21T09:49:00Z"/>
                <w:rFonts w:ascii="Times New Roman" w:hAnsi="Times New Roman"/>
                <w:rPrChange w:id="1000" w:author="Yan.Ye" w:date="2022-03-22T14:20:00Z">
                  <w:rPr>
                    <w:ins w:id="1001" w:author="RJzz" w:date="2022-03-21T09:49:00Z"/>
                  </w:rPr>
                </w:rPrChange>
              </w:rPr>
            </w:pPr>
            <w:ins w:id="1002" w:author="RJzz" w:date="2022-02-24T10:59:00Z">
              <w:r w:rsidRPr="0012291B">
                <w:t>6</w:t>
              </w:r>
            </w:ins>
          </w:p>
        </w:tc>
        <w:tc>
          <w:tcPr>
            <w:tcW w:w="1114" w:type="dxa"/>
          </w:tcPr>
          <w:p w14:paraId="2CD25963" w14:textId="3A28320F" w:rsidR="005640FD" w:rsidRPr="0012291B" w:rsidRDefault="007A6638" w:rsidP="001075A0">
            <w:pPr>
              <w:rPr>
                <w:ins w:id="1003" w:author="RJzz" w:date="2022-03-21T09:49:00Z"/>
                <w:rFonts w:ascii="Times New Roman" w:hAnsi="Times New Roman"/>
                <w:rPrChange w:id="1004" w:author="Yan.Ye" w:date="2022-03-22T14:20:00Z">
                  <w:rPr>
                    <w:ins w:id="1005" w:author="RJzz" w:date="2022-03-21T09:49:00Z"/>
                  </w:rPr>
                </w:rPrChange>
              </w:rPr>
            </w:pPr>
            <w:ins w:id="1006" w:author="RJzz" w:date="2022-02-23T22:22:00Z">
              <w:r w:rsidRPr="0012291B">
                <w:t>2</w:t>
              </w:r>
            </w:ins>
          </w:p>
        </w:tc>
        <w:tc>
          <w:tcPr>
            <w:tcW w:w="1570" w:type="dxa"/>
          </w:tcPr>
          <w:p w14:paraId="1CBBFF30" w14:textId="5366ECAC" w:rsidR="005640FD" w:rsidRPr="0012291B" w:rsidRDefault="007A6638" w:rsidP="001075A0">
            <w:pPr>
              <w:rPr>
                <w:ins w:id="1007" w:author="RJzz" w:date="2022-03-21T09:49:00Z"/>
                <w:rFonts w:ascii="Times New Roman" w:hAnsi="Times New Roman"/>
                <w:rPrChange w:id="1008" w:author="Yan.Ye" w:date="2022-03-22T14:20:00Z">
                  <w:rPr>
                    <w:ins w:id="1009" w:author="RJzz" w:date="2022-03-21T09:49:00Z"/>
                  </w:rPr>
                </w:rPrChange>
              </w:rPr>
            </w:pPr>
            <w:ins w:id="1010" w:author="RJzz" w:date="2022-02-23T22:23:00Z">
              <w:r w:rsidRPr="0012291B">
                <w:t>2</w:t>
              </w:r>
            </w:ins>
          </w:p>
        </w:tc>
        <w:tc>
          <w:tcPr>
            <w:tcW w:w="1670" w:type="dxa"/>
          </w:tcPr>
          <w:p w14:paraId="73398E34" w14:textId="1613C0DB" w:rsidR="005640FD" w:rsidRPr="0012291B" w:rsidRDefault="007A6638" w:rsidP="001075A0">
            <w:pPr>
              <w:rPr>
                <w:ins w:id="1011" w:author="RJzz" w:date="2022-03-21T09:49:00Z"/>
                <w:rFonts w:ascii="Times New Roman" w:hAnsi="Times New Roman"/>
                <w:rPrChange w:id="1012" w:author="Yan.Ye" w:date="2022-03-22T14:20:00Z">
                  <w:rPr>
                    <w:ins w:id="1013" w:author="RJzz" w:date="2022-03-21T09:49:00Z"/>
                  </w:rPr>
                </w:rPrChange>
              </w:rPr>
            </w:pPr>
            <w:ins w:id="1014" w:author="RJzz" w:date="2022-02-23T22:23:00Z">
              <w:r w:rsidRPr="0012291B">
                <w:t>2</w:t>
              </w:r>
            </w:ins>
          </w:p>
        </w:tc>
        <w:tc>
          <w:tcPr>
            <w:tcW w:w="1165" w:type="dxa"/>
          </w:tcPr>
          <w:p w14:paraId="021162D2" w14:textId="087CBD39" w:rsidR="005640FD" w:rsidRPr="0012291B" w:rsidRDefault="007A6638" w:rsidP="001075A0">
            <w:pPr>
              <w:rPr>
                <w:ins w:id="1015" w:author="RJzz" w:date="2022-03-21T09:49:00Z"/>
                <w:rFonts w:ascii="Times New Roman" w:hAnsi="Times New Roman"/>
                <w:rPrChange w:id="1016" w:author="Yan.Ye" w:date="2022-03-22T14:20:00Z">
                  <w:rPr>
                    <w:ins w:id="1017" w:author="RJzz" w:date="2022-03-21T09:49:00Z"/>
                  </w:rPr>
                </w:rPrChange>
              </w:rPr>
            </w:pPr>
            <w:ins w:id="1018" w:author="RJzz" w:date="2022-02-23T22:24:00Z">
              <w:r w:rsidRPr="0012291B">
                <w:t>3</w:t>
              </w:r>
            </w:ins>
          </w:p>
        </w:tc>
      </w:tr>
      <w:tr w:rsidR="005640FD" w:rsidRPr="0012291B" w14:paraId="6FBD92E5" w14:textId="77777777" w:rsidTr="001075A0">
        <w:trPr>
          <w:jc w:val="center"/>
          <w:ins w:id="1019" w:author="RJzz" w:date="2022-03-21T09:49:00Z"/>
        </w:trPr>
        <w:tc>
          <w:tcPr>
            <w:tcW w:w="947" w:type="dxa"/>
          </w:tcPr>
          <w:p w14:paraId="1B69C3F3" w14:textId="77777777" w:rsidR="005640FD" w:rsidRPr="0012291B" w:rsidRDefault="005640FD" w:rsidP="001075A0">
            <w:pPr>
              <w:rPr>
                <w:ins w:id="1020" w:author="RJzz" w:date="2022-03-21T09:49:00Z"/>
                <w:rFonts w:ascii="Times New Roman" w:hAnsi="Times New Roman"/>
                <w:rPrChange w:id="1021" w:author="Yan.Ye" w:date="2022-03-22T14:20:00Z">
                  <w:rPr>
                    <w:ins w:id="1022" w:author="RJzz" w:date="2022-03-21T09:49:00Z"/>
                  </w:rPr>
                </w:rPrChange>
              </w:rPr>
            </w:pPr>
            <w:ins w:id="1023" w:author="RJzz" w:date="2022-03-21T09:49:00Z">
              <w:r w:rsidRPr="0012291B">
                <w:t>8</w:t>
              </w:r>
            </w:ins>
          </w:p>
        </w:tc>
        <w:tc>
          <w:tcPr>
            <w:tcW w:w="1657" w:type="dxa"/>
          </w:tcPr>
          <w:p w14:paraId="438F0098" w14:textId="04A3BB3D" w:rsidR="005640FD" w:rsidRPr="0012291B" w:rsidRDefault="00760EED" w:rsidP="001075A0">
            <w:pPr>
              <w:rPr>
                <w:ins w:id="1024" w:author="RJzz" w:date="2022-03-21T09:49:00Z"/>
                <w:rFonts w:ascii="Times New Roman" w:hAnsi="Times New Roman"/>
                <w:rPrChange w:id="1025" w:author="Yan.Ye" w:date="2022-03-22T14:20:00Z">
                  <w:rPr>
                    <w:ins w:id="1026" w:author="RJzz" w:date="2022-03-21T09:49:00Z"/>
                  </w:rPr>
                </w:rPrChange>
              </w:rPr>
            </w:pPr>
            <w:ins w:id="1027" w:author="RJzz" w:date="2022-02-24T10:59:00Z">
              <w:r w:rsidRPr="0012291B">
                <w:t>5</w:t>
              </w:r>
            </w:ins>
          </w:p>
        </w:tc>
        <w:tc>
          <w:tcPr>
            <w:tcW w:w="1114" w:type="dxa"/>
          </w:tcPr>
          <w:p w14:paraId="60168D5A" w14:textId="6863273F" w:rsidR="005640FD" w:rsidRPr="0012291B" w:rsidRDefault="007A6638" w:rsidP="001075A0">
            <w:pPr>
              <w:rPr>
                <w:ins w:id="1028" w:author="RJzz" w:date="2022-03-21T09:49:00Z"/>
                <w:rFonts w:ascii="Times New Roman" w:hAnsi="Times New Roman"/>
                <w:rPrChange w:id="1029" w:author="Yan.Ye" w:date="2022-03-22T14:20:00Z">
                  <w:rPr>
                    <w:ins w:id="1030" w:author="RJzz" w:date="2022-03-21T09:49:00Z"/>
                  </w:rPr>
                </w:rPrChange>
              </w:rPr>
            </w:pPr>
            <w:ins w:id="1031" w:author="RJzz" w:date="2022-02-23T22:22:00Z">
              <w:r w:rsidRPr="0012291B">
                <w:t>1</w:t>
              </w:r>
            </w:ins>
          </w:p>
        </w:tc>
        <w:tc>
          <w:tcPr>
            <w:tcW w:w="1570" w:type="dxa"/>
          </w:tcPr>
          <w:p w14:paraId="5C399022" w14:textId="33154E3B" w:rsidR="005640FD" w:rsidRPr="0012291B" w:rsidRDefault="007A6638" w:rsidP="001075A0">
            <w:pPr>
              <w:rPr>
                <w:ins w:id="1032" w:author="RJzz" w:date="2022-03-21T09:49:00Z"/>
                <w:rFonts w:ascii="Times New Roman" w:hAnsi="Times New Roman"/>
                <w:rPrChange w:id="1033" w:author="Yan.Ye" w:date="2022-03-22T14:20:00Z">
                  <w:rPr>
                    <w:ins w:id="1034" w:author="RJzz" w:date="2022-03-21T09:49:00Z"/>
                  </w:rPr>
                </w:rPrChange>
              </w:rPr>
            </w:pPr>
            <w:ins w:id="1035" w:author="RJzz" w:date="2022-02-23T22:23:00Z">
              <w:r w:rsidRPr="0012291B">
                <w:t>1</w:t>
              </w:r>
            </w:ins>
          </w:p>
        </w:tc>
        <w:tc>
          <w:tcPr>
            <w:tcW w:w="1670" w:type="dxa"/>
          </w:tcPr>
          <w:p w14:paraId="275B4B69" w14:textId="77777777" w:rsidR="005640FD" w:rsidRPr="0012291B" w:rsidRDefault="005640FD" w:rsidP="001075A0">
            <w:pPr>
              <w:rPr>
                <w:ins w:id="1036" w:author="RJzz" w:date="2022-03-21T09:49:00Z"/>
                <w:rFonts w:ascii="Times New Roman" w:hAnsi="Times New Roman"/>
                <w:rPrChange w:id="1037" w:author="Yan.Ye" w:date="2022-03-22T14:20:00Z">
                  <w:rPr>
                    <w:ins w:id="1038" w:author="RJzz" w:date="2022-03-21T09:49:00Z"/>
                  </w:rPr>
                </w:rPrChange>
              </w:rPr>
            </w:pPr>
            <w:ins w:id="1039" w:author="RJzz" w:date="2022-03-21T09:49:00Z">
              <w:r w:rsidRPr="0012291B">
                <w:t>1</w:t>
              </w:r>
            </w:ins>
          </w:p>
        </w:tc>
        <w:tc>
          <w:tcPr>
            <w:tcW w:w="1165" w:type="dxa"/>
          </w:tcPr>
          <w:p w14:paraId="7468B390" w14:textId="77777777" w:rsidR="005640FD" w:rsidRPr="0012291B" w:rsidRDefault="005640FD" w:rsidP="001075A0">
            <w:pPr>
              <w:rPr>
                <w:ins w:id="1040" w:author="RJzz" w:date="2022-03-21T09:49:00Z"/>
                <w:rFonts w:ascii="Times New Roman" w:hAnsi="Times New Roman"/>
                <w:rPrChange w:id="1041" w:author="Yan.Ye" w:date="2022-03-22T14:20:00Z">
                  <w:rPr>
                    <w:ins w:id="1042" w:author="RJzz" w:date="2022-03-21T09:49:00Z"/>
                  </w:rPr>
                </w:rPrChange>
              </w:rPr>
            </w:pPr>
            <w:ins w:id="1043" w:author="RJzz" w:date="2022-03-21T09:49:00Z">
              <w:r w:rsidRPr="0012291B">
                <w:t>1</w:t>
              </w:r>
            </w:ins>
          </w:p>
        </w:tc>
      </w:tr>
      <w:tr w:rsidR="007A6638" w:rsidRPr="0012291B" w14:paraId="1F557640" w14:textId="77777777" w:rsidTr="001075A0">
        <w:trPr>
          <w:jc w:val="center"/>
          <w:ins w:id="1044" w:author="RJzz" w:date="2022-03-21T09:49:00Z"/>
        </w:trPr>
        <w:tc>
          <w:tcPr>
            <w:tcW w:w="947" w:type="dxa"/>
          </w:tcPr>
          <w:p w14:paraId="29CDDCD4" w14:textId="1F51F46C" w:rsidR="007A6638" w:rsidRPr="0012291B" w:rsidRDefault="007A6638" w:rsidP="001075A0">
            <w:pPr>
              <w:rPr>
                <w:ins w:id="1045" w:author="RJzz" w:date="2022-03-21T09:49:00Z"/>
                <w:rFonts w:ascii="Times New Roman" w:eastAsia="SimSun" w:hAnsi="Times New Roman"/>
                <w:lang w:eastAsia="zh-CN"/>
                <w:rPrChange w:id="1046" w:author="Yan.Ye" w:date="2022-03-22T14:20:00Z">
                  <w:rPr>
                    <w:ins w:id="1047" w:author="RJzz" w:date="2022-03-21T09:49:00Z"/>
                  </w:rPr>
                </w:rPrChange>
              </w:rPr>
            </w:pPr>
            <w:ins w:id="1048" w:author="RJzz" w:date="2022-02-23T22:21:00Z">
              <w:r w:rsidRPr="0012291B">
                <w:rPr>
                  <w:lang w:eastAsia="zh-CN"/>
                </w:rPr>
                <w:t>9</w:t>
              </w:r>
            </w:ins>
          </w:p>
        </w:tc>
        <w:tc>
          <w:tcPr>
            <w:tcW w:w="1657" w:type="dxa"/>
          </w:tcPr>
          <w:p w14:paraId="599D7CD8" w14:textId="34FB914B" w:rsidR="007A6638" w:rsidRPr="0012291B" w:rsidRDefault="00760EED" w:rsidP="001075A0">
            <w:pPr>
              <w:rPr>
                <w:ins w:id="1049" w:author="RJzz" w:date="2022-03-21T09:49:00Z"/>
                <w:rFonts w:ascii="Times New Roman" w:eastAsia="SimSun" w:hAnsi="Times New Roman"/>
                <w:lang w:eastAsia="zh-CN"/>
                <w:rPrChange w:id="1050" w:author="Yan.Ye" w:date="2022-03-22T14:20:00Z">
                  <w:rPr>
                    <w:ins w:id="1051" w:author="RJzz" w:date="2022-03-21T09:49:00Z"/>
                  </w:rPr>
                </w:rPrChange>
              </w:rPr>
            </w:pPr>
            <w:ins w:id="1052" w:author="RJzz" w:date="2022-02-24T10:59:00Z">
              <w:r w:rsidRPr="0012291B">
                <w:rPr>
                  <w:lang w:eastAsia="zh-CN"/>
                </w:rPr>
                <w:t>7</w:t>
              </w:r>
            </w:ins>
          </w:p>
        </w:tc>
        <w:tc>
          <w:tcPr>
            <w:tcW w:w="1114" w:type="dxa"/>
          </w:tcPr>
          <w:p w14:paraId="09CB3D6B" w14:textId="7D920CD6" w:rsidR="007A6638" w:rsidRPr="0012291B" w:rsidRDefault="007A6638" w:rsidP="001075A0">
            <w:pPr>
              <w:rPr>
                <w:ins w:id="1053" w:author="RJzz" w:date="2022-03-21T09:49:00Z"/>
                <w:rFonts w:ascii="Times New Roman" w:eastAsia="SimSun" w:hAnsi="Times New Roman"/>
                <w:lang w:eastAsia="zh-CN"/>
                <w:rPrChange w:id="1054" w:author="Yan.Ye" w:date="2022-03-22T14:20:00Z">
                  <w:rPr>
                    <w:ins w:id="1055" w:author="RJzz" w:date="2022-03-21T09:49:00Z"/>
                  </w:rPr>
                </w:rPrChange>
              </w:rPr>
            </w:pPr>
            <w:ins w:id="1056" w:author="RJzz" w:date="2022-02-23T22:22:00Z">
              <w:r w:rsidRPr="0012291B">
                <w:rPr>
                  <w:lang w:eastAsia="zh-CN"/>
                </w:rPr>
                <w:t>1</w:t>
              </w:r>
            </w:ins>
          </w:p>
        </w:tc>
        <w:tc>
          <w:tcPr>
            <w:tcW w:w="1570" w:type="dxa"/>
          </w:tcPr>
          <w:p w14:paraId="54FFE845" w14:textId="4A040D11" w:rsidR="007A6638" w:rsidRPr="0012291B" w:rsidRDefault="007A6638" w:rsidP="001075A0">
            <w:pPr>
              <w:rPr>
                <w:ins w:id="1057" w:author="RJzz" w:date="2022-03-21T09:49:00Z"/>
                <w:rFonts w:ascii="Times New Roman" w:eastAsia="SimSun" w:hAnsi="Times New Roman"/>
                <w:lang w:eastAsia="zh-CN"/>
                <w:rPrChange w:id="1058" w:author="Yan.Ye" w:date="2022-03-22T14:20:00Z">
                  <w:rPr>
                    <w:ins w:id="1059" w:author="RJzz" w:date="2022-03-21T09:49:00Z"/>
                  </w:rPr>
                </w:rPrChange>
              </w:rPr>
            </w:pPr>
            <w:ins w:id="1060" w:author="RJzz" w:date="2022-02-23T22:23:00Z">
              <w:r w:rsidRPr="0012291B">
                <w:rPr>
                  <w:lang w:eastAsia="zh-CN"/>
                </w:rPr>
                <w:t>1</w:t>
              </w:r>
            </w:ins>
          </w:p>
        </w:tc>
        <w:tc>
          <w:tcPr>
            <w:tcW w:w="1670" w:type="dxa"/>
          </w:tcPr>
          <w:p w14:paraId="787E73F5" w14:textId="2FC3090B" w:rsidR="007A6638" w:rsidRPr="0012291B" w:rsidRDefault="007A6638" w:rsidP="001075A0">
            <w:pPr>
              <w:rPr>
                <w:ins w:id="1061" w:author="RJzz" w:date="2022-03-21T09:49:00Z"/>
                <w:rFonts w:ascii="Times New Roman" w:eastAsia="SimSun" w:hAnsi="Times New Roman"/>
                <w:lang w:eastAsia="zh-CN"/>
                <w:rPrChange w:id="1062" w:author="Yan.Ye" w:date="2022-03-22T14:20:00Z">
                  <w:rPr>
                    <w:ins w:id="1063" w:author="RJzz" w:date="2022-03-21T09:49:00Z"/>
                  </w:rPr>
                </w:rPrChange>
              </w:rPr>
            </w:pPr>
            <w:ins w:id="1064" w:author="RJzz" w:date="2022-02-23T22:23:00Z">
              <w:r w:rsidRPr="0012291B">
                <w:rPr>
                  <w:lang w:eastAsia="zh-CN"/>
                </w:rPr>
                <w:t>1</w:t>
              </w:r>
            </w:ins>
          </w:p>
        </w:tc>
        <w:tc>
          <w:tcPr>
            <w:tcW w:w="1165" w:type="dxa"/>
          </w:tcPr>
          <w:p w14:paraId="2633767E" w14:textId="0B1A462F" w:rsidR="007A6638" w:rsidRPr="0012291B" w:rsidRDefault="007A6638" w:rsidP="001075A0">
            <w:pPr>
              <w:rPr>
                <w:ins w:id="1065" w:author="RJzz" w:date="2022-03-21T09:49:00Z"/>
                <w:rFonts w:ascii="Times New Roman" w:eastAsia="SimSun" w:hAnsi="Times New Roman"/>
                <w:lang w:eastAsia="zh-CN"/>
                <w:rPrChange w:id="1066" w:author="Yan.Ye" w:date="2022-03-22T14:20:00Z">
                  <w:rPr>
                    <w:ins w:id="1067" w:author="RJzz" w:date="2022-03-21T09:49:00Z"/>
                  </w:rPr>
                </w:rPrChange>
              </w:rPr>
            </w:pPr>
            <w:ins w:id="1068" w:author="RJzz" w:date="2022-02-23T22:24:00Z">
              <w:r w:rsidRPr="0012291B">
                <w:rPr>
                  <w:lang w:eastAsia="zh-CN"/>
                </w:rPr>
                <w:t>1</w:t>
              </w:r>
            </w:ins>
          </w:p>
        </w:tc>
      </w:tr>
      <w:tr w:rsidR="007A6638" w:rsidRPr="0012291B" w14:paraId="3C875B23" w14:textId="77777777" w:rsidTr="001075A0">
        <w:trPr>
          <w:jc w:val="center"/>
          <w:ins w:id="1069" w:author="RJzz" w:date="2022-03-21T09:49:00Z"/>
        </w:trPr>
        <w:tc>
          <w:tcPr>
            <w:tcW w:w="947" w:type="dxa"/>
          </w:tcPr>
          <w:p w14:paraId="151835E7" w14:textId="66241DF4" w:rsidR="007A6638" w:rsidRPr="0012291B" w:rsidRDefault="007A6638" w:rsidP="001075A0">
            <w:pPr>
              <w:rPr>
                <w:ins w:id="1070" w:author="RJzz" w:date="2022-03-21T09:49:00Z"/>
                <w:rFonts w:ascii="Times New Roman" w:eastAsia="SimSun" w:hAnsi="Times New Roman"/>
                <w:lang w:eastAsia="zh-CN"/>
                <w:rPrChange w:id="1071" w:author="Yan.Ye" w:date="2022-03-22T14:20:00Z">
                  <w:rPr>
                    <w:ins w:id="1072" w:author="RJzz" w:date="2022-03-21T09:49:00Z"/>
                  </w:rPr>
                </w:rPrChange>
              </w:rPr>
            </w:pPr>
            <w:ins w:id="1073" w:author="RJzz" w:date="2022-02-23T22:21:00Z">
              <w:r w:rsidRPr="0012291B">
                <w:rPr>
                  <w:lang w:eastAsia="zh-CN"/>
                </w:rPr>
                <w:t>10</w:t>
              </w:r>
            </w:ins>
          </w:p>
        </w:tc>
        <w:tc>
          <w:tcPr>
            <w:tcW w:w="1657" w:type="dxa"/>
          </w:tcPr>
          <w:p w14:paraId="5CD88E7F" w14:textId="0A2DE1C3" w:rsidR="007A6638" w:rsidRPr="0012291B" w:rsidRDefault="00760EED" w:rsidP="001075A0">
            <w:pPr>
              <w:rPr>
                <w:ins w:id="1074" w:author="RJzz" w:date="2022-03-21T09:49:00Z"/>
                <w:rFonts w:ascii="Times New Roman" w:eastAsia="SimSun" w:hAnsi="Times New Roman"/>
                <w:lang w:eastAsia="zh-CN"/>
                <w:rPrChange w:id="1075" w:author="Yan.Ye" w:date="2022-03-22T14:20:00Z">
                  <w:rPr>
                    <w:ins w:id="1076" w:author="RJzz" w:date="2022-03-21T09:49:00Z"/>
                  </w:rPr>
                </w:rPrChange>
              </w:rPr>
            </w:pPr>
            <w:ins w:id="1077" w:author="RJzz" w:date="2022-02-24T10:59:00Z">
              <w:r w:rsidRPr="0012291B">
                <w:rPr>
                  <w:lang w:eastAsia="zh-CN"/>
                </w:rPr>
                <w:t>12</w:t>
              </w:r>
            </w:ins>
          </w:p>
        </w:tc>
        <w:tc>
          <w:tcPr>
            <w:tcW w:w="1114" w:type="dxa"/>
          </w:tcPr>
          <w:p w14:paraId="7ADF8516" w14:textId="67035BF6" w:rsidR="007A6638" w:rsidRPr="0012291B" w:rsidRDefault="007A6638" w:rsidP="001075A0">
            <w:pPr>
              <w:rPr>
                <w:ins w:id="1078" w:author="RJzz" w:date="2022-03-21T09:49:00Z"/>
                <w:rFonts w:ascii="Times New Roman" w:eastAsia="SimSun" w:hAnsi="Times New Roman"/>
                <w:lang w:eastAsia="zh-CN"/>
                <w:rPrChange w:id="1079" w:author="Yan.Ye" w:date="2022-03-22T14:20:00Z">
                  <w:rPr>
                    <w:ins w:id="1080" w:author="RJzz" w:date="2022-03-21T09:49:00Z"/>
                  </w:rPr>
                </w:rPrChange>
              </w:rPr>
            </w:pPr>
            <w:ins w:id="1081" w:author="RJzz" w:date="2022-02-23T22:22:00Z">
              <w:r w:rsidRPr="0012291B">
                <w:rPr>
                  <w:lang w:eastAsia="zh-CN"/>
                </w:rPr>
                <w:t>4</w:t>
              </w:r>
            </w:ins>
          </w:p>
        </w:tc>
        <w:tc>
          <w:tcPr>
            <w:tcW w:w="1570" w:type="dxa"/>
          </w:tcPr>
          <w:p w14:paraId="6C018CDC" w14:textId="18761EB8" w:rsidR="007A6638" w:rsidRPr="0012291B" w:rsidRDefault="007A6638" w:rsidP="001075A0">
            <w:pPr>
              <w:rPr>
                <w:ins w:id="1082" w:author="RJzz" w:date="2022-03-21T09:49:00Z"/>
                <w:rFonts w:ascii="Times New Roman" w:eastAsia="SimSun" w:hAnsi="Times New Roman"/>
                <w:lang w:eastAsia="zh-CN"/>
                <w:rPrChange w:id="1083" w:author="Yan.Ye" w:date="2022-03-22T14:20:00Z">
                  <w:rPr>
                    <w:ins w:id="1084" w:author="RJzz" w:date="2022-03-21T09:49:00Z"/>
                  </w:rPr>
                </w:rPrChange>
              </w:rPr>
            </w:pPr>
            <w:ins w:id="1085" w:author="RJzz" w:date="2022-02-23T22:23:00Z">
              <w:r w:rsidRPr="0012291B">
                <w:rPr>
                  <w:lang w:eastAsia="zh-CN"/>
                </w:rPr>
                <w:t>4</w:t>
              </w:r>
            </w:ins>
          </w:p>
        </w:tc>
        <w:tc>
          <w:tcPr>
            <w:tcW w:w="1670" w:type="dxa"/>
          </w:tcPr>
          <w:p w14:paraId="1285B51B" w14:textId="683EC9A1" w:rsidR="007A6638" w:rsidRPr="0012291B" w:rsidRDefault="007A6638" w:rsidP="001075A0">
            <w:pPr>
              <w:rPr>
                <w:ins w:id="1086" w:author="RJzz" w:date="2022-03-21T09:49:00Z"/>
                <w:rFonts w:ascii="Times New Roman" w:eastAsia="SimSun" w:hAnsi="Times New Roman"/>
                <w:lang w:eastAsia="zh-CN"/>
                <w:rPrChange w:id="1087" w:author="Yan.Ye" w:date="2022-03-22T14:20:00Z">
                  <w:rPr>
                    <w:ins w:id="1088" w:author="RJzz" w:date="2022-03-21T09:49:00Z"/>
                  </w:rPr>
                </w:rPrChange>
              </w:rPr>
            </w:pPr>
            <w:ins w:id="1089" w:author="RJzz" w:date="2022-02-23T22:23:00Z">
              <w:r w:rsidRPr="0012291B">
                <w:rPr>
                  <w:lang w:eastAsia="zh-CN"/>
                </w:rPr>
                <w:t>7</w:t>
              </w:r>
            </w:ins>
          </w:p>
        </w:tc>
        <w:tc>
          <w:tcPr>
            <w:tcW w:w="1165" w:type="dxa"/>
          </w:tcPr>
          <w:p w14:paraId="2E8196EA" w14:textId="6B0877DF" w:rsidR="007A6638" w:rsidRPr="0012291B" w:rsidRDefault="007A6638" w:rsidP="001075A0">
            <w:pPr>
              <w:rPr>
                <w:ins w:id="1090" w:author="RJzz" w:date="2022-03-21T09:49:00Z"/>
                <w:rFonts w:ascii="Times New Roman" w:eastAsia="SimSun" w:hAnsi="Times New Roman"/>
                <w:lang w:eastAsia="zh-CN"/>
                <w:rPrChange w:id="1091" w:author="Yan.Ye" w:date="2022-03-22T14:20:00Z">
                  <w:rPr>
                    <w:ins w:id="1092" w:author="RJzz" w:date="2022-03-21T09:49:00Z"/>
                  </w:rPr>
                </w:rPrChange>
              </w:rPr>
            </w:pPr>
            <w:ins w:id="1093" w:author="RJzz" w:date="2022-02-23T22:24:00Z">
              <w:r w:rsidRPr="0012291B">
                <w:rPr>
                  <w:lang w:eastAsia="zh-CN"/>
                </w:rPr>
                <w:t>6</w:t>
              </w:r>
            </w:ins>
          </w:p>
        </w:tc>
      </w:tr>
      <w:tr w:rsidR="007A6638" w:rsidRPr="0012291B" w14:paraId="26BA86F6" w14:textId="77777777" w:rsidTr="001075A0">
        <w:trPr>
          <w:jc w:val="center"/>
          <w:ins w:id="1094" w:author="RJzz" w:date="2022-03-21T09:49:00Z"/>
        </w:trPr>
        <w:tc>
          <w:tcPr>
            <w:tcW w:w="947" w:type="dxa"/>
          </w:tcPr>
          <w:p w14:paraId="22FE718F" w14:textId="55C28B9B" w:rsidR="007A6638" w:rsidRPr="0012291B" w:rsidRDefault="007A6638" w:rsidP="001075A0">
            <w:pPr>
              <w:rPr>
                <w:ins w:id="1095" w:author="RJzz" w:date="2022-03-21T09:49:00Z"/>
                <w:rFonts w:ascii="Times New Roman" w:eastAsia="SimSun" w:hAnsi="Times New Roman"/>
                <w:lang w:eastAsia="zh-CN"/>
                <w:rPrChange w:id="1096" w:author="Yan.Ye" w:date="2022-03-22T14:20:00Z">
                  <w:rPr>
                    <w:ins w:id="1097" w:author="RJzz" w:date="2022-03-21T09:49:00Z"/>
                  </w:rPr>
                </w:rPrChange>
              </w:rPr>
            </w:pPr>
            <w:ins w:id="1098" w:author="RJzz" w:date="2022-02-23T22:21:00Z">
              <w:r w:rsidRPr="0012291B">
                <w:rPr>
                  <w:lang w:eastAsia="zh-CN"/>
                </w:rPr>
                <w:t>11</w:t>
              </w:r>
            </w:ins>
          </w:p>
        </w:tc>
        <w:tc>
          <w:tcPr>
            <w:tcW w:w="1657" w:type="dxa"/>
          </w:tcPr>
          <w:p w14:paraId="16573F36" w14:textId="6D33C8F8" w:rsidR="007A6638" w:rsidRPr="0012291B" w:rsidRDefault="00760EED" w:rsidP="001075A0">
            <w:pPr>
              <w:rPr>
                <w:ins w:id="1099" w:author="RJzz" w:date="2022-03-21T09:49:00Z"/>
                <w:rFonts w:ascii="Times New Roman" w:eastAsia="SimSun" w:hAnsi="Times New Roman"/>
                <w:lang w:eastAsia="zh-CN"/>
                <w:rPrChange w:id="1100" w:author="Yan.Ye" w:date="2022-03-22T14:20:00Z">
                  <w:rPr>
                    <w:ins w:id="1101" w:author="RJzz" w:date="2022-03-21T09:49:00Z"/>
                  </w:rPr>
                </w:rPrChange>
              </w:rPr>
            </w:pPr>
            <w:ins w:id="1102" w:author="RJzz" w:date="2022-02-24T10:59:00Z">
              <w:r w:rsidRPr="0012291B">
                <w:rPr>
                  <w:lang w:eastAsia="zh-CN"/>
                </w:rPr>
                <w:t>10</w:t>
              </w:r>
            </w:ins>
          </w:p>
        </w:tc>
        <w:tc>
          <w:tcPr>
            <w:tcW w:w="1114" w:type="dxa"/>
          </w:tcPr>
          <w:p w14:paraId="2C20C04D" w14:textId="06EBCDB4" w:rsidR="007A6638" w:rsidRPr="0012291B" w:rsidRDefault="007A6638" w:rsidP="001075A0">
            <w:pPr>
              <w:rPr>
                <w:ins w:id="1103" w:author="RJzz" w:date="2022-03-21T09:49:00Z"/>
                <w:rFonts w:ascii="Times New Roman" w:eastAsia="SimSun" w:hAnsi="Times New Roman"/>
                <w:lang w:eastAsia="zh-CN"/>
                <w:rPrChange w:id="1104" w:author="Yan.Ye" w:date="2022-03-22T14:20:00Z">
                  <w:rPr>
                    <w:ins w:id="1105" w:author="RJzz" w:date="2022-03-21T09:49:00Z"/>
                  </w:rPr>
                </w:rPrChange>
              </w:rPr>
            </w:pPr>
            <w:ins w:id="1106" w:author="RJzz" w:date="2022-02-23T22:22:00Z">
              <w:r w:rsidRPr="0012291B">
                <w:rPr>
                  <w:lang w:eastAsia="zh-CN"/>
                </w:rPr>
                <w:t>2</w:t>
              </w:r>
            </w:ins>
          </w:p>
        </w:tc>
        <w:tc>
          <w:tcPr>
            <w:tcW w:w="1570" w:type="dxa"/>
          </w:tcPr>
          <w:p w14:paraId="7F7E20F6" w14:textId="06852EA5" w:rsidR="007A6638" w:rsidRPr="0012291B" w:rsidRDefault="007A6638" w:rsidP="001075A0">
            <w:pPr>
              <w:rPr>
                <w:ins w:id="1107" w:author="RJzz" w:date="2022-03-21T09:49:00Z"/>
                <w:rFonts w:ascii="Times New Roman" w:eastAsia="SimSun" w:hAnsi="Times New Roman"/>
                <w:lang w:eastAsia="zh-CN"/>
                <w:rPrChange w:id="1108" w:author="Yan.Ye" w:date="2022-03-22T14:20:00Z">
                  <w:rPr>
                    <w:ins w:id="1109" w:author="RJzz" w:date="2022-03-21T09:49:00Z"/>
                  </w:rPr>
                </w:rPrChange>
              </w:rPr>
            </w:pPr>
            <w:ins w:id="1110" w:author="RJzz" w:date="2022-02-23T22:23:00Z">
              <w:r w:rsidRPr="0012291B">
                <w:rPr>
                  <w:lang w:eastAsia="zh-CN"/>
                </w:rPr>
                <w:t>2</w:t>
              </w:r>
            </w:ins>
          </w:p>
        </w:tc>
        <w:tc>
          <w:tcPr>
            <w:tcW w:w="1670" w:type="dxa"/>
          </w:tcPr>
          <w:p w14:paraId="24C37927" w14:textId="4BCA0F23" w:rsidR="007A6638" w:rsidRPr="0012291B" w:rsidRDefault="007A6638" w:rsidP="001075A0">
            <w:pPr>
              <w:rPr>
                <w:ins w:id="1111" w:author="RJzz" w:date="2022-03-21T09:49:00Z"/>
                <w:rFonts w:ascii="Times New Roman" w:eastAsia="SimSun" w:hAnsi="Times New Roman"/>
                <w:lang w:eastAsia="zh-CN"/>
                <w:rPrChange w:id="1112" w:author="Yan.Ye" w:date="2022-03-22T14:20:00Z">
                  <w:rPr>
                    <w:ins w:id="1113" w:author="RJzz" w:date="2022-03-21T09:49:00Z"/>
                  </w:rPr>
                </w:rPrChange>
              </w:rPr>
            </w:pPr>
            <w:ins w:id="1114" w:author="RJzz" w:date="2022-02-23T22:23:00Z">
              <w:r w:rsidRPr="0012291B">
                <w:rPr>
                  <w:lang w:eastAsia="zh-CN"/>
                </w:rPr>
                <w:t>2</w:t>
              </w:r>
            </w:ins>
          </w:p>
        </w:tc>
        <w:tc>
          <w:tcPr>
            <w:tcW w:w="1165" w:type="dxa"/>
          </w:tcPr>
          <w:p w14:paraId="7A0B8357" w14:textId="3EEBA11F" w:rsidR="007A6638" w:rsidRPr="0012291B" w:rsidRDefault="007A6638" w:rsidP="001075A0">
            <w:pPr>
              <w:rPr>
                <w:ins w:id="1115" w:author="RJzz" w:date="2022-03-21T09:49:00Z"/>
                <w:rFonts w:ascii="Times New Roman" w:eastAsia="SimSun" w:hAnsi="Times New Roman"/>
                <w:lang w:eastAsia="zh-CN"/>
                <w:rPrChange w:id="1116" w:author="Yan.Ye" w:date="2022-03-22T14:20:00Z">
                  <w:rPr>
                    <w:ins w:id="1117" w:author="RJzz" w:date="2022-03-21T09:49:00Z"/>
                  </w:rPr>
                </w:rPrChange>
              </w:rPr>
            </w:pPr>
            <w:ins w:id="1118" w:author="RJzz" w:date="2022-02-23T22:24:00Z">
              <w:r w:rsidRPr="0012291B">
                <w:rPr>
                  <w:lang w:eastAsia="zh-CN"/>
                </w:rPr>
                <w:t>3</w:t>
              </w:r>
            </w:ins>
          </w:p>
        </w:tc>
      </w:tr>
      <w:tr w:rsidR="007A6638" w:rsidRPr="0012291B" w14:paraId="67A02D76" w14:textId="77777777" w:rsidTr="001075A0">
        <w:trPr>
          <w:jc w:val="center"/>
          <w:ins w:id="1119" w:author="RJzz" w:date="2022-03-21T09:49:00Z"/>
        </w:trPr>
        <w:tc>
          <w:tcPr>
            <w:tcW w:w="947" w:type="dxa"/>
          </w:tcPr>
          <w:p w14:paraId="7EB5056D" w14:textId="7F94D2AD" w:rsidR="007A6638" w:rsidRPr="0012291B" w:rsidRDefault="007A6638" w:rsidP="001075A0">
            <w:pPr>
              <w:rPr>
                <w:ins w:id="1120" w:author="RJzz" w:date="2022-03-21T09:49:00Z"/>
                <w:rFonts w:ascii="Times New Roman" w:eastAsia="SimSun" w:hAnsi="Times New Roman"/>
                <w:lang w:eastAsia="zh-CN"/>
                <w:rPrChange w:id="1121" w:author="Yan.Ye" w:date="2022-03-22T14:20:00Z">
                  <w:rPr>
                    <w:ins w:id="1122" w:author="RJzz" w:date="2022-03-21T09:49:00Z"/>
                  </w:rPr>
                </w:rPrChange>
              </w:rPr>
            </w:pPr>
            <w:ins w:id="1123" w:author="RJzz" w:date="2022-02-23T22:21:00Z">
              <w:r w:rsidRPr="0012291B">
                <w:rPr>
                  <w:lang w:eastAsia="zh-CN"/>
                </w:rPr>
                <w:t>12</w:t>
              </w:r>
            </w:ins>
          </w:p>
        </w:tc>
        <w:tc>
          <w:tcPr>
            <w:tcW w:w="1657" w:type="dxa"/>
          </w:tcPr>
          <w:p w14:paraId="019E0F94" w14:textId="76B1B90B" w:rsidR="007A6638" w:rsidRPr="0012291B" w:rsidRDefault="00760EED" w:rsidP="001075A0">
            <w:pPr>
              <w:rPr>
                <w:ins w:id="1124" w:author="RJzz" w:date="2022-03-21T09:49:00Z"/>
                <w:rFonts w:ascii="Times New Roman" w:eastAsia="SimSun" w:hAnsi="Times New Roman"/>
                <w:lang w:eastAsia="zh-CN"/>
                <w:rPrChange w:id="1125" w:author="Yan.Ye" w:date="2022-03-22T14:20:00Z">
                  <w:rPr>
                    <w:ins w:id="1126" w:author="RJzz" w:date="2022-03-21T09:49:00Z"/>
                  </w:rPr>
                </w:rPrChange>
              </w:rPr>
            </w:pPr>
            <w:ins w:id="1127" w:author="RJzz" w:date="2022-02-24T10:59:00Z">
              <w:r w:rsidRPr="0012291B">
                <w:rPr>
                  <w:lang w:eastAsia="zh-CN"/>
                </w:rPr>
                <w:t>9</w:t>
              </w:r>
            </w:ins>
          </w:p>
        </w:tc>
        <w:tc>
          <w:tcPr>
            <w:tcW w:w="1114" w:type="dxa"/>
          </w:tcPr>
          <w:p w14:paraId="27C84050" w14:textId="1F3F23FF" w:rsidR="007A6638" w:rsidRPr="0012291B" w:rsidRDefault="007A6638" w:rsidP="001075A0">
            <w:pPr>
              <w:rPr>
                <w:ins w:id="1128" w:author="RJzz" w:date="2022-03-21T09:49:00Z"/>
                <w:rFonts w:ascii="Times New Roman" w:eastAsia="SimSun" w:hAnsi="Times New Roman"/>
                <w:lang w:eastAsia="zh-CN"/>
                <w:rPrChange w:id="1129" w:author="Yan.Ye" w:date="2022-03-22T14:20:00Z">
                  <w:rPr>
                    <w:ins w:id="1130" w:author="RJzz" w:date="2022-03-21T09:49:00Z"/>
                  </w:rPr>
                </w:rPrChange>
              </w:rPr>
            </w:pPr>
            <w:ins w:id="1131" w:author="RJzz" w:date="2022-02-23T22:22:00Z">
              <w:r w:rsidRPr="0012291B">
                <w:rPr>
                  <w:lang w:eastAsia="zh-CN"/>
                </w:rPr>
                <w:t>1</w:t>
              </w:r>
            </w:ins>
          </w:p>
        </w:tc>
        <w:tc>
          <w:tcPr>
            <w:tcW w:w="1570" w:type="dxa"/>
          </w:tcPr>
          <w:p w14:paraId="48580299" w14:textId="3E5B3374" w:rsidR="007A6638" w:rsidRPr="0012291B" w:rsidRDefault="007A6638" w:rsidP="001075A0">
            <w:pPr>
              <w:rPr>
                <w:ins w:id="1132" w:author="RJzz" w:date="2022-03-21T09:49:00Z"/>
                <w:rFonts w:ascii="Times New Roman" w:eastAsia="SimSun" w:hAnsi="Times New Roman"/>
                <w:lang w:eastAsia="zh-CN"/>
                <w:rPrChange w:id="1133" w:author="Yan.Ye" w:date="2022-03-22T14:20:00Z">
                  <w:rPr>
                    <w:ins w:id="1134" w:author="RJzz" w:date="2022-03-21T09:49:00Z"/>
                  </w:rPr>
                </w:rPrChange>
              </w:rPr>
            </w:pPr>
            <w:ins w:id="1135" w:author="RJzz" w:date="2022-02-23T22:23:00Z">
              <w:r w:rsidRPr="0012291B">
                <w:rPr>
                  <w:lang w:eastAsia="zh-CN"/>
                </w:rPr>
                <w:t>1</w:t>
              </w:r>
            </w:ins>
          </w:p>
        </w:tc>
        <w:tc>
          <w:tcPr>
            <w:tcW w:w="1670" w:type="dxa"/>
          </w:tcPr>
          <w:p w14:paraId="73687C23" w14:textId="21B38FE7" w:rsidR="007A6638" w:rsidRPr="0012291B" w:rsidRDefault="007A6638" w:rsidP="001075A0">
            <w:pPr>
              <w:rPr>
                <w:ins w:id="1136" w:author="RJzz" w:date="2022-03-21T09:49:00Z"/>
                <w:rFonts w:ascii="Times New Roman" w:eastAsia="SimSun" w:hAnsi="Times New Roman"/>
                <w:lang w:eastAsia="zh-CN"/>
                <w:rPrChange w:id="1137" w:author="Yan.Ye" w:date="2022-03-22T14:20:00Z">
                  <w:rPr>
                    <w:ins w:id="1138" w:author="RJzz" w:date="2022-03-21T09:49:00Z"/>
                  </w:rPr>
                </w:rPrChange>
              </w:rPr>
            </w:pPr>
            <w:ins w:id="1139" w:author="RJzz" w:date="2022-02-23T22:23:00Z">
              <w:r w:rsidRPr="0012291B">
                <w:rPr>
                  <w:lang w:eastAsia="zh-CN"/>
                </w:rPr>
                <w:t>1</w:t>
              </w:r>
            </w:ins>
          </w:p>
        </w:tc>
        <w:tc>
          <w:tcPr>
            <w:tcW w:w="1165" w:type="dxa"/>
          </w:tcPr>
          <w:p w14:paraId="0A6F3711" w14:textId="7090E685" w:rsidR="007A6638" w:rsidRPr="0012291B" w:rsidRDefault="007A6638" w:rsidP="001075A0">
            <w:pPr>
              <w:rPr>
                <w:ins w:id="1140" w:author="RJzz" w:date="2022-03-21T09:49:00Z"/>
                <w:rFonts w:ascii="Times New Roman" w:eastAsia="SimSun" w:hAnsi="Times New Roman"/>
                <w:lang w:eastAsia="zh-CN"/>
                <w:rPrChange w:id="1141" w:author="Yan.Ye" w:date="2022-03-22T14:20:00Z">
                  <w:rPr>
                    <w:ins w:id="1142" w:author="RJzz" w:date="2022-03-21T09:49:00Z"/>
                  </w:rPr>
                </w:rPrChange>
              </w:rPr>
            </w:pPr>
            <w:ins w:id="1143" w:author="RJzz" w:date="2022-02-23T22:24:00Z">
              <w:r w:rsidRPr="0012291B">
                <w:rPr>
                  <w:lang w:eastAsia="zh-CN"/>
                </w:rPr>
                <w:t>1</w:t>
              </w:r>
            </w:ins>
          </w:p>
        </w:tc>
      </w:tr>
      <w:tr w:rsidR="007A6638" w:rsidRPr="0012291B" w14:paraId="4BFA70A5" w14:textId="77777777" w:rsidTr="001075A0">
        <w:trPr>
          <w:jc w:val="center"/>
          <w:ins w:id="1144" w:author="RJzz" w:date="2022-03-21T09:49:00Z"/>
        </w:trPr>
        <w:tc>
          <w:tcPr>
            <w:tcW w:w="947" w:type="dxa"/>
          </w:tcPr>
          <w:p w14:paraId="3230ED7A" w14:textId="798B70B9" w:rsidR="007A6638" w:rsidRPr="0012291B" w:rsidRDefault="007A6638" w:rsidP="001075A0">
            <w:pPr>
              <w:rPr>
                <w:ins w:id="1145" w:author="RJzz" w:date="2022-03-21T09:49:00Z"/>
                <w:rFonts w:ascii="Times New Roman" w:eastAsia="SimSun" w:hAnsi="Times New Roman"/>
                <w:lang w:eastAsia="zh-CN"/>
                <w:rPrChange w:id="1146" w:author="Yan.Ye" w:date="2022-03-22T14:20:00Z">
                  <w:rPr>
                    <w:ins w:id="1147" w:author="RJzz" w:date="2022-03-21T09:49:00Z"/>
                  </w:rPr>
                </w:rPrChange>
              </w:rPr>
            </w:pPr>
            <w:ins w:id="1148" w:author="RJzz" w:date="2022-02-23T22:21:00Z">
              <w:r w:rsidRPr="0012291B">
                <w:rPr>
                  <w:lang w:eastAsia="zh-CN"/>
                </w:rPr>
                <w:t>13</w:t>
              </w:r>
            </w:ins>
          </w:p>
        </w:tc>
        <w:tc>
          <w:tcPr>
            <w:tcW w:w="1657" w:type="dxa"/>
          </w:tcPr>
          <w:p w14:paraId="1A132D00" w14:textId="07BD2136" w:rsidR="007A6638" w:rsidRPr="0012291B" w:rsidRDefault="00760EED" w:rsidP="001075A0">
            <w:pPr>
              <w:rPr>
                <w:ins w:id="1149" w:author="RJzz" w:date="2022-03-21T09:49:00Z"/>
                <w:rFonts w:ascii="Times New Roman" w:eastAsia="SimSun" w:hAnsi="Times New Roman"/>
                <w:lang w:eastAsia="zh-CN"/>
                <w:rPrChange w:id="1150" w:author="Yan.Ye" w:date="2022-03-22T14:20:00Z">
                  <w:rPr>
                    <w:ins w:id="1151" w:author="RJzz" w:date="2022-03-21T09:49:00Z"/>
                  </w:rPr>
                </w:rPrChange>
              </w:rPr>
            </w:pPr>
            <w:ins w:id="1152" w:author="RJzz" w:date="2022-02-24T10:59:00Z">
              <w:r w:rsidRPr="0012291B">
                <w:rPr>
                  <w:lang w:eastAsia="zh-CN"/>
                </w:rPr>
                <w:t>11</w:t>
              </w:r>
            </w:ins>
          </w:p>
        </w:tc>
        <w:tc>
          <w:tcPr>
            <w:tcW w:w="1114" w:type="dxa"/>
          </w:tcPr>
          <w:p w14:paraId="6CB21E02" w14:textId="5454AA8D" w:rsidR="007A6638" w:rsidRPr="0012291B" w:rsidRDefault="007A6638" w:rsidP="001075A0">
            <w:pPr>
              <w:rPr>
                <w:ins w:id="1153" w:author="RJzz" w:date="2022-03-21T09:49:00Z"/>
                <w:rFonts w:ascii="Times New Roman" w:eastAsia="SimSun" w:hAnsi="Times New Roman"/>
                <w:lang w:eastAsia="zh-CN"/>
                <w:rPrChange w:id="1154" w:author="Yan.Ye" w:date="2022-03-22T14:20:00Z">
                  <w:rPr>
                    <w:ins w:id="1155" w:author="RJzz" w:date="2022-03-21T09:49:00Z"/>
                  </w:rPr>
                </w:rPrChange>
              </w:rPr>
            </w:pPr>
            <w:ins w:id="1156" w:author="RJzz" w:date="2022-02-23T22:22:00Z">
              <w:r w:rsidRPr="0012291B">
                <w:rPr>
                  <w:lang w:eastAsia="zh-CN"/>
                </w:rPr>
                <w:t>1</w:t>
              </w:r>
            </w:ins>
          </w:p>
        </w:tc>
        <w:tc>
          <w:tcPr>
            <w:tcW w:w="1570" w:type="dxa"/>
          </w:tcPr>
          <w:p w14:paraId="083617BC" w14:textId="4BD1B5DE" w:rsidR="007A6638" w:rsidRPr="0012291B" w:rsidRDefault="007A6638" w:rsidP="001075A0">
            <w:pPr>
              <w:rPr>
                <w:ins w:id="1157" w:author="RJzz" w:date="2022-03-21T09:49:00Z"/>
                <w:rFonts w:ascii="Times New Roman" w:eastAsia="SimSun" w:hAnsi="Times New Roman"/>
                <w:lang w:eastAsia="zh-CN"/>
                <w:rPrChange w:id="1158" w:author="Yan.Ye" w:date="2022-03-22T14:20:00Z">
                  <w:rPr>
                    <w:ins w:id="1159" w:author="RJzz" w:date="2022-03-21T09:49:00Z"/>
                  </w:rPr>
                </w:rPrChange>
              </w:rPr>
            </w:pPr>
            <w:ins w:id="1160" w:author="RJzz" w:date="2022-02-23T22:23:00Z">
              <w:r w:rsidRPr="0012291B">
                <w:rPr>
                  <w:lang w:eastAsia="zh-CN"/>
                </w:rPr>
                <w:t>1</w:t>
              </w:r>
            </w:ins>
          </w:p>
        </w:tc>
        <w:tc>
          <w:tcPr>
            <w:tcW w:w="1670" w:type="dxa"/>
          </w:tcPr>
          <w:p w14:paraId="1E393515" w14:textId="00A450C3" w:rsidR="007A6638" w:rsidRPr="0012291B" w:rsidRDefault="007A6638" w:rsidP="001075A0">
            <w:pPr>
              <w:rPr>
                <w:ins w:id="1161" w:author="RJzz" w:date="2022-03-21T09:49:00Z"/>
                <w:rFonts w:ascii="Times New Roman" w:eastAsia="SimSun" w:hAnsi="Times New Roman"/>
                <w:lang w:eastAsia="zh-CN"/>
                <w:rPrChange w:id="1162" w:author="Yan.Ye" w:date="2022-03-22T14:20:00Z">
                  <w:rPr>
                    <w:ins w:id="1163" w:author="RJzz" w:date="2022-03-21T09:49:00Z"/>
                  </w:rPr>
                </w:rPrChange>
              </w:rPr>
            </w:pPr>
            <w:ins w:id="1164" w:author="RJzz" w:date="2022-02-23T22:23:00Z">
              <w:r w:rsidRPr="0012291B">
                <w:rPr>
                  <w:lang w:eastAsia="zh-CN"/>
                </w:rPr>
                <w:t>1</w:t>
              </w:r>
            </w:ins>
          </w:p>
        </w:tc>
        <w:tc>
          <w:tcPr>
            <w:tcW w:w="1165" w:type="dxa"/>
          </w:tcPr>
          <w:p w14:paraId="13B6196F" w14:textId="01E8685E" w:rsidR="007A6638" w:rsidRPr="0012291B" w:rsidRDefault="007A6638" w:rsidP="001075A0">
            <w:pPr>
              <w:rPr>
                <w:ins w:id="1165" w:author="RJzz" w:date="2022-03-21T09:49:00Z"/>
                <w:rFonts w:ascii="Times New Roman" w:eastAsia="SimSun" w:hAnsi="Times New Roman"/>
                <w:lang w:eastAsia="zh-CN"/>
                <w:rPrChange w:id="1166" w:author="Yan.Ye" w:date="2022-03-22T14:20:00Z">
                  <w:rPr>
                    <w:ins w:id="1167" w:author="RJzz" w:date="2022-03-21T09:49:00Z"/>
                  </w:rPr>
                </w:rPrChange>
              </w:rPr>
            </w:pPr>
            <w:ins w:id="1168" w:author="RJzz" w:date="2022-02-23T22:24:00Z">
              <w:r w:rsidRPr="0012291B">
                <w:rPr>
                  <w:lang w:eastAsia="zh-CN"/>
                </w:rPr>
                <w:t>1</w:t>
              </w:r>
            </w:ins>
          </w:p>
        </w:tc>
      </w:tr>
      <w:tr w:rsidR="007A6638" w:rsidRPr="0012291B" w14:paraId="3491CAF6" w14:textId="77777777" w:rsidTr="001075A0">
        <w:trPr>
          <w:jc w:val="center"/>
          <w:ins w:id="1169" w:author="RJzz" w:date="2022-03-21T09:49:00Z"/>
        </w:trPr>
        <w:tc>
          <w:tcPr>
            <w:tcW w:w="947" w:type="dxa"/>
          </w:tcPr>
          <w:p w14:paraId="76B6E339" w14:textId="741897DB" w:rsidR="007A6638" w:rsidRPr="0012291B" w:rsidRDefault="007A6638" w:rsidP="001075A0">
            <w:pPr>
              <w:rPr>
                <w:ins w:id="1170" w:author="RJzz" w:date="2022-03-21T09:49:00Z"/>
                <w:rFonts w:ascii="Times New Roman" w:eastAsia="SimSun" w:hAnsi="Times New Roman"/>
                <w:lang w:eastAsia="zh-CN"/>
                <w:rPrChange w:id="1171" w:author="Yan.Ye" w:date="2022-03-22T14:20:00Z">
                  <w:rPr>
                    <w:ins w:id="1172" w:author="RJzz" w:date="2022-03-21T09:49:00Z"/>
                  </w:rPr>
                </w:rPrChange>
              </w:rPr>
            </w:pPr>
            <w:ins w:id="1173" w:author="RJzz" w:date="2022-02-23T22:21:00Z">
              <w:r w:rsidRPr="0012291B">
                <w:rPr>
                  <w:lang w:eastAsia="zh-CN"/>
                </w:rPr>
                <w:t>14</w:t>
              </w:r>
            </w:ins>
          </w:p>
        </w:tc>
        <w:tc>
          <w:tcPr>
            <w:tcW w:w="1657" w:type="dxa"/>
          </w:tcPr>
          <w:p w14:paraId="6137EB94" w14:textId="5DC119B0" w:rsidR="007A6638" w:rsidRPr="0012291B" w:rsidRDefault="00760EED" w:rsidP="001075A0">
            <w:pPr>
              <w:rPr>
                <w:ins w:id="1174" w:author="RJzz" w:date="2022-03-21T09:49:00Z"/>
                <w:rFonts w:ascii="Times New Roman" w:eastAsia="SimSun" w:hAnsi="Times New Roman"/>
                <w:lang w:eastAsia="zh-CN"/>
                <w:rPrChange w:id="1175" w:author="Yan.Ye" w:date="2022-03-22T14:20:00Z">
                  <w:rPr>
                    <w:ins w:id="1176" w:author="RJzz" w:date="2022-03-21T09:49:00Z"/>
                  </w:rPr>
                </w:rPrChange>
              </w:rPr>
            </w:pPr>
            <w:ins w:id="1177" w:author="RJzz" w:date="2022-02-24T10:59:00Z">
              <w:r w:rsidRPr="0012291B">
                <w:rPr>
                  <w:lang w:eastAsia="zh-CN"/>
                </w:rPr>
                <w:t>14</w:t>
              </w:r>
            </w:ins>
          </w:p>
        </w:tc>
        <w:tc>
          <w:tcPr>
            <w:tcW w:w="1114" w:type="dxa"/>
          </w:tcPr>
          <w:p w14:paraId="39557FEE" w14:textId="4F1FD6E9" w:rsidR="007A6638" w:rsidRPr="0012291B" w:rsidRDefault="007A6638" w:rsidP="001075A0">
            <w:pPr>
              <w:rPr>
                <w:ins w:id="1178" w:author="RJzz" w:date="2022-03-21T09:49:00Z"/>
                <w:rFonts w:ascii="Times New Roman" w:eastAsia="SimSun" w:hAnsi="Times New Roman"/>
                <w:lang w:eastAsia="zh-CN"/>
                <w:rPrChange w:id="1179" w:author="Yan.Ye" w:date="2022-03-22T14:20:00Z">
                  <w:rPr>
                    <w:ins w:id="1180" w:author="RJzz" w:date="2022-03-21T09:49:00Z"/>
                  </w:rPr>
                </w:rPrChange>
              </w:rPr>
            </w:pPr>
            <w:ins w:id="1181" w:author="RJzz" w:date="2022-02-23T22:22:00Z">
              <w:r w:rsidRPr="0012291B">
                <w:rPr>
                  <w:lang w:eastAsia="zh-CN"/>
                </w:rPr>
                <w:t>2</w:t>
              </w:r>
            </w:ins>
          </w:p>
        </w:tc>
        <w:tc>
          <w:tcPr>
            <w:tcW w:w="1570" w:type="dxa"/>
          </w:tcPr>
          <w:p w14:paraId="2019AE45" w14:textId="473ADF7D" w:rsidR="007A6638" w:rsidRPr="0012291B" w:rsidRDefault="007A6638" w:rsidP="001075A0">
            <w:pPr>
              <w:rPr>
                <w:ins w:id="1182" w:author="RJzz" w:date="2022-03-21T09:49:00Z"/>
                <w:rFonts w:ascii="Times New Roman" w:eastAsia="SimSun" w:hAnsi="Times New Roman"/>
                <w:lang w:eastAsia="zh-CN"/>
                <w:rPrChange w:id="1183" w:author="Yan.Ye" w:date="2022-03-22T14:20:00Z">
                  <w:rPr>
                    <w:ins w:id="1184" w:author="RJzz" w:date="2022-03-21T09:49:00Z"/>
                  </w:rPr>
                </w:rPrChange>
              </w:rPr>
            </w:pPr>
            <w:ins w:id="1185" w:author="RJzz" w:date="2022-02-23T22:23:00Z">
              <w:r w:rsidRPr="0012291B">
                <w:rPr>
                  <w:lang w:eastAsia="zh-CN"/>
                </w:rPr>
                <w:t>2</w:t>
              </w:r>
            </w:ins>
          </w:p>
        </w:tc>
        <w:tc>
          <w:tcPr>
            <w:tcW w:w="1670" w:type="dxa"/>
          </w:tcPr>
          <w:p w14:paraId="143F5A9F" w14:textId="3ABAF306" w:rsidR="007A6638" w:rsidRPr="0012291B" w:rsidRDefault="007A6638" w:rsidP="001075A0">
            <w:pPr>
              <w:rPr>
                <w:ins w:id="1186" w:author="RJzz" w:date="2022-03-21T09:49:00Z"/>
                <w:rFonts w:ascii="Times New Roman" w:eastAsia="SimSun" w:hAnsi="Times New Roman"/>
                <w:lang w:eastAsia="zh-CN"/>
                <w:rPrChange w:id="1187" w:author="Yan.Ye" w:date="2022-03-22T14:20:00Z">
                  <w:rPr>
                    <w:ins w:id="1188" w:author="RJzz" w:date="2022-03-21T09:49:00Z"/>
                  </w:rPr>
                </w:rPrChange>
              </w:rPr>
            </w:pPr>
            <w:ins w:id="1189" w:author="RJzz" w:date="2022-02-23T22:23:00Z">
              <w:r w:rsidRPr="0012291B">
                <w:rPr>
                  <w:lang w:eastAsia="zh-CN"/>
                </w:rPr>
                <w:t>2</w:t>
              </w:r>
            </w:ins>
          </w:p>
        </w:tc>
        <w:tc>
          <w:tcPr>
            <w:tcW w:w="1165" w:type="dxa"/>
          </w:tcPr>
          <w:p w14:paraId="5D843929" w14:textId="4BF88EED" w:rsidR="007A6638" w:rsidRPr="0012291B" w:rsidRDefault="007A6638" w:rsidP="001075A0">
            <w:pPr>
              <w:rPr>
                <w:ins w:id="1190" w:author="RJzz" w:date="2022-03-21T09:49:00Z"/>
                <w:rFonts w:ascii="Times New Roman" w:eastAsia="SimSun" w:hAnsi="Times New Roman"/>
                <w:lang w:eastAsia="zh-CN"/>
                <w:rPrChange w:id="1191" w:author="Yan.Ye" w:date="2022-03-22T14:20:00Z">
                  <w:rPr>
                    <w:ins w:id="1192" w:author="RJzz" w:date="2022-03-21T09:49:00Z"/>
                  </w:rPr>
                </w:rPrChange>
              </w:rPr>
            </w:pPr>
            <w:ins w:id="1193" w:author="RJzz" w:date="2022-02-23T22:24:00Z">
              <w:r w:rsidRPr="0012291B">
                <w:rPr>
                  <w:lang w:eastAsia="zh-CN"/>
                </w:rPr>
                <w:t>3</w:t>
              </w:r>
            </w:ins>
          </w:p>
        </w:tc>
      </w:tr>
      <w:tr w:rsidR="007A6638" w:rsidRPr="0012291B" w14:paraId="60B7BBED" w14:textId="77777777" w:rsidTr="001075A0">
        <w:trPr>
          <w:jc w:val="center"/>
          <w:ins w:id="1194" w:author="RJzz" w:date="2022-03-21T09:49:00Z"/>
        </w:trPr>
        <w:tc>
          <w:tcPr>
            <w:tcW w:w="947" w:type="dxa"/>
          </w:tcPr>
          <w:p w14:paraId="05EEF666" w14:textId="40A6FAB0" w:rsidR="007A6638" w:rsidRPr="0012291B" w:rsidRDefault="007A6638" w:rsidP="001075A0">
            <w:pPr>
              <w:rPr>
                <w:ins w:id="1195" w:author="RJzz" w:date="2022-03-21T09:49:00Z"/>
                <w:rFonts w:ascii="Times New Roman" w:eastAsia="SimSun" w:hAnsi="Times New Roman"/>
                <w:lang w:eastAsia="zh-CN"/>
                <w:rPrChange w:id="1196" w:author="Yan.Ye" w:date="2022-03-22T14:20:00Z">
                  <w:rPr>
                    <w:ins w:id="1197" w:author="RJzz" w:date="2022-03-21T09:49:00Z"/>
                  </w:rPr>
                </w:rPrChange>
              </w:rPr>
            </w:pPr>
            <w:ins w:id="1198" w:author="RJzz" w:date="2022-02-23T22:21:00Z">
              <w:r w:rsidRPr="0012291B">
                <w:rPr>
                  <w:lang w:eastAsia="zh-CN"/>
                </w:rPr>
                <w:t>15</w:t>
              </w:r>
            </w:ins>
          </w:p>
        </w:tc>
        <w:tc>
          <w:tcPr>
            <w:tcW w:w="1657" w:type="dxa"/>
          </w:tcPr>
          <w:p w14:paraId="3B6F61B9" w14:textId="20A99AAC" w:rsidR="007A6638" w:rsidRPr="0012291B" w:rsidRDefault="00760EED" w:rsidP="001075A0">
            <w:pPr>
              <w:rPr>
                <w:ins w:id="1199" w:author="RJzz" w:date="2022-03-21T09:49:00Z"/>
                <w:rFonts w:ascii="Times New Roman" w:eastAsia="SimSun" w:hAnsi="Times New Roman"/>
                <w:lang w:eastAsia="zh-CN"/>
                <w:rPrChange w:id="1200" w:author="Yan.Ye" w:date="2022-03-22T14:20:00Z">
                  <w:rPr>
                    <w:ins w:id="1201" w:author="RJzz" w:date="2022-03-21T09:49:00Z"/>
                  </w:rPr>
                </w:rPrChange>
              </w:rPr>
            </w:pPr>
            <w:ins w:id="1202" w:author="RJzz" w:date="2022-02-24T10:59:00Z">
              <w:r w:rsidRPr="0012291B">
                <w:rPr>
                  <w:lang w:eastAsia="zh-CN"/>
                </w:rPr>
                <w:t>13</w:t>
              </w:r>
            </w:ins>
          </w:p>
        </w:tc>
        <w:tc>
          <w:tcPr>
            <w:tcW w:w="1114" w:type="dxa"/>
          </w:tcPr>
          <w:p w14:paraId="3B04D8AA" w14:textId="138493DF" w:rsidR="007A6638" w:rsidRPr="0012291B" w:rsidRDefault="007A6638" w:rsidP="001075A0">
            <w:pPr>
              <w:rPr>
                <w:ins w:id="1203" w:author="RJzz" w:date="2022-03-21T09:49:00Z"/>
                <w:rFonts w:ascii="Times New Roman" w:eastAsia="SimSun" w:hAnsi="Times New Roman"/>
                <w:lang w:eastAsia="zh-CN"/>
                <w:rPrChange w:id="1204" w:author="Yan.Ye" w:date="2022-03-22T14:20:00Z">
                  <w:rPr>
                    <w:ins w:id="1205" w:author="RJzz" w:date="2022-03-21T09:49:00Z"/>
                  </w:rPr>
                </w:rPrChange>
              </w:rPr>
            </w:pPr>
            <w:ins w:id="1206" w:author="RJzz" w:date="2022-02-23T22:22:00Z">
              <w:r w:rsidRPr="0012291B">
                <w:rPr>
                  <w:lang w:eastAsia="zh-CN"/>
                </w:rPr>
                <w:t>1</w:t>
              </w:r>
            </w:ins>
          </w:p>
        </w:tc>
        <w:tc>
          <w:tcPr>
            <w:tcW w:w="1570" w:type="dxa"/>
          </w:tcPr>
          <w:p w14:paraId="43F8BF29" w14:textId="389C9015" w:rsidR="007A6638" w:rsidRPr="0012291B" w:rsidRDefault="007A6638" w:rsidP="001075A0">
            <w:pPr>
              <w:rPr>
                <w:ins w:id="1207" w:author="RJzz" w:date="2022-03-21T09:49:00Z"/>
                <w:rFonts w:ascii="Times New Roman" w:eastAsia="SimSun" w:hAnsi="Times New Roman"/>
                <w:lang w:eastAsia="zh-CN"/>
                <w:rPrChange w:id="1208" w:author="Yan.Ye" w:date="2022-03-22T14:20:00Z">
                  <w:rPr>
                    <w:ins w:id="1209" w:author="RJzz" w:date="2022-03-21T09:49:00Z"/>
                  </w:rPr>
                </w:rPrChange>
              </w:rPr>
            </w:pPr>
            <w:ins w:id="1210" w:author="RJzz" w:date="2022-02-23T22:23:00Z">
              <w:r w:rsidRPr="0012291B">
                <w:rPr>
                  <w:lang w:eastAsia="zh-CN"/>
                </w:rPr>
                <w:t>1</w:t>
              </w:r>
            </w:ins>
          </w:p>
        </w:tc>
        <w:tc>
          <w:tcPr>
            <w:tcW w:w="1670" w:type="dxa"/>
          </w:tcPr>
          <w:p w14:paraId="38CA53B9" w14:textId="310A1123" w:rsidR="007A6638" w:rsidRPr="0012291B" w:rsidRDefault="007A6638" w:rsidP="001075A0">
            <w:pPr>
              <w:rPr>
                <w:ins w:id="1211" w:author="RJzz" w:date="2022-03-21T09:49:00Z"/>
                <w:rFonts w:ascii="Times New Roman" w:eastAsia="SimSun" w:hAnsi="Times New Roman"/>
                <w:lang w:eastAsia="zh-CN"/>
                <w:rPrChange w:id="1212" w:author="Yan.Ye" w:date="2022-03-22T14:20:00Z">
                  <w:rPr>
                    <w:ins w:id="1213" w:author="RJzz" w:date="2022-03-21T09:49:00Z"/>
                  </w:rPr>
                </w:rPrChange>
              </w:rPr>
            </w:pPr>
            <w:ins w:id="1214" w:author="RJzz" w:date="2022-02-23T22:23:00Z">
              <w:r w:rsidRPr="0012291B">
                <w:rPr>
                  <w:lang w:eastAsia="zh-CN"/>
                </w:rPr>
                <w:t>1</w:t>
              </w:r>
            </w:ins>
          </w:p>
        </w:tc>
        <w:tc>
          <w:tcPr>
            <w:tcW w:w="1165" w:type="dxa"/>
          </w:tcPr>
          <w:p w14:paraId="44FAB327" w14:textId="198FFD75" w:rsidR="007A6638" w:rsidRPr="0012291B" w:rsidRDefault="007A6638" w:rsidP="001075A0">
            <w:pPr>
              <w:rPr>
                <w:ins w:id="1215" w:author="RJzz" w:date="2022-03-21T09:49:00Z"/>
                <w:rFonts w:ascii="Times New Roman" w:eastAsia="SimSun" w:hAnsi="Times New Roman"/>
                <w:lang w:eastAsia="zh-CN"/>
                <w:rPrChange w:id="1216" w:author="Yan.Ye" w:date="2022-03-22T14:20:00Z">
                  <w:rPr>
                    <w:ins w:id="1217" w:author="RJzz" w:date="2022-03-21T09:49:00Z"/>
                  </w:rPr>
                </w:rPrChange>
              </w:rPr>
            </w:pPr>
            <w:ins w:id="1218" w:author="RJzz" w:date="2022-02-23T22:24:00Z">
              <w:r w:rsidRPr="0012291B">
                <w:rPr>
                  <w:lang w:eastAsia="zh-CN"/>
                </w:rPr>
                <w:t>1</w:t>
              </w:r>
            </w:ins>
          </w:p>
        </w:tc>
      </w:tr>
      <w:tr w:rsidR="007A6638" w:rsidRPr="0012291B" w14:paraId="5D79A8EA" w14:textId="77777777" w:rsidTr="001075A0">
        <w:trPr>
          <w:jc w:val="center"/>
          <w:ins w:id="1219" w:author="RJzz" w:date="2022-02-23T22:19:00Z"/>
        </w:trPr>
        <w:tc>
          <w:tcPr>
            <w:tcW w:w="947" w:type="dxa"/>
          </w:tcPr>
          <w:p w14:paraId="3D7D5092" w14:textId="15204C80" w:rsidR="007A6638" w:rsidRPr="0012291B" w:rsidRDefault="007A6638" w:rsidP="001075A0">
            <w:pPr>
              <w:rPr>
                <w:ins w:id="1220" w:author="RJzz" w:date="2022-02-23T22:19:00Z"/>
                <w:rFonts w:ascii="Times New Roman" w:eastAsia="SimSun" w:hAnsi="Times New Roman"/>
                <w:lang w:eastAsia="zh-CN"/>
                <w:rPrChange w:id="1221" w:author="Yan.Ye" w:date="2022-03-22T14:20:00Z">
                  <w:rPr>
                    <w:ins w:id="1222" w:author="RJzz" w:date="2022-02-23T22:19:00Z"/>
                  </w:rPr>
                </w:rPrChange>
              </w:rPr>
            </w:pPr>
            <w:ins w:id="1223" w:author="RJzz" w:date="2022-02-23T22:21:00Z">
              <w:r w:rsidRPr="0012291B">
                <w:rPr>
                  <w:lang w:eastAsia="zh-CN"/>
                </w:rPr>
                <w:t>16</w:t>
              </w:r>
            </w:ins>
          </w:p>
        </w:tc>
        <w:tc>
          <w:tcPr>
            <w:tcW w:w="1657" w:type="dxa"/>
          </w:tcPr>
          <w:p w14:paraId="0B88D0CD" w14:textId="153346AC" w:rsidR="007A6638" w:rsidRPr="0012291B" w:rsidRDefault="00760EED" w:rsidP="001075A0">
            <w:pPr>
              <w:rPr>
                <w:ins w:id="1224" w:author="RJzz" w:date="2022-02-23T22:19:00Z"/>
                <w:rFonts w:ascii="Times New Roman" w:eastAsia="SimSun" w:hAnsi="Times New Roman"/>
                <w:lang w:eastAsia="zh-CN"/>
                <w:rPrChange w:id="1225" w:author="Yan.Ye" w:date="2022-03-22T14:20:00Z">
                  <w:rPr>
                    <w:ins w:id="1226" w:author="RJzz" w:date="2022-02-23T22:19:00Z"/>
                  </w:rPr>
                </w:rPrChange>
              </w:rPr>
            </w:pPr>
            <w:ins w:id="1227" w:author="RJzz" w:date="2022-02-24T10:59:00Z">
              <w:r w:rsidRPr="0012291B">
                <w:rPr>
                  <w:lang w:eastAsia="zh-CN"/>
                </w:rPr>
                <w:t>15</w:t>
              </w:r>
            </w:ins>
          </w:p>
        </w:tc>
        <w:tc>
          <w:tcPr>
            <w:tcW w:w="1114" w:type="dxa"/>
          </w:tcPr>
          <w:p w14:paraId="1ABF0132" w14:textId="602982B7" w:rsidR="007A6638" w:rsidRPr="0012291B" w:rsidRDefault="007A6638" w:rsidP="001075A0">
            <w:pPr>
              <w:rPr>
                <w:ins w:id="1228" w:author="RJzz" w:date="2022-02-23T22:19:00Z"/>
                <w:rFonts w:ascii="Times New Roman" w:eastAsia="SimSun" w:hAnsi="Times New Roman"/>
                <w:lang w:eastAsia="zh-CN"/>
                <w:rPrChange w:id="1229" w:author="Yan.Ye" w:date="2022-03-22T14:20:00Z">
                  <w:rPr>
                    <w:ins w:id="1230" w:author="RJzz" w:date="2022-02-23T22:19:00Z"/>
                  </w:rPr>
                </w:rPrChange>
              </w:rPr>
            </w:pPr>
            <w:ins w:id="1231" w:author="RJzz" w:date="2022-02-23T22:22:00Z">
              <w:r w:rsidRPr="0012291B">
                <w:rPr>
                  <w:lang w:eastAsia="zh-CN"/>
                </w:rPr>
                <w:t>1</w:t>
              </w:r>
            </w:ins>
          </w:p>
        </w:tc>
        <w:tc>
          <w:tcPr>
            <w:tcW w:w="1570" w:type="dxa"/>
          </w:tcPr>
          <w:p w14:paraId="2C9DA1E6" w14:textId="69504F04" w:rsidR="007A6638" w:rsidRPr="0012291B" w:rsidRDefault="007A6638" w:rsidP="001075A0">
            <w:pPr>
              <w:rPr>
                <w:ins w:id="1232" w:author="RJzz" w:date="2022-02-23T22:19:00Z"/>
                <w:rFonts w:ascii="Times New Roman" w:eastAsia="SimSun" w:hAnsi="Times New Roman"/>
                <w:lang w:eastAsia="zh-CN"/>
                <w:rPrChange w:id="1233" w:author="Yan.Ye" w:date="2022-03-22T14:20:00Z">
                  <w:rPr>
                    <w:ins w:id="1234" w:author="RJzz" w:date="2022-02-23T22:19:00Z"/>
                  </w:rPr>
                </w:rPrChange>
              </w:rPr>
            </w:pPr>
            <w:ins w:id="1235" w:author="RJzz" w:date="2022-02-23T22:23:00Z">
              <w:r w:rsidRPr="0012291B">
                <w:rPr>
                  <w:lang w:eastAsia="zh-CN"/>
                </w:rPr>
                <w:t>1</w:t>
              </w:r>
            </w:ins>
          </w:p>
        </w:tc>
        <w:tc>
          <w:tcPr>
            <w:tcW w:w="1670" w:type="dxa"/>
          </w:tcPr>
          <w:p w14:paraId="3658BA04" w14:textId="6A40367E" w:rsidR="007A6638" w:rsidRPr="0012291B" w:rsidRDefault="007A6638" w:rsidP="001075A0">
            <w:pPr>
              <w:rPr>
                <w:ins w:id="1236" w:author="RJzz" w:date="2022-02-23T22:19:00Z"/>
                <w:rFonts w:ascii="Times New Roman" w:eastAsia="SimSun" w:hAnsi="Times New Roman"/>
                <w:lang w:eastAsia="zh-CN"/>
                <w:rPrChange w:id="1237" w:author="Yan.Ye" w:date="2022-03-22T14:20:00Z">
                  <w:rPr>
                    <w:ins w:id="1238" w:author="RJzz" w:date="2022-02-23T22:19:00Z"/>
                  </w:rPr>
                </w:rPrChange>
              </w:rPr>
            </w:pPr>
            <w:ins w:id="1239" w:author="RJzz" w:date="2022-02-23T22:23:00Z">
              <w:r w:rsidRPr="0012291B">
                <w:rPr>
                  <w:lang w:eastAsia="zh-CN"/>
                </w:rPr>
                <w:t>1</w:t>
              </w:r>
            </w:ins>
          </w:p>
        </w:tc>
        <w:tc>
          <w:tcPr>
            <w:tcW w:w="1165" w:type="dxa"/>
          </w:tcPr>
          <w:p w14:paraId="04E4ED8B" w14:textId="43FB3670" w:rsidR="007A6638" w:rsidRPr="0012291B" w:rsidRDefault="007A6638" w:rsidP="001075A0">
            <w:pPr>
              <w:rPr>
                <w:ins w:id="1240" w:author="RJzz" w:date="2022-02-23T22:19:00Z"/>
                <w:rFonts w:ascii="Times New Roman" w:eastAsia="SimSun" w:hAnsi="Times New Roman"/>
                <w:lang w:eastAsia="zh-CN"/>
                <w:rPrChange w:id="1241" w:author="Yan.Ye" w:date="2022-03-22T14:20:00Z">
                  <w:rPr>
                    <w:ins w:id="1242" w:author="RJzz" w:date="2022-02-23T22:19:00Z"/>
                  </w:rPr>
                </w:rPrChange>
              </w:rPr>
            </w:pPr>
            <w:ins w:id="1243" w:author="RJzz" w:date="2022-02-23T22:24:00Z">
              <w:r w:rsidRPr="0012291B">
                <w:rPr>
                  <w:lang w:eastAsia="zh-CN"/>
                </w:rPr>
                <w:t>1</w:t>
              </w:r>
            </w:ins>
          </w:p>
        </w:tc>
      </w:tr>
    </w:tbl>
    <w:p w14:paraId="442486AE" w14:textId="7E9B6793" w:rsidR="001075A0" w:rsidRDefault="00DC4B04">
      <w:pPr>
        <w:pStyle w:val="Caption"/>
        <w:rPr>
          <w:ins w:id="1244" w:author="RJzz" w:date="2022-03-21T09:49:00Z"/>
        </w:rPr>
      </w:pPr>
      <w:bookmarkStart w:id="1245" w:name="_Ref461975981"/>
      <w:bookmarkStart w:id="1246" w:name="_Toc52445146"/>
      <w:ins w:id="1247" w:author="Browne, Adrian" w:date="2022-03-28T16:27:00Z">
        <w:r>
          <w:t xml:space="preserve">Table </w:t>
        </w:r>
      </w:ins>
      <w:ins w:id="1248" w:author="Browne, Adrian" w:date="2022-03-28T16:28:00Z">
        <w:r>
          <w:fldChar w:fldCharType="begin"/>
        </w:r>
        <w:r>
          <w:instrText xml:space="preserve"> STYLEREF 1 \s </w:instrText>
        </w:r>
      </w:ins>
      <w:r>
        <w:fldChar w:fldCharType="separate"/>
      </w:r>
      <w:r>
        <w:rPr>
          <w:noProof/>
        </w:rPr>
        <w:t>6</w:t>
      </w:r>
      <w:ins w:id="1249" w:author="Browne, Adrian" w:date="2022-03-28T16:28:00Z">
        <w:r>
          <w:fldChar w:fldCharType="end"/>
        </w:r>
        <w:r>
          <w:noBreakHyphen/>
        </w:r>
        <w:r>
          <w:fldChar w:fldCharType="begin"/>
        </w:r>
        <w:r>
          <w:instrText xml:space="preserve"> SEQ Table \* ARABIC \s 1 </w:instrText>
        </w:r>
      </w:ins>
      <w:r>
        <w:fldChar w:fldCharType="separate"/>
      </w:r>
      <w:ins w:id="1250" w:author="Browne, Adrian" w:date="2022-03-28T16:28:00Z">
        <w:r>
          <w:rPr>
            <w:noProof/>
          </w:rPr>
          <w:t>2</w:t>
        </w:r>
        <w:r>
          <w:fldChar w:fldCharType="end"/>
        </w:r>
      </w:ins>
      <w:ins w:id="1251" w:author="Browne, Adrian" w:date="2022-03-28T16:27:00Z">
        <w:r>
          <w:t xml:space="preserve">. </w:t>
        </w:r>
        <w:r w:rsidRPr="001D650C">
          <w:t>Values for ωCurrPic for low-delay GOP configuration.</w:t>
        </w:r>
      </w:ins>
      <w:bookmarkEnd w:id="1245"/>
      <w:bookmarkEnd w:id="1246"/>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1075A0" w:rsidRPr="0012291B" w14:paraId="3C7B45E6" w14:textId="77777777" w:rsidTr="001075A0">
        <w:trPr>
          <w:jc w:val="center"/>
          <w:ins w:id="1252" w:author="RJzz" w:date="2022-03-21T09:49:00Z"/>
        </w:trPr>
        <w:tc>
          <w:tcPr>
            <w:tcW w:w="947" w:type="dxa"/>
          </w:tcPr>
          <w:p w14:paraId="4AB7A8F0" w14:textId="77777777" w:rsidR="001075A0" w:rsidRPr="0012291B" w:rsidRDefault="001075A0">
            <w:pPr>
              <w:keepNext/>
              <w:keepLines/>
              <w:contextualSpacing/>
              <w:rPr>
                <w:ins w:id="1253" w:author="RJzz" w:date="2022-03-21T09:49:00Z"/>
                <w:rFonts w:ascii="Times New Roman" w:hAnsi="Times New Roman"/>
                <w:b/>
                <w:rPrChange w:id="1254" w:author="Yan.Ye" w:date="2022-03-22T14:21:00Z">
                  <w:rPr>
                    <w:ins w:id="1255" w:author="RJzz" w:date="2022-03-21T09:49:00Z"/>
                    <w:b/>
                  </w:rPr>
                </w:rPrChange>
              </w:rPr>
              <w:pPrChange w:id="1256" w:author="Browne, Adrian" w:date="2022-03-28T15:34:00Z">
                <w:pPr>
                  <w:contextualSpacing/>
                </w:pPr>
              </w:pPrChange>
            </w:pPr>
            <w:ins w:id="1257" w:author="RJzz" w:date="2022-03-21T09:49:00Z">
              <w:r w:rsidRPr="0012291B">
                <w:rPr>
                  <w:b/>
                </w:rPr>
                <w:t>Coding</w:t>
              </w:r>
            </w:ins>
          </w:p>
          <w:p w14:paraId="02D8EF36" w14:textId="77777777" w:rsidR="001075A0" w:rsidRPr="0012291B" w:rsidRDefault="001075A0">
            <w:pPr>
              <w:keepNext/>
              <w:keepLines/>
              <w:contextualSpacing/>
              <w:rPr>
                <w:ins w:id="1258" w:author="RJzz" w:date="2022-03-21T09:49:00Z"/>
                <w:rFonts w:ascii="Times New Roman" w:hAnsi="Times New Roman"/>
                <w:b/>
                <w:rPrChange w:id="1259" w:author="Yan.Ye" w:date="2022-03-22T14:21:00Z">
                  <w:rPr>
                    <w:ins w:id="1260" w:author="RJzz" w:date="2022-03-21T09:49:00Z"/>
                    <w:b/>
                  </w:rPr>
                </w:rPrChange>
              </w:rPr>
              <w:pPrChange w:id="1261" w:author="Browne, Adrian" w:date="2022-03-28T15:34:00Z">
                <w:pPr>
                  <w:contextualSpacing/>
                </w:pPr>
              </w:pPrChange>
            </w:pPr>
            <w:ins w:id="1262" w:author="RJzz" w:date="2022-03-21T09:49:00Z">
              <w:r w:rsidRPr="0012291B">
                <w:rPr>
                  <w:b/>
                </w:rPr>
                <w:t>order</w:t>
              </w:r>
            </w:ins>
          </w:p>
        </w:tc>
        <w:tc>
          <w:tcPr>
            <w:tcW w:w="1657" w:type="dxa"/>
          </w:tcPr>
          <w:p w14:paraId="575D8CEF" w14:textId="77777777" w:rsidR="001075A0" w:rsidRPr="0012291B" w:rsidRDefault="001075A0">
            <w:pPr>
              <w:keepNext/>
              <w:keepLines/>
              <w:contextualSpacing/>
              <w:rPr>
                <w:ins w:id="1263" w:author="RJzz" w:date="2022-03-21T09:49:00Z"/>
                <w:rFonts w:ascii="Times New Roman" w:hAnsi="Times New Roman"/>
                <w:b/>
                <w:rPrChange w:id="1264" w:author="Yan.Ye" w:date="2022-03-22T14:21:00Z">
                  <w:rPr>
                    <w:ins w:id="1265" w:author="RJzz" w:date="2022-03-21T09:49:00Z"/>
                    <w:b/>
                  </w:rPr>
                </w:rPrChange>
              </w:rPr>
              <w:pPrChange w:id="1266" w:author="Browne, Adrian" w:date="2022-03-28T15:34:00Z">
                <w:pPr>
                  <w:contextualSpacing/>
                </w:pPr>
              </w:pPrChange>
            </w:pPr>
            <w:ins w:id="1267" w:author="RJzz" w:date="2022-03-21T09:49:00Z">
              <w:r w:rsidRPr="0012291B">
                <w:rPr>
                  <w:b/>
                </w:rPr>
                <w:t>POC in the GOP structure</w:t>
              </w:r>
            </w:ins>
          </w:p>
        </w:tc>
        <w:tc>
          <w:tcPr>
            <w:tcW w:w="1114" w:type="dxa"/>
          </w:tcPr>
          <w:p w14:paraId="3AF48E02" w14:textId="77777777" w:rsidR="001075A0" w:rsidRPr="0012291B" w:rsidRDefault="001075A0">
            <w:pPr>
              <w:keepNext/>
              <w:keepLines/>
              <w:contextualSpacing/>
              <w:rPr>
                <w:ins w:id="1268" w:author="RJzz" w:date="2022-03-21T09:49:00Z"/>
                <w:rFonts w:ascii="Times New Roman" w:hAnsi="Times New Roman"/>
                <w:b/>
                <w:rPrChange w:id="1269" w:author="Yan.Ye" w:date="2022-03-22T14:21:00Z">
                  <w:rPr>
                    <w:ins w:id="1270" w:author="RJzz" w:date="2022-03-21T09:49:00Z"/>
                    <w:b/>
                  </w:rPr>
                </w:rPrChange>
              </w:rPr>
              <w:pPrChange w:id="1271" w:author="Browne, Adrian" w:date="2022-03-28T15:34:00Z">
                <w:pPr>
                  <w:contextualSpacing/>
                </w:pPr>
              </w:pPrChange>
            </w:pPr>
            <w:ins w:id="1272" w:author="RJzz" w:date="2022-03-21T09:49:00Z">
              <w:r w:rsidRPr="0012291B">
                <w:rPr>
                  <w:b/>
                </w:rPr>
                <w:t>bpp &gt; 0.2</w:t>
              </w:r>
            </w:ins>
          </w:p>
        </w:tc>
        <w:tc>
          <w:tcPr>
            <w:tcW w:w="1570" w:type="dxa"/>
          </w:tcPr>
          <w:p w14:paraId="52F8C3C2" w14:textId="77777777" w:rsidR="001075A0" w:rsidRPr="0012291B" w:rsidRDefault="001075A0">
            <w:pPr>
              <w:keepNext/>
              <w:keepLines/>
              <w:contextualSpacing/>
              <w:rPr>
                <w:ins w:id="1273" w:author="RJzz" w:date="2022-03-21T09:49:00Z"/>
                <w:rFonts w:ascii="Times New Roman" w:hAnsi="Times New Roman"/>
                <w:b/>
                <w:rPrChange w:id="1274" w:author="Yan.Ye" w:date="2022-03-22T14:21:00Z">
                  <w:rPr>
                    <w:ins w:id="1275" w:author="RJzz" w:date="2022-03-21T09:49:00Z"/>
                    <w:b/>
                  </w:rPr>
                </w:rPrChange>
              </w:rPr>
              <w:pPrChange w:id="1276" w:author="Browne, Adrian" w:date="2022-03-28T15:34:00Z">
                <w:pPr>
                  <w:contextualSpacing/>
                </w:pPr>
              </w:pPrChange>
            </w:pPr>
            <w:ins w:id="1277" w:author="RJzz" w:date="2022-03-21T09:49:00Z">
              <w:r w:rsidRPr="0012291B">
                <w:rPr>
                  <w:b/>
                </w:rPr>
                <w:t xml:space="preserve">0.2 </w:t>
              </w:r>
              <w:r w:rsidRPr="0012291B">
                <w:rPr>
                  <w:rFonts w:hint="eastAsia"/>
                  <w:b/>
                </w:rPr>
                <w:t>≥</w:t>
              </w:r>
              <w:r w:rsidRPr="0012291B">
                <w:rPr>
                  <w:b/>
                </w:rPr>
                <w:t xml:space="preserve"> bpp </w:t>
              </w:r>
              <w:r w:rsidRPr="0012291B">
                <w:rPr>
                  <w:rFonts w:hint="eastAsia"/>
                  <w:b/>
                </w:rPr>
                <w:t>≥</w:t>
              </w:r>
              <w:r w:rsidRPr="0012291B">
                <w:rPr>
                  <w:b/>
                </w:rPr>
                <w:t xml:space="preserve"> 0.1</w:t>
              </w:r>
            </w:ins>
          </w:p>
        </w:tc>
        <w:tc>
          <w:tcPr>
            <w:tcW w:w="1670" w:type="dxa"/>
          </w:tcPr>
          <w:p w14:paraId="2C7ACBEF" w14:textId="77777777" w:rsidR="001075A0" w:rsidRPr="0012291B" w:rsidRDefault="001075A0">
            <w:pPr>
              <w:keepNext/>
              <w:keepLines/>
              <w:contextualSpacing/>
              <w:rPr>
                <w:ins w:id="1278" w:author="RJzz" w:date="2022-03-21T09:49:00Z"/>
                <w:rFonts w:ascii="Times New Roman" w:hAnsi="Times New Roman"/>
                <w:b/>
                <w:rPrChange w:id="1279" w:author="Yan.Ye" w:date="2022-03-22T14:21:00Z">
                  <w:rPr>
                    <w:ins w:id="1280" w:author="RJzz" w:date="2022-03-21T09:49:00Z"/>
                    <w:b/>
                  </w:rPr>
                </w:rPrChange>
              </w:rPr>
              <w:pPrChange w:id="1281" w:author="Browne, Adrian" w:date="2022-03-28T15:34:00Z">
                <w:pPr>
                  <w:contextualSpacing/>
                </w:pPr>
              </w:pPrChange>
            </w:pPr>
            <w:ins w:id="1282" w:author="RJzz" w:date="2022-03-21T09:49:00Z">
              <w:r w:rsidRPr="0012291B">
                <w:rPr>
                  <w:b/>
                </w:rPr>
                <w:t xml:space="preserve">0.1 </w:t>
              </w:r>
              <w:r w:rsidRPr="0012291B">
                <w:rPr>
                  <w:rFonts w:hint="eastAsia"/>
                  <w:b/>
                </w:rPr>
                <w:t>≥</w:t>
              </w:r>
              <w:r w:rsidRPr="0012291B">
                <w:rPr>
                  <w:b/>
                </w:rPr>
                <w:t xml:space="preserve"> bpp </w:t>
              </w:r>
              <w:r w:rsidRPr="0012291B">
                <w:rPr>
                  <w:rFonts w:hint="eastAsia"/>
                  <w:b/>
                </w:rPr>
                <w:t>≥</w:t>
              </w:r>
              <w:r w:rsidRPr="0012291B">
                <w:rPr>
                  <w:b/>
                </w:rPr>
                <w:t xml:space="preserve"> 0.05</w:t>
              </w:r>
            </w:ins>
          </w:p>
        </w:tc>
        <w:tc>
          <w:tcPr>
            <w:tcW w:w="1165" w:type="dxa"/>
          </w:tcPr>
          <w:p w14:paraId="7DEE5D39" w14:textId="77777777" w:rsidR="001075A0" w:rsidRPr="0012291B" w:rsidRDefault="001075A0">
            <w:pPr>
              <w:keepNext/>
              <w:keepLines/>
              <w:contextualSpacing/>
              <w:rPr>
                <w:ins w:id="1283" w:author="RJzz" w:date="2022-03-21T09:49:00Z"/>
                <w:rFonts w:ascii="Times New Roman" w:hAnsi="Times New Roman"/>
                <w:b/>
                <w:rPrChange w:id="1284" w:author="Yan.Ye" w:date="2022-03-22T14:21:00Z">
                  <w:rPr>
                    <w:ins w:id="1285" w:author="RJzz" w:date="2022-03-21T09:49:00Z"/>
                    <w:b/>
                  </w:rPr>
                </w:rPrChange>
              </w:rPr>
              <w:pPrChange w:id="1286" w:author="Browne, Adrian" w:date="2022-03-28T15:34:00Z">
                <w:pPr>
                  <w:contextualSpacing/>
                </w:pPr>
              </w:pPrChange>
            </w:pPr>
            <w:ins w:id="1287" w:author="RJzz" w:date="2022-03-21T09:49:00Z">
              <w:r w:rsidRPr="0012291B">
                <w:rPr>
                  <w:b/>
                </w:rPr>
                <w:t>Otherwise</w:t>
              </w:r>
            </w:ins>
          </w:p>
        </w:tc>
      </w:tr>
      <w:tr w:rsidR="00591D6B" w:rsidRPr="0012291B" w14:paraId="534BF61A" w14:textId="77777777" w:rsidTr="001075A0">
        <w:trPr>
          <w:jc w:val="center"/>
          <w:ins w:id="1288" w:author="RJzz" w:date="2022-03-21T09:49:00Z"/>
        </w:trPr>
        <w:tc>
          <w:tcPr>
            <w:tcW w:w="947" w:type="dxa"/>
          </w:tcPr>
          <w:p w14:paraId="60355B80" w14:textId="77777777" w:rsidR="00591D6B" w:rsidRPr="0012291B" w:rsidRDefault="00591D6B">
            <w:pPr>
              <w:keepNext/>
              <w:keepLines/>
              <w:rPr>
                <w:ins w:id="1289" w:author="RJzz" w:date="2022-03-21T09:49:00Z"/>
                <w:rFonts w:ascii="Times New Roman" w:hAnsi="Times New Roman"/>
                <w:rPrChange w:id="1290" w:author="Yan.Ye" w:date="2022-03-22T14:21:00Z">
                  <w:rPr>
                    <w:ins w:id="1291" w:author="RJzz" w:date="2022-03-21T09:49:00Z"/>
                  </w:rPr>
                </w:rPrChange>
              </w:rPr>
              <w:pPrChange w:id="1292" w:author="Browne, Adrian" w:date="2022-03-28T15:34:00Z">
                <w:pPr/>
              </w:pPrChange>
            </w:pPr>
            <w:ins w:id="1293" w:author="RJzz" w:date="2022-03-21T09:49:00Z">
              <w:r w:rsidRPr="0012291B">
                <w:t>1</w:t>
              </w:r>
            </w:ins>
          </w:p>
        </w:tc>
        <w:tc>
          <w:tcPr>
            <w:tcW w:w="1657" w:type="dxa"/>
          </w:tcPr>
          <w:p w14:paraId="7A041A42" w14:textId="77777777" w:rsidR="00591D6B" w:rsidRPr="0012291B" w:rsidRDefault="00591D6B">
            <w:pPr>
              <w:keepNext/>
              <w:keepLines/>
              <w:rPr>
                <w:ins w:id="1294" w:author="RJzz" w:date="2022-03-21T09:49:00Z"/>
                <w:rFonts w:ascii="Times New Roman" w:hAnsi="Times New Roman"/>
                <w:rPrChange w:id="1295" w:author="Yan.Ye" w:date="2022-03-22T14:21:00Z">
                  <w:rPr>
                    <w:ins w:id="1296" w:author="RJzz" w:date="2022-03-21T09:49:00Z"/>
                  </w:rPr>
                </w:rPrChange>
              </w:rPr>
              <w:pPrChange w:id="1297" w:author="Browne, Adrian" w:date="2022-03-28T15:34:00Z">
                <w:pPr/>
              </w:pPrChange>
            </w:pPr>
            <w:ins w:id="1298" w:author="RJzz" w:date="2022-03-21T09:49:00Z">
              <w:r w:rsidRPr="0012291B">
                <w:t>1</w:t>
              </w:r>
            </w:ins>
          </w:p>
        </w:tc>
        <w:tc>
          <w:tcPr>
            <w:tcW w:w="1114" w:type="dxa"/>
          </w:tcPr>
          <w:p w14:paraId="0A70513D" w14:textId="77777777" w:rsidR="00591D6B" w:rsidRPr="0012291B" w:rsidRDefault="00591D6B">
            <w:pPr>
              <w:keepNext/>
              <w:keepLines/>
              <w:rPr>
                <w:ins w:id="1299" w:author="RJzz" w:date="2022-03-21T09:49:00Z"/>
                <w:rFonts w:ascii="Times New Roman" w:hAnsi="Times New Roman"/>
                <w:rPrChange w:id="1300" w:author="Yan.Ye" w:date="2022-03-22T14:21:00Z">
                  <w:rPr>
                    <w:ins w:id="1301" w:author="RJzz" w:date="2022-03-21T09:49:00Z"/>
                  </w:rPr>
                </w:rPrChange>
              </w:rPr>
              <w:pPrChange w:id="1302" w:author="Browne, Adrian" w:date="2022-03-28T15:34:00Z">
                <w:pPr/>
              </w:pPrChange>
            </w:pPr>
            <w:ins w:id="1303" w:author="RJzz" w:date="2022-03-21T09:49:00Z">
              <w:r w:rsidRPr="0012291B">
                <w:t>2</w:t>
              </w:r>
            </w:ins>
          </w:p>
        </w:tc>
        <w:tc>
          <w:tcPr>
            <w:tcW w:w="1570" w:type="dxa"/>
          </w:tcPr>
          <w:p w14:paraId="11E93CFF" w14:textId="2A827644" w:rsidR="00591D6B" w:rsidRPr="0012291B" w:rsidRDefault="00591D6B">
            <w:pPr>
              <w:keepNext/>
              <w:keepLines/>
              <w:rPr>
                <w:ins w:id="1304" w:author="RJzz" w:date="2022-03-21T09:49:00Z"/>
                <w:rFonts w:ascii="Times New Roman" w:hAnsi="Times New Roman"/>
                <w:rPrChange w:id="1305" w:author="Yan.Ye" w:date="2022-03-22T14:21:00Z">
                  <w:rPr>
                    <w:ins w:id="1306" w:author="RJzz" w:date="2022-03-21T09:49:00Z"/>
                  </w:rPr>
                </w:rPrChange>
              </w:rPr>
              <w:pPrChange w:id="1307" w:author="Browne, Adrian" w:date="2022-03-28T15:34:00Z">
                <w:pPr/>
              </w:pPrChange>
            </w:pPr>
            <w:ins w:id="1308" w:author="RJzz" w:date="2022-02-24T11:17:00Z">
              <w:r w:rsidRPr="0012291B">
                <w:t>2</w:t>
              </w:r>
            </w:ins>
          </w:p>
        </w:tc>
        <w:tc>
          <w:tcPr>
            <w:tcW w:w="1670" w:type="dxa"/>
          </w:tcPr>
          <w:p w14:paraId="3BD5C014" w14:textId="69FFD249" w:rsidR="00591D6B" w:rsidRPr="0012291B" w:rsidRDefault="00591D6B">
            <w:pPr>
              <w:keepNext/>
              <w:keepLines/>
              <w:rPr>
                <w:ins w:id="1309" w:author="RJzz" w:date="2022-03-21T09:49:00Z"/>
                <w:rFonts w:ascii="Times New Roman" w:hAnsi="Times New Roman"/>
                <w:rPrChange w:id="1310" w:author="Yan.Ye" w:date="2022-03-22T14:21:00Z">
                  <w:rPr>
                    <w:ins w:id="1311" w:author="RJzz" w:date="2022-03-21T09:49:00Z"/>
                  </w:rPr>
                </w:rPrChange>
              </w:rPr>
              <w:pPrChange w:id="1312" w:author="Browne, Adrian" w:date="2022-03-28T15:34:00Z">
                <w:pPr/>
              </w:pPrChange>
            </w:pPr>
            <w:ins w:id="1313" w:author="RJzz" w:date="2022-02-24T11:18:00Z">
              <w:r w:rsidRPr="0012291B">
                <w:t>2</w:t>
              </w:r>
            </w:ins>
          </w:p>
        </w:tc>
        <w:tc>
          <w:tcPr>
            <w:tcW w:w="1165" w:type="dxa"/>
          </w:tcPr>
          <w:p w14:paraId="12369703" w14:textId="780187A5" w:rsidR="00591D6B" w:rsidRPr="0012291B" w:rsidRDefault="00591D6B">
            <w:pPr>
              <w:keepNext/>
              <w:keepLines/>
              <w:rPr>
                <w:ins w:id="1314" w:author="RJzz" w:date="2022-03-21T09:49:00Z"/>
                <w:rFonts w:ascii="Times New Roman" w:hAnsi="Times New Roman"/>
                <w:rPrChange w:id="1315" w:author="Yan.Ye" w:date="2022-03-22T14:21:00Z">
                  <w:rPr>
                    <w:ins w:id="1316" w:author="RJzz" w:date="2022-03-21T09:49:00Z"/>
                  </w:rPr>
                </w:rPrChange>
              </w:rPr>
              <w:pPrChange w:id="1317" w:author="Browne, Adrian" w:date="2022-03-28T15:34:00Z">
                <w:pPr/>
              </w:pPrChange>
            </w:pPr>
            <w:ins w:id="1318" w:author="RJzz" w:date="2022-02-24T11:18:00Z">
              <w:r w:rsidRPr="0012291B">
                <w:t>2</w:t>
              </w:r>
            </w:ins>
          </w:p>
        </w:tc>
      </w:tr>
      <w:tr w:rsidR="00591D6B" w:rsidRPr="0012291B" w14:paraId="3A5C6E29" w14:textId="77777777" w:rsidTr="001075A0">
        <w:trPr>
          <w:jc w:val="center"/>
          <w:ins w:id="1319" w:author="RJzz" w:date="2022-03-21T09:49:00Z"/>
        </w:trPr>
        <w:tc>
          <w:tcPr>
            <w:tcW w:w="947" w:type="dxa"/>
          </w:tcPr>
          <w:p w14:paraId="242D1D23" w14:textId="77777777" w:rsidR="00591D6B" w:rsidRPr="0012291B" w:rsidRDefault="00591D6B">
            <w:pPr>
              <w:keepNext/>
              <w:keepLines/>
              <w:rPr>
                <w:ins w:id="1320" w:author="RJzz" w:date="2022-03-21T09:49:00Z"/>
                <w:rFonts w:ascii="Times New Roman" w:hAnsi="Times New Roman"/>
                <w:rPrChange w:id="1321" w:author="Yan.Ye" w:date="2022-03-22T14:21:00Z">
                  <w:rPr>
                    <w:ins w:id="1322" w:author="RJzz" w:date="2022-03-21T09:49:00Z"/>
                  </w:rPr>
                </w:rPrChange>
              </w:rPr>
              <w:pPrChange w:id="1323" w:author="Browne, Adrian" w:date="2022-03-28T15:34:00Z">
                <w:pPr/>
              </w:pPrChange>
            </w:pPr>
            <w:ins w:id="1324" w:author="RJzz" w:date="2022-03-21T09:49:00Z">
              <w:r w:rsidRPr="0012291B">
                <w:t>2</w:t>
              </w:r>
            </w:ins>
          </w:p>
        </w:tc>
        <w:tc>
          <w:tcPr>
            <w:tcW w:w="1657" w:type="dxa"/>
          </w:tcPr>
          <w:p w14:paraId="71C38B73" w14:textId="77777777" w:rsidR="00591D6B" w:rsidRPr="0012291B" w:rsidRDefault="00591D6B">
            <w:pPr>
              <w:keepNext/>
              <w:keepLines/>
              <w:rPr>
                <w:ins w:id="1325" w:author="RJzz" w:date="2022-03-21T09:49:00Z"/>
                <w:rFonts w:ascii="Times New Roman" w:hAnsi="Times New Roman"/>
                <w:rPrChange w:id="1326" w:author="Yan.Ye" w:date="2022-03-22T14:21:00Z">
                  <w:rPr>
                    <w:ins w:id="1327" w:author="RJzz" w:date="2022-03-21T09:49:00Z"/>
                  </w:rPr>
                </w:rPrChange>
              </w:rPr>
              <w:pPrChange w:id="1328" w:author="Browne, Adrian" w:date="2022-03-28T15:34:00Z">
                <w:pPr/>
              </w:pPrChange>
            </w:pPr>
            <w:ins w:id="1329" w:author="RJzz" w:date="2022-03-21T09:49:00Z">
              <w:r w:rsidRPr="0012291B">
                <w:t>2</w:t>
              </w:r>
            </w:ins>
          </w:p>
        </w:tc>
        <w:tc>
          <w:tcPr>
            <w:tcW w:w="1114" w:type="dxa"/>
          </w:tcPr>
          <w:p w14:paraId="75C99C68" w14:textId="77777777" w:rsidR="00591D6B" w:rsidRPr="0012291B" w:rsidRDefault="00591D6B">
            <w:pPr>
              <w:keepNext/>
              <w:keepLines/>
              <w:rPr>
                <w:ins w:id="1330" w:author="RJzz" w:date="2022-03-21T09:49:00Z"/>
                <w:rFonts w:ascii="Times New Roman" w:hAnsi="Times New Roman"/>
                <w:rPrChange w:id="1331" w:author="Yan.Ye" w:date="2022-03-22T14:21:00Z">
                  <w:rPr>
                    <w:ins w:id="1332" w:author="RJzz" w:date="2022-03-21T09:49:00Z"/>
                  </w:rPr>
                </w:rPrChange>
              </w:rPr>
              <w:pPrChange w:id="1333" w:author="Browne, Adrian" w:date="2022-03-28T15:34:00Z">
                <w:pPr/>
              </w:pPrChange>
            </w:pPr>
            <w:ins w:id="1334" w:author="RJzz" w:date="2022-03-21T09:49:00Z">
              <w:r w:rsidRPr="0012291B">
                <w:t>3</w:t>
              </w:r>
            </w:ins>
          </w:p>
        </w:tc>
        <w:tc>
          <w:tcPr>
            <w:tcW w:w="1570" w:type="dxa"/>
          </w:tcPr>
          <w:p w14:paraId="528235B2" w14:textId="16333495" w:rsidR="00591D6B" w:rsidRPr="0012291B" w:rsidRDefault="00591D6B">
            <w:pPr>
              <w:keepNext/>
              <w:keepLines/>
              <w:rPr>
                <w:ins w:id="1335" w:author="RJzz" w:date="2022-03-21T09:49:00Z"/>
                <w:rFonts w:ascii="Times New Roman" w:hAnsi="Times New Roman"/>
                <w:rPrChange w:id="1336" w:author="Yan.Ye" w:date="2022-03-22T14:21:00Z">
                  <w:rPr>
                    <w:ins w:id="1337" w:author="RJzz" w:date="2022-03-21T09:49:00Z"/>
                  </w:rPr>
                </w:rPrChange>
              </w:rPr>
              <w:pPrChange w:id="1338" w:author="Browne, Adrian" w:date="2022-03-28T15:34:00Z">
                <w:pPr/>
              </w:pPrChange>
            </w:pPr>
            <w:ins w:id="1339" w:author="RJzz" w:date="2022-02-24T11:17:00Z">
              <w:r w:rsidRPr="0012291B">
                <w:t>3</w:t>
              </w:r>
            </w:ins>
          </w:p>
        </w:tc>
        <w:tc>
          <w:tcPr>
            <w:tcW w:w="1670" w:type="dxa"/>
          </w:tcPr>
          <w:p w14:paraId="6852C780" w14:textId="6DBDB1E2" w:rsidR="00591D6B" w:rsidRPr="0012291B" w:rsidRDefault="00591D6B">
            <w:pPr>
              <w:keepNext/>
              <w:keepLines/>
              <w:rPr>
                <w:ins w:id="1340" w:author="RJzz" w:date="2022-03-21T09:49:00Z"/>
                <w:rFonts w:ascii="Times New Roman" w:hAnsi="Times New Roman"/>
                <w:rPrChange w:id="1341" w:author="Yan.Ye" w:date="2022-03-22T14:21:00Z">
                  <w:rPr>
                    <w:ins w:id="1342" w:author="RJzz" w:date="2022-03-21T09:49:00Z"/>
                  </w:rPr>
                </w:rPrChange>
              </w:rPr>
              <w:pPrChange w:id="1343" w:author="Browne, Adrian" w:date="2022-03-28T15:34:00Z">
                <w:pPr/>
              </w:pPrChange>
            </w:pPr>
            <w:ins w:id="1344" w:author="RJzz" w:date="2022-02-24T11:18:00Z">
              <w:r w:rsidRPr="0012291B">
                <w:t>3</w:t>
              </w:r>
            </w:ins>
          </w:p>
        </w:tc>
        <w:tc>
          <w:tcPr>
            <w:tcW w:w="1165" w:type="dxa"/>
          </w:tcPr>
          <w:p w14:paraId="4ABC7189" w14:textId="355119D7" w:rsidR="00591D6B" w:rsidRPr="0012291B" w:rsidRDefault="00591D6B">
            <w:pPr>
              <w:keepNext/>
              <w:keepLines/>
              <w:rPr>
                <w:ins w:id="1345" w:author="RJzz" w:date="2022-03-21T09:49:00Z"/>
                <w:rFonts w:ascii="Times New Roman" w:hAnsi="Times New Roman"/>
                <w:rPrChange w:id="1346" w:author="Yan.Ye" w:date="2022-03-22T14:21:00Z">
                  <w:rPr>
                    <w:ins w:id="1347" w:author="RJzz" w:date="2022-03-21T09:49:00Z"/>
                  </w:rPr>
                </w:rPrChange>
              </w:rPr>
              <w:pPrChange w:id="1348" w:author="Browne, Adrian" w:date="2022-03-28T15:34:00Z">
                <w:pPr/>
              </w:pPrChange>
            </w:pPr>
            <w:ins w:id="1349" w:author="RJzz" w:date="2022-02-24T11:18:00Z">
              <w:r w:rsidRPr="0012291B">
                <w:t>3</w:t>
              </w:r>
            </w:ins>
          </w:p>
        </w:tc>
      </w:tr>
      <w:tr w:rsidR="00591D6B" w:rsidRPr="0012291B" w14:paraId="314956AA" w14:textId="77777777" w:rsidTr="001075A0">
        <w:trPr>
          <w:jc w:val="center"/>
          <w:ins w:id="1350" w:author="RJzz" w:date="2022-03-21T09:49:00Z"/>
        </w:trPr>
        <w:tc>
          <w:tcPr>
            <w:tcW w:w="947" w:type="dxa"/>
          </w:tcPr>
          <w:p w14:paraId="06FAE920" w14:textId="77777777" w:rsidR="00591D6B" w:rsidRPr="0012291B" w:rsidRDefault="00591D6B">
            <w:pPr>
              <w:keepNext/>
              <w:keepLines/>
              <w:rPr>
                <w:ins w:id="1351" w:author="RJzz" w:date="2022-03-21T09:49:00Z"/>
                <w:rFonts w:ascii="Times New Roman" w:hAnsi="Times New Roman"/>
                <w:rPrChange w:id="1352" w:author="Yan.Ye" w:date="2022-03-22T14:21:00Z">
                  <w:rPr>
                    <w:ins w:id="1353" w:author="RJzz" w:date="2022-03-21T09:49:00Z"/>
                  </w:rPr>
                </w:rPrChange>
              </w:rPr>
              <w:pPrChange w:id="1354" w:author="Browne, Adrian" w:date="2022-03-28T15:34:00Z">
                <w:pPr/>
              </w:pPrChange>
            </w:pPr>
            <w:ins w:id="1355" w:author="RJzz" w:date="2022-03-21T09:49:00Z">
              <w:r w:rsidRPr="0012291B">
                <w:t>3</w:t>
              </w:r>
            </w:ins>
          </w:p>
        </w:tc>
        <w:tc>
          <w:tcPr>
            <w:tcW w:w="1657" w:type="dxa"/>
          </w:tcPr>
          <w:p w14:paraId="62CE1603" w14:textId="77777777" w:rsidR="00591D6B" w:rsidRPr="0012291B" w:rsidRDefault="00591D6B">
            <w:pPr>
              <w:keepNext/>
              <w:keepLines/>
              <w:rPr>
                <w:ins w:id="1356" w:author="RJzz" w:date="2022-03-21T09:49:00Z"/>
                <w:rFonts w:ascii="Times New Roman" w:hAnsi="Times New Roman"/>
                <w:rPrChange w:id="1357" w:author="Yan.Ye" w:date="2022-03-22T14:21:00Z">
                  <w:rPr>
                    <w:ins w:id="1358" w:author="RJzz" w:date="2022-03-21T09:49:00Z"/>
                  </w:rPr>
                </w:rPrChange>
              </w:rPr>
              <w:pPrChange w:id="1359" w:author="Browne, Adrian" w:date="2022-03-28T15:34:00Z">
                <w:pPr/>
              </w:pPrChange>
            </w:pPr>
            <w:ins w:id="1360" w:author="RJzz" w:date="2022-03-21T09:49:00Z">
              <w:r w:rsidRPr="0012291B">
                <w:t>3</w:t>
              </w:r>
            </w:ins>
          </w:p>
        </w:tc>
        <w:tc>
          <w:tcPr>
            <w:tcW w:w="1114" w:type="dxa"/>
          </w:tcPr>
          <w:p w14:paraId="172F636F" w14:textId="77777777" w:rsidR="00591D6B" w:rsidRPr="0012291B" w:rsidRDefault="00591D6B">
            <w:pPr>
              <w:keepNext/>
              <w:keepLines/>
              <w:rPr>
                <w:ins w:id="1361" w:author="RJzz" w:date="2022-03-21T09:49:00Z"/>
                <w:rFonts w:ascii="Times New Roman" w:hAnsi="Times New Roman"/>
                <w:rPrChange w:id="1362" w:author="Yan.Ye" w:date="2022-03-22T14:21:00Z">
                  <w:rPr>
                    <w:ins w:id="1363" w:author="RJzz" w:date="2022-03-21T09:49:00Z"/>
                  </w:rPr>
                </w:rPrChange>
              </w:rPr>
              <w:pPrChange w:id="1364" w:author="Browne, Adrian" w:date="2022-03-28T15:34:00Z">
                <w:pPr/>
              </w:pPrChange>
            </w:pPr>
            <w:ins w:id="1365" w:author="RJzz" w:date="2022-03-21T09:49:00Z">
              <w:r w:rsidRPr="0012291B">
                <w:t>2</w:t>
              </w:r>
            </w:ins>
          </w:p>
        </w:tc>
        <w:tc>
          <w:tcPr>
            <w:tcW w:w="1570" w:type="dxa"/>
          </w:tcPr>
          <w:p w14:paraId="100653D9" w14:textId="30E15218" w:rsidR="00591D6B" w:rsidRPr="0012291B" w:rsidRDefault="00591D6B">
            <w:pPr>
              <w:keepNext/>
              <w:keepLines/>
              <w:rPr>
                <w:ins w:id="1366" w:author="RJzz" w:date="2022-03-21T09:49:00Z"/>
                <w:rFonts w:ascii="Times New Roman" w:hAnsi="Times New Roman"/>
                <w:rPrChange w:id="1367" w:author="Yan.Ye" w:date="2022-03-22T14:21:00Z">
                  <w:rPr>
                    <w:ins w:id="1368" w:author="RJzz" w:date="2022-03-21T09:49:00Z"/>
                  </w:rPr>
                </w:rPrChange>
              </w:rPr>
              <w:pPrChange w:id="1369" w:author="Browne, Adrian" w:date="2022-03-28T15:34:00Z">
                <w:pPr/>
              </w:pPrChange>
            </w:pPr>
            <w:ins w:id="1370" w:author="RJzz" w:date="2022-02-24T11:17:00Z">
              <w:r w:rsidRPr="0012291B">
                <w:t>2</w:t>
              </w:r>
            </w:ins>
          </w:p>
        </w:tc>
        <w:tc>
          <w:tcPr>
            <w:tcW w:w="1670" w:type="dxa"/>
          </w:tcPr>
          <w:p w14:paraId="5DCB59FD" w14:textId="03592CDE" w:rsidR="00591D6B" w:rsidRPr="0012291B" w:rsidRDefault="00591D6B">
            <w:pPr>
              <w:keepNext/>
              <w:keepLines/>
              <w:rPr>
                <w:ins w:id="1371" w:author="RJzz" w:date="2022-03-21T09:49:00Z"/>
                <w:rFonts w:ascii="Times New Roman" w:hAnsi="Times New Roman"/>
                <w:rPrChange w:id="1372" w:author="Yan.Ye" w:date="2022-03-22T14:21:00Z">
                  <w:rPr>
                    <w:ins w:id="1373" w:author="RJzz" w:date="2022-03-21T09:49:00Z"/>
                  </w:rPr>
                </w:rPrChange>
              </w:rPr>
              <w:pPrChange w:id="1374" w:author="Browne, Adrian" w:date="2022-03-28T15:34:00Z">
                <w:pPr/>
              </w:pPrChange>
            </w:pPr>
            <w:ins w:id="1375" w:author="RJzz" w:date="2022-02-24T11:18:00Z">
              <w:r w:rsidRPr="0012291B">
                <w:t>2</w:t>
              </w:r>
            </w:ins>
          </w:p>
        </w:tc>
        <w:tc>
          <w:tcPr>
            <w:tcW w:w="1165" w:type="dxa"/>
          </w:tcPr>
          <w:p w14:paraId="5D48148D" w14:textId="215E2F81" w:rsidR="00591D6B" w:rsidRPr="0012291B" w:rsidRDefault="00591D6B">
            <w:pPr>
              <w:keepNext/>
              <w:keepLines/>
              <w:rPr>
                <w:ins w:id="1376" w:author="RJzz" w:date="2022-03-21T09:49:00Z"/>
                <w:rFonts w:ascii="Times New Roman" w:hAnsi="Times New Roman"/>
                <w:rPrChange w:id="1377" w:author="Yan.Ye" w:date="2022-03-22T14:21:00Z">
                  <w:rPr>
                    <w:ins w:id="1378" w:author="RJzz" w:date="2022-03-21T09:49:00Z"/>
                  </w:rPr>
                </w:rPrChange>
              </w:rPr>
              <w:pPrChange w:id="1379" w:author="Browne, Adrian" w:date="2022-03-28T15:34:00Z">
                <w:pPr/>
              </w:pPrChange>
            </w:pPr>
            <w:ins w:id="1380" w:author="RJzz" w:date="2022-02-24T11:18:00Z">
              <w:r w:rsidRPr="0012291B">
                <w:t>2</w:t>
              </w:r>
            </w:ins>
          </w:p>
        </w:tc>
      </w:tr>
      <w:tr w:rsidR="00591D6B" w:rsidRPr="0012291B" w14:paraId="73B2107E" w14:textId="77777777" w:rsidTr="001075A0">
        <w:trPr>
          <w:jc w:val="center"/>
          <w:ins w:id="1381" w:author="RJzz" w:date="2022-03-21T09:49:00Z"/>
        </w:trPr>
        <w:tc>
          <w:tcPr>
            <w:tcW w:w="947" w:type="dxa"/>
          </w:tcPr>
          <w:p w14:paraId="658E91BF" w14:textId="77777777" w:rsidR="00591D6B" w:rsidRPr="0012291B" w:rsidRDefault="00591D6B">
            <w:pPr>
              <w:keepNext/>
              <w:keepLines/>
              <w:rPr>
                <w:ins w:id="1382" w:author="RJzz" w:date="2022-03-21T09:49:00Z"/>
                <w:rFonts w:ascii="Times New Roman" w:hAnsi="Times New Roman"/>
                <w:rPrChange w:id="1383" w:author="Yan.Ye" w:date="2022-03-22T14:21:00Z">
                  <w:rPr>
                    <w:ins w:id="1384" w:author="RJzz" w:date="2022-03-21T09:49:00Z"/>
                  </w:rPr>
                </w:rPrChange>
              </w:rPr>
              <w:pPrChange w:id="1385" w:author="Browne, Adrian" w:date="2022-03-28T15:34:00Z">
                <w:pPr/>
              </w:pPrChange>
            </w:pPr>
            <w:ins w:id="1386" w:author="RJzz" w:date="2022-03-21T09:49:00Z">
              <w:r w:rsidRPr="0012291B">
                <w:t>4</w:t>
              </w:r>
            </w:ins>
          </w:p>
        </w:tc>
        <w:tc>
          <w:tcPr>
            <w:tcW w:w="1657" w:type="dxa"/>
          </w:tcPr>
          <w:p w14:paraId="297A2BFF" w14:textId="77777777" w:rsidR="00591D6B" w:rsidRPr="0012291B" w:rsidRDefault="00591D6B">
            <w:pPr>
              <w:keepNext/>
              <w:keepLines/>
              <w:rPr>
                <w:ins w:id="1387" w:author="RJzz" w:date="2022-03-21T09:49:00Z"/>
                <w:rFonts w:ascii="Times New Roman" w:hAnsi="Times New Roman"/>
                <w:rPrChange w:id="1388" w:author="Yan.Ye" w:date="2022-03-22T14:21:00Z">
                  <w:rPr>
                    <w:ins w:id="1389" w:author="RJzz" w:date="2022-03-21T09:49:00Z"/>
                  </w:rPr>
                </w:rPrChange>
              </w:rPr>
              <w:pPrChange w:id="1390" w:author="Browne, Adrian" w:date="2022-03-28T15:34:00Z">
                <w:pPr/>
              </w:pPrChange>
            </w:pPr>
            <w:ins w:id="1391" w:author="RJzz" w:date="2022-03-21T09:49:00Z">
              <w:r w:rsidRPr="0012291B">
                <w:t>4</w:t>
              </w:r>
            </w:ins>
          </w:p>
        </w:tc>
        <w:tc>
          <w:tcPr>
            <w:tcW w:w="1114" w:type="dxa"/>
          </w:tcPr>
          <w:p w14:paraId="4EF6A6C9" w14:textId="4F173896" w:rsidR="00591D6B" w:rsidRPr="0012291B" w:rsidRDefault="00591D6B">
            <w:pPr>
              <w:keepNext/>
              <w:keepLines/>
              <w:rPr>
                <w:ins w:id="1392" w:author="RJzz" w:date="2022-03-21T09:49:00Z"/>
                <w:rFonts w:ascii="Times New Roman" w:hAnsi="Times New Roman"/>
                <w:rPrChange w:id="1393" w:author="Yan.Ye" w:date="2022-03-22T14:21:00Z">
                  <w:rPr>
                    <w:ins w:id="1394" w:author="RJzz" w:date="2022-03-21T09:49:00Z"/>
                  </w:rPr>
                </w:rPrChange>
              </w:rPr>
              <w:pPrChange w:id="1395" w:author="Browne, Adrian" w:date="2022-03-28T15:34:00Z">
                <w:pPr/>
              </w:pPrChange>
            </w:pPr>
            <w:ins w:id="1396" w:author="RJzz" w:date="2022-02-24T11:17:00Z">
              <w:r w:rsidRPr="0012291B">
                <w:t>3</w:t>
              </w:r>
            </w:ins>
          </w:p>
        </w:tc>
        <w:tc>
          <w:tcPr>
            <w:tcW w:w="1570" w:type="dxa"/>
          </w:tcPr>
          <w:p w14:paraId="67693BFE" w14:textId="4574E77C" w:rsidR="00591D6B" w:rsidRPr="0012291B" w:rsidRDefault="00591D6B">
            <w:pPr>
              <w:keepNext/>
              <w:keepLines/>
              <w:rPr>
                <w:ins w:id="1397" w:author="RJzz" w:date="2022-03-21T09:49:00Z"/>
                <w:rFonts w:ascii="Times New Roman" w:hAnsi="Times New Roman"/>
                <w:rPrChange w:id="1398" w:author="Yan.Ye" w:date="2022-03-22T14:21:00Z">
                  <w:rPr>
                    <w:ins w:id="1399" w:author="RJzz" w:date="2022-03-21T09:49:00Z"/>
                  </w:rPr>
                </w:rPrChange>
              </w:rPr>
              <w:pPrChange w:id="1400" w:author="Browne, Adrian" w:date="2022-03-28T15:34:00Z">
                <w:pPr/>
              </w:pPrChange>
            </w:pPr>
            <w:ins w:id="1401" w:author="RJzz" w:date="2022-02-24T11:17:00Z">
              <w:r w:rsidRPr="0012291B">
                <w:t>3</w:t>
              </w:r>
            </w:ins>
          </w:p>
        </w:tc>
        <w:tc>
          <w:tcPr>
            <w:tcW w:w="1670" w:type="dxa"/>
          </w:tcPr>
          <w:p w14:paraId="4B2F6A58" w14:textId="48E2B27A" w:rsidR="00591D6B" w:rsidRPr="0012291B" w:rsidRDefault="00591D6B">
            <w:pPr>
              <w:keepNext/>
              <w:keepLines/>
              <w:rPr>
                <w:ins w:id="1402" w:author="RJzz" w:date="2022-03-21T09:49:00Z"/>
                <w:rFonts w:ascii="Times New Roman" w:hAnsi="Times New Roman"/>
                <w:rPrChange w:id="1403" w:author="Yan.Ye" w:date="2022-03-22T14:21:00Z">
                  <w:rPr>
                    <w:ins w:id="1404" w:author="RJzz" w:date="2022-03-21T09:49:00Z"/>
                  </w:rPr>
                </w:rPrChange>
              </w:rPr>
              <w:pPrChange w:id="1405" w:author="Browne, Adrian" w:date="2022-03-28T15:34:00Z">
                <w:pPr/>
              </w:pPrChange>
            </w:pPr>
            <w:ins w:id="1406" w:author="RJzz" w:date="2022-02-24T11:18:00Z">
              <w:r w:rsidRPr="0012291B">
                <w:t>3</w:t>
              </w:r>
            </w:ins>
          </w:p>
        </w:tc>
        <w:tc>
          <w:tcPr>
            <w:tcW w:w="1165" w:type="dxa"/>
          </w:tcPr>
          <w:p w14:paraId="750FA176" w14:textId="3BE5BFF2" w:rsidR="00591D6B" w:rsidRPr="0012291B" w:rsidRDefault="00591D6B">
            <w:pPr>
              <w:keepNext/>
              <w:keepLines/>
              <w:rPr>
                <w:ins w:id="1407" w:author="RJzz" w:date="2022-03-21T09:49:00Z"/>
                <w:rFonts w:ascii="Times New Roman" w:hAnsi="Times New Roman"/>
                <w:rPrChange w:id="1408" w:author="Yan.Ye" w:date="2022-03-22T14:21:00Z">
                  <w:rPr>
                    <w:ins w:id="1409" w:author="RJzz" w:date="2022-03-21T09:49:00Z"/>
                  </w:rPr>
                </w:rPrChange>
              </w:rPr>
              <w:pPrChange w:id="1410" w:author="Browne, Adrian" w:date="2022-03-28T15:34:00Z">
                <w:pPr/>
              </w:pPrChange>
            </w:pPr>
            <w:ins w:id="1411" w:author="RJzz" w:date="2022-02-24T11:18:00Z">
              <w:r w:rsidRPr="0012291B">
                <w:t>3</w:t>
              </w:r>
            </w:ins>
          </w:p>
        </w:tc>
      </w:tr>
      <w:tr w:rsidR="00591D6B" w:rsidRPr="0012291B" w14:paraId="6866289A" w14:textId="77777777" w:rsidTr="001075A0">
        <w:trPr>
          <w:jc w:val="center"/>
          <w:ins w:id="1412" w:author="RJzz" w:date="2022-03-21T09:49:00Z"/>
        </w:trPr>
        <w:tc>
          <w:tcPr>
            <w:tcW w:w="947" w:type="dxa"/>
          </w:tcPr>
          <w:p w14:paraId="47743501" w14:textId="745E8214" w:rsidR="00591D6B" w:rsidRPr="0012291B" w:rsidRDefault="00591D6B">
            <w:pPr>
              <w:keepNext/>
              <w:keepLines/>
              <w:rPr>
                <w:ins w:id="1413" w:author="RJzz" w:date="2022-03-21T09:49:00Z"/>
                <w:rFonts w:ascii="Times New Roman" w:eastAsia="SimSun" w:hAnsi="Times New Roman"/>
                <w:lang w:eastAsia="zh-CN"/>
                <w:rPrChange w:id="1414" w:author="Yan.Ye" w:date="2022-03-22T14:21:00Z">
                  <w:rPr>
                    <w:ins w:id="1415" w:author="RJzz" w:date="2022-03-21T09:49:00Z"/>
                  </w:rPr>
                </w:rPrChange>
              </w:rPr>
              <w:pPrChange w:id="1416" w:author="Browne, Adrian" w:date="2022-03-28T15:34:00Z">
                <w:pPr/>
              </w:pPrChange>
            </w:pPr>
            <w:ins w:id="1417" w:author="RJzz" w:date="2022-02-24T11:00:00Z">
              <w:r w:rsidRPr="0012291B">
                <w:rPr>
                  <w:lang w:eastAsia="zh-CN"/>
                </w:rPr>
                <w:t>5</w:t>
              </w:r>
            </w:ins>
          </w:p>
        </w:tc>
        <w:tc>
          <w:tcPr>
            <w:tcW w:w="1657" w:type="dxa"/>
          </w:tcPr>
          <w:p w14:paraId="50223357" w14:textId="1813451B" w:rsidR="00591D6B" w:rsidRPr="0012291B" w:rsidRDefault="00591D6B">
            <w:pPr>
              <w:keepNext/>
              <w:keepLines/>
              <w:rPr>
                <w:ins w:id="1418" w:author="RJzz" w:date="2022-03-21T09:49:00Z"/>
                <w:rFonts w:ascii="Times New Roman" w:eastAsia="SimSun" w:hAnsi="Times New Roman"/>
                <w:lang w:eastAsia="zh-CN"/>
                <w:rPrChange w:id="1419" w:author="Yan.Ye" w:date="2022-03-22T14:21:00Z">
                  <w:rPr>
                    <w:ins w:id="1420" w:author="RJzz" w:date="2022-03-21T09:49:00Z"/>
                  </w:rPr>
                </w:rPrChange>
              </w:rPr>
              <w:pPrChange w:id="1421" w:author="Browne, Adrian" w:date="2022-03-28T15:34:00Z">
                <w:pPr/>
              </w:pPrChange>
            </w:pPr>
            <w:ins w:id="1422" w:author="RJzz" w:date="2022-02-24T11:00:00Z">
              <w:r w:rsidRPr="0012291B">
                <w:rPr>
                  <w:lang w:eastAsia="zh-CN"/>
                </w:rPr>
                <w:t>5</w:t>
              </w:r>
            </w:ins>
          </w:p>
        </w:tc>
        <w:tc>
          <w:tcPr>
            <w:tcW w:w="1114" w:type="dxa"/>
          </w:tcPr>
          <w:p w14:paraId="4B18717D" w14:textId="78ACF12C" w:rsidR="00591D6B" w:rsidRPr="0012291B" w:rsidRDefault="00591D6B">
            <w:pPr>
              <w:keepNext/>
              <w:keepLines/>
              <w:rPr>
                <w:ins w:id="1423" w:author="RJzz" w:date="2022-03-21T09:49:00Z"/>
                <w:rFonts w:ascii="Times New Roman" w:eastAsia="SimSun" w:hAnsi="Times New Roman"/>
                <w:lang w:eastAsia="zh-CN"/>
                <w:rPrChange w:id="1424" w:author="Yan.Ye" w:date="2022-03-22T14:21:00Z">
                  <w:rPr>
                    <w:ins w:id="1425" w:author="RJzz" w:date="2022-03-21T09:49:00Z"/>
                  </w:rPr>
                </w:rPrChange>
              </w:rPr>
              <w:pPrChange w:id="1426" w:author="Browne, Adrian" w:date="2022-03-28T15:34:00Z">
                <w:pPr/>
              </w:pPrChange>
            </w:pPr>
            <w:ins w:id="1427" w:author="RJzz" w:date="2022-02-24T11:17:00Z">
              <w:r w:rsidRPr="0012291B">
                <w:rPr>
                  <w:lang w:eastAsia="zh-CN"/>
                </w:rPr>
                <w:t>2</w:t>
              </w:r>
            </w:ins>
          </w:p>
        </w:tc>
        <w:tc>
          <w:tcPr>
            <w:tcW w:w="1570" w:type="dxa"/>
          </w:tcPr>
          <w:p w14:paraId="03C69CEF" w14:textId="7CDB0D05" w:rsidR="00591D6B" w:rsidRPr="0012291B" w:rsidRDefault="00591D6B">
            <w:pPr>
              <w:keepNext/>
              <w:keepLines/>
              <w:rPr>
                <w:ins w:id="1428" w:author="RJzz" w:date="2022-03-21T09:49:00Z"/>
                <w:rFonts w:ascii="Times New Roman" w:hAnsi="Times New Roman"/>
                <w:rPrChange w:id="1429" w:author="Yan.Ye" w:date="2022-03-22T14:21:00Z">
                  <w:rPr>
                    <w:ins w:id="1430" w:author="RJzz" w:date="2022-03-21T09:49:00Z"/>
                  </w:rPr>
                </w:rPrChange>
              </w:rPr>
              <w:pPrChange w:id="1431" w:author="Browne, Adrian" w:date="2022-03-28T15:34:00Z">
                <w:pPr/>
              </w:pPrChange>
            </w:pPr>
            <w:ins w:id="1432" w:author="RJzz" w:date="2022-02-24T11:17:00Z">
              <w:r w:rsidRPr="0012291B">
                <w:rPr>
                  <w:lang w:eastAsia="zh-CN"/>
                </w:rPr>
                <w:t>2</w:t>
              </w:r>
            </w:ins>
          </w:p>
        </w:tc>
        <w:tc>
          <w:tcPr>
            <w:tcW w:w="1670" w:type="dxa"/>
          </w:tcPr>
          <w:p w14:paraId="757F2C1A" w14:textId="3CDC953E" w:rsidR="00591D6B" w:rsidRPr="0012291B" w:rsidRDefault="00591D6B">
            <w:pPr>
              <w:keepNext/>
              <w:keepLines/>
              <w:rPr>
                <w:ins w:id="1433" w:author="RJzz" w:date="2022-03-21T09:49:00Z"/>
                <w:rFonts w:ascii="Times New Roman" w:hAnsi="Times New Roman"/>
                <w:rPrChange w:id="1434" w:author="Yan.Ye" w:date="2022-03-22T14:21:00Z">
                  <w:rPr>
                    <w:ins w:id="1435" w:author="RJzz" w:date="2022-03-21T09:49:00Z"/>
                  </w:rPr>
                </w:rPrChange>
              </w:rPr>
              <w:pPrChange w:id="1436" w:author="Browne, Adrian" w:date="2022-03-28T15:34:00Z">
                <w:pPr/>
              </w:pPrChange>
            </w:pPr>
            <w:ins w:id="1437" w:author="RJzz" w:date="2022-02-24T11:18:00Z">
              <w:r w:rsidRPr="0012291B">
                <w:rPr>
                  <w:lang w:eastAsia="zh-CN"/>
                </w:rPr>
                <w:t>2</w:t>
              </w:r>
            </w:ins>
          </w:p>
        </w:tc>
        <w:tc>
          <w:tcPr>
            <w:tcW w:w="1165" w:type="dxa"/>
          </w:tcPr>
          <w:p w14:paraId="2ACBD2E3" w14:textId="14888B29" w:rsidR="00591D6B" w:rsidRPr="0012291B" w:rsidRDefault="00591D6B">
            <w:pPr>
              <w:keepNext/>
              <w:keepLines/>
              <w:rPr>
                <w:ins w:id="1438" w:author="RJzz" w:date="2022-03-21T09:49:00Z"/>
                <w:rFonts w:ascii="Times New Roman" w:hAnsi="Times New Roman"/>
                <w:rPrChange w:id="1439" w:author="Yan.Ye" w:date="2022-03-22T14:21:00Z">
                  <w:rPr>
                    <w:ins w:id="1440" w:author="RJzz" w:date="2022-03-21T09:49:00Z"/>
                  </w:rPr>
                </w:rPrChange>
              </w:rPr>
              <w:pPrChange w:id="1441" w:author="Browne, Adrian" w:date="2022-03-28T15:34:00Z">
                <w:pPr/>
              </w:pPrChange>
            </w:pPr>
            <w:ins w:id="1442" w:author="RJzz" w:date="2022-02-24T11:18:00Z">
              <w:r w:rsidRPr="0012291B">
                <w:rPr>
                  <w:lang w:eastAsia="zh-CN"/>
                </w:rPr>
                <w:t>2</w:t>
              </w:r>
            </w:ins>
          </w:p>
        </w:tc>
      </w:tr>
      <w:tr w:rsidR="00591D6B" w:rsidRPr="0012291B" w14:paraId="5FF1F756" w14:textId="77777777" w:rsidTr="001075A0">
        <w:trPr>
          <w:jc w:val="center"/>
          <w:ins w:id="1443" w:author="RJzz" w:date="2022-03-21T09:49:00Z"/>
        </w:trPr>
        <w:tc>
          <w:tcPr>
            <w:tcW w:w="947" w:type="dxa"/>
          </w:tcPr>
          <w:p w14:paraId="4200417F" w14:textId="6E560C09" w:rsidR="00591D6B" w:rsidRPr="0012291B" w:rsidRDefault="00591D6B">
            <w:pPr>
              <w:keepNext/>
              <w:keepLines/>
              <w:rPr>
                <w:ins w:id="1444" w:author="RJzz" w:date="2022-03-21T09:49:00Z"/>
                <w:rFonts w:ascii="Times New Roman" w:eastAsia="SimSun" w:hAnsi="Times New Roman"/>
                <w:lang w:eastAsia="zh-CN"/>
                <w:rPrChange w:id="1445" w:author="Yan.Ye" w:date="2022-03-22T14:21:00Z">
                  <w:rPr>
                    <w:ins w:id="1446" w:author="RJzz" w:date="2022-03-21T09:49:00Z"/>
                  </w:rPr>
                </w:rPrChange>
              </w:rPr>
              <w:pPrChange w:id="1447" w:author="Browne, Adrian" w:date="2022-03-28T15:34:00Z">
                <w:pPr/>
              </w:pPrChange>
            </w:pPr>
            <w:ins w:id="1448" w:author="RJzz" w:date="2022-02-24T11:00:00Z">
              <w:r w:rsidRPr="0012291B">
                <w:rPr>
                  <w:lang w:eastAsia="zh-CN"/>
                </w:rPr>
                <w:t>6</w:t>
              </w:r>
            </w:ins>
          </w:p>
        </w:tc>
        <w:tc>
          <w:tcPr>
            <w:tcW w:w="1657" w:type="dxa"/>
          </w:tcPr>
          <w:p w14:paraId="1EDD84AC" w14:textId="364EEC75" w:rsidR="00591D6B" w:rsidRPr="0012291B" w:rsidRDefault="00591D6B">
            <w:pPr>
              <w:keepNext/>
              <w:keepLines/>
              <w:rPr>
                <w:ins w:id="1449" w:author="RJzz" w:date="2022-03-21T09:49:00Z"/>
                <w:rFonts w:ascii="Times New Roman" w:eastAsia="SimSun" w:hAnsi="Times New Roman"/>
                <w:lang w:eastAsia="zh-CN"/>
                <w:rPrChange w:id="1450" w:author="Yan.Ye" w:date="2022-03-22T14:21:00Z">
                  <w:rPr>
                    <w:ins w:id="1451" w:author="RJzz" w:date="2022-03-21T09:49:00Z"/>
                  </w:rPr>
                </w:rPrChange>
              </w:rPr>
              <w:pPrChange w:id="1452" w:author="Browne, Adrian" w:date="2022-03-28T15:34:00Z">
                <w:pPr/>
              </w:pPrChange>
            </w:pPr>
            <w:ins w:id="1453" w:author="RJzz" w:date="2022-02-24T11:00:00Z">
              <w:r w:rsidRPr="0012291B">
                <w:rPr>
                  <w:lang w:eastAsia="zh-CN"/>
                </w:rPr>
                <w:t>6</w:t>
              </w:r>
            </w:ins>
          </w:p>
        </w:tc>
        <w:tc>
          <w:tcPr>
            <w:tcW w:w="1114" w:type="dxa"/>
          </w:tcPr>
          <w:p w14:paraId="333784AA" w14:textId="1DAD2DE1" w:rsidR="00591D6B" w:rsidRPr="0012291B" w:rsidRDefault="00591D6B">
            <w:pPr>
              <w:keepNext/>
              <w:keepLines/>
              <w:rPr>
                <w:ins w:id="1454" w:author="RJzz" w:date="2022-03-21T09:49:00Z"/>
                <w:rFonts w:ascii="Times New Roman" w:eastAsia="SimSun" w:hAnsi="Times New Roman"/>
                <w:lang w:eastAsia="zh-CN"/>
                <w:rPrChange w:id="1455" w:author="Yan.Ye" w:date="2022-03-22T14:21:00Z">
                  <w:rPr>
                    <w:ins w:id="1456" w:author="RJzz" w:date="2022-03-21T09:49:00Z"/>
                  </w:rPr>
                </w:rPrChange>
              </w:rPr>
              <w:pPrChange w:id="1457" w:author="Browne, Adrian" w:date="2022-03-28T15:34:00Z">
                <w:pPr/>
              </w:pPrChange>
            </w:pPr>
            <w:ins w:id="1458" w:author="RJzz" w:date="2022-02-24T11:17:00Z">
              <w:r w:rsidRPr="0012291B">
                <w:rPr>
                  <w:lang w:eastAsia="zh-CN"/>
                </w:rPr>
                <w:t>3</w:t>
              </w:r>
            </w:ins>
          </w:p>
        </w:tc>
        <w:tc>
          <w:tcPr>
            <w:tcW w:w="1570" w:type="dxa"/>
          </w:tcPr>
          <w:p w14:paraId="73E940DA" w14:textId="7A8F786B" w:rsidR="00591D6B" w:rsidRPr="0012291B" w:rsidRDefault="00591D6B">
            <w:pPr>
              <w:keepNext/>
              <w:keepLines/>
              <w:rPr>
                <w:ins w:id="1459" w:author="RJzz" w:date="2022-03-21T09:49:00Z"/>
                <w:rFonts w:ascii="Times New Roman" w:hAnsi="Times New Roman"/>
                <w:rPrChange w:id="1460" w:author="Yan.Ye" w:date="2022-03-22T14:21:00Z">
                  <w:rPr>
                    <w:ins w:id="1461" w:author="RJzz" w:date="2022-03-21T09:49:00Z"/>
                  </w:rPr>
                </w:rPrChange>
              </w:rPr>
              <w:pPrChange w:id="1462" w:author="Browne, Adrian" w:date="2022-03-28T15:34:00Z">
                <w:pPr/>
              </w:pPrChange>
            </w:pPr>
            <w:ins w:id="1463" w:author="RJzz" w:date="2022-02-24T11:17:00Z">
              <w:r w:rsidRPr="0012291B">
                <w:rPr>
                  <w:lang w:eastAsia="zh-CN"/>
                </w:rPr>
                <w:t>3</w:t>
              </w:r>
            </w:ins>
          </w:p>
        </w:tc>
        <w:tc>
          <w:tcPr>
            <w:tcW w:w="1670" w:type="dxa"/>
          </w:tcPr>
          <w:p w14:paraId="5669D5E4" w14:textId="7556522C" w:rsidR="00591D6B" w:rsidRPr="0012291B" w:rsidRDefault="00591D6B">
            <w:pPr>
              <w:keepNext/>
              <w:keepLines/>
              <w:rPr>
                <w:ins w:id="1464" w:author="RJzz" w:date="2022-03-21T09:49:00Z"/>
                <w:rFonts w:ascii="Times New Roman" w:hAnsi="Times New Roman"/>
                <w:rPrChange w:id="1465" w:author="Yan.Ye" w:date="2022-03-22T14:21:00Z">
                  <w:rPr>
                    <w:ins w:id="1466" w:author="RJzz" w:date="2022-03-21T09:49:00Z"/>
                  </w:rPr>
                </w:rPrChange>
              </w:rPr>
              <w:pPrChange w:id="1467" w:author="Browne, Adrian" w:date="2022-03-28T15:34:00Z">
                <w:pPr/>
              </w:pPrChange>
            </w:pPr>
            <w:ins w:id="1468" w:author="RJzz" w:date="2022-02-24T11:18:00Z">
              <w:r w:rsidRPr="0012291B">
                <w:rPr>
                  <w:lang w:eastAsia="zh-CN"/>
                </w:rPr>
                <w:t>3</w:t>
              </w:r>
            </w:ins>
          </w:p>
        </w:tc>
        <w:tc>
          <w:tcPr>
            <w:tcW w:w="1165" w:type="dxa"/>
          </w:tcPr>
          <w:p w14:paraId="353F7ED8" w14:textId="554F5E90" w:rsidR="00591D6B" w:rsidRPr="0012291B" w:rsidRDefault="00591D6B">
            <w:pPr>
              <w:keepNext/>
              <w:keepLines/>
              <w:rPr>
                <w:ins w:id="1469" w:author="RJzz" w:date="2022-03-21T09:49:00Z"/>
                <w:rFonts w:ascii="Times New Roman" w:hAnsi="Times New Roman"/>
                <w:rPrChange w:id="1470" w:author="Yan.Ye" w:date="2022-03-22T14:21:00Z">
                  <w:rPr>
                    <w:ins w:id="1471" w:author="RJzz" w:date="2022-03-21T09:49:00Z"/>
                  </w:rPr>
                </w:rPrChange>
              </w:rPr>
              <w:pPrChange w:id="1472" w:author="Browne, Adrian" w:date="2022-03-28T15:34:00Z">
                <w:pPr/>
              </w:pPrChange>
            </w:pPr>
            <w:ins w:id="1473" w:author="RJzz" w:date="2022-02-24T11:18:00Z">
              <w:r w:rsidRPr="0012291B">
                <w:rPr>
                  <w:lang w:eastAsia="zh-CN"/>
                </w:rPr>
                <w:t>3</w:t>
              </w:r>
            </w:ins>
          </w:p>
        </w:tc>
      </w:tr>
      <w:tr w:rsidR="00591D6B" w:rsidRPr="0012291B" w14:paraId="6525437A" w14:textId="77777777" w:rsidTr="001075A0">
        <w:trPr>
          <w:jc w:val="center"/>
          <w:ins w:id="1474" w:author="RJzz" w:date="2022-03-21T09:49:00Z"/>
        </w:trPr>
        <w:tc>
          <w:tcPr>
            <w:tcW w:w="947" w:type="dxa"/>
          </w:tcPr>
          <w:p w14:paraId="7012990A" w14:textId="2B27E99A" w:rsidR="00591D6B" w:rsidRPr="0012291B" w:rsidRDefault="00591D6B">
            <w:pPr>
              <w:keepNext/>
              <w:keepLines/>
              <w:rPr>
                <w:ins w:id="1475" w:author="RJzz" w:date="2022-03-21T09:49:00Z"/>
                <w:rFonts w:ascii="Times New Roman" w:eastAsia="SimSun" w:hAnsi="Times New Roman"/>
                <w:lang w:eastAsia="zh-CN"/>
                <w:rPrChange w:id="1476" w:author="Yan.Ye" w:date="2022-03-22T14:21:00Z">
                  <w:rPr>
                    <w:ins w:id="1477" w:author="RJzz" w:date="2022-03-21T09:49:00Z"/>
                  </w:rPr>
                </w:rPrChange>
              </w:rPr>
              <w:pPrChange w:id="1478" w:author="Browne, Adrian" w:date="2022-03-28T15:34:00Z">
                <w:pPr/>
              </w:pPrChange>
            </w:pPr>
            <w:ins w:id="1479" w:author="RJzz" w:date="2022-02-24T11:00:00Z">
              <w:r w:rsidRPr="0012291B">
                <w:rPr>
                  <w:lang w:eastAsia="zh-CN"/>
                </w:rPr>
                <w:t>7</w:t>
              </w:r>
            </w:ins>
          </w:p>
        </w:tc>
        <w:tc>
          <w:tcPr>
            <w:tcW w:w="1657" w:type="dxa"/>
          </w:tcPr>
          <w:p w14:paraId="1485F7E8" w14:textId="08DBBD60" w:rsidR="00591D6B" w:rsidRPr="0012291B" w:rsidRDefault="00591D6B">
            <w:pPr>
              <w:keepNext/>
              <w:keepLines/>
              <w:rPr>
                <w:ins w:id="1480" w:author="RJzz" w:date="2022-03-21T09:49:00Z"/>
                <w:rFonts w:ascii="Times New Roman" w:eastAsia="SimSun" w:hAnsi="Times New Roman"/>
                <w:lang w:eastAsia="zh-CN"/>
                <w:rPrChange w:id="1481" w:author="Yan.Ye" w:date="2022-03-22T14:21:00Z">
                  <w:rPr>
                    <w:ins w:id="1482" w:author="RJzz" w:date="2022-03-21T09:49:00Z"/>
                  </w:rPr>
                </w:rPrChange>
              </w:rPr>
              <w:pPrChange w:id="1483" w:author="Browne, Adrian" w:date="2022-03-28T15:34:00Z">
                <w:pPr/>
              </w:pPrChange>
            </w:pPr>
            <w:ins w:id="1484" w:author="RJzz" w:date="2022-02-24T11:00:00Z">
              <w:r w:rsidRPr="0012291B">
                <w:rPr>
                  <w:lang w:eastAsia="zh-CN"/>
                </w:rPr>
                <w:t>7</w:t>
              </w:r>
            </w:ins>
          </w:p>
        </w:tc>
        <w:tc>
          <w:tcPr>
            <w:tcW w:w="1114" w:type="dxa"/>
          </w:tcPr>
          <w:p w14:paraId="72843D65" w14:textId="17C5E52F" w:rsidR="00591D6B" w:rsidRPr="0012291B" w:rsidRDefault="00591D6B">
            <w:pPr>
              <w:keepNext/>
              <w:keepLines/>
              <w:rPr>
                <w:ins w:id="1485" w:author="RJzz" w:date="2022-03-21T09:49:00Z"/>
                <w:rFonts w:ascii="Times New Roman" w:eastAsia="SimSun" w:hAnsi="Times New Roman"/>
                <w:lang w:eastAsia="zh-CN"/>
                <w:rPrChange w:id="1486" w:author="Yan.Ye" w:date="2022-03-22T14:21:00Z">
                  <w:rPr>
                    <w:ins w:id="1487" w:author="RJzz" w:date="2022-03-21T09:49:00Z"/>
                  </w:rPr>
                </w:rPrChange>
              </w:rPr>
              <w:pPrChange w:id="1488" w:author="Browne, Adrian" w:date="2022-03-28T15:34:00Z">
                <w:pPr/>
              </w:pPrChange>
            </w:pPr>
            <w:ins w:id="1489" w:author="RJzz" w:date="2022-02-24T11:17:00Z">
              <w:r w:rsidRPr="0012291B">
                <w:rPr>
                  <w:lang w:eastAsia="zh-CN"/>
                </w:rPr>
                <w:t>2</w:t>
              </w:r>
            </w:ins>
          </w:p>
        </w:tc>
        <w:tc>
          <w:tcPr>
            <w:tcW w:w="1570" w:type="dxa"/>
          </w:tcPr>
          <w:p w14:paraId="56343BC8" w14:textId="6D0B8798" w:rsidR="00591D6B" w:rsidRPr="0012291B" w:rsidRDefault="00591D6B">
            <w:pPr>
              <w:keepNext/>
              <w:keepLines/>
              <w:rPr>
                <w:ins w:id="1490" w:author="RJzz" w:date="2022-03-21T09:49:00Z"/>
                <w:rFonts w:ascii="Times New Roman" w:hAnsi="Times New Roman"/>
                <w:rPrChange w:id="1491" w:author="Yan.Ye" w:date="2022-03-22T14:21:00Z">
                  <w:rPr>
                    <w:ins w:id="1492" w:author="RJzz" w:date="2022-03-21T09:49:00Z"/>
                  </w:rPr>
                </w:rPrChange>
              </w:rPr>
              <w:pPrChange w:id="1493" w:author="Browne, Adrian" w:date="2022-03-28T15:34:00Z">
                <w:pPr/>
              </w:pPrChange>
            </w:pPr>
            <w:ins w:id="1494" w:author="RJzz" w:date="2022-02-24T11:17:00Z">
              <w:r w:rsidRPr="0012291B">
                <w:rPr>
                  <w:lang w:eastAsia="zh-CN"/>
                </w:rPr>
                <w:t>2</w:t>
              </w:r>
            </w:ins>
          </w:p>
        </w:tc>
        <w:tc>
          <w:tcPr>
            <w:tcW w:w="1670" w:type="dxa"/>
          </w:tcPr>
          <w:p w14:paraId="2CE65DAB" w14:textId="0B9B5C59" w:rsidR="00591D6B" w:rsidRPr="0012291B" w:rsidRDefault="00591D6B">
            <w:pPr>
              <w:keepNext/>
              <w:keepLines/>
              <w:rPr>
                <w:ins w:id="1495" w:author="RJzz" w:date="2022-03-21T09:49:00Z"/>
                <w:rFonts w:ascii="Times New Roman" w:hAnsi="Times New Roman"/>
                <w:rPrChange w:id="1496" w:author="Yan.Ye" w:date="2022-03-22T14:21:00Z">
                  <w:rPr>
                    <w:ins w:id="1497" w:author="RJzz" w:date="2022-03-21T09:49:00Z"/>
                  </w:rPr>
                </w:rPrChange>
              </w:rPr>
              <w:pPrChange w:id="1498" w:author="Browne, Adrian" w:date="2022-03-28T15:34:00Z">
                <w:pPr/>
              </w:pPrChange>
            </w:pPr>
            <w:ins w:id="1499" w:author="RJzz" w:date="2022-02-24T11:18:00Z">
              <w:r w:rsidRPr="0012291B">
                <w:rPr>
                  <w:lang w:eastAsia="zh-CN"/>
                </w:rPr>
                <w:t>2</w:t>
              </w:r>
            </w:ins>
          </w:p>
        </w:tc>
        <w:tc>
          <w:tcPr>
            <w:tcW w:w="1165" w:type="dxa"/>
          </w:tcPr>
          <w:p w14:paraId="1CA4462F" w14:textId="60EB9CC4" w:rsidR="00591D6B" w:rsidRPr="0012291B" w:rsidRDefault="00591D6B">
            <w:pPr>
              <w:keepNext/>
              <w:keepLines/>
              <w:rPr>
                <w:ins w:id="1500" w:author="RJzz" w:date="2022-03-21T09:49:00Z"/>
                <w:rFonts w:ascii="Times New Roman" w:hAnsi="Times New Roman"/>
                <w:rPrChange w:id="1501" w:author="Yan.Ye" w:date="2022-03-22T14:21:00Z">
                  <w:rPr>
                    <w:ins w:id="1502" w:author="RJzz" w:date="2022-03-21T09:49:00Z"/>
                  </w:rPr>
                </w:rPrChange>
              </w:rPr>
              <w:pPrChange w:id="1503" w:author="Browne, Adrian" w:date="2022-03-28T15:34:00Z">
                <w:pPr/>
              </w:pPrChange>
            </w:pPr>
            <w:ins w:id="1504" w:author="RJzz" w:date="2022-02-24T11:18:00Z">
              <w:r w:rsidRPr="0012291B">
                <w:rPr>
                  <w:lang w:eastAsia="zh-CN"/>
                </w:rPr>
                <w:t>2</w:t>
              </w:r>
            </w:ins>
          </w:p>
        </w:tc>
      </w:tr>
      <w:tr w:rsidR="00591D6B" w:rsidRPr="0012291B" w14:paraId="63DC22A0" w14:textId="77777777" w:rsidTr="001075A0">
        <w:trPr>
          <w:jc w:val="center"/>
          <w:ins w:id="1505" w:author="RJzz" w:date="2022-02-24T11:00:00Z"/>
        </w:trPr>
        <w:tc>
          <w:tcPr>
            <w:tcW w:w="947" w:type="dxa"/>
          </w:tcPr>
          <w:p w14:paraId="202A27BD" w14:textId="7ABB91F7" w:rsidR="00591D6B" w:rsidRPr="0012291B" w:rsidRDefault="00591D6B">
            <w:pPr>
              <w:keepNext/>
              <w:keepLines/>
              <w:rPr>
                <w:ins w:id="1506" w:author="RJzz" w:date="2022-02-24T11:00:00Z"/>
                <w:rFonts w:ascii="Times New Roman" w:eastAsia="SimSun" w:hAnsi="Times New Roman"/>
                <w:lang w:eastAsia="zh-CN"/>
                <w:rPrChange w:id="1507" w:author="Yan.Ye" w:date="2022-03-22T14:21:00Z">
                  <w:rPr>
                    <w:ins w:id="1508" w:author="RJzz" w:date="2022-02-24T11:00:00Z"/>
                  </w:rPr>
                </w:rPrChange>
              </w:rPr>
              <w:pPrChange w:id="1509" w:author="Browne, Adrian" w:date="2022-03-28T15:34:00Z">
                <w:pPr/>
              </w:pPrChange>
            </w:pPr>
            <w:ins w:id="1510" w:author="RJzz" w:date="2022-02-24T11:00:00Z">
              <w:r w:rsidRPr="0012291B">
                <w:rPr>
                  <w:lang w:eastAsia="zh-CN"/>
                </w:rPr>
                <w:t>8</w:t>
              </w:r>
            </w:ins>
          </w:p>
        </w:tc>
        <w:tc>
          <w:tcPr>
            <w:tcW w:w="1657" w:type="dxa"/>
          </w:tcPr>
          <w:p w14:paraId="0C4349CA" w14:textId="70FCBD1A" w:rsidR="00591D6B" w:rsidRPr="0012291B" w:rsidRDefault="00591D6B">
            <w:pPr>
              <w:keepNext/>
              <w:keepLines/>
              <w:rPr>
                <w:ins w:id="1511" w:author="RJzz" w:date="2022-02-24T11:00:00Z"/>
                <w:rFonts w:ascii="Times New Roman" w:eastAsia="SimSun" w:hAnsi="Times New Roman"/>
                <w:lang w:eastAsia="zh-CN"/>
                <w:rPrChange w:id="1512" w:author="Yan.Ye" w:date="2022-03-22T14:21:00Z">
                  <w:rPr>
                    <w:ins w:id="1513" w:author="RJzz" w:date="2022-02-24T11:00:00Z"/>
                  </w:rPr>
                </w:rPrChange>
              </w:rPr>
              <w:pPrChange w:id="1514" w:author="Browne, Adrian" w:date="2022-03-28T15:34:00Z">
                <w:pPr/>
              </w:pPrChange>
            </w:pPr>
            <w:ins w:id="1515" w:author="RJzz" w:date="2022-02-24T11:00:00Z">
              <w:r w:rsidRPr="0012291B">
                <w:rPr>
                  <w:lang w:eastAsia="zh-CN"/>
                </w:rPr>
                <w:t>8</w:t>
              </w:r>
            </w:ins>
          </w:p>
        </w:tc>
        <w:tc>
          <w:tcPr>
            <w:tcW w:w="1114" w:type="dxa"/>
          </w:tcPr>
          <w:p w14:paraId="0C7292D8" w14:textId="1DF60AC0" w:rsidR="00591D6B" w:rsidRPr="0012291B" w:rsidRDefault="00591D6B">
            <w:pPr>
              <w:keepNext/>
              <w:keepLines/>
              <w:rPr>
                <w:ins w:id="1516" w:author="RJzz" w:date="2022-02-24T11:00:00Z"/>
                <w:rFonts w:ascii="Times New Roman" w:eastAsia="SimSun" w:hAnsi="Times New Roman"/>
                <w:lang w:eastAsia="zh-CN"/>
                <w:rPrChange w:id="1517" w:author="Yan.Ye" w:date="2022-03-22T14:21:00Z">
                  <w:rPr>
                    <w:ins w:id="1518" w:author="RJzz" w:date="2022-02-24T11:00:00Z"/>
                  </w:rPr>
                </w:rPrChange>
              </w:rPr>
              <w:pPrChange w:id="1519" w:author="Browne, Adrian" w:date="2022-03-28T15:34:00Z">
                <w:pPr/>
              </w:pPrChange>
            </w:pPr>
            <w:ins w:id="1520" w:author="RJzz" w:date="2022-02-24T11:17:00Z">
              <w:r w:rsidRPr="0012291B">
                <w:rPr>
                  <w:lang w:eastAsia="zh-CN"/>
                </w:rPr>
                <w:t>6</w:t>
              </w:r>
            </w:ins>
          </w:p>
        </w:tc>
        <w:tc>
          <w:tcPr>
            <w:tcW w:w="1570" w:type="dxa"/>
          </w:tcPr>
          <w:p w14:paraId="22780E62" w14:textId="208C48EA" w:rsidR="00591D6B" w:rsidRPr="0012291B" w:rsidRDefault="00591D6B">
            <w:pPr>
              <w:keepNext/>
              <w:keepLines/>
              <w:rPr>
                <w:ins w:id="1521" w:author="RJzz" w:date="2022-02-24T11:00:00Z"/>
                <w:rFonts w:ascii="Times New Roman" w:eastAsia="SimSun" w:hAnsi="Times New Roman"/>
                <w:lang w:eastAsia="zh-CN"/>
                <w:rPrChange w:id="1522" w:author="Yan.Ye" w:date="2022-03-22T14:21:00Z">
                  <w:rPr>
                    <w:ins w:id="1523" w:author="RJzz" w:date="2022-02-24T11:00:00Z"/>
                  </w:rPr>
                </w:rPrChange>
              </w:rPr>
              <w:pPrChange w:id="1524" w:author="Browne, Adrian" w:date="2022-03-28T15:34:00Z">
                <w:pPr/>
              </w:pPrChange>
            </w:pPr>
            <w:ins w:id="1525" w:author="RJzz" w:date="2022-02-24T11:18:00Z">
              <w:r w:rsidRPr="0012291B">
                <w:rPr>
                  <w:lang w:eastAsia="zh-CN"/>
                </w:rPr>
                <w:t>10</w:t>
              </w:r>
            </w:ins>
          </w:p>
        </w:tc>
        <w:tc>
          <w:tcPr>
            <w:tcW w:w="1670" w:type="dxa"/>
          </w:tcPr>
          <w:p w14:paraId="72CC9BFE" w14:textId="42B0B0F6" w:rsidR="00591D6B" w:rsidRPr="0012291B" w:rsidRDefault="00591D6B">
            <w:pPr>
              <w:keepNext/>
              <w:keepLines/>
              <w:rPr>
                <w:ins w:id="1526" w:author="RJzz" w:date="2022-02-24T11:00:00Z"/>
                <w:rFonts w:ascii="Times New Roman" w:eastAsia="SimSun" w:hAnsi="Times New Roman"/>
                <w:lang w:eastAsia="zh-CN"/>
                <w:rPrChange w:id="1527" w:author="Yan.Ye" w:date="2022-03-22T14:21:00Z">
                  <w:rPr>
                    <w:ins w:id="1528" w:author="RJzz" w:date="2022-02-24T11:00:00Z"/>
                  </w:rPr>
                </w:rPrChange>
              </w:rPr>
              <w:pPrChange w:id="1529" w:author="Browne, Adrian" w:date="2022-03-28T15:34:00Z">
                <w:pPr/>
              </w:pPrChange>
            </w:pPr>
            <w:ins w:id="1530" w:author="RJzz" w:date="2022-02-24T11:18:00Z">
              <w:r w:rsidRPr="0012291B">
                <w:rPr>
                  <w:lang w:eastAsia="zh-CN"/>
                </w:rPr>
                <w:t>12</w:t>
              </w:r>
            </w:ins>
          </w:p>
        </w:tc>
        <w:tc>
          <w:tcPr>
            <w:tcW w:w="1165" w:type="dxa"/>
          </w:tcPr>
          <w:p w14:paraId="2E8949AC" w14:textId="43E4B2F9" w:rsidR="00591D6B" w:rsidRPr="0012291B" w:rsidRDefault="00591D6B">
            <w:pPr>
              <w:keepNext/>
              <w:keepLines/>
              <w:rPr>
                <w:ins w:id="1531" w:author="RJzz" w:date="2022-02-24T11:00:00Z"/>
                <w:rFonts w:ascii="Times New Roman" w:eastAsia="SimSun" w:hAnsi="Times New Roman"/>
                <w:lang w:eastAsia="zh-CN"/>
                <w:rPrChange w:id="1532" w:author="Yan.Ye" w:date="2022-03-22T14:21:00Z">
                  <w:rPr>
                    <w:ins w:id="1533" w:author="RJzz" w:date="2022-02-24T11:00:00Z"/>
                  </w:rPr>
                </w:rPrChange>
              </w:rPr>
              <w:pPrChange w:id="1534" w:author="Browne, Adrian" w:date="2022-03-28T15:34:00Z">
                <w:pPr/>
              </w:pPrChange>
            </w:pPr>
            <w:ins w:id="1535" w:author="RJzz" w:date="2022-02-24T11:18:00Z">
              <w:r w:rsidRPr="0012291B">
                <w:rPr>
                  <w:lang w:eastAsia="zh-CN"/>
                </w:rPr>
                <w:t>14</w:t>
              </w:r>
            </w:ins>
          </w:p>
        </w:tc>
      </w:tr>
    </w:tbl>
    <w:p w14:paraId="1616B173" w14:textId="274943D5" w:rsidR="001075A0" w:rsidRDefault="001075A0" w:rsidP="001075A0">
      <w:pPr>
        <w:rPr>
          <w:ins w:id="1536" w:author="RJzz" w:date="2022-03-26T20:27:00Z"/>
        </w:rPr>
      </w:pPr>
      <w:ins w:id="1537" w:author="RJzz" w:date="2022-03-21T09:49:00Z">
        <w:r>
          <w:t xml:space="preserve">Finally, for each CTU the bit rate is allocated taking into account the number of bits allocated for the picture </w:t>
        </w:r>
        <w:del w:id="1538" w:author="Yan.Ye" w:date="2022-03-22T14:24:00Z">
          <w:r w:rsidDel="00FB6EED">
            <w:delText>of</w:delText>
          </w:r>
        </w:del>
      </w:ins>
      <w:ins w:id="1539" w:author="Yan.Ye" w:date="2022-03-22T14:24:00Z">
        <w:r w:rsidR="00FB6EED">
          <w:t>to</w:t>
        </w:r>
      </w:ins>
      <w:ins w:id="1540" w:author="RJzz" w:date="2022-03-21T09:49:00Z">
        <w:r>
          <w:t xml:space="preserve"> which the CTU belongs</w:t>
        </w:r>
        <w:del w:id="1541" w:author="Yan.Ye" w:date="2022-03-22T14:24:00Z">
          <w:r w:rsidDel="00FB6EED">
            <w:delText xml:space="preserve"> to</w:delText>
          </w:r>
        </w:del>
        <w:r>
          <w:t xml:space="preserve"> and the number of bits spent while encoding previous CTUs (</w:t>
        </w:r>
        <w:r w:rsidRPr="00CB2E46">
          <w:rPr>
            <w:i/>
          </w:rPr>
          <w:t>CODED</w:t>
        </w:r>
        <w:r w:rsidRPr="00CB2E46">
          <w:rPr>
            <w:i/>
            <w:vertAlign w:val="subscript"/>
          </w:rPr>
          <w:t>CTU</w:t>
        </w:r>
        <w:r>
          <w:t>). As for the case of picture bit allocation, CTUs are weigh</w:t>
        </w:r>
        <w:del w:id="1542" w:author="Yan.Ye" w:date="2022-03-22T14:25:00Z">
          <w:r w:rsidDel="00C43168">
            <w:delText>t</w:delText>
          </w:r>
        </w:del>
        <w:r>
          <w:t>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in (</w:t>
        </w:r>
      </w:ins>
      <w:ins w:id="1543" w:author="RJzz" w:date="2022-03-26T20:24:00Z">
        <w:r w:rsidR="008833E6">
          <w:t>3-94</w:t>
        </w:r>
      </w:ins>
      <w:ins w:id="1544" w:author="RJzz" w:date="2022-03-21T09:49:00Z">
        <w:r>
          <w:t>) for inter coded slices. Therefore the target bits allocated for the current CTU (</w:t>
        </w:r>
        <w:r w:rsidRPr="00CB2E46">
          <w:rPr>
            <w:i/>
          </w:rPr>
          <w:t>T</w:t>
        </w:r>
        <w:r w:rsidRPr="00CB2E46">
          <w:rPr>
            <w:i/>
            <w:vertAlign w:val="subscript"/>
          </w:rPr>
          <w:t>CurrCTU</w:t>
        </w:r>
        <w:r>
          <w:t>) is given by:</w:t>
        </w:r>
      </w:ins>
    </w:p>
    <w:p w14:paraId="09AD97E0" w14:textId="0624C756" w:rsidR="008833E6" w:rsidRPr="00621086" w:rsidRDefault="00720D3A" w:rsidP="008833E6">
      <w:pPr>
        <w:jc w:val="right"/>
        <w:rPr>
          <w:ins w:id="1545" w:author="RJzz" w:date="2022-03-26T20:27:00Z"/>
          <w:lang w:val="en-CA" w:eastAsia="zh-CN"/>
        </w:rPr>
      </w:pPr>
      <m:oMath>
        <m:sSub>
          <m:sSubPr>
            <m:ctrlPr>
              <w:ins w:id="1546" w:author="RJzz" w:date="2022-03-26T20:27:00Z">
                <w:rPr>
                  <w:rFonts w:ascii="Cambria Math" w:hAnsi="Cambria Math"/>
                  <w:i/>
                </w:rPr>
              </w:ins>
            </m:ctrlPr>
          </m:sSubPr>
          <m:e>
            <m:r>
              <w:ins w:id="1547" w:author="RJzz" w:date="2022-03-26T20:27:00Z">
                <w:rPr>
                  <w:rFonts w:ascii="Cambria Math" w:hAnsi="Cambria Math"/>
                </w:rPr>
                <m:t>T</m:t>
              </w:ins>
            </m:r>
          </m:e>
          <m:sub>
            <m:r>
              <w:ins w:id="1548" w:author="RJzz" w:date="2022-03-26T20:27:00Z">
                <w:rPr>
                  <w:rFonts w:ascii="Cambria Math" w:hAnsi="Cambria Math"/>
                </w:rPr>
                <m:t>CurrCTU</m:t>
              </w:ins>
            </m:r>
          </m:sub>
        </m:sSub>
        <m:r>
          <w:ins w:id="1549" w:author="RJzz" w:date="2022-03-26T20:27:00Z">
            <w:rPr>
              <w:rFonts w:ascii="Cambria Math" w:hAnsi="Cambria Math"/>
            </w:rPr>
            <m:t>=</m:t>
          </w:ins>
        </m:r>
        <m:f>
          <m:fPr>
            <m:ctrlPr>
              <w:ins w:id="1550" w:author="RJzz" w:date="2022-03-26T20:27:00Z">
                <w:rPr>
                  <w:rFonts w:ascii="Cambria Math" w:hAnsi="Cambria Math"/>
                  <w:i/>
                </w:rPr>
              </w:ins>
            </m:ctrlPr>
          </m:fPr>
          <m:num>
            <m:sSub>
              <m:sSubPr>
                <m:ctrlPr>
                  <w:ins w:id="1551" w:author="RJzz" w:date="2022-03-26T20:27:00Z">
                    <w:rPr>
                      <w:rFonts w:ascii="Cambria Math" w:hAnsi="Cambria Math"/>
                      <w:i/>
                    </w:rPr>
                  </w:ins>
                </m:ctrlPr>
              </m:sSubPr>
              <m:e>
                <m:r>
                  <w:ins w:id="1552" w:author="RJzz" w:date="2022-03-26T20:27:00Z">
                    <w:rPr>
                      <w:rFonts w:ascii="Cambria Math" w:hAnsi="Cambria Math"/>
                    </w:rPr>
                    <m:t>ω</m:t>
                  </w:ins>
                </m:r>
              </m:e>
              <m:sub>
                <m:r>
                  <w:ins w:id="1553" w:author="RJzz" w:date="2022-03-26T20:27:00Z">
                    <w:rPr>
                      <w:rFonts w:ascii="Cambria Math" w:hAnsi="Cambria Math"/>
                    </w:rPr>
                    <m:t>CurrCTU</m:t>
                  </w:ins>
                </m:r>
              </m:sub>
            </m:sSub>
            <m:r>
              <w:ins w:id="1554" w:author="RJzz" w:date="2022-03-26T20:27:00Z">
                <w:rPr>
                  <w:rFonts w:ascii="Cambria Math" w:hAnsi="Cambria Math"/>
                </w:rPr>
                <m:t>-</m:t>
              </w:ins>
            </m:r>
            <m:d>
              <m:dPr>
                <m:ctrlPr>
                  <w:ins w:id="1555" w:author="RJzz" w:date="2022-03-26T20:27:00Z">
                    <w:rPr>
                      <w:rFonts w:ascii="Cambria Math" w:hAnsi="Cambria Math"/>
                      <w:i/>
                    </w:rPr>
                  </w:ins>
                </m:ctrlPr>
              </m:dPr>
              <m:e>
                <m:nary>
                  <m:naryPr>
                    <m:chr m:val="∑"/>
                    <m:limLoc m:val="undOvr"/>
                    <m:supHide m:val="1"/>
                    <m:ctrlPr>
                      <w:ins w:id="1556" w:author="RJzz" w:date="2022-03-26T20:27:00Z">
                        <w:rPr>
                          <w:rFonts w:ascii="Cambria Math" w:hAnsi="Cambria Math"/>
                          <w:i/>
                        </w:rPr>
                      </w:ins>
                    </m:ctrlPr>
                  </m:naryPr>
                  <m:sub>
                    <m:r>
                      <w:ins w:id="1557" w:author="RJzz" w:date="2022-03-26T20:27:00Z">
                        <w:rPr>
                          <w:rFonts w:ascii="Cambria Math" w:hAnsi="Cambria Math"/>
                        </w:rPr>
                        <m:t>i∈</m:t>
                      </w:ins>
                    </m:r>
                    <m:d>
                      <m:dPr>
                        <m:begChr m:val="{"/>
                        <m:endChr m:val="}"/>
                        <m:ctrlPr>
                          <w:ins w:id="1558" w:author="RJzz" w:date="2022-03-26T20:27:00Z">
                            <w:rPr>
                              <w:rFonts w:ascii="Cambria Math" w:hAnsi="Cambria Math"/>
                              <w:i/>
                            </w:rPr>
                          </w:ins>
                        </m:ctrlPr>
                      </m:dPr>
                      <m:e>
                        <m:r>
                          <w:ins w:id="1559" w:author="RJzz" w:date="2022-03-26T20:27:00Z">
                            <m:rPr>
                              <m:nor/>
                            </m:rPr>
                            <w:rPr>
                              <w:rFonts w:ascii="Cambria Math" w:hAnsi="Cambria Math"/>
                            </w:rPr>
                            <m:t>non coded CTUs</m:t>
                          </w:ins>
                        </m:r>
                      </m:e>
                    </m:d>
                  </m:sub>
                  <m:sup/>
                  <m:e>
                    <m:sSub>
                      <m:sSubPr>
                        <m:ctrlPr>
                          <w:ins w:id="1560" w:author="RJzz" w:date="2022-03-26T20:27:00Z">
                            <w:rPr>
                              <w:rFonts w:ascii="Cambria Math" w:hAnsi="Cambria Math"/>
                              <w:i/>
                            </w:rPr>
                          </w:ins>
                        </m:ctrlPr>
                      </m:sSubPr>
                      <m:e>
                        <m:r>
                          <w:ins w:id="1561" w:author="RJzz" w:date="2022-03-26T20:27:00Z">
                            <w:rPr>
                              <w:rFonts w:ascii="Cambria Math" w:hAnsi="Cambria Math"/>
                            </w:rPr>
                            <m:t>ω</m:t>
                          </w:ins>
                        </m:r>
                      </m:e>
                      <m:sub>
                        <m:r>
                          <w:ins w:id="1562" w:author="RJzz" w:date="2022-03-26T20:27:00Z">
                            <w:rPr>
                              <w:rFonts w:ascii="Cambria Math" w:hAnsi="Cambria Math"/>
                            </w:rPr>
                            <m:t>i</m:t>
                          </w:ins>
                        </m:r>
                      </m:sub>
                    </m:sSub>
                  </m:e>
                </m:nary>
                <m:r>
                  <w:ins w:id="1563" w:author="RJzz" w:date="2022-03-26T20:27:00Z">
                    <w:rPr>
                      <w:rFonts w:ascii="Cambria Math" w:hAnsi="Cambria Math"/>
                    </w:rPr>
                    <m:t>-</m:t>
                  </w:ins>
                </m:r>
                <m:sSub>
                  <m:sSubPr>
                    <m:ctrlPr>
                      <w:ins w:id="1564" w:author="RJzz" w:date="2022-03-26T20:27:00Z">
                        <w:rPr>
                          <w:rFonts w:ascii="Cambria Math" w:hAnsi="Cambria Math"/>
                          <w:i/>
                        </w:rPr>
                      </w:ins>
                    </m:ctrlPr>
                  </m:sSubPr>
                  <m:e>
                    <m:r>
                      <w:ins w:id="1565" w:author="RJzz" w:date="2022-03-26T20:27:00Z">
                        <w:rPr>
                          <w:rFonts w:ascii="Cambria Math" w:hAnsi="Cambria Math"/>
                        </w:rPr>
                        <m:t>CODED</m:t>
                      </w:ins>
                    </m:r>
                  </m:e>
                  <m:sub>
                    <m:r>
                      <w:ins w:id="1566" w:author="RJzz" w:date="2022-03-26T20:27:00Z">
                        <w:rPr>
                          <w:rFonts w:ascii="Cambria Math" w:hAnsi="Cambria Math"/>
                        </w:rPr>
                        <m:t>CTU</m:t>
                      </w:ins>
                    </m:r>
                  </m:sub>
                </m:sSub>
              </m:e>
            </m:d>
          </m:num>
          <m:den>
            <m:sSub>
              <m:sSubPr>
                <m:ctrlPr>
                  <w:ins w:id="1567" w:author="RJzz" w:date="2022-03-26T20:27:00Z">
                    <w:rPr>
                      <w:rFonts w:ascii="Cambria Math" w:hAnsi="Cambria Math"/>
                      <w:i/>
                    </w:rPr>
                  </w:ins>
                </m:ctrlPr>
              </m:sSubPr>
              <m:e>
                <m:r>
                  <w:ins w:id="1568" w:author="RJzz" w:date="2022-03-26T20:27:00Z">
                    <w:rPr>
                      <w:rFonts w:ascii="Cambria Math" w:hAnsi="Cambria Math"/>
                    </w:rPr>
                    <m:t>SW</m:t>
                  </w:ins>
                </m:r>
              </m:e>
              <m:sub>
                <m:r>
                  <w:ins w:id="1569" w:author="RJzz" w:date="2022-03-26T20:27:00Z">
                    <w:rPr>
                      <w:rFonts w:ascii="Cambria Math" w:hAnsi="Cambria Math"/>
                    </w:rPr>
                    <m:t>CTU</m:t>
                  </w:ins>
                </m:r>
              </m:sub>
            </m:sSub>
          </m:den>
        </m:f>
        <m:r>
          <w:ins w:id="1570" w:author="RJzz" w:date="2022-03-26T20:27:00Z">
            <w:rPr>
              <w:rFonts w:ascii="Cambria Math" w:hAnsi="Cambria Math"/>
            </w:rPr>
            <m:t>,</m:t>
          </w:ins>
        </m:r>
      </m:oMath>
      <w:ins w:id="1571" w:author="RJzz" w:date="2022-03-26T20:27:00Z">
        <w:r w:rsidR="008833E6">
          <w:rPr>
            <w:lang w:eastAsia="zh-CN"/>
          </w:rPr>
          <w:t xml:space="preserve">                 </w:t>
        </w:r>
        <w:r w:rsidR="008833E6">
          <w:rPr>
            <w:rFonts w:hint="eastAsia"/>
            <w:lang w:eastAsia="zh-CN"/>
          </w:rPr>
          <w:t>(</w:t>
        </w:r>
        <w:r w:rsidR="008833E6">
          <w:rPr>
            <w:lang w:eastAsia="zh-CN"/>
          </w:rPr>
          <w:t>3-97)</w:t>
        </w:r>
      </w:ins>
    </w:p>
    <w:p w14:paraId="0E785515" w14:textId="7DE56A4F" w:rsidR="001075A0" w:rsidRDefault="001075A0" w:rsidP="001075A0">
      <w:pPr>
        <w:tabs>
          <w:tab w:val="left" w:pos="0"/>
          <w:tab w:val="center" w:pos="4820"/>
          <w:tab w:val="right" w:pos="9639"/>
        </w:tabs>
        <w:rPr>
          <w:ins w:id="1572" w:author="RJzz" w:date="2022-03-21T09:49:00Z"/>
        </w:rPr>
      </w:pPr>
      <w:del w:id="1573" w:author="RJzz" w:date="2022-03-26T20:34:00Z">
        <w:r w:rsidDel="0057729D">
          <w:rPr>
            <w:noProof/>
          </w:rPr>
          <w:fldChar w:fldCharType="begin"/>
        </w:r>
        <w:r w:rsidDel="0057729D">
          <w:rPr>
            <w:noProof/>
          </w:rPr>
          <w:delInstrText xml:space="preserve"> SET ctuBits </w:delInstrText>
        </w:r>
        <w:r w:rsidDel="0057729D">
          <w:rPr>
            <w:noProof/>
          </w:rPr>
          <w:fldChar w:fldCharType="begin"/>
        </w:r>
        <w:r w:rsidDel="0057729D">
          <w:rPr>
            <w:noProof/>
          </w:rPr>
          <w:delInstrText xml:space="preserve"> SEQ eq </w:delInstrText>
        </w:r>
        <w:r w:rsidDel="0057729D">
          <w:rPr>
            <w:noProof/>
          </w:rPr>
          <w:fldChar w:fldCharType="separate"/>
        </w:r>
        <w:r w:rsidDel="0057729D">
          <w:rPr>
            <w:noProof/>
          </w:rPr>
          <w:delInstrText>3</w:delInstrText>
        </w:r>
        <w:r w:rsidDel="0057729D">
          <w:rPr>
            <w:noProof/>
          </w:rPr>
          <w:fldChar w:fldCharType="end"/>
        </w:r>
        <w:r w:rsidDel="0057729D">
          <w:rPr>
            <w:noProof/>
          </w:rPr>
          <w:fldChar w:fldCharType="separate"/>
        </w:r>
        <w:bookmarkStart w:id="1574" w:name="ctuBits"/>
        <w:r w:rsidDel="0057729D">
          <w:rPr>
            <w:noProof/>
          </w:rPr>
          <w:delText>3</w:delText>
        </w:r>
        <w:bookmarkEnd w:id="1574"/>
        <w:r w:rsidDel="0057729D">
          <w:rPr>
            <w:noProof/>
          </w:rPr>
          <w:fldChar w:fldCharType="end"/>
        </w:r>
      </w:del>
      <w:ins w:id="1575" w:author="RJzz" w:date="2022-03-21T09:49:00Z">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xml:space="preserve">, the initial </w:t>
        </w:r>
        <w:r>
          <w:lastRenderedPageBreak/>
          <w:t>estimated bits for the current CTU are adjusted by the amount of bits overspent or underspent in the current picture up to the coding for this CTU.</w:t>
        </w:r>
      </w:ins>
    </w:p>
    <w:p w14:paraId="3964B3D0" w14:textId="5156462B" w:rsidR="001075A0" w:rsidRDefault="001075A0" w:rsidP="001075A0">
      <w:pPr>
        <w:rPr>
          <w:ins w:id="1576" w:author="RJzz" w:date="2022-03-21T09:49:00Z"/>
        </w:rPr>
      </w:pPr>
      <w:ins w:id="1577" w:author="RJzz" w:date="2022-03-21T09:49:00Z">
        <w:r>
          <w:t xml:space="preserve">Once the available bits have been allocated for the current CTU, the quantization parameter QP can be obtained according to the </w:t>
        </w:r>
        <w:del w:id="1578" w:author="Yan.Ye" w:date="2022-03-22T14:29:00Z">
          <w:r w:rsidDel="00AE25F0">
            <w:delText xml:space="preserve">used </w:delText>
          </w:r>
        </w:del>
        <w:r w:rsidRPr="00CB2E46">
          <w:rPr>
            <w:i/>
          </w:rPr>
          <w:t>R</w:t>
        </w:r>
        <w:r>
          <w:t>-</w:t>
        </w:r>
        <w:r w:rsidRPr="00267A3E">
          <w:rPr>
            <w:i/>
          </w:rPr>
          <w:t>λ</w:t>
        </w:r>
        <w:r>
          <w:t xml:space="preserve"> model. More precisely, the </w:t>
        </w:r>
      </w:ins>
      <w:ins w:id="1579" w:author="RJzz" w:date="2022-03-07T11:01:00Z">
        <w:r w:rsidR="0016425E">
          <w:rPr>
            <w:rFonts w:hint="eastAsia"/>
            <w:lang w:eastAsia="zh-CN"/>
          </w:rPr>
          <w:t>L</w:t>
        </w:r>
        <w:r w:rsidR="0016425E">
          <w:rPr>
            <w:lang w:eastAsia="zh-CN"/>
          </w:rPr>
          <w:t xml:space="preserve">agrange </w:t>
        </w:r>
      </w:ins>
      <w:ins w:id="1580" w:author="RJzz" w:date="2022-03-21T09:49:00Z">
        <w:r w:rsidRPr="0016425E">
          <w:t>multiplier</w:t>
        </w:r>
        <w:r>
          <w:t xml:space="preserve"> is derived from </w:t>
        </w:r>
        <w:r w:rsidRPr="00267A3E">
          <w:rPr>
            <w:i/>
          </w:rPr>
          <w:t>T</w:t>
        </w:r>
        <w:r w:rsidRPr="00267A3E">
          <w:rPr>
            <w:i/>
            <w:vertAlign w:val="subscript"/>
          </w:rPr>
          <w:t>CurrCTU</w:t>
        </w:r>
        <w:r>
          <w:t xml:space="preserve"> as follows:</w:t>
        </w:r>
      </w:ins>
    </w:p>
    <w:p w14:paraId="6752FA57" w14:textId="57CF47A8" w:rsidR="001075A0" w:rsidRDefault="001075A0" w:rsidP="001075A0">
      <w:pPr>
        <w:rPr>
          <w:ins w:id="1581" w:author="RJzz" w:date="2022-03-26T20:31:00Z"/>
          <w:szCs w:val="22"/>
          <w:lang w:eastAsia="ko-KR"/>
        </w:rPr>
      </w:pPr>
      <m:oMathPara>
        <m:oMath>
          <m:r>
            <w:ins w:id="1582" w:author="RJzz" w:date="2022-03-21T09:49:00Z">
              <w:rPr>
                <w:rFonts w:ascii="Cambria Math" w:hAnsi="Cambria Math"/>
              </w:rPr>
              <m:t>λ=α∙</m:t>
            </w:ins>
          </m:r>
          <m:sSup>
            <m:sSupPr>
              <m:ctrlPr>
                <w:ins w:id="1583" w:author="RJzz" w:date="2022-03-21T09:49:00Z">
                  <w:rPr>
                    <w:rFonts w:ascii="Cambria Math" w:hAnsi="Cambria Math"/>
                    <w:i/>
                  </w:rPr>
                </w:ins>
              </m:ctrlPr>
            </m:sSupPr>
            <m:e>
              <m:d>
                <m:dPr>
                  <m:ctrlPr>
                    <w:ins w:id="1584" w:author="RJzz" w:date="2022-03-21T09:49:00Z">
                      <w:rPr>
                        <w:rFonts w:ascii="Cambria Math" w:hAnsi="Cambria Math"/>
                        <w:i/>
                      </w:rPr>
                    </w:ins>
                  </m:ctrlPr>
                </m:dPr>
                <m:e>
                  <m:f>
                    <m:fPr>
                      <m:ctrlPr>
                        <w:ins w:id="1585" w:author="RJzz" w:date="2022-03-21T09:49:00Z">
                          <w:rPr>
                            <w:rFonts w:ascii="Cambria Math" w:hAnsi="Cambria Math"/>
                            <w:i/>
                          </w:rPr>
                        </w:ins>
                      </m:ctrlPr>
                    </m:fPr>
                    <m:num>
                      <m:sSub>
                        <m:sSubPr>
                          <m:ctrlPr>
                            <w:ins w:id="1586" w:author="RJzz" w:date="2022-03-21T09:49:00Z">
                              <w:rPr>
                                <w:rFonts w:ascii="Cambria Math" w:hAnsi="Cambria Math"/>
                                <w:i/>
                              </w:rPr>
                            </w:ins>
                          </m:ctrlPr>
                        </m:sSubPr>
                        <m:e>
                          <m:r>
                            <w:ins w:id="1587" w:author="RJzz" w:date="2022-03-21T09:49:00Z">
                              <w:rPr>
                                <w:rFonts w:ascii="Cambria Math" w:hAnsi="Cambria Math"/>
                              </w:rPr>
                              <m:t>T</m:t>
                            </w:ins>
                          </m:r>
                        </m:e>
                        <m:sub>
                          <m:r>
                            <w:ins w:id="1588" w:author="RJzz" w:date="2022-03-21T09:49:00Z">
                              <w:rPr>
                                <w:rFonts w:ascii="Cambria Math" w:hAnsi="Cambria Math"/>
                              </w:rPr>
                              <m:t>CurrCTU</m:t>
                            </w:ins>
                          </m:r>
                        </m:sub>
                      </m:sSub>
                    </m:num>
                    <m:den>
                      <m:r>
                        <w:ins w:id="1589" w:author="RJzz" w:date="2022-03-21T09:49:00Z">
                          <w:rPr>
                            <w:rFonts w:ascii="Cambria Math" w:hAnsi="Cambria Math"/>
                          </w:rPr>
                          <m:t>N</m:t>
                        </w:ins>
                      </m:r>
                    </m:den>
                  </m:f>
                </m:e>
              </m:d>
            </m:e>
            <m:sup>
              <m:r>
                <w:ins w:id="1590" w:author="RJzz" w:date="2022-03-21T09:49:00Z">
                  <w:rPr>
                    <w:rFonts w:ascii="Cambria Math" w:hAnsi="Cambria Math"/>
                  </w:rPr>
                  <m:t>β</m:t>
                </w:ins>
              </m:r>
            </m:sup>
          </m:sSup>
          <m:r>
            <w:ins w:id="1591" w:author="RJzz" w:date="2022-03-21T09:49:00Z">
              <m:rPr>
                <m:sty m:val="p"/>
              </m:rPr>
              <w:rPr>
                <w:noProof/>
                <w:position w:val="-28"/>
                <w:lang w:eastAsia="en-GB"/>
              </w:rPr>
              <w:br/>
            </w:ins>
          </m:r>
        </m:oMath>
      </m:oMathPara>
      <w:ins w:id="1592" w:author="RJzz" w:date="2022-03-21T09:49:00Z">
        <w:r>
          <w:t xml:space="preserve">where </w:t>
        </w:r>
        <w:r w:rsidRPr="00CB2E46">
          <w:rPr>
            <w:i/>
          </w:rPr>
          <w:t>N</w:t>
        </w:r>
        <w:r>
          <w:t xml:space="preserve"> denotes the number of </w:t>
        </w:r>
        <w:del w:id="1593" w:author="Yan.Ye" w:date="2022-03-22T14:30:00Z">
          <w:r w:rsidDel="00AE25F0">
            <w:delText>pixels</w:delText>
          </w:r>
        </w:del>
      </w:ins>
      <w:ins w:id="1594" w:author="Yan.Ye" w:date="2022-03-22T14:30:00Z">
        <w:r w:rsidR="00AE25F0">
          <w:t>luma samples</w:t>
        </w:r>
      </w:ins>
      <w:ins w:id="1595" w:author="RJzz" w:date="2022-03-21T09:49:00Z">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ins>
    </w:p>
    <w:p w14:paraId="45FCECE2" w14:textId="6470AB72" w:rsidR="008833E6" w:rsidRPr="008833E6" w:rsidRDefault="008833E6">
      <w:pPr>
        <w:jc w:val="right"/>
        <w:rPr>
          <w:ins w:id="1596" w:author="RJzz" w:date="2022-03-21T09:49:00Z"/>
          <w:lang w:val="en-CA" w:eastAsia="zh-CN"/>
          <w:rPrChange w:id="1597" w:author="RJzz" w:date="2022-03-26T20:32:00Z">
            <w:rPr>
              <w:ins w:id="1598" w:author="RJzz" w:date="2022-03-21T09:49:00Z"/>
              <w:szCs w:val="22"/>
              <w:lang w:eastAsia="ko-KR"/>
            </w:rPr>
          </w:rPrChange>
        </w:rPr>
        <w:pPrChange w:id="1599" w:author="RJzz" w:date="2022-03-26T20:32:00Z">
          <w:pPr/>
        </w:pPrChange>
      </w:pPr>
      <m:oMath>
        <m:r>
          <w:ins w:id="1600" w:author="RJzz" w:date="2022-03-26T20:31:00Z">
            <w:rPr>
              <w:rFonts w:ascii="Cambria Math"/>
              <w:szCs w:val="22"/>
              <w:lang w:val="en-CA" w:eastAsia="zh-CN"/>
            </w:rPr>
            <m:t>D=C</m:t>
          </w:ins>
        </m:r>
        <m:sSup>
          <m:sSupPr>
            <m:ctrlPr>
              <w:ins w:id="1601" w:author="RJzz" w:date="2022-03-26T20:31:00Z">
                <w:rPr>
                  <w:rFonts w:ascii="Cambria Math" w:hAnsi="Cambria Math"/>
                  <w:i/>
                  <w:szCs w:val="22"/>
                  <w:lang w:val="en-CA" w:eastAsia="zh-CN"/>
                </w:rPr>
              </w:ins>
            </m:ctrlPr>
          </m:sSupPr>
          <m:e>
            <m:r>
              <w:ins w:id="1602" w:author="RJzz" w:date="2022-03-26T20:31:00Z">
                <w:rPr>
                  <w:rFonts w:ascii="Cambria Math"/>
                  <w:szCs w:val="22"/>
                  <w:lang w:val="en-CA" w:eastAsia="zh-CN"/>
                </w:rPr>
                <m:t>R</m:t>
              </w:ins>
            </m:r>
          </m:e>
          <m:sup>
            <m:r>
              <w:ins w:id="1603" w:author="RJzz" w:date="2022-03-26T20:31:00Z">
                <w:rPr>
                  <w:rFonts w:ascii="Cambria Math"/>
                  <w:szCs w:val="22"/>
                  <w:lang w:val="en-CA" w:eastAsia="zh-CN"/>
                </w:rPr>
                <m:t>-</m:t>
              </w:ins>
            </m:r>
            <m:r>
              <w:ins w:id="1604" w:author="RJzz" w:date="2022-03-26T20:31:00Z">
                <w:rPr>
                  <w:rFonts w:ascii="Cambria Math"/>
                  <w:szCs w:val="22"/>
                  <w:lang w:val="en-CA" w:eastAsia="zh-CN"/>
                </w:rPr>
                <m:t>K</m:t>
              </w:ins>
            </m:r>
          </m:sup>
        </m:sSup>
      </m:oMath>
      <w:ins w:id="1605" w:author="RJzz" w:date="2022-03-26T20:31:00Z">
        <w:r>
          <w:rPr>
            <w:lang w:eastAsia="zh-CN"/>
          </w:rPr>
          <w:t xml:space="preserve">                                 </w:t>
        </w:r>
        <w:r>
          <w:rPr>
            <w:rFonts w:hint="eastAsia"/>
            <w:lang w:eastAsia="zh-CN"/>
          </w:rPr>
          <w:t>(</w:t>
        </w:r>
        <w:r>
          <w:rPr>
            <w:lang w:eastAsia="zh-CN"/>
          </w:rPr>
          <w:t>3-98)</w:t>
        </w:r>
      </w:ins>
    </w:p>
    <w:p w14:paraId="567125D0" w14:textId="6C68EF29" w:rsidR="00E40520" w:rsidRDefault="001075A0" w:rsidP="00E40520">
      <w:pPr>
        <w:tabs>
          <w:tab w:val="left" w:pos="0"/>
          <w:tab w:val="center" w:pos="4820"/>
          <w:tab w:val="right" w:pos="9781"/>
        </w:tabs>
        <w:rPr>
          <w:ins w:id="1606" w:author="RJzz" w:date="2022-03-26T20:32:00Z"/>
        </w:rPr>
      </w:pPr>
      <w:del w:id="1607" w:author="RJzz" w:date="2022-02-24T11:38:00Z">
        <w:r w:rsidRPr="00145562" w:rsidDel="00E40520">
          <w:rPr>
            <w:szCs w:val="22"/>
            <w:lang w:val="en-CA" w:eastAsia="zh-CN"/>
          </w:rPr>
          <w:fldChar w:fldCharType="begin"/>
        </w:r>
        <w:r w:rsidRPr="00145562" w:rsidDel="00E40520">
          <w:rPr>
            <w:szCs w:val="22"/>
            <w:lang w:val="en-CA" w:eastAsia="zh-CN"/>
          </w:rPr>
          <w:fldChar w:fldCharType="end"/>
        </w:r>
      </w:del>
      <w:ins w:id="1608" w:author="RJzz" w:date="2022-02-21T18:48:00Z">
        <w:r>
          <w:t>With lambda being the slope of the line tangential to the RD curve:</w:t>
        </w:r>
      </w:ins>
    </w:p>
    <w:p w14:paraId="2B68E1BC" w14:textId="5B46A74C" w:rsidR="008833E6" w:rsidRPr="00621086" w:rsidRDefault="008833E6" w:rsidP="008833E6">
      <w:pPr>
        <w:jc w:val="right"/>
        <w:rPr>
          <w:ins w:id="1609" w:author="RJzz" w:date="2022-03-26T20:32:00Z"/>
          <w:lang w:val="en-CA" w:eastAsia="zh-CN"/>
        </w:rPr>
      </w:pPr>
      <m:oMath>
        <m:r>
          <w:ins w:id="1610" w:author="RJzz" w:date="2022-03-26T20:32:00Z">
            <m:rPr>
              <m:sty m:val="p"/>
            </m:rPr>
            <w:rPr>
              <w:rFonts w:ascii="Cambria Math" w:hAnsi="Cambria Math"/>
            </w:rPr>
            <m:t>λ=-</m:t>
          </w:ins>
        </m:r>
        <m:f>
          <m:fPr>
            <m:ctrlPr>
              <w:ins w:id="1611" w:author="RJzz" w:date="2022-03-26T20:32:00Z">
                <w:rPr>
                  <w:rFonts w:ascii="Cambria Math" w:hAnsi="Cambria Math"/>
                  <w:i/>
                </w:rPr>
              </w:ins>
            </m:ctrlPr>
          </m:fPr>
          <m:num>
            <m:r>
              <w:ins w:id="1612" w:author="RJzz" w:date="2022-03-26T20:32:00Z">
                <w:rPr>
                  <w:rFonts w:ascii="Cambria Math" w:hAnsi="Cambria Math"/>
                </w:rPr>
                <m:t>∂D</m:t>
              </w:ins>
            </m:r>
          </m:num>
          <m:den>
            <m:r>
              <w:ins w:id="1613" w:author="RJzz" w:date="2022-03-26T20:32:00Z">
                <w:rPr>
                  <w:rFonts w:ascii="Cambria Math" w:hAnsi="Cambria Math"/>
                </w:rPr>
                <m:t>∂R</m:t>
              </w:ins>
            </m:r>
          </m:den>
        </m:f>
        <m:r>
          <w:ins w:id="1614" w:author="RJzz" w:date="2022-03-26T20:32:00Z">
            <w:rPr>
              <w:rFonts w:ascii="Cambria Math" w:hAnsi="Cambria Math"/>
            </w:rPr>
            <m:t>=CK⋅</m:t>
          </w:ins>
        </m:r>
        <m:sSup>
          <m:sSupPr>
            <m:ctrlPr>
              <w:ins w:id="1615" w:author="RJzz" w:date="2022-03-26T20:32:00Z">
                <w:rPr>
                  <w:rFonts w:ascii="Cambria Math" w:hAnsi="Cambria Math"/>
                  <w:i/>
                </w:rPr>
              </w:ins>
            </m:ctrlPr>
          </m:sSupPr>
          <m:e>
            <m:r>
              <w:ins w:id="1616" w:author="RJzz" w:date="2022-03-26T20:32:00Z">
                <w:rPr>
                  <w:rFonts w:ascii="Cambria Math" w:hAnsi="Cambria Math"/>
                </w:rPr>
                <m:t>R</m:t>
              </w:ins>
            </m:r>
          </m:e>
          <m:sup>
            <m:r>
              <w:ins w:id="1617" w:author="RJzz" w:date="2022-03-26T20:32:00Z">
                <w:rPr>
                  <w:rFonts w:ascii="Cambria Math" w:hAnsi="Cambria Math"/>
                </w:rPr>
                <m:t>-K-1</m:t>
              </w:ins>
            </m:r>
          </m:sup>
        </m:sSup>
      </m:oMath>
      <w:ins w:id="1618" w:author="RJzz" w:date="2022-03-26T20:32:00Z">
        <w:r>
          <w:rPr>
            <w:lang w:eastAsia="zh-CN"/>
          </w:rPr>
          <w:t xml:space="preserve">                            </w:t>
        </w:r>
        <w:r>
          <w:rPr>
            <w:rFonts w:hint="eastAsia"/>
            <w:lang w:eastAsia="zh-CN"/>
          </w:rPr>
          <w:t>(</w:t>
        </w:r>
        <w:r>
          <w:rPr>
            <w:lang w:eastAsia="zh-CN"/>
          </w:rPr>
          <w:t>3-99)</w:t>
        </w:r>
      </w:ins>
    </w:p>
    <w:p w14:paraId="10141FDD" w14:textId="232A0FEF" w:rsidR="001075A0" w:rsidRDefault="001075A0">
      <w:pPr>
        <w:tabs>
          <w:tab w:val="left" w:pos="0"/>
          <w:tab w:val="center" w:pos="4820"/>
          <w:tab w:val="right" w:pos="9781"/>
        </w:tabs>
        <w:rPr>
          <w:ins w:id="1619" w:author="RJzz" w:date="2022-03-21T09:49:00Z"/>
          <w:szCs w:val="22"/>
          <w:lang w:eastAsia="ko-KR"/>
        </w:rPr>
        <w:pPrChange w:id="1620" w:author="RJzz" w:date="2022-02-24T11:41:00Z">
          <w:pPr/>
        </w:pPrChange>
      </w:pPr>
      <w:ins w:id="1621" w:author="RJzz" w:date="2022-02-21T18:48:00Z">
        <w:r>
          <w:rPr>
            <w:lang w:val="en-CA" w:eastAsia="zh-CN"/>
          </w:rPr>
          <w:t xml:space="preserve">where </w:t>
        </w:r>
      </w:ins>
      <w:ins w:id="1622" w:author="RJzz" w:date="2022-03-21T09:49:00Z">
        <w:r w:rsidRPr="00145562">
          <w:rPr>
            <w:position w:val="-10"/>
            <w:lang w:val="en-CA" w:eastAsia="zh-CN"/>
          </w:rPr>
          <w:object w:dxaOrig="740" w:dyaOrig="320" w14:anchorId="4C5B804D">
            <v:shape id="_x0000_i1040" type="#_x0000_t75" style="width:36.3pt;height:15.8pt" o:ole="">
              <v:imagedata r:id="rId120" o:title=""/>
            </v:shape>
            <o:OLEObject Type="Embed" ProgID="Equation.DSMT4" ShapeID="_x0000_i1040" DrawAspect="Content" ObjectID="_1710055513" r:id="rId121"/>
          </w:object>
        </w:r>
      </w:ins>
      <w:ins w:id="1623" w:author="RJzz" w:date="2022-02-21T18:48:00Z">
        <w:r>
          <w:rPr>
            <w:lang w:val="en-CA" w:eastAsia="zh-CN"/>
          </w:rPr>
          <w:t xml:space="preserve"> are obtained after encoding a picture and the </w:t>
        </w:r>
        <w:r>
          <w:t xml:space="preserve">two variables </w:t>
        </w:r>
      </w:ins>
      <w:ins w:id="1624" w:author="RJzz" w:date="2022-03-21T09:49:00Z">
        <w:r w:rsidRPr="00145562">
          <w:rPr>
            <w:position w:val="-10"/>
          </w:rPr>
          <w:object w:dxaOrig="520" w:dyaOrig="320" w14:anchorId="6D55F7F7">
            <v:shape id="_x0000_i1041" type="#_x0000_t75" style="width:25.5pt;height:15.8pt" o:ole="">
              <v:imagedata r:id="rId122" o:title=""/>
            </v:shape>
            <o:OLEObject Type="Embed" ProgID="Equation.DSMT4" ShapeID="_x0000_i1041" DrawAspect="Content" ObjectID="_1710055514" r:id="rId123"/>
          </w:object>
        </w:r>
      </w:ins>
      <w:ins w:id="1625" w:author="RJzz" w:date="2022-03-21T09:49:00Z">
        <w:r>
          <w:t xml:space="preserve"> are estimated with the above two equations</w:t>
        </w:r>
        <w:r>
          <w:rPr>
            <w:lang w:val="en-CA" w:eastAsia="zh-CN"/>
          </w:rPr>
          <w:t>. Then, the updated C and K variables are available for use as the new R-D parameters.</w:t>
        </w:r>
      </w:ins>
    </w:p>
    <w:p w14:paraId="596D1F56" w14:textId="4A581283" w:rsidR="00ED1627" w:rsidRPr="00ED1627" w:rsidRDefault="001075A0" w:rsidP="001075A0">
      <w:pPr>
        <w:rPr>
          <w:ins w:id="1626" w:author="RJzz" w:date="2022-03-26T21:10:00Z"/>
          <w:szCs w:val="22"/>
          <w:lang w:eastAsia="ko-KR"/>
          <w:rPrChange w:id="1627" w:author="RJzz" w:date="2022-03-26T21:10:00Z">
            <w:rPr>
              <w:ins w:id="1628" w:author="RJzz" w:date="2022-03-26T21:10:00Z"/>
              <w:szCs w:val="22"/>
              <w:highlight w:val="yellow"/>
              <w:lang w:eastAsia="ko-KR"/>
            </w:rPr>
          </w:rPrChange>
        </w:rPr>
      </w:pPr>
      <w:ins w:id="1629" w:author="RJzz" w:date="2022-03-21T09:49:00Z">
        <w:r>
          <w:rPr>
            <w:szCs w:val="22"/>
            <w:lang w:eastAsia="ko-KR"/>
          </w:rPr>
          <w:t>The parameter update considers only non-skipped CTUs of the picture, avoiding the very flat RD curve of skipped CTUs from influencing the parameter update</w:t>
        </w:r>
        <w:r w:rsidRPr="00ED1627">
          <w:rPr>
            <w:szCs w:val="22"/>
            <w:lang w:eastAsia="ko-KR"/>
          </w:rPr>
          <w:t>.</w:t>
        </w:r>
      </w:ins>
      <w:ins w:id="1630" w:author="Yan.Ye" w:date="2022-03-22T14:34:00Z">
        <w:r w:rsidR="00567377" w:rsidRPr="00ED1627">
          <w:rPr>
            <w:szCs w:val="22"/>
            <w:lang w:eastAsia="ko-KR"/>
            <w:rPrChange w:id="1631" w:author="RJzz" w:date="2022-03-26T21:10:00Z">
              <w:rPr>
                <w:szCs w:val="22"/>
                <w:highlight w:val="yellow"/>
                <w:lang w:eastAsia="ko-KR"/>
              </w:rPr>
            </w:rPrChange>
          </w:rPr>
          <w:t xml:space="preserve"> </w:t>
        </w:r>
      </w:ins>
    </w:p>
    <w:p w14:paraId="6F1717E8" w14:textId="64F50D5D" w:rsidR="001075A0" w:rsidRDefault="001075A0" w:rsidP="001075A0">
      <w:pPr>
        <w:rPr>
          <w:ins w:id="1632" w:author="RJzz" w:date="2022-03-21T09:49:00Z"/>
        </w:rPr>
      </w:pPr>
      <w:ins w:id="1633" w:author="RJzz" w:date="2022-03-21T09:49:00Z">
        <w:r>
          <w:rPr>
            <w:szCs w:val="22"/>
            <w:lang w:eastAsia="ko-KR"/>
          </w:rPr>
          <w:t>Moreover, different values are used with respect to level of hierarchy of the GOP structure.</w:t>
        </w:r>
      </w:ins>
    </w:p>
    <w:p w14:paraId="5B8BA2B7" w14:textId="451A8702" w:rsidR="001075A0" w:rsidRDefault="001075A0" w:rsidP="001075A0">
      <w:pPr>
        <w:rPr>
          <w:ins w:id="1634" w:author="RJzz" w:date="2022-03-26T20:35:00Z"/>
        </w:rPr>
      </w:pPr>
      <w:ins w:id="1635" w:author="RJzz" w:date="2022-03-21T09:49:00Z">
        <w:r>
          <w:t xml:space="preserve">From </w:t>
        </w:r>
        <w:r w:rsidRPr="00267A3E">
          <w:rPr>
            <w:i/>
          </w:rPr>
          <w:t>λ</w:t>
        </w:r>
        <w:r>
          <w:t>, QP is finally obtained as:</w:t>
        </w:r>
      </w:ins>
    </w:p>
    <w:p w14:paraId="7317D8D4" w14:textId="3E202747" w:rsidR="0057729D" w:rsidRPr="00621086" w:rsidRDefault="0057729D" w:rsidP="0057729D">
      <w:pPr>
        <w:jc w:val="right"/>
        <w:rPr>
          <w:ins w:id="1636" w:author="RJzz" w:date="2022-03-26T20:35:00Z"/>
          <w:lang w:val="en-CA" w:eastAsia="zh-CN"/>
        </w:rPr>
      </w:pPr>
      <m:oMath>
        <m:r>
          <w:ins w:id="1637" w:author="RJzz" w:date="2022-03-26T20:35:00Z">
            <w:rPr>
              <w:rFonts w:ascii="Cambria Math" w:hAnsi="Cambria Math"/>
            </w:rPr>
            <m:t>QP</m:t>
          </w:ins>
        </m:r>
        <m:r>
          <w:ins w:id="1638" w:author="RJzz" w:date="2022-03-26T20:35:00Z">
            <m:rPr>
              <m:sty m:val="p"/>
            </m:rPr>
            <w:rPr>
              <w:rFonts w:ascii="Cambria Math" w:hAnsi="Cambria Math"/>
            </w:rPr>
            <m:t>=</m:t>
          </w:ins>
        </m:r>
        <m:d>
          <m:dPr>
            <m:begChr m:val="⌊"/>
            <m:endChr m:val="⌋"/>
            <m:ctrlPr>
              <w:ins w:id="1639" w:author="RJzz" w:date="2022-03-26T20:35:00Z">
                <w:rPr>
                  <w:rFonts w:ascii="Cambria Math" w:hAnsi="Cambria Math"/>
                </w:rPr>
              </w:ins>
            </m:ctrlPr>
          </m:dPr>
          <m:e>
            <m:r>
              <w:ins w:id="1640" w:author="RJzz" w:date="2022-03-26T20:35:00Z">
                <m:rPr>
                  <m:sty m:val="p"/>
                </m:rPr>
                <w:rPr>
                  <w:rFonts w:ascii="Cambria Math" w:hAnsi="Cambria Math"/>
                </w:rPr>
                <m:t>4.2005∙</m:t>
              </w:ins>
            </m:r>
            <m:func>
              <m:funcPr>
                <m:ctrlPr>
                  <w:ins w:id="1641" w:author="RJzz" w:date="2022-03-26T20:35:00Z">
                    <w:rPr>
                      <w:rFonts w:ascii="Cambria Math" w:hAnsi="Cambria Math"/>
                    </w:rPr>
                  </w:ins>
                </m:ctrlPr>
              </m:funcPr>
              <m:fName>
                <m:r>
                  <w:ins w:id="1642" w:author="RJzz" w:date="2022-03-26T20:35:00Z">
                    <m:rPr>
                      <m:sty m:val="p"/>
                    </m:rPr>
                    <w:rPr>
                      <w:rFonts w:ascii="Cambria Math" w:hAnsi="Cambria Math"/>
                    </w:rPr>
                    <m:t>ln</m:t>
                  </w:ins>
                </m:r>
              </m:fName>
              <m:e>
                <m:d>
                  <m:dPr>
                    <m:ctrlPr>
                      <w:ins w:id="1643" w:author="RJzz" w:date="2022-03-26T20:35:00Z">
                        <w:rPr>
                          <w:rFonts w:ascii="Cambria Math" w:hAnsi="Cambria Math"/>
                        </w:rPr>
                      </w:ins>
                    </m:ctrlPr>
                  </m:dPr>
                  <m:e>
                    <m:r>
                      <w:ins w:id="1644" w:author="RJzz" w:date="2022-03-26T20:35:00Z">
                        <w:rPr>
                          <w:rFonts w:ascii="Cambria Math" w:hAnsi="Cambria Math"/>
                        </w:rPr>
                        <m:t>λ</m:t>
                      </w:ins>
                    </m:r>
                  </m:e>
                </m:d>
              </m:e>
            </m:func>
            <m:r>
              <w:ins w:id="1645" w:author="RJzz" w:date="2022-03-26T20:35:00Z">
                <m:rPr>
                  <m:sty m:val="p"/>
                </m:rPr>
                <w:rPr>
                  <w:rFonts w:ascii="Cambria Math" w:hAnsi="Cambria Math"/>
                </w:rPr>
                <m:t>+13.7122</m:t>
              </w:ins>
            </m:r>
          </m:e>
        </m:d>
      </m:oMath>
      <w:ins w:id="1646" w:author="RJzz" w:date="2022-03-26T20:35:00Z">
        <w:r>
          <w:rPr>
            <w:lang w:eastAsia="zh-CN"/>
          </w:rPr>
          <w:t xml:space="preserve">                      </w:t>
        </w:r>
        <w:r>
          <w:rPr>
            <w:rFonts w:hint="eastAsia"/>
            <w:lang w:eastAsia="zh-CN"/>
          </w:rPr>
          <w:t>(</w:t>
        </w:r>
        <w:r>
          <w:rPr>
            <w:lang w:eastAsia="zh-CN"/>
          </w:rPr>
          <w:t>3-100)</w:t>
        </w:r>
      </w:ins>
    </w:p>
    <w:p w14:paraId="5F49CFDE" w14:textId="7602B736" w:rsidR="00FE5E42" w:rsidDel="00567377" w:rsidRDefault="00FE5E42" w:rsidP="001075A0">
      <w:pPr>
        <w:rPr>
          <w:del w:id="1647" w:author="Yan.Ye" w:date="2022-03-22T14:35:00Z"/>
        </w:rPr>
      </w:pPr>
      <w:bookmarkStart w:id="1648" w:name="_Hlk12785143"/>
      <w:bookmarkEnd w:id="1648"/>
    </w:p>
    <w:p w14:paraId="4CE12758" w14:textId="77777777" w:rsidR="001075A0" w:rsidRDefault="001075A0" w:rsidP="001075A0">
      <w:pPr>
        <w:rPr>
          <w:ins w:id="1649" w:author="RJzz" w:date="2022-03-21T09:49:00Z"/>
          <w:szCs w:val="22"/>
          <w:lang w:eastAsia="ko-KR"/>
        </w:rPr>
      </w:pPr>
      <w:ins w:id="1650" w:author="RJzz" w:date="2022-03-21T09:49:00Z">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ins>
    </w:p>
    <w:p w14:paraId="74AF2931" w14:textId="0AE409D3" w:rsidR="001075A0" w:rsidRDefault="001075A0" w:rsidP="001075A0">
      <w:pPr>
        <w:rPr>
          <w:ins w:id="1651" w:author="RJzz" w:date="2022-02-21T18:48:00Z"/>
        </w:rPr>
      </w:pPr>
      <w:ins w:id="1652" w:author="RJzz" w:date="2022-03-21T09:49:00Z">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Pr>
            <w:noProof/>
          </w:rPr>
          <w:fldChar w:fldCharType="begin"/>
        </w:r>
        <w:r>
          <w:instrText xml:space="preserve"> REF _Ref437275551 \h </w:instrText>
        </w:r>
      </w:ins>
      <w:r>
        <w:rPr>
          <w:noProof/>
        </w:rPr>
      </w:r>
      <w:ins w:id="1653" w:author="RJzz" w:date="2022-03-21T09:49:00Z">
        <w:r>
          <w:rPr>
            <w:noProof/>
          </w:rPr>
          <w:fldChar w:fldCharType="separate"/>
        </w:r>
        <w:r w:rsidR="00C64695">
          <w:t xml:space="preserve">Table </w:t>
        </w:r>
        <w:r w:rsidR="00C64695">
          <w:rPr>
            <w:noProof/>
          </w:rPr>
          <w:t>6</w:t>
        </w:r>
        <w:r w:rsidR="00C64695">
          <w:t>-3</w:t>
        </w:r>
        <w:r>
          <w:rPr>
            <w:noProof/>
          </w:rPr>
          <w:fldChar w:fldCharType="end"/>
        </w:r>
        <w:r>
          <w:t xml:space="preserve"> along with a brief description.</w:t>
        </w:r>
        <w:r w:rsidR="00C64695">
          <w:t xml:space="preserve"> </w:t>
        </w:r>
      </w:ins>
    </w:p>
    <w:p w14:paraId="3C700B26" w14:textId="096E5396" w:rsidR="001075A0" w:rsidRDefault="00DC4B04">
      <w:pPr>
        <w:pStyle w:val="Caption"/>
        <w:rPr>
          <w:ins w:id="1654" w:author="RJzz" w:date="2022-02-21T18:48:00Z"/>
        </w:rPr>
      </w:pPr>
      <w:bookmarkStart w:id="1655" w:name="_Ref437275551"/>
      <w:bookmarkStart w:id="1656" w:name="_Toc52445147"/>
      <w:ins w:id="1657" w:author="Browne, Adrian" w:date="2022-03-28T16:28:00Z">
        <w:r>
          <w:t xml:space="preserve">Table </w:t>
        </w:r>
        <w:r>
          <w:fldChar w:fldCharType="begin"/>
        </w:r>
        <w:r>
          <w:instrText xml:space="preserve"> STYLEREF 1 \s </w:instrText>
        </w:r>
      </w:ins>
      <w:r>
        <w:fldChar w:fldCharType="separate"/>
      </w:r>
      <w:r>
        <w:rPr>
          <w:noProof/>
        </w:rPr>
        <w:t>6</w:t>
      </w:r>
      <w:ins w:id="1658" w:author="Browne, Adrian" w:date="2022-03-28T16:28:00Z">
        <w:r>
          <w:fldChar w:fldCharType="end"/>
        </w:r>
        <w:r>
          <w:noBreakHyphen/>
        </w:r>
        <w:r>
          <w:fldChar w:fldCharType="begin"/>
        </w:r>
        <w:r>
          <w:instrText xml:space="preserve"> SEQ Table \* ARABIC \s 1 </w:instrText>
        </w:r>
      </w:ins>
      <w:r>
        <w:fldChar w:fldCharType="separate"/>
      </w:r>
      <w:ins w:id="1659" w:author="Browne, Adrian" w:date="2022-03-28T16:28:00Z">
        <w:r>
          <w:rPr>
            <w:noProof/>
          </w:rPr>
          <w:t>3</w:t>
        </w:r>
        <w:r>
          <w:fldChar w:fldCharType="end"/>
        </w:r>
        <w:r>
          <w:t xml:space="preserve">. </w:t>
        </w:r>
        <w:r w:rsidRPr="00951B9A">
          <w:t>Configuration options for rate control algorithm.</w:t>
        </w:r>
        <w:r w:rsidDel="00DC4B04">
          <w:t xml:space="preserve"> </w:t>
        </w:r>
      </w:ins>
      <w:bookmarkEnd w:id="1655"/>
      <w:bookmarkEnd w:id="16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rPr>
          <w:ins w:id="1660" w:author="RJzz" w:date="2022-02-21T18:48:00Z"/>
        </w:trPr>
        <w:tc>
          <w:tcPr>
            <w:tcW w:w="2201" w:type="dxa"/>
            <w:shd w:val="clear" w:color="auto" w:fill="auto"/>
          </w:tcPr>
          <w:p w14:paraId="260F3E9C" w14:textId="77777777" w:rsidR="001075A0" w:rsidRPr="00AA7FEC" w:rsidRDefault="001075A0" w:rsidP="001075A0">
            <w:pPr>
              <w:rPr>
                <w:ins w:id="1661" w:author="RJzz" w:date="2022-02-21T18:48:00Z"/>
                <w:b/>
              </w:rPr>
            </w:pPr>
            <w:ins w:id="1662" w:author="RJzz" w:date="2022-02-21T18:48:00Z">
              <w:r w:rsidRPr="00AA7FEC">
                <w:rPr>
                  <w:b/>
                </w:rPr>
                <w:t>Parameter name</w:t>
              </w:r>
            </w:ins>
          </w:p>
        </w:tc>
        <w:tc>
          <w:tcPr>
            <w:tcW w:w="7149" w:type="dxa"/>
            <w:shd w:val="clear" w:color="auto" w:fill="auto"/>
          </w:tcPr>
          <w:p w14:paraId="31E1B054" w14:textId="77777777" w:rsidR="001075A0" w:rsidRPr="0041044E" w:rsidRDefault="001075A0" w:rsidP="001075A0">
            <w:pPr>
              <w:rPr>
                <w:ins w:id="1663" w:author="RJzz" w:date="2022-02-21T18:48:00Z"/>
                <w:b/>
              </w:rPr>
            </w:pPr>
            <w:ins w:id="1664" w:author="RJzz" w:date="2022-02-21T18:48:00Z">
              <w:r w:rsidRPr="0041044E">
                <w:rPr>
                  <w:b/>
                </w:rPr>
                <w:t>Description</w:t>
              </w:r>
            </w:ins>
          </w:p>
        </w:tc>
      </w:tr>
      <w:tr w:rsidR="001075A0" w14:paraId="304176F2" w14:textId="77777777" w:rsidTr="001075A0">
        <w:trPr>
          <w:ins w:id="1665" w:author="RJzz" w:date="2022-02-21T18:48:00Z"/>
        </w:trPr>
        <w:tc>
          <w:tcPr>
            <w:tcW w:w="2201" w:type="dxa"/>
            <w:shd w:val="clear" w:color="auto" w:fill="auto"/>
          </w:tcPr>
          <w:p w14:paraId="50891258" w14:textId="77777777" w:rsidR="001075A0" w:rsidRDefault="001075A0" w:rsidP="001075A0">
            <w:pPr>
              <w:rPr>
                <w:ins w:id="1666" w:author="RJzz" w:date="2022-02-21T18:48:00Z"/>
              </w:rPr>
            </w:pPr>
            <w:ins w:id="1667" w:author="RJzz" w:date="2022-02-21T18:48:00Z">
              <w:r w:rsidRPr="00974A67">
                <w:rPr>
                  <w:rStyle w:val="EncoderConfigChar"/>
                </w:rPr>
                <w:t>TargetBitrate</w:t>
              </w:r>
            </w:ins>
          </w:p>
        </w:tc>
        <w:tc>
          <w:tcPr>
            <w:tcW w:w="7149" w:type="dxa"/>
            <w:shd w:val="clear" w:color="auto" w:fill="auto"/>
          </w:tcPr>
          <w:p w14:paraId="3591AA5D" w14:textId="77777777" w:rsidR="001075A0" w:rsidRDefault="001075A0" w:rsidP="001075A0">
            <w:pPr>
              <w:rPr>
                <w:ins w:id="1668" w:author="RJzz" w:date="2022-02-21T18:48:00Z"/>
              </w:rPr>
            </w:pPr>
            <w:ins w:id="1669" w:author="RJzz" w:date="2022-02-21T18:48:00Z">
              <w:r>
                <w:t>Target bit rate for the whole sequence measured in bit per second (bps).</w:t>
              </w:r>
            </w:ins>
          </w:p>
        </w:tc>
      </w:tr>
      <w:tr w:rsidR="001075A0" w14:paraId="03237DC4" w14:textId="77777777" w:rsidTr="001075A0">
        <w:trPr>
          <w:ins w:id="1670" w:author="RJzz" w:date="2022-02-21T18:48:00Z"/>
        </w:trPr>
        <w:tc>
          <w:tcPr>
            <w:tcW w:w="2201" w:type="dxa"/>
            <w:shd w:val="clear" w:color="auto" w:fill="auto"/>
          </w:tcPr>
          <w:p w14:paraId="5A7CEE7D" w14:textId="77777777" w:rsidR="001075A0" w:rsidRDefault="001075A0" w:rsidP="001075A0">
            <w:pPr>
              <w:rPr>
                <w:ins w:id="1671" w:author="RJzz" w:date="2022-02-21T18:48:00Z"/>
              </w:rPr>
            </w:pPr>
            <w:ins w:id="1672" w:author="RJzz" w:date="2022-02-21T18:48:00Z">
              <w:r w:rsidRPr="00974A67">
                <w:rPr>
                  <w:rStyle w:val="EncoderConfigChar"/>
                </w:rPr>
                <w:t>KeepHierarchicalBit</w:t>
              </w:r>
            </w:ins>
          </w:p>
        </w:tc>
        <w:tc>
          <w:tcPr>
            <w:tcW w:w="7149" w:type="dxa"/>
            <w:shd w:val="clear" w:color="auto" w:fill="auto"/>
          </w:tcPr>
          <w:p w14:paraId="05D623AE" w14:textId="77777777" w:rsidR="001075A0" w:rsidRDefault="001075A0" w:rsidP="001075A0">
            <w:pPr>
              <w:rPr>
                <w:ins w:id="1673" w:author="RJzz" w:date="2022-02-21T18:48:00Z"/>
              </w:rPr>
            </w:pPr>
            <w:ins w:id="1674" w:author="RJzz" w:date="2022-02-21T18:48:00Z">
              <w:r>
                <w:t>Determines how bit allocation is done across different pictures. Allowed values are: 0 = uniform, 1 fixed ratio according to the used GOP structure (i.e. random access or low-delay) and 2 = adaptive with respect to the source content.</w:t>
              </w:r>
            </w:ins>
          </w:p>
        </w:tc>
      </w:tr>
      <w:tr w:rsidR="001075A0" w14:paraId="7B6C973B" w14:textId="77777777" w:rsidTr="001075A0">
        <w:trPr>
          <w:ins w:id="1675" w:author="RJzz" w:date="2022-02-21T18:48:00Z"/>
        </w:trPr>
        <w:tc>
          <w:tcPr>
            <w:tcW w:w="2201" w:type="dxa"/>
            <w:shd w:val="clear" w:color="auto" w:fill="auto"/>
          </w:tcPr>
          <w:p w14:paraId="039C7A7C" w14:textId="77777777" w:rsidR="001075A0" w:rsidRDefault="001075A0" w:rsidP="001075A0">
            <w:pPr>
              <w:rPr>
                <w:ins w:id="1676" w:author="RJzz" w:date="2022-02-21T18:48:00Z"/>
              </w:rPr>
            </w:pPr>
            <w:ins w:id="1677" w:author="RJzz" w:date="2022-02-21T18:48:00Z">
              <w:r w:rsidRPr="00974A67">
                <w:rPr>
                  <w:rStyle w:val="EncoderConfigChar"/>
                </w:rPr>
                <w:t>LCULevelRateControl</w:t>
              </w:r>
            </w:ins>
          </w:p>
        </w:tc>
        <w:tc>
          <w:tcPr>
            <w:tcW w:w="7149" w:type="dxa"/>
            <w:shd w:val="clear" w:color="auto" w:fill="auto"/>
          </w:tcPr>
          <w:p w14:paraId="251395F5" w14:textId="77777777" w:rsidR="001075A0" w:rsidRDefault="001075A0" w:rsidP="001075A0">
            <w:pPr>
              <w:rPr>
                <w:ins w:id="1678" w:author="RJzz" w:date="2022-02-21T18:48:00Z"/>
              </w:rPr>
            </w:pPr>
            <w:ins w:id="1679" w:author="RJzz" w:date="2022-02-21T18:48:00Z">
              <w:r>
                <w:t>Switch between CTB-based or picture-based rate control.</w:t>
              </w:r>
            </w:ins>
          </w:p>
        </w:tc>
      </w:tr>
      <w:tr w:rsidR="001075A0" w14:paraId="09D2EFFD" w14:textId="77777777" w:rsidTr="001075A0">
        <w:trPr>
          <w:ins w:id="1680" w:author="RJzz" w:date="2022-02-21T18:48:00Z"/>
        </w:trPr>
        <w:tc>
          <w:tcPr>
            <w:tcW w:w="2201" w:type="dxa"/>
            <w:shd w:val="clear" w:color="auto" w:fill="auto"/>
          </w:tcPr>
          <w:p w14:paraId="0FF2AF14" w14:textId="77777777" w:rsidR="001075A0" w:rsidRDefault="001075A0" w:rsidP="001075A0">
            <w:pPr>
              <w:rPr>
                <w:ins w:id="1681" w:author="RJzz" w:date="2022-02-21T18:48:00Z"/>
              </w:rPr>
            </w:pPr>
            <w:ins w:id="1682" w:author="RJzz" w:date="2022-02-21T18:48:00Z">
              <w:r w:rsidRPr="00974A67">
                <w:rPr>
                  <w:rStyle w:val="EncoderConfigChar"/>
                </w:rPr>
                <w:t>RCLCUSeparateModel</w:t>
              </w:r>
            </w:ins>
          </w:p>
        </w:tc>
        <w:tc>
          <w:tcPr>
            <w:tcW w:w="7149" w:type="dxa"/>
            <w:shd w:val="clear" w:color="auto" w:fill="auto"/>
          </w:tcPr>
          <w:p w14:paraId="6C335F11" w14:textId="77777777" w:rsidR="001075A0" w:rsidRDefault="001075A0" w:rsidP="001075A0">
            <w:pPr>
              <w:rPr>
                <w:ins w:id="1683" w:author="RJzz" w:date="2022-02-21T18:48:00Z"/>
              </w:rPr>
            </w:pPr>
            <w:ins w:id="1684" w:author="RJzz" w:date="2022-02-21T18:48:00Z">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ins>
          </w:p>
        </w:tc>
      </w:tr>
      <w:tr w:rsidR="001075A0" w14:paraId="7AF5787A" w14:textId="77777777" w:rsidTr="001075A0">
        <w:trPr>
          <w:ins w:id="1685" w:author="RJzz" w:date="2022-02-21T18:48:00Z"/>
        </w:trPr>
        <w:tc>
          <w:tcPr>
            <w:tcW w:w="2201" w:type="dxa"/>
            <w:shd w:val="clear" w:color="auto" w:fill="auto"/>
          </w:tcPr>
          <w:p w14:paraId="7C4D6418" w14:textId="77777777" w:rsidR="001075A0" w:rsidRPr="00F6276D" w:rsidRDefault="001075A0" w:rsidP="001075A0">
            <w:pPr>
              <w:rPr>
                <w:ins w:id="1686" w:author="RJzz" w:date="2022-02-21T18:48:00Z"/>
              </w:rPr>
            </w:pPr>
            <w:ins w:id="1687" w:author="RJzz" w:date="2022-02-21T18:48:00Z">
              <w:r w:rsidRPr="00974A67">
                <w:rPr>
                  <w:rStyle w:val="EncoderConfigChar"/>
                </w:rPr>
                <w:t>InitialQP</w:t>
              </w:r>
            </w:ins>
          </w:p>
        </w:tc>
        <w:tc>
          <w:tcPr>
            <w:tcW w:w="7149" w:type="dxa"/>
            <w:shd w:val="clear" w:color="auto" w:fill="auto"/>
          </w:tcPr>
          <w:p w14:paraId="4005ECD9" w14:textId="77777777" w:rsidR="001075A0" w:rsidRDefault="001075A0" w:rsidP="001075A0">
            <w:pPr>
              <w:rPr>
                <w:ins w:id="1688" w:author="RJzz" w:date="2022-02-21T18:48:00Z"/>
              </w:rPr>
            </w:pPr>
            <w:ins w:id="1689" w:author="RJzz" w:date="2022-02-21T18:48:00Z">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ins>
          </w:p>
          <w:p w14:paraId="3E5C0BB0" w14:textId="77777777" w:rsidR="001075A0" w:rsidRDefault="001075A0" w:rsidP="001075A0">
            <w:pPr>
              <w:rPr>
                <w:ins w:id="1690" w:author="RJzz" w:date="2022-02-21T18:48:00Z"/>
              </w:rPr>
            </w:pPr>
            <w:ins w:id="1691" w:author="RJzz" w:date="2022-02-21T18:48:00Z">
              <w:r>
                <w:lastRenderedPageBreak/>
                <w:t>When this option has effect, λ is set as follows:</w:t>
              </w:r>
            </w:ins>
          </w:p>
          <w:p w14:paraId="6C392405" w14:textId="77777777" w:rsidR="001075A0" w:rsidRPr="00462D61" w:rsidRDefault="001075A0" w:rsidP="001075A0">
            <w:pPr>
              <w:rPr>
                <w:ins w:id="1692" w:author="RJzz" w:date="2022-02-21T18:48:00Z"/>
              </w:rPr>
            </w:pPr>
            <m:oMathPara>
              <m:oMathParaPr>
                <m:jc m:val="left"/>
              </m:oMathParaPr>
              <m:oMath>
                <m:r>
                  <w:ins w:id="1693" w:author="RJzz" w:date="2022-02-21T18:48:00Z">
                    <w:rPr>
                      <w:rFonts w:ascii="Cambria Math" w:hAnsi="Cambria Math"/>
                    </w:rPr>
                    <m:t>λ=0.57×</m:t>
                  </w:ins>
                </m:r>
                <m:d>
                  <m:dPr>
                    <m:ctrlPr>
                      <w:ins w:id="1694" w:author="RJzz" w:date="2022-02-21T18:48:00Z">
                        <w:rPr>
                          <w:rFonts w:ascii="Cambria Math" w:hAnsi="Cambria Math"/>
                          <w:i/>
                        </w:rPr>
                      </w:ins>
                    </m:ctrlPr>
                  </m:dPr>
                  <m:e>
                    <m:r>
                      <w:ins w:id="1695" w:author="RJzz" w:date="2022-02-21T18:48:00Z">
                        <w:rPr>
                          <w:rFonts w:ascii="Cambria Math" w:hAnsi="Cambria Math"/>
                        </w:rPr>
                        <m:t>1-Clip</m:t>
                      </w:ins>
                    </m:r>
                    <m:d>
                      <m:dPr>
                        <m:ctrlPr>
                          <w:ins w:id="1696" w:author="RJzz" w:date="2022-02-21T18:48:00Z">
                            <w:rPr>
                              <w:rFonts w:ascii="Cambria Math" w:hAnsi="Cambria Math"/>
                              <w:i/>
                            </w:rPr>
                          </w:ins>
                        </m:ctrlPr>
                      </m:dPr>
                      <m:e>
                        <m:r>
                          <w:ins w:id="1697" w:author="RJzz" w:date="2022-02-21T18:48:00Z">
                            <w:rPr>
                              <w:rFonts w:ascii="Cambria Math" w:hAnsi="Cambria Math"/>
                            </w:rPr>
                            <m:t>0, 0.5, 0.5×</m:t>
                          </w:ins>
                        </m:r>
                        <m:sSub>
                          <m:sSubPr>
                            <m:ctrlPr>
                              <w:ins w:id="1698" w:author="RJzz" w:date="2022-02-21T18:48:00Z">
                                <w:rPr>
                                  <w:rFonts w:ascii="Cambria Math" w:hAnsi="Cambria Math"/>
                                  <w:i/>
                                </w:rPr>
                              </w:ins>
                            </m:ctrlPr>
                          </m:sSubPr>
                          <m:e>
                            <m:r>
                              <w:ins w:id="1699" w:author="RJzz" w:date="2022-02-21T18:48:00Z">
                                <w:rPr>
                                  <w:rFonts w:ascii="Cambria Math" w:hAnsi="Cambria Math"/>
                                </w:rPr>
                                <m:t>GOP</m:t>
                              </w:ins>
                            </m:r>
                          </m:e>
                          <m:sub>
                            <m:r>
                              <w:ins w:id="1700" w:author="RJzz" w:date="2022-02-21T18:48:00Z">
                                <w:rPr>
                                  <w:rFonts w:ascii="Cambria Math" w:hAnsi="Cambria Math"/>
                                </w:rPr>
                                <m:t>size</m:t>
                              </w:ins>
                            </m:r>
                          </m:sub>
                        </m:sSub>
                        <m:r>
                          <w:ins w:id="1701" w:author="RJzz" w:date="2022-02-21T18:48:00Z">
                            <w:rPr>
                              <w:rFonts w:ascii="Cambria Math" w:hAnsi="Cambria Math"/>
                            </w:rPr>
                            <m:t>-1</m:t>
                          </w:ins>
                        </m:r>
                      </m:e>
                    </m:d>
                  </m:e>
                </m:d>
                <m:r>
                  <w:ins w:id="1702" w:author="RJzz" w:date="2022-02-21T18:48:00Z">
                    <w:rPr>
                      <w:rFonts w:ascii="Cambria Math" w:hAnsi="Cambria Math"/>
                    </w:rPr>
                    <m:t>×</m:t>
                  </w:ins>
                </m:r>
                <m:sSup>
                  <m:sSupPr>
                    <m:ctrlPr>
                      <w:ins w:id="1703" w:author="RJzz" w:date="2022-02-21T18:48:00Z">
                        <w:rPr>
                          <w:rFonts w:ascii="Cambria Math" w:hAnsi="Cambria Math"/>
                          <w:i/>
                        </w:rPr>
                      </w:ins>
                    </m:ctrlPr>
                  </m:sSupPr>
                  <m:e>
                    <m:r>
                      <w:ins w:id="1704" w:author="RJzz" w:date="2022-02-21T18:48:00Z">
                        <w:rPr>
                          <w:rFonts w:ascii="Cambria Math" w:hAnsi="Cambria Math"/>
                        </w:rPr>
                        <m:t>2</m:t>
                      </w:ins>
                    </m:r>
                  </m:e>
                  <m:sup>
                    <m:f>
                      <m:fPr>
                        <m:type m:val="skw"/>
                        <m:ctrlPr>
                          <w:ins w:id="1705" w:author="RJzz" w:date="2022-02-21T18:48:00Z">
                            <w:rPr>
                              <w:rFonts w:ascii="Cambria Math" w:hAnsi="Cambria Math"/>
                              <w:i/>
                            </w:rPr>
                          </w:ins>
                        </m:ctrlPr>
                      </m:fPr>
                      <m:num>
                        <m:r>
                          <w:ins w:id="1706" w:author="RJzz" w:date="2022-02-21T18:48:00Z">
                            <w:rPr>
                              <w:rFonts w:ascii="Cambria Math" w:hAnsi="Cambria Math"/>
                            </w:rPr>
                            <m:t>(</m:t>
                          </w:ins>
                        </m:r>
                        <m:sSub>
                          <m:sSubPr>
                            <m:ctrlPr>
                              <w:ins w:id="1707" w:author="RJzz" w:date="2022-02-21T18:48:00Z">
                                <w:rPr>
                                  <w:rFonts w:ascii="Cambria Math" w:hAnsi="Cambria Math"/>
                                  <w:i/>
                                </w:rPr>
                              </w:ins>
                            </m:ctrlPr>
                          </m:sSubPr>
                          <m:e>
                            <m:r>
                              <w:ins w:id="1708" w:author="RJzz" w:date="2022-02-21T18:48:00Z">
                                <w:rPr>
                                  <w:rFonts w:ascii="Cambria Math" w:hAnsi="Cambria Math"/>
                                </w:rPr>
                                <m:t>QP</m:t>
                              </w:ins>
                            </m:r>
                          </m:e>
                          <m:sub>
                            <m:r>
                              <w:ins w:id="1709" w:author="RJzz" w:date="2022-02-21T18:48:00Z">
                                <w:rPr>
                                  <w:rFonts w:ascii="Cambria Math" w:hAnsi="Cambria Math"/>
                                </w:rPr>
                                <m:t>slice</m:t>
                              </w:ins>
                            </m:r>
                          </m:sub>
                        </m:sSub>
                        <m:r>
                          <w:ins w:id="1710" w:author="RJzz" w:date="2022-02-21T18:48:00Z">
                            <w:rPr>
                              <w:rFonts w:ascii="Cambria Math" w:hAnsi="Cambria Math"/>
                            </w:rPr>
                            <m:t>-12)</m:t>
                          </w:ins>
                        </m:r>
                      </m:num>
                      <m:den>
                        <m:r>
                          <w:ins w:id="1711" w:author="RJzz" w:date="2022-02-21T18:48:00Z">
                            <w:rPr>
                              <w:rFonts w:ascii="Cambria Math" w:hAnsi="Cambria Math"/>
                            </w:rPr>
                            <m:t>3</m:t>
                          </w:ins>
                        </m:r>
                      </m:den>
                    </m:f>
                  </m:sup>
                </m:sSup>
              </m:oMath>
            </m:oMathPara>
          </w:p>
          <w:p w14:paraId="6727BFC9" w14:textId="77777777" w:rsidR="001075A0" w:rsidRPr="00462D61" w:rsidRDefault="001075A0" w:rsidP="001075A0">
            <w:pPr>
              <w:rPr>
                <w:ins w:id="1712" w:author="RJzz" w:date="2022-02-21T18:48:00Z"/>
              </w:rPr>
            </w:pPr>
            <w:ins w:id="1713" w:author="RJzz" w:date="2022-02-21T18:48:00Z">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ins>
          </w:p>
        </w:tc>
      </w:tr>
      <w:tr w:rsidR="001075A0" w14:paraId="5EEF945A" w14:textId="77777777" w:rsidTr="001075A0">
        <w:trPr>
          <w:ins w:id="1714" w:author="RJzz" w:date="2022-02-21T18:48:00Z"/>
        </w:trPr>
        <w:tc>
          <w:tcPr>
            <w:tcW w:w="2201" w:type="dxa"/>
            <w:shd w:val="clear" w:color="auto" w:fill="auto"/>
          </w:tcPr>
          <w:p w14:paraId="361BE731" w14:textId="77777777" w:rsidR="001075A0" w:rsidRPr="00F6276D" w:rsidRDefault="001075A0" w:rsidP="001075A0">
            <w:pPr>
              <w:rPr>
                <w:ins w:id="1715" w:author="RJzz" w:date="2022-02-21T18:48:00Z"/>
              </w:rPr>
            </w:pPr>
            <w:ins w:id="1716" w:author="RJzz" w:date="2022-02-21T18:48:00Z">
              <w:r w:rsidRPr="00974A67">
                <w:rPr>
                  <w:rStyle w:val="EncoderConfigChar"/>
                </w:rPr>
                <w:lastRenderedPageBreak/>
                <w:t>RCForceIntraQP</w:t>
              </w:r>
            </w:ins>
          </w:p>
        </w:tc>
        <w:tc>
          <w:tcPr>
            <w:tcW w:w="7149" w:type="dxa"/>
            <w:shd w:val="clear" w:color="auto" w:fill="auto"/>
          </w:tcPr>
          <w:p w14:paraId="67811AD7" w14:textId="77777777" w:rsidR="001075A0" w:rsidRDefault="001075A0" w:rsidP="001075A0">
            <w:pPr>
              <w:rPr>
                <w:ins w:id="1717" w:author="RJzz" w:date="2022-02-21T18:48:00Z"/>
              </w:rPr>
            </w:pPr>
            <w:ins w:id="1718" w:author="RJzz" w:date="2022-02-21T18:48:00Z">
              <w:r>
                <w:t xml:space="preserve">Force QP value for intra-pictures to be equal to the value specified with </w:t>
              </w:r>
              <w:r w:rsidRPr="00974A67">
                <w:rPr>
                  <w:rStyle w:val="EncoderConfigChar"/>
                </w:rPr>
                <w:t>InitialQP</w:t>
              </w:r>
              <w:r>
                <w:rPr>
                  <w:lang w:val="en-AU"/>
                </w:rPr>
                <w:t>.</w:t>
              </w:r>
            </w:ins>
          </w:p>
        </w:tc>
      </w:tr>
    </w:tbl>
    <w:p w14:paraId="2AACD2D8" w14:textId="0E10BF26" w:rsidR="001075A0" w:rsidRDefault="001075A0" w:rsidP="001075A0">
      <w:pPr>
        <w:rPr>
          <w:ins w:id="1719" w:author="RJzz" w:date="2022-02-21T18:48:00Z"/>
          <w:lang w:val="en-AU"/>
        </w:rPr>
      </w:pPr>
      <w:ins w:id="1720" w:author="RJzz" w:date="2022-02-21T18:48:00Z">
        <w:r>
          <w:rPr>
            <w:lang w:val="en-AU"/>
          </w:rPr>
          <w:t>The following subsections will describe the rate control workflow for bit allocation at different levels (e.g. GOP, picture and CTB) and updat</w:t>
        </w:r>
      </w:ins>
      <w:ins w:id="1721" w:author="Yan.Ye" w:date="2022-03-22T14:36:00Z">
        <w:r w:rsidR="00567377">
          <w:rPr>
            <w:lang w:val="en-AU"/>
          </w:rPr>
          <w:t>ing</w:t>
        </w:r>
      </w:ins>
      <w:ins w:id="1722" w:author="RJzz" w:date="2022-02-21T18:48:00Z">
        <w:del w:id="1723" w:author="Yan.Ye" w:date="2022-03-22T14:36:00Z">
          <w:r w:rsidDel="00567377">
            <w:rPr>
              <w:lang w:val="en-AU"/>
            </w:rPr>
            <w:delText>e</w:delText>
          </w:r>
        </w:del>
        <w:r>
          <w:rPr>
            <w:lang w:val="en-AU"/>
          </w:rPr>
          <w:t xml:space="preserve"> of the model parameters.</w:t>
        </w:r>
      </w:ins>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ins w:id="1724" w:author="RJzz" w:date="2022-02-21T18:48:00Z"/>
          <w:lang w:val="en-AU"/>
        </w:rPr>
      </w:pPr>
      <w:bookmarkStart w:id="1725" w:name="_Toc52446062"/>
      <w:ins w:id="1726" w:author="RJzz" w:date="2022-02-21T18:48:00Z">
        <w:r>
          <w:rPr>
            <w:lang w:val="en-AU"/>
          </w:rPr>
          <w:t>Workflow for bit allocation and lambda estimation</w:t>
        </w:r>
        <w:bookmarkEnd w:id="1725"/>
      </w:ins>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rPr>
          <w:ins w:id="1727" w:author="RJzz" w:date="2022-02-21T18:48:00Z"/>
        </w:rPr>
      </w:pPr>
      <w:bookmarkStart w:id="1728" w:name="_Ref461980598"/>
      <w:ins w:id="1729" w:author="RJzz" w:date="2022-02-21T18:48:00Z">
        <w:r>
          <w:t>Sequence-level operation</w:t>
        </w:r>
        <w:bookmarkEnd w:id="1728"/>
      </w:ins>
    </w:p>
    <w:p w14:paraId="24083F85" w14:textId="3E291448" w:rsidR="001075A0" w:rsidRDefault="001075A0" w:rsidP="001075A0">
      <w:pPr>
        <w:rPr>
          <w:ins w:id="1730" w:author="RJzz" w:date="2022-02-21T18:49:00Z"/>
        </w:rPr>
      </w:pPr>
      <w:ins w:id="1731" w:author="RJzz" w:date="2022-02-21T18:49:00Z">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ins>
      <w:ins w:id="1732" w:author="Yan.Ye" w:date="2022-03-22T14:38:00Z">
        <w:r w:rsidR="00A20F73">
          <w:rPr>
            <w:lang w:val="en-AU"/>
          </w:rPr>
          <w:t>-level</w:t>
        </w:r>
      </w:ins>
      <w:ins w:id="1733" w:author="RJzz" w:date="2022-02-21T18:49:00Z">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ins>
      <w:ins w:id="1734" w:author="RJzz" w:date="2022-03-21T09:49:00Z">
        <w:r w:rsidR="00D4052F">
          <w:t>8</w:t>
        </w:r>
      </w:ins>
      <w:ins w:id="1735" w:author="RJzz" w:date="2022-02-21T18:49:00Z">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ins>
      <w:ins w:id="1736" w:author="RJzz" w:date="2022-03-21T09:49:00Z">
        <w:r w:rsidR="00D4052F">
          <w:t>16</w:t>
        </w:r>
      </w:ins>
      <w:ins w:id="1737" w:author="RJzz" w:date="2022-02-21T18:49:00Z">
        <w:r>
          <w:t xml:space="preserve"> is used in a non low-delay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ins>
    </w:p>
    <w:p w14:paraId="6B799FC4" w14:textId="33F50BCA" w:rsidR="001075A0" w:rsidRPr="00B450E7" w:rsidRDefault="001075A0" w:rsidP="001075A0">
      <w:pPr>
        <w:rPr>
          <w:ins w:id="1738" w:author="RJzz" w:date="2022-02-21T18:49:00Z"/>
        </w:rPr>
      </w:pPr>
      <w:ins w:id="1739" w:author="RJzz" w:date="2022-02-21T18:49:00Z">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fldChar w:fldCharType="begin"/>
        </w:r>
        <w:r>
          <w:instrText xml:space="preserve"> REF _Ref461975978 \h </w:instrText>
        </w:r>
      </w:ins>
      <w:ins w:id="1740" w:author="RJzz" w:date="2022-02-21T18:49:00Z">
        <w:r>
          <w:fldChar w:fldCharType="separate"/>
        </w:r>
      </w:ins>
      <w:r w:rsidR="00D4052F">
        <w:t xml:space="preserve">Table </w:t>
      </w:r>
      <w:r w:rsidR="00D4052F">
        <w:rPr>
          <w:noProof/>
        </w:rPr>
        <w:t>6</w:t>
      </w:r>
      <w:ins w:id="1741" w:author="RJzz" w:date="2022-02-24T11:26:00Z">
        <w:r w:rsidR="00D4052F">
          <w:t>-1</w:t>
        </w:r>
      </w:ins>
      <w:ins w:id="1742" w:author="RJzz" w:date="2022-02-21T18:49:00Z">
        <w:r>
          <w:fldChar w:fldCharType="end"/>
        </w:r>
        <w:r>
          <w:t xml:space="preserve"> and </w:t>
        </w:r>
      </w:ins>
      <w:ins w:id="1743" w:author="RJzz" w:date="2022-03-21T09:49:00Z">
        <w:r>
          <w:fldChar w:fldCharType="begin"/>
        </w:r>
        <w:r>
          <w:instrText xml:space="preserve"> REF _Ref461975981 \h </w:instrText>
        </w:r>
      </w:ins>
      <w:ins w:id="1744" w:author="RJzz" w:date="2022-03-21T09:49:00Z">
        <w:r>
          <w:fldChar w:fldCharType="separate"/>
        </w:r>
        <w:r w:rsidR="00D4052F">
          <w:t xml:space="preserve">Table </w:t>
        </w:r>
        <w:r w:rsidR="00D4052F">
          <w:rPr>
            <w:noProof/>
          </w:rPr>
          <w:t>6</w:t>
        </w:r>
        <w:r w:rsidR="00D4052F">
          <w:noBreakHyphen/>
          <w:t>2</w:t>
        </w:r>
        <w:r>
          <w:fldChar w:fldCharType="end"/>
        </w:r>
      </w:ins>
      <w:ins w:id="1745" w:author="Yan.Ye" w:date="2022-03-22T14:38:00Z">
        <w:r w:rsidR="00A20F73">
          <w:t>. Then</w:t>
        </w:r>
      </w:ins>
      <w:ins w:id="1746" w:author="RJzz" w:date="2022-02-21T18:49:00Z">
        <w:del w:id="1747" w:author="Yan.Ye" w:date="2022-03-22T14:38:00Z">
          <w:r w:rsidDel="00A20F73">
            <w:delText>, then</w:delText>
          </w:r>
        </w:del>
        <w:r>
          <w:t xml:space="preserve">, depending on the value for parameter </w:t>
        </w:r>
        <w:r w:rsidRPr="00974A67">
          <w:rPr>
            <w:i/>
          </w:rPr>
          <w:t>adaptiveBit</w:t>
        </w:r>
        <w:r>
          <w:t>, these values are updated on a GOP basis with the number of bits spent in the previous GOP.</w:t>
        </w:r>
      </w:ins>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rPr>
          <w:ins w:id="1748" w:author="RJzz" w:date="2022-02-21T18:49:00Z"/>
        </w:rPr>
      </w:pPr>
      <w:bookmarkStart w:id="1749" w:name="_Ref97152079"/>
      <w:ins w:id="1750" w:author="RJzz" w:date="2022-02-21T18:49:00Z">
        <w:r>
          <w:rPr>
            <w:rFonts w:hint="eastAsia"/>
            <w:lang w:eastAsia="zh-CN"/>
          </w:rPr>
          <w:t>GOP</w:t>
        </w:r>
        <w:r>
          <w:t>-level operation</w:t>
        </w:r>
        <w:bookmarkEnd w:id="1749"/>
      </w:ins>
    </w:p>
    <w:p w14:paraId="6046CA83" w14:textId="77777777" w:rsidR="00B342DA" w:rsidRDefault="001075A0" w:rsidP="001075A0">
      <w:pPr>
        <w:rPr>
          <w:ins w:id="1751" w:author="RJzz" w:date="2022-03-21T09:49:00Z"/>
          <w:lang w:val="en-AU"/>
        </w:rPr>
      </w:pPr>
      <w:ins w:id="1752" w:author="RJzz" w:date="2022-02-21T18:49:00Z">
        <w:r>
          <w:rPr>
            <w:lang w:val="en-AU"/>
          </w:rPr>
          <w:t xml:space="preserve">The function </w:t>
        </w:r>
        <w:r>
          <w:rPr>
            <w:rStyle w:val="EncoderConfigChar"/>
          </w:rPr>
          <w:t>create</w:t>
        </w:r>
        <w:r>
          <w:rPr>
            <w:lang w:val="en-AU"/>
          </w:rPr>
          <w:t xml:space="preserve"> of class </w:t>
        </w:r>
        <w:r w:rsidRPr="00974A67">
          <w:rPr>
            <w:rStyle w:val="EncoderConfigChar"/>
          </w:rPr>
          <w:t>EncRCG</w:t>
        </w:r>
      </w:ins>
      <w:ins w:id="1753" w:author="RJzz" w:date="2022-03-21T09:49:00Z">
        <w:r w:rsidR="00B342DA">
          <w:rPr>
            <w:rStyle w:val="EncoderConfigChar"/>
          </w:rPr>
          <w:t>OP</w:t>
        </w:r>
      </w:ins>
      <w:ins w:id="1754" w:author="RJzz" w:date="2022-02-21T18:49:00Z">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ins>
    </w:p>
    <w:p w14:paraId="1B97B8AC" w14:textId="198166EB" w:rsidR="001075A0" w:rsidRPr="00B342DA" w:rsidRDefault="00720D3A" w:rsidP="001075A0">
      <w:pPr>
        <w:rPr>
          <w:ins w:id="1755" w:author="RJzz" w:date="2022-02-21T18:49:00Z"/>
          <w:sz w:val="20"/>
          <w:lang w:val="en-AU"/>
        </w:rPr>
      </w:pPr>
      <m:oMathPara>
        <m:oMath>
          <m:sSub>
            <m:sSubPr>
              <m:ctrlPr>
                <w:ins w:id="1756" w:author="RJzz" w:date="2022-02-21T18:49:00Z">
                  <w:rPr>
                    <w:rFonts w:ascii="Cambria Math" w:hAnsi="Cambria Math"/>
                    <w:i/>
                    <w:sz w:val="20"/>
                    <w:lang w:val="en-AU"/>
                  </w:rPr>
                </w:ins>
              </m:ctrlPr>
            </m:sSubPr>
            <m:e>
              <m:r>
                <w:ins w:id="1757" w:author="RJzz" w:date="2022-02-21T18:49:00Z">
                  <w:rPr>
                    <w:rFonts w:ascii="Cambria Math" w:hAnsi="Cambria Math"/>
                    <w:sz w:val="20"/>
                    <w:lang w:val="en-AU"/>
                  </w:rPr>
                  <m:t>TargetBits</m:t>
                </w:ins>
              </m:r>
            </m:e>
            <m:sub>
              <m:r>
                <w:ins w:id="1758" w:author="RJzz" w:date="2022-02-21T18:49:00Z">
                  <w:rPr>
                    <w:rFonts w:ascii="Cambria Math" w:hAnsi="Cambria Math"/>
                    <w:sz w:val="20"/>
                    <w:lang w:val="en-AU"/>
                  </w:rPr>
                  <m:t>GOP</m:t>
                </w:ins>
              </m:r>
            </m:sub>
          </m:sSub>
          <m:r>
            <w:ins w:id="1759" w:author="RJzz" w:date="2022-02-21T18:49:00Z">
              <w:rPr>
                <w:rFonts w:ascii="Cambria Math" w:hAnsi="Cambria Math"/>
                <w:sz w:val="20"/>
                <w:lang w:val="en-AU"/>
              </w:rPr>
              <m:t>=max</m:t>
            </w:ins>
          </m:r>
          <m:d>
            <m:dPr>
              <m:ctrlPr>
                <w:ins w:id="1760" w:author="RJzz" w:date="2022-02-21T18:49:00Z">
                  <w:rPr>
                    <w:rFonts w:ascii="Cambria Math" w:hAnsi="Cambria Math"/>
                    <w:i/>
                    <w:sz w:val="20"/>
                    <w:lang w:val="en-AU"/>
                  </w:rPr>
                </w:ins>
              </m:ctrlPr>
            </m:dPr>
            <m:e>
              <m:sSub>
                <m:sSubPr>
                  <m:ctrlPr>
                    <w:ins w:id="1761" w:author="RJzz" w:date="2022-02-21T18:49:00Z">
                      <w:rPr>
                        <w:rFonts w:ascii="Cambria Math" w:hAnsi="Cambria Math"/>
                        <w:i/>
                        <w:sz w:val="20"/>
                        <w:lang w:val="en-AU"/>
                      </w:rPr>
                    </w:ins>
                  </m:ctrlPr>
                </m:sSubPr>
                <m:e>
                  <m:r>
                    <w:ins w:id="1762" w:author="RJzz" w:date="2022-02-21T18:49:00Z">
                      <w:rPr>
                        <w:rFonts w:ascii="Cambria Math" w:hAnsi="Cambria Math"/>
                        <w:sz w:val="20"/>
                        <w:lang w:val="en-AU"/>
                      </w:rPr>
                      <m:t>GOP</m:t>
                    </w:ins>
                  </m:r>
                </m:e>
                <m:sub>
                  <m:r>
                    <w:ins w:id="1763" w:author="RJzz" w:date="2022-02-21T18:49:00Z">
                      <w:rPr>
                        <w:rFonts w:ascii="Cambria Math" w:hAnsi="Cambria Math"/>
                        <w:sz w:val="20"/>
                        <w:lang w:val="en-AU"/>
                      </w:rPr>
                      <m:t>size</m:t>
                    </w:ins>
                  </m:r>
                </m:sub>
              </m:sSub>
              <m:r>
                <w:ins w:id="1764" w:author="RJzz" w:date="2022-02-21T18:49:00Z">
                  <w:rPr>
                    <w:rFonts w:ascii="Cambria Math" w:hAnsi="Cambria Math"/>
                    <w:sz w:val="20"/>
                    <w:lang w:val="en-AU"/>
                  </w:rPr>
                  <m:t>×</m:t>
                </w:ins>
              </m:r>
              <m:f>
                <m:fPr>
                  <m:ctrlPr>
                    <w:ins w:id="1765" w:author="RJzz" w:date="2022-02-21T18:49:00Z">
                      <w:rPr>
                        <w:rFonts w:ascii="Cambria Math" w:hAnsi="Cambria Math"/>
                        <w:i/>
                        <w:sz w:val="20"/>
                        <w:lang w:val="en-AU"/>
                      </w:rPr>
                    </w:ins>
                  </m:ctrlPr>
                </m:fPr>
                <m:num>
                  <m:sSub>
                    <m:sSubPr>
                      <m:ctrlPr>
                        <w:ins w:id="1766" w:author="RJzz" w:date="2022-02-21T18:49:00Z">
                          <w:rPr>
                            <w:rFonts w:ascii="Cambria Math" w:hAnsi="Cambria Math"/>
                            <w:i/>
                            <w:sz w:val="20"/>
                            <w:lang w:val="en-AU"/>
                          </w:rPr>
                        </w:ins>
                      </m:ctrlPr>
                    </m:sSubPr>
                    <m:e>
                      <m:r>
                        <w:ins w:id="1767" w:author="RJzz" w:date="2022-02-21T18:49:00Z">
                          <w:rPr>
                            <w:rFonts w:ascii="Cambria Math" w:hAnsi="Cambria Math"/>
                            <w:sz w:val="20"/>
                            <w:lang w:val="en-AU"/>
                          </w:rPr>
                          <m:t>RemainBits</m:t>
                        </w:ins>
                      </m:r>
                    </m:e>
                    <m:sub>
                      <m:r>
                        <w:ins w:id="1768" w:author="RJzz" w:date="2022-02-21T18:49:00Z">
                          <w:rPr>
                            <w:rFonts w:ascii="Cambria Math" w:hAnsi="Cambria Math"/>
                            <w:sz w:val="20"/>
                            <w:lang w:val="en-AU"/>
                          </w:rPr>
                          <m:t>Seq</m:t>
                        </w:ins>
                      </m:r>
                    </m:sub>
                  </m:sSub>
                  <m:r>
                    <w:ins w:id="1769" w:author="RJzz" w:date="2022-02-21T18:49:00Z">
                      <w:rPr>
                        <w:rFonts w:ascii="Cambria Math" w:hAnsi="Cambria Math"/>
                        <w:sz w:val="20"/>
                        <w:lang w:val="en-AU"/>
                      </w:rPr>
                      <m:t>-</m:t>
                    </w:ins>
                  </m:r>
                  <m:f>
                    <m:fPr>
                      <m:ctrlPr>
                        <w:ins w:id="1770" w:author="RJzz" w:date="2022-02-21T18:49:00Z">
                          <w:rPr>
                            <w:rFonts w:ascii="Cambria Math" w:hAnsi="Cambria Math"/>
                            <w:i/>
                            <w:sz w:val="20"/>
                            <w:lang w:val="en-AU"/>
                          </w:rPr>
                        </w:ins>
                      </m:ctrlPr>
                    </m:fPr>
                    <m:num>
                      <m:sSub>
                        <m:sSubPr>
                          <m:ctrlPr>
                            <w:ins w:id="1771" w:author="RJzz" w:date="2022-02-21T18:49:00Z">
                              <w:rPr>
                                <w:rFonts w:ascii="Cambria Math" w:hAnsi="Cambria Math"/>
                                <w:i/>
                                <w:sz w:val="20"/>
                                <w:lang w:val="en-AU"/>
                              </w:rPr>
                            </w:ins>
                          </m:ctrlPr>
                        </m:sSubPr>
                        <m:e>
                          <m:r>
                            <w:ins w:id="1772" w:author="RJzz" w:date="2022-02-21T18:49:00Z">
                              <w:rPr>
                                <w:rFonts w:ascii="Cambria Math" w:hAnsi="Cambria Math"/>
                                <w:sz w:val="20"/>
                                <w:lang w:val="en-AU"/>
                              </w:rPr>
                              <m:t>TargetBits</m:t>
                            </w:ins>
                          </m:r>
                        </m:e>
                        <m:sub>
                          <m:r>
                            <w:ins w:id="1773" w:author="RJzz" w:date="2022-02-21T18:49:00Z">
                              <w:rPr>
                                <w:rFonts w:ascii="Cambria Math" w:hAnsi="Cambria Math"/>
                                <w:sz w:val="20"/>
                                <w:lang w:val="en-AU"/>
                              </w:rPr>
                              <m:t>Seq</m:t>
                            </w:ins>
                          </m:r>
                        </m:sub>
                      </m:sSub>
                    </m:num>
                    <m:den>
                      <m:sSub>
                        <m:sSubPr>
                          <m:ctrlPr>
                            <w:ins w:id="1774" w:author="RJzz" w:date="2022-02-21T18:49:00Z">
                              <w:rPr>
                                <w:rFonts w:ascii="Cambria Math" w:hAnsi="Cambria Math"/>
                                <w:i/>
                                <w:sz w:val="20"/>
                                <w:lang w:val="en-AU"/>
                              </w:rPr>
                            </w:ins>
                          </m:ctrlPr>
                        </m:sSubPr>
                        <m:e>
                          <m:r>
                            <w:ins w:id="1775" w:author="RJzz" w:date="2022-02-21T18:49:00Z">
                              <w:rPr>
                                <w:rFonts w:ascii="Cambria Math" w:hAnsi="Cambria Math"/>
                                <w:sz w:val="20"/>
                                <w:lang w:val="en-AU"/>
                              </w:rPr>
                              <m:t>TotalFrames</m:t>
                            </w:ins>
                          </m:r>
                        </m:e>
                        <m:sub>
                          <m:r>
                            <w:ins w:id="1776" w:author="RJzz" w:date="2022-02-21T18:49:00Z">
                              <w:rPr>
                                <w:rFonts w:ascii="Cambria Math" w:hAnsi="Cambria Math"/>
                                <w:sz w:val="20"/>
                                <w:lang w:val="en-AU"/>
                              </w:rPr>
                              <m:t>Seq</m:t>
                            </w:ins>
                          </m:r>
                        </m:sub>
                      </m:sSub>
                    </m:den>
                  </m:f>
                  <m:r>
                    <w:ins w:id="1777" w:author="RJzz" w:date="2022-02-21T18:49:00Z">
                      <w:rPr>
                        <w:rFonts w:ascii="Cambria Math" w:hAnsi="Cambria Math"/>
                        <w:sz w:val="20"/>
                        <w:lang w:val="en-AU"/>
                      </w:rPr>
                      <m:t>∙</m:t>
                    </w:ins>
                  </m:r>
                  <m:d>
                    <m:dPr>
                      <m:ctrlPr>
                        <w:ins w:id="1778" w:author="RJzz" w:date="2022-02-21T18:49:00Z">
                          <w:rPr>
                            <w:rFonts w:ascii="Cambria Math" w:hAnsi="Cambria Math"/>
                            <w:i/>
                            <w:sz w:val="20"/>
                            <w:lang w:val="en-AU"/>
                          </w:rPr>
                        </w:ins>
                      </m:ctrlPr>
                    </m:dPr>
                    <m:e>
                      <m:sSub>
                        <m:sSubPr>
                          <m:ctrlPr>
                            <w:ins w:id="1779" w:author="RJzz" w:date="2022-02-21T18:49:00Z">
                              <w:rPr>
                                <w:rFonts w:ascii="Cambria Math" w:hAnsi="Cambria Math"/>
                                <w:i/>
                                <w:sz w:val="20"/>
                                <w:lang w:val="en-AU"/>
                              </w:rPr>
                            </w:ins>
                          </m:ctrlPr>
                        </m:sSubPr>
                        <m:e>
                          <m:r>
                            <w:ins w:id="1780" w:author="RJzz" w:date="2022-02-21T18:49:00Z">
                              <w:rPr>
                                <w:rFonts w:ascii="Cambria Math" w:hAnsi="Cambria Math"/>
                                <w:sz w:val="20"/>
                                <w:lang w:val="en-AU"/>
                              </w:rPr>
                              <m:t>picsLeft</m:t>
                            </w:ins>
                          </m:r>
                        </m:e>
                        <m:sub>
                          <m:r>
                            <w:ins w:id="1781" w:author="RJzz" w:date="2022-02-21T18:49:00Z">
                              <w:rPr>
                                <w:rFonts w:ascii="Cambria Math" w:hAnsi="Cambria Math"/>
                                <w:sz w:val="20"/>
                                <w:lang w:val="en-AU"/>
                              </w:rPr>
                              <m:t>Seq</m:t>
                            </w:ins>
                          </m:r>
                        </m:sub>
                      </m:sSub>
                      <m:r>
                        <w:ins w:id="1782" w:author="RJzz" w:date="2022-02-21T18:49:00Z">
                          <w:rPr>
                            <w:rFonts w:ascii="Cambria Math" w:hAnsi="Cambria Math"/>
                            <w:sz w:val="20"/>
                            <w:lang w:val="en-AU"/>
                          </w:rPr>
                          <m:t>-picCount</m:t>
                        </w:ins>
                      </m:r>
                    </m:e>
                  </m:d>
                </m:num>
                <m:den>
                  <m:r>
                    <w:ins w:id="1783" w:author="RJzz" w:date="2022-02-21T18:49:00Z">
                      <w:rPr>
                        <w:rFonts w:ascii="Cambria Math" w:hAnsi="Cambria Math"/>
                        <w:sz w:val="20"/>
                        <w:lang w:val="en-AU"/>
                      </w:rPr>
                      <m:t>picCount</m:t>
                    </w:ins>
                  </m:r>
                </m:den>
              </m:f>
              <m:r>
                <w:ins w:id="1784" w:author="RJzz" w:date="2022-02-21T18:49:00Z">
                  <w:rPr>
                    <w:rFonts w:ascii="Cambria Math" w:hAnsi="Cambria Math"/>
                    <w:sz w:val="20"/>
                    <w:lang w:val="en-AU"/>
                  </w:rPr>
                  <m:t>,200</m:t>
                </w:ins>
              </m:r>
            </m:e>
          </m:d>
        </m:oMath>
      </m:oMathPara>
    </w:p>
    <w:p w14:paraId="357FD4CC" w14:textId="68437C79" w:rsidR="003E423F" w:rsidRDefault="00C67838" w:rsidP="003E423F">
      <w:pPr>
        <w:rPr>
          <w:ins w:id="1785" w:author="RJzz" w:date="2022-03-21T09:49:00Z"/>
          <w:szCs w:val="22"/>
          <w:lang w:val="en-CA" w:eastAsia="zh-CN"/>
        </w:rPr>
      </w:pPr>
      <w:ins w:id="1786" w:author="RJzz" w:date="2022-03-21T09:49:00Z">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r w:rsidRPr="00974A67">
          <w:rPr>
            <w:i/>
            <w:lang w:val="en-AU"/>
          </w:rPr>
          <w:t>adaptiveBit</w:t>
        </w:r>
        <w:r>
          <w:rPr>
            <w:lang w:val="en-AU"/>
          </w:rPr>
          <w:t xml:space="preserve"> (see Section </w:t>
        </w:r>
        <w:r>
          <w:rPr>
            <w:lang w:val="en-AU"/>
          </w:rPr>
          <w:fldChar w:fldCharType="begin"/>
        </w:r>
        <w:r>
          <w:rPr>
            <w:lang w:val="en-AU"/>
          </w:rPr>
          <w:instrText xml:space="preserve"> REF _Ref461980598 \r \h </w:instrText>
        </w:r>
      </w:ins>
      <w:r>
        <w:rPr>
          <w:lang w:val="en-AU"/>
        </w:rPr>
      </w:r>
      <w:ins w:id="1787" w:author="RJzz" w:date="2022-03-21T09:49:00Z">
        <w:r>
          <w:rPr>
            <w:lang w:val="en-AU"/>
          </w:rPr>
          <w:fldChar w:fldCharType="separate"/>
        </w:r>
        <w:r>
          <w:rPr>
            <w:lang w:val="en-AU"/>
          </w:rPr>
          <w:t>6.8.1.1</w:t>
        </w:r>
        <w:r>
          <w:rPr>
            <w:lang w:val="en-AU"/>
          </w:rPr>
          <w:fldChar w:fldCharType="end"/>
        </w:r>
        <w:r>
          <w:rPr>
            <w:lang w:val="en-AU"/>
          </w:rPr>
          <w:t xml:space="preserve">) is greater than zero </w:t>
        </w:r>
      </w:ins>
      <w:ins w:id="1788" w:author="RJzz" w:date="2022-03-26T22:08:00Z">
        <w:r w:rsidR="00E53F8C">
          <w:rPr>
            <w:lang w:val="en-AU"/>
          </w:rPr>
          <w:t>and the number of m_listRCPicture</w:t>
        </w:r>
      </w:ins>
      <w:ins w:id="1789" w:author="RJzz" w:date="2022-03-26T22:09:00Z">
        <w:r w:rsidR="00E53F8C">
          <w:rPr>
            <w:lang w:val="en-AU"/>
          </w:rPr>
          <w:t>s is greater than GOP Size</w:t>
        </w:r>
      </w:ins>
      <w:ins w:id="1790" w:author="RJzz" w:date="2022-03-26T22:08:00Z">
        <w:r w:rsidR="00E53F8C">
          <w:rPr>
            <w:lang w:val="en-AU"/>
          </w:rPr>
          <w:t xml:space="preserve"> </w:t>
        </w:r>
      </w:ins>
      <w:ins w:id="1791" w:author="RJzz" w:date="2022-03-21T09:49:00Z">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ins>
      <w:ins w:id="1792" w:author="Yan.Ye" w:date="2022-03-22T14:40:00Z">
        <w:r w:rsidR="00A20F73">
          <w:rPr>
            <w:lang w:val="en-AU"/>
          </w:rPr>
          <w:t>e</w:t>
        </w:r>
      </w:ins>
      <w:ins w:id="1793" w:author="RJzz" w:date="2022-03-21T09:49:00Z">
        <w:del w:id="1794" w:author="Yan.Ye" w:date="2022-03-22T14:40:00Z">
          <w:r w:rsidDel="00A20F73">
            <w:rPr>
              <w:lang w:val="en-AU"/>
            </w:rPr>
            <w:delText>ian</w:delText>
          </w:r>
        </w:del>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w:t>
        </w:r>
        <w:proofErr w:type="gramStart"/>
        <w:r>
          <w:rPr>
            <w:lang w:val="en-AU"/>
          </w:rPr>
          <w:t>0,…</w:t>
        </w:r>
        <w:proofErr w:type="gramEnd"/>
        <w:r>
          <w:rPr>
            <w:lang w:val="en-AU"/>
          </w:rPr>
          <w:t>,</w:t>
        </w:r>
        <w:r w:rsidRPr="00974A67">
          <w:rPr>
            <w:i/>
            <w:lang w:val="en-AU"/>
          </w:rPr>
          <w:t>GOP</w:t>
        </w:r>
        <w:r w:rsidRPr="00974A67">
          <w:rPr>
            <w:i/>
            <w:vertAlign w:val="subscript"/>
            <w:lang w:val="en-AU"/>
          </w:rPr>
          <w:t>size</w:t>
        </w:r>
        <w:r>
          <w:rPr>
            <w:lang w:val="en-AU"/>
          </w:rPr>
          <w:t xml:space="preserve"> – 1 denote an array of Lagrang</w:t>
        </w:r>
      </w:ins>
      <w:ins w:id="1795" w:author="Yan.Ye" w:date="2022-03-22T14:40:00Z">
        <w:r w:rsidR="00A20F73">
          <w:rPr>
            <w:lang w:val="en-AU"/>
          </w:rPr>
          <w:t>e</w:t>
        </w:r>
      </w:ins>
      <w:ins w:id="1796" w:author="RJzz" w:date="2022-03-21T09:49:00Z">
        <w:del w:id="1797" w:author="Yan.Ye" w:date="2022-03-22T14:40:00Z">
          <w:r w:rsidDel="00A20F73">
            <w:rPr>
              <w:lang w:val="en-AU"/>
            </w:rPr>
            <w:delText>ian</w:delText>
          </w:r>
        </w:del>
        <w:r>
          <w:rPr>
            <w:lang w:val="en-AU"/>
          </w:rPr>
          <w:t xml:space="preserve"> multiplier ratios computed as listed in </w:t>
        </w:r>
        <w:r>
          <w:rPr>
            <w:lang w:val="en-AU"/>
          </w:rPr>
          <w:fldChar w:fldCharType="begin"/>
        </w:r>
        <w:r>
          <w:rPr>
            <w:lang w:val="en-AU"/>
          </w:rPr>
          <w:instrText xml:space="preserve"> REF _Ref461982243 \h </w:instrText>
        </w:r>
      </w:ins>
      <w:r>
        <w:rPr>
          <w:lang w:val="en-AU"/>
        </w:rPr>
      </w:r>
      <w:ins w:id="1798" w:author="RJzz" w:date="2022-03-21T09:49:00Z">
        <w:r>
          <w:rPr>
            <w:lang w:val="en-AU"/>
          </w:rPr>
          <w:fldChar w:fldCharType="separate"/>
        </w:r>
        <w:r w:rsidR="00DD1CFF">
          <w:t>Table 6-5</w:t>
        </w:r>
        <w:r>
          <w:rPr>
            <w:lang w:val="en-AU"/>
          </w:rPr>
          <w:fldChar w:fldCharType="end"/>
        </w:r>
        <w:r>
          <w:rPr>
            <w:lang w:val="en-AU"/>
          </w:rPr>
          <w:t xml:space="preserve">. For non low-delay configuration with GOP size of 16 and 32, </w:t>
        </w:r>
        <w:r w:rsidRPr="00974A67">
          <w:rPr>
            <w:i/>
            <w:lang w:val="en-AU"/>
          </w:rPr>
          <w:t>lambdaRatio</w:t>
        </w:r>
        <w:r>
          <w:rPr>
            <w:lang w:val="en-AU"/>
          </w:rPr>
          <w:t>(</w:t>
        </w:r>
        <w:r w:rsidRPr="00974A67">
          <w:rPr>
            <w:i/>
            <w:lang w:val="en-AU"/>
          </w:rPr>
          <w:t>i</w:t>
        </w:r>
        <w:r>
          <w:rPr>
            <w:lang w:val="en-AU"/>
          </w:rPr>
          <w:t xml:space="preserve">) is derived </w:t>
        </w:r>
        <w:r w:rsidR="00824751">
          <w:rPr>
            <w:lang w:val="en-AU"/>
          </w:rPr>
          <w:t>based on</w:t>
        </w:r>
        <w:r>
          <w:rPr>
            <w:lang w:val="en-AU"/>
          </w:rPr>
          <w:t xml:space="preserve"> quality dependency factor</w:t>
        </w:r>
      </w:ins>
      <w:ins w:id="1799" w:author="RJzz" w:date="2022-03-05T22:03:00Z">
        <w:r w:rsidR="00DD1CFF">
          <w:rPr>
            <w:lang w:val="en-AU"/>
          </w:rPr>
          <w:t xml:space="preserve"> (QDF)</w:t>
        </w:r>
      </w:ins>
      <w:ins w:id="1800" w:author="RJzz" w:date="2022-03-21T09:49:00Z">
        <w:r>
          <w:rPr>
            <w:lang w:val="en-AU"/>
          </w:rPr>
          <w:t>.</w:t>
        </w:r>
        <w:r w:rsidR="003E423F" w:rsidRPr="003E423F">
          <w:rPr>
            <w:rFonts w:hint="eastAsia"/>
            <w:szCs w:val="22"/>
            <w:lang w:val="en-CA" w:eastAsia="zh-CN"/>
          </w:rPr>
          <w:t xml:space="preserve"> </w:t>
        </w:r>
        <w:r w:rsidR="003E423F">
          <w:rPr>
            <w:rFonts w:hint="eastAsia"/>
            <w:szCs w:val="22"/>
            <w:lang w:val="en-CA" w:eastAsia="zh-CN"/>
          </w:rPr>
          <w:t>A</w:t>
        </w:r>
        <w:r w:rsidR="003E423F">
          <w:rPr>
            <w:szCs w:val="22"/>
            <w:lang w:val="en-CA" w:eastAsia="zh-CN"/>
          </w:rPr>
          <w:t xml:space="preserve"> GOP in RA configuration contains 16 pictures belonging to 5 coding levels, where the pictures in higher level will choose the pictures in the lower </w:t>
        </w:r>
      </w:ins>
      <w:ins w:id="1801" w:author="Yan.Ye" w:date="2022-03-22T14:41:00Z">
        <w:r w:rsidR="00A20F73">
          <w:rPr>
            <w:szCs w:val="22"/>
            <w:lang w:val="en-CA" w:eastAsia="zh-CN"/>
          </w:rPr>
          <w:t xml:space="preserve">levels </w:t>
        </w:r>
      </w:ins>
      <w:ins w:id="1802" w:author="RJzz" w:date="2022-03-21T09:49:00Z">
        <w:r w:rsidR="003E423F">
          <w:rPr>
            <w:szCs w:val="22"/>
            <w:lang w:val="en-CA" w:eastAsia="zh-CN"/>
          </w:rPr>
          <w:t>as their reference pictures. Thus, there exists quality dependency among different pictures in different coding level, which can be expressed as:</w:t>
        </w:r>
      </w:ins>
    </w:p>
    <w:p w14:paraId="0413763F" w14:textId="638F6B00" w:rsidR="003E423F" w:rsidRDefault="003E423F">
      <w:pPr>
        <w:tabs>
          <w:tab w:val="clear" w:pos="1440"/>
          <w:tab w:val="right" w:pos="9360"/>
        </w:tabs>
        <w:jc w:val="center"/>
        <w:rPr>
          <w:ins w:id="1803" w:author="RJzz" w:date="2022-03-21T09:49:00Z"/>
          <w:szCs w:val="22"/>
          <w:lang w:val="en-CA" w:eastAsia="zh-CN"/>
        </w:rPr>
        <w:pPrChange w:id="1804" w:author="RJzz" w:date="2022-03-05T21:53:00Z">
          <w:pPr>
            <w:tabs>
              <w:tab w:val="clear" w:pos="1440"/>
              <w:tab w:val="right" w:pos="9360"/>
            </w:tabs>
          </w:pPr>
        </w:pPrChange>
      </w:pPr>
      <w:ins w:id="1805" w:author="RJzz" w:date="2022-03-21T09:49:00Z">
        <w:r w:rsidRPr="000E292D">
          <w:rPr>
            <w:position w:val="-30"/>
            <w:szCs w:val="22"/>
            <w:lang w:val="en-CA" w:eastAsia="zh-CN"/>
          </w:rPr>
          <w:object w:dxaOrig="1040" w:dyaOrig="720" w14:anchorId="727960B4">
            <v:shape id="_x0000_i1042" type="#_x0000_t75" style="width:52.05pt;height:36.3pt" o:ole="">
              <v:imagedata r:id="rId124" o:title=""/>
            </v:shape>
            <o:OLEObject Type="Embed" ProgID="Equation.DSMT4" ShapeID="_x0000_i1042" DrawAspect="Content" ObjectID="_1710055515" r:id="rId125"/>
          </w:object>
        </w:r>
      </w:ins>
    </w:p>
    <w:p w14:paraId="47A26FB0" w14:textId="04567A87" w:rsidR="00100AA0" w:rsidRDefault="00100AA0" w:rsidP="00100AA0">
      <w:pPr>
        <w:rPr>
          <w:ins w:id="1806" w:author="RJzz" w:date="2022-03-21T09:49:00Z"/>
          <w:szCs w:val="22"/>
          <w:lang w:val="en-CA" w:eastAsia="zh-CN"/>
        </w:rPr>
      </w:pPr>
      <w:ins w:id="1807" w:author="RJzz" w:date="2022-03-21T09:49:00Z">
        <w:r>
          <w:rPr>
            <w:szCs w:val="22"/>
            <w:lang w:val="en-CA" w:eastAsia="zh-CN"/>
          </w:rPr>
          <w:t xml:space="preserve">where </w:t>
        </w:r>
        <m:oMath>
          <m:r>
            <w:rPr>
              <w:rFonts w:ascii="Cambria Math" w:hAnsi="Cambria Math"/>
              <w:szCs w:val="22"/>
              <w:lang w:val="en-CA" w:eastAsia="zh-CN"/>
            </w:rPr>
            <m:t>D</m:t>
          </m:r>
        </m:oMath>
        <w:r>
          <w:rPr>
            <w:rFonts w:hint="eastAsia"/>
            <w:szCs w:val="22"/>
            <w:lang w:val="en-CA" w:eastAsia="zh-CN"/>
          </w:rPr>
          <w:t xml:space="preserve"> </w:t>
        </w:r>
        <w:r>
          <w:rPr>
            <w:szCs w:val="22"/>
            <w:lang w:val="en-CA" w:eastAsia="zh-CN"/>
          </w:rPr>
          <w:t>means the distortion (mean square error),</w:t>
        </w:r>
        <w:r w:rsidR="00DD1CFF">
          <w:rPr>
            <w:szCs w:val="22"/>
            <w:lang w:val="en-CA" w:eastAsia="zh-CN"/>
          </w:rPr>
          <w:t xml:space="preserve"> and</w:t>
        </w:r>
        <w:r>
          <w:rPr>
            <w:szCs w:val="22"/>
            <w:lang w:val="en-CA" w:eastAsia="zh-CN"/>
          </w:rPr>
          <w:t xml:space="preserve"> the QDF can be obtained by a linear function with the skip ratio as:</w:t>
        </w:r>
      </w:ins>
    </w:p>
    <w:p w14:paraId="3DA39A1D" w14:textId="236D4D3C" w:rsidR="00100AA0" w:rsidRDefault="00100AA0" w:rsidP="00100AA0">
      <w:pPr>
        <w:tabs>
          <w:tab w:val="right" w:pos="9360"/>
        </w:tabs>
        <w:jc w:val="center"/>
        <w:rPr>
          <w:ins w:id="1808" w:author="RJzz" w:date="2022-03-21T09:49:00Z"/>
          <w:szCs w:val="22"/>
          <w:lang w:val="en-CA" w:eastAsia="zh-CN"/>
        </w:rPr>
      </w:pPr>
      <w:ins w:id="1809" w:author="RJzz" w:date="2022-03-21T09:49:00Z">
        <w:r w:rsidRPr="00BA49A0">
          <w:rPr>
            <w:position w:val="-70"/>
            <w:szCs w:val="22"/>
            <w:lang w:val="en-CA" w:eastAsia="zh-CN"/>
          </w:rPr>
          <w:object w:dxaOrig="1600" w:dyaOrig="1520" w14:anchorId="4842D998">
            <v:shape id="_x0000_i1043" type="#_x0000_t75" style="width:81.15pt;height:76.15pt" o:ole="">
              <v:imagedata r:id="rId126" o:title=""/>
            </v:shape>
            <o:OLEObject Type="Embed" ProgID="Equation.DSMT4" ShapeID="_x0000_i1043" DrawAspect="Content" ObjectID="_1710055516" r:id="rId127"/>
          </w:object>
        </w:r>
      </w:ins>
      <w:ins w:id="1810" w:author="RJzz" w:date="2022-03-21T09:49:00Z">
        <w:r>
          <w:rPr>
            <w:szCs w:val="22"/>
            <w:lang w:val="en-CA" w:eastAsia="zh-CN"/>
          </w:rPr>
          <w:t xml:space="preserve"> </w:t>
        </w:r>
      </w:ins>
    </w:p>
    <w:p w14:paraId="3338AAE0" w14:textId="34409890" w:rsidR="00DD1CFF" w:rsidRDefault="00DD1CFF" w:rsidP="00DD1CFF">
      <w:pPr>
        <w:rPr>
          <w:ins w:id="1811" w:author="RJzz" w:date="2022-03-21T09:49:00Z"/>
          <w:szCs w:val="22"/>
          <w:lang w:val="en-CA" w:eastAsia="zh-CN"/>
        </w:rPr>
      </w:pPr>
      <w:ins w:id="1812" w:author="RJzz" w:date="2022-03-21T09:49:00Z">
        <w:r>
          <w:rPr>
            <w:szCs w:val="22"/>
            <w:lang w:val="en-CA" w:eastAsia="zh-CN"/>
          </w:rPr>
          <w:t xml:space="preserve">where </w:t>
        </w:r>
      </w:ins>
      <w:ins w:id="1813" w:author="RJzz" w:date="2022-03-21T09:49:00Z">
        <w:r w:rsidRPr="00BA49A0">
          <w:rPr>
            <w:position w:val="-14"/>
            <w:szCs w:val="22"/>
            <w:lang w:val="en-CA" w:eastAsia="zh-CN"/>
          </w:rPr>
          <w:object w:dxaOrig="279" w:dyaOrig="380" w14:anchorId="12EE0A56">
            <v:shape id="_x0000_i1044" type="#_x0000_t75" style="width:14.1pt;height:19.1pt" o:ole="">
              <v:imagedata r:id="rId128" o:title=""/>
            </v:shape>
            <o:OLEObject Type="Embed" ProgID="Equation.DSMT4" ShapeID="_x0000_i1044" DrawAspect="Content" ObjectID="_1710055517" r:id="rId129"/>
          </w:object>
        </w:r>
      </w:ins>
      <w:ins w:id="1814" w:author="RJzz" w:date="2022-03-21T09:49:00Z">
        <w:r>
          <w:rPr>
            <w:szCs w:val="22"/>
            <w:lang w:val="en-CA" w:eastAsia="zh-CN"/>
          </w:rPr>
          <w:t xml:space="preserve"> represents the skip ratio of </w:t>
        </w:r>
      </w:ins>
      <w:ins w:id="1815" w:author="RJzz" w:date="2022-03-21T09:49:00Z">
        <w:r w:rsidRPr="00BA49A0">
          <w:rPr>
            <w:position w:val="-10"/>
            <w:szCs w:val="22"/>
            <w:lang w:val="en-CA" w:eastAsia="zh-CN"/>
          </w:rPr>
          <w:object w:dxaOrig="200" w:dyaOrig="300" w14:anchorId="510F51D1">
            <v:shape id="_x0000_i1045" type="#_x0000_t75" style="width:9.15pt;height:14.95pt" o:ole="">
              <v:imagedata r:id="rId130" o:title=""/>
            </v:shape>
            <o:OLEObject Type="Embed" ProgID="Equation.DSMT4" ShapeID="_x0000_i1045" DrawAspect="Content" ObjectID="_1710055518" r:id="rId131"/>
          </w:object>
        </w:r>
      </w:ins>
      <w:ins w:id="1816" w:author="RJzz" w:date="2022-03-21T09:49:00Z">
        <w:r>
          <w:rPr>
            <w:szCs w:val="22"/>
            <w:lang w:val="en-CA" w:eastAsia="zh-CN"/>
          </w:rPr>
          <w:t xml:space="preserve">th coding levels which can be acquired from last encoded GOP, </w:t>
        </w:r>
      </w:ins>
      <w:bookmarkStart w:id="1817" w:name="OLE_LINK7"/>
      <w:ins w:id="1818" w:author="RJzz" w:date="2022-03-21T09:49:00Z">
        <w:r w:rsidRPr="00BA49A0">
          <w:rPr>
            <w:position w:val="-14"/>
            <w:szCs w:val="22"/>
            <w:lang w:val="en-CA" w:eastAsia="zh-CN"/>
          </w:rPr>
          <w:object w:dxaOrig="380" w:dyaOrig="380" w14:anchorId="53C2B131">
            <v:shape id="_x0000_i1046" type="#_x0000_t75" style="width:17.15pt;height:19.1pt" o:ole="">
              <v:imagedata r:id="rId132" o:title=""/>
            </v:shape>
            <o:OLEObject Type="Embed" ProgID="Equation.DSMT4" ShapeID="_x0000_i1046" DrawAspect="Content" ObjectID="_1710055519" r:id="rId133"/>
          </w:object>
        </w:r>
      </w:ins>
      <w:bookmarkEnd w:id="1817"/>
      <w:ins w:id="1819" w:author="RJzz" w:date="2022-03-21T09:49:00Z">
        <w:r>
          <w:rPr>
            <w:szCs w:val="22"/>
            <w:lang w:val="en-CA" w:eastAsia="zh-CN"/>
          </w:rPr>
          <w:t xml:space="preserve"> and </w:t>
        </w:r>
      </w:ins>
      <w:ins w:id="1820" w:author="RJzz" w:date="2022-03-21T09:49:00Z">
        <w:r w:rsidRPr="00BA49A0">
          <w:rPr>
            <w:position w:val="-14"/>
            <w:szCs w:val="22"/>
            <w:lang w:val="en-CA" w:eastAsia="zh-CN"/>
          </w:rPr>
          <w:object w:dxaOrig="380" w:dyaOrig="380" w14:anchorId="6F147EB6">
            <v:shape id="_x0000_i1047" type="#_x0000_t75" style="width:17.15pt;height:19.1pt" o:ole="">
              <v:imagedata r:id="rId134" o:title=""/>
            </v:shape>
            <o:OLEObject Type="Embed" ProgID="Equation.DSMT4" ShapeID="_x0000_i1047" DrawAspect="Content" ObjectID="_1710055520" r:id="rId135"/>
          </w:object>
        </w:r>
      </w:ins>
      <w:ins w:id="1821" w:author="RJzz" w:date="2022-03-21T09:49:00Z">
        <w:r>
          <w:rPr>
            <w:szCs w:val="22"/>
            <w:lang w:val="en-CA" w:eastAsia="zh-CN"/>
          </w:rPr>
          <w:t xml:space="preserve"> are the parameters </w:t>
        </w:r>
        <w:r>
          <w:rPr>
            <w:rFonts w:hint="eastAsia"/>
            <w:szCs w:val="22"/>
            <w:lang w:val="en-CA" w:eastAsia="zh-CN"/>
          </w:rPr>
          <w:t>obtained</w:t>
        </w:r>
        <w:r>
          <w:rPr>
            <w:szCs w:val="22"/>
            <w:lang w:val="en-CA" w:eastAsia="zh-CN"/>
          </w:rPr>
          <w:t xml:space="preserve"> by some analysis of VTM software when rate control is not applied. The parameters </w:t>
        </w:r>
      </w:ins>
      <w:ins w:id="1822" w:author="RJzz" w:date="2022-03-21T09:49:00Z">
        <w:r w:rsidRPr="00BA49A0">
          <w:rPr>
            <w:position w:val="-14"/>
            <w:szCs w:val="22"/>
            <w:lang w:val="en-CA" w:eastAsia="zh-CN"/>
          </w:rPr>
          <w:object w:dxaOrig="380" w:dyaOrig="380" w14:anchorId="004E0B20">
            <v:shape id="_x0000_i1048" type="#_x0000_t75" style="width:17.15pt;height:19.1pt" o:ole="">
              <v:imagedata r:id="rId132" o:title=""/>
            </v:shape>
            <o:OLEObject Type="Embed" ProgID="Equation.DSMT4" ShapeID="_x0000_i1048" DrawAspect="Content" ObjectID="_1710055521" r:id="rId136"/>
          </w:object>
        </w:r>
      </w:ins>
      <w:ins w:id="1823" w:author="RJzz" w:date="2022-03-21T09:49:00Z">
        <w:r>
          <w:rPr>
            <w:szCs w:val="22"/>
            <w:lang w:val="en-CA" w:eastAsia="zh-CN"/>
          </w:rPr>
          <w:t xml:space="preserve"> and </w:t>
        </w:r>
      </w:ins>
      <w:ins w:id="1824" w:author="RJzz" w:date="2022-03-21T09:49:00Z">
        <w:r w:rsidRPr="00BA49A0">
          <w:rPr>
            <w:position w:val="-14"/>
            <w:szCs w:val="22"/>
            <w:lang w:val="en-CA" w:eastAsia="zh-CN"/>
          </w:rPr>
          <w:object w:dxaOrig="380" w:dyaOrig="380" w14:anchorId="4D0D799B">
            <v:shape id="_x0000_i1049" type="#_x0000_t75" style="width:17.15pt;height:19.1pt" o:ole="">
              <v:imagedata r:id="rId134" o:title=""/>
            </v:shape>
            <o:OLEObject Type="Embed" ProgID="Equation.DSMT4" ShapeID="_x0000_i1049" DrawAspect="Content" ObjectID="_1710055522" r:id="rId137"/>
          </w:object>
        </w:r>
      </w:ins>
      <w:ins w:id="1825" w:author="RJzz" w:date="2022-03-21T09:49:00Z">
        <w:r>
          <w:rPr>
            <w:szCs w:val="22"/>
            <w:lang w:val="en-CA" w:eastAsia="zh-CN"/>
          </w:rPr>
          <w:t xml:space="preserve"> </w:t>
        </w:r>
      </w:ins>
      <w:ins w:id="1826" w:author="Yan.Ye" w:date="2022-03-22T14:42:00Z">
        <w:r w:rsidR="00D706E7">
          <w:rPr>
            <w:szCs w:val="22"/>
            <w:lang w:val="en-CA" w:eastAsia="zh-CN"/>
          </w:rPr>
          <w:t xml:space="preserve">are listed </w:t>
        </w:r>
      </w:ins>
      <w:ins w:id="1827" w:author="RJzz" w:date="2022-03-21T09:49:00Z">
        <w:del w:id="1828" w:author="Yan.Ye" w:date="2022-03-22T14:42:00Z">
          <w:r w:rsidDel="00D706E7">
            <w:rPr>
              <w:rFonts w:hint="eastAsia"/>
              <w:szCs w:val="22"/>
              <w:lang w:val="en-CA" w:eastAsia="zh-CN"/>
            </w:rPr>
            <w:delText>c</w:delText>
          </w:r>
          <w:r w:rsidDel="00D706E7">
            <w:rPr>
              <w:szCs w:val="22"/>
              <w:lang w:val="en-CA" w:eastAsia="zh-CN"/>
            </w:rPr>
            <w:delText xml:space="preserve">an be seen </w:delText>
          </w:r>
        </w:del>
        <w:r>
          <w:rPr>
            <w:lang w:val="en-AU"/>
          </w:rPr>
          <w:t xml:space="preserve">in </w:t>
        </w:r>
      </w:ins>
      <w:ins w:id="1829" w:author="Browne, Adrian" w:date="2022-03-28T16:29:00Z">
        <w:r w:rsidR="00DC4B04">
          <w:rPr>
            <w:lang w:val="en-AU"/>
          </w:rPr>
          <w:fldChar w:fldCharType="begin"/>
        </w:r>
        <w:r w:rsidR="00DC4B04">
          <w:rPr>
            <w:lang w:val="en-AU"/>
          </w:rPr>
          <w:instrText xml:space="preserve"> REF _Ref99377404 \h </w:instrText>
        </w:r>
      </w:ins>
      <w:r w:rsidR="00DC4B04">
        <w:rPr>
          <w:lang w:val="en-AU"/>
        </w:rPr>
      </w:r>
      <w:r w:rsidR="00DC4B04">
        <w:rPr>
          <w:lang w:val="en-AU"/>
        </w:rPr>
        <w:fldChar w:fldCharType="separate"/>
      </w:r>
      <w:ins w:id="1830" w:author="Browne, Adrian" w:date="2022-03-28T16:29:00Z">
        <w:r w:rsidR="00DC4B04">
          <w:t xml:space="preserve">Table </w:t>
        </w:r>
        <w:r w:rsidR="00DC4B04">
          <w:rPr>
            <w:noProof/>
          </w:rPr>
          <w:t>6</w:t>
        </w:r>
        <w:r w:rsidR="00DC4B04">
          <w:noBreakHyphen/>
        </w:r>
        <w:r w:rsidR="00DC4B04">
          <w:rPr>
            <w:noProof/>
          </w:rPr>
          <w:t>4</w:t>
        </w:r>
        <w:r w:rsidR="00DC4B04">
          <w:rPr>
            <w:lang w:val="en-AU"/>
          </w:rPr>
          <w:fldChar w:fldCharType="end"/>
        </w:r>
      </w:ins>
      <w:ins w:id="1831" w:author="RJzz" w:date="2022-03-21T09:49:00Z">
        <w:del w:id="1832" w:author="Browne, Adrian" w:date="2022-03-28T16:29:00Z">
          <w:r w:rsidDel="00DC4B04">
            <w:delText>Table 6-4</w:delText>
          </w:r>
        </w:del>
      </w:ins>
      <w:r>
        <w:rPr>
          <w:szCs w:val="22"/>
          <w:lang w:val="en-CA" w:eastAsia="zh-CN"/>
        </w:rPr>
        <w:t xml:space="preserve">.  </w:t>
      </w:r>
    </w:p>
    <w:p w14:paraId="3D753AF6" w14:textId="6B6E2AD7" w:rsidR="00DD1CFF" w:rsidRPr="00DC4B04" w:rsidRDefault="00DC4B04">
      <w:pPr>
        <w:pStyle w:val="Caption"/>
        <w:rPr>
          <w:ins w:id="1833" w:author="RJzz" w:date="2022-03-21T09:49:00Z"/>
          <w:rPrChange w:id="1834" w:author="Browne, Adrian" w:date="2022-03-28T16:29:00Z">
            <w:rPr>
              <w:ins w:id="1835" w:author="RJzz" w:date="2022-03-21T09:49:00Z"/>
              <w:szCs w:val="22"/>
              <w:lang w:val="en-CA" w:eastAsia="zh-CN"/>
            </w:rPr>
          </w:rPrChange>
        </w:rPr>
      </w:pPr>
      <w:bookmarkStart w:id="1836" w:name="_Ref99377404"/>
      <w:ins w:id="1837" w:author="Browne, Adrian" w:date="2022-03-28T16:28:00Z">
        <w:r>
          <w:t xml:space="preserve">Table </w:t>
        </w:r>
        <w:r>
          <w:fldChar w:fldCharType="begin"/>
        </w:r>
        <w:r>
          <w:instrText xml:space="preserve"> STYLEREF 1 \s </w:instrText>
        </w:r>
      </w:ins>
      <w:r>
        <w:fldChar w:fldCharType="separate"/>
      </w:r>
      <w:r>
        <w:rPr>
          <w:noProof/>
        </w:rPr>
        <w:t>6</w:t>
      </w:r>
      <w:ins w:id="1838" w:author="Browne, Adrian" w:date="2022-03-28T16:28:00Z">
        <w:r>
          <w:fldChar w:fldCharType="end"/>
        </w:r>
        <w:r>
          <w:noBreakHyphen/>
        </w:r>
        <w:r>
          <w:fldChar w:fldCharType="begin"/>
        </w:r>
        <w:r>
          <w:instrText xml:space="preserve"> SEQ Table \* ARABIC \s 1 </w:instrText>
        </w:r>
      </w:ins>
      <w:r>
        <w:fldChar w:fldCharType="separate"/>
      </w:r>
      <w:ins w:id="1839" w:author="Browne, Adrian" w:date="2022-03-28T16:28:00Z">
        <w:r>
          <w:rPr>
            <w:noProof/>
          </w:rPr>
          <w:t>4</w:t>
        </w:r>
        <w:r>
          <w:fldChar w:fldCharType="end"/>
        </w:r>
        <w:bookmarkEnd w:id="1836"/>
        <w:r>
          <w:t xml:space="preserve">. </w:t>
        </w:r>
        <w:r w:rsidRPr="003766E3">
          <w:t>Parameters of relationships between QDF and skip ratio.</w:t>
        </w:r>
      </w:ins>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ins w:id="1840" w:author="RJzz" w:date="2022-03-21T09:49:00Z"/>
        </w:trPr>
        <w:tc>
          <w:tcPr>
            <w:tcW w:w="1931" w:type="dxa"/>
            <w:vAlign w:val="center"/>
          </w:tcPr>
          <w:p w14:paraId="3AF36259" w14:textId="77777777" w:rsidR="00DD1CFF" w:rsidRDefault="00DD1CFF" w:rsidP="00887708">
            <w:pPr>
              <w:jc w:val="center"/>
              <w:rPr>
                <w:ins w:id="1841" w:author="RJzz" w:date="2022-03-21T09:49:00Z"/>
                <w:lang w:val="en-CA" w:eastAsia="zh-CN"/>
              </w:rPr>
            </w:pPr>
            <w:ins w:id="1842" w:author="RJzz" w:date="2022-03-21T09:49:00Z">
              <w:r>
                <w:rPr>
                  <w:lang w:val="en-CA" w:eastAsia="zh-CN"/>
                </w:rPr>
                <w:t xml:space="preserve">Level </w:t>
              </w:r>
            </w:ins>
            <w:ins w:id="1843" w:author="RJzz" w:date="2022-03-21T09:49:00Z">
              <w:r w:rsidRPr="00012388">
                <w:rPr>
                  <w:rFonts w:ascii="Times New Roman" w:eastAsia="SimSun" w:hAnsi="Times New Roman"/>
                  <w:position w:val="-6"/>
                  <w:szCs w:val="20"/>
                  <w:lang w:val="en-CA" w:eastAsia="zh-CN"/>
                </w:rPr>
                <w:object w:dxaOrig="139" w:dyaOrig="260" w14:anchorId="7DE93645">
                  <v:shape id="_x0000_i1050" type="#_x0000_t75" style="width:6.35pt;height:14.1pt" o:ole="">
                    <v:imagedata r:id="rId138" o:title=""/>
                  </v:shape>
                  <o:OLEObject Type="Embed" ProgID="Equation.DSMT4" ShapeID="_x0000_i1050" DrawAspect="Content" ObjectID="_1710055523" r:id="rId139"/>
                </w:object>
              </w:r>
            </w:ins>
            <w:ins w:id="1844" w:author="RJzz" w:date="2022-03-21T09:49:00Z">
              <w:r>
                <w:rPr>
                  <w:lang w:val="en-CA" w:eastAsia="zh-CN"/>
                </w:rPr>
                <w:t xml:space="preserve"> </w:t>
              </w:r>
            </w:ins>
          </w:p>
        </w:tc>
        <w:tc>
          <w:tcPr>
            <w:tcW w:w="1932" w:type="dxa"/>
            <w:vAlign w:val="center"/>
          </w:tcPr>
          <w:p w14:paraId="2610BC50" w14:textId="77777777" w:rsidR="00DD1CFF" w:rsidRDefault="00DD1CFF" w:rsidP="00887708">
            <w:pPr>
              <w:jc w:val="center"/>
              <w:rPr>
                <w:ins w:id="1845" w:author="RJzz" w:date="2022-03-21T09:49:00Z"/>
                <w:lang w:val="en-CA" w:eastAsia="zh-CN"/>
              </w:rPr>
            </w:pPr>
            <w:ins w:id="1846" w:author="RJzz" w:date="2022-03-21T09:49:00Z">
              <w:r w:rsidRPr="00BA49A0">
                <w:rPr>
                  <w:rFonts w:ascii="Times New Roman" w:eastAsia="SimSun" w:hAnsi="Times New Roman"/>
                  <w:position w:val="-14"/>
                  <w:szCs w:val="20"/>
                  <w:lang w:val="en-CA" w:eastAsia="zh-CN"/>
                </w:rPr>
                <w:object w:dxaOrig="380" w:dyaOrig="380" w14:anchorId="76D3ED66">
                  <v:shape id="_x0000_i1051" type="#_x0000_t75" style="width:17.15pt;height:19.1pt" o:ole="">
                    <v:imagedata r:id="rId132" o:title=""/>
                  </v:shape>
                  <o:OLEObject Type="Embed" ProgID="Equation.DSMT4" ShapeID="_x0000_i1051" DrawAspect="Content" ObjectID="_1710055524" r:id="rId140"/>
                </w:object>
              </w:r>
            </w:ins>
          </w:p>
        </w:tc>
        <w:tc>
          <w:tcPr>
            <w:tcW w:w="1932" w:type="dxa"/>
            <w:vAlign w:val="center"/>
          </w:tcPr>
          <w:p w14:paraId="6B150394" w14:textId="77777777" w:rsidR="00DD1CFF" w:rsidRDefault="00DD1CFF" w:rsidP="00887708">
            <w:pPr>
              <w:jc w:val="center"/>
              <w:rPr>
                <w:ins w:id="1847" w:author="RJzz" w:date="2022-03-21T09:49:00Z"/>
                <w:lang w:val="en-CA" w:eastAsia="zh-CN"/>
              </w:rPr>
            </w:pPr>
            <w:ins w:id="1848" w:author="RJzz" w:date="2022-03-21T09:49:00Z">
              <w:r w:rsidRPr="00BA49A0">
                <w:rPr>
                  <w:rFonts w:ascii="Times New Roman" w:eastAsia="SimSun" w:hAnsi="Times New Roman"/>
                  <w:position w:val="-14"/>
                  <w:szCs w:val="20"/>
                  <w:lang w:val="en-CA" w:eastAsia="zh-CN"/>
                </w:rPr>
                <w:object w:dxaOrig="380" w:dyaOrig="380" w14:anchorId="3B475778">
                  <v:shape id="_x0000_i1052" type="#_x0000_t75" style="width:17.15pt;height:19.1pt" o:ole="">
                    <v:imagedata r:id="rId134" o:title=""/>
                  </v:shape>
                  <o:OLEObject Type="Embed" ProgID="Equation.DSMT4" ShapeID="_x0000_i1052" DrawAspect="Content" ObjectID="_1710055525" r:id="rId141"/>
                </w:object>
              </w:r>
            </w:ins>
          </w:p>
        </w:tc>
      </w:tr>
      <w:tr w:rsidR="00DD1CFF" w14:paraId="2E97C0F9" w14:textId="77777777" w:rsidTr="00887708">
        <w:trPr>
          <w:trHeight w:val="386"/>
          <w:jc w:val="center"/>
          <w:ins w:id="1849" w:author="RJzz" w:date="2022-03-21T09:49:00Z"/>
        </w:trPr>
        <w:tc>
          <w:tcPr>
            <w:tcW w:w="1931" w:type="dxa"/>
            <w:vAlign w:val="center"/>
          </w:tcPr>
          <w:p w14:paraId="029198F4" w14:textId="77777777" w:rsidR="00DD1CFF" w:rsidRDefault="00DD1CFF" w:rsidP="00887708">
            <w:pPr>
              <w:jc w:val="center"/>
              <w:rPr>
                <w:ins w:id="1850" w:author="RJzz" w:date="2022-03-21T09:49:00Z"/>
                <w:lang w:val="en-CA" w:eastAsia="zh-CN"/>
              </w:rPr>
            </w:pPr>
            <w:ins w:id="1851" w:author="RJzz" w:date="2022-03-21T09:49:00Z">
              <w:r>
                <w:rPr>
                  <w:rFonts w:hint="eastAsia"/>
                  <w:lang w:val="en-CA" w:eastAsia="zh-CN"/>
                </w:rPr>
                <w:t>2</w:t>
              </w:r>
            </w:ins>
          </w:p>
        </w:tc>
        <w:tc>
          <w:tcPr>
            <w:tcW w:w="1932" w:type="dxa"/>
            <w:vAlign w:val="center"/>
          </w:tcPr>
          <w:p w14:paraId="26A56D5B" w14:textId="77777777" w:rsidR="00DD1CFF" w:rsidRDefault="00DD1CFF" w:rsidP="00887708">
            <w:pPr>
              <w:jc w:val="center"/>
              <w:rPr>
                <w:ins w:id="1852" w:author="RJzz" w:date="2022-03-21T09:49:00Z"/>
                <w:lang w:val="en-CA" w:eastAsia="zh-CN"/>
              </w:rPr>
            </w:pPr>
            <w:ins w:id="1853" w:author="RJzz" w:date="2022-03-21T09:49:00Z">
              <w:r>
                <w:rPr>
                  <w:rFonts w:hint="eastAsia"/>
                  <w:lang w:val="en-CA" w:eastAsia="zh-CN"/>
                </w:rPr>
                <w:t>0</w:t>
              </w:r>
              <w:r>
                <w:rPr>
                  <w:lang w:val="en-CA" w:eastAsia="zh-CN"/>
                </w:rPr>
                <w:t>.5847</w:t>
              </w:r>
            </w:ins>
          </w:p>
        </w:tc>
        <w:tc>
          <w:tcPr>
            <w:tcW w:w="1932" w:type="dxa"/>
            <w:vAlign w:val="center"/>
          </w:tcPr>
          <w:p w14:paraId="3361160D" w14:textId="77777777" w:rsidR="00DD1CFF" w:rsidRDefault="00DD1CFF" w:rsidP="00887708">
            <w:pPr>
              <w:jc w:val="center"/>
              <w:rPr>
                <w:ins w:id="1854" w:author="RJzz" w:date="2022-03-21T09:49:00Z"/>
                <w:lang w:val="en-CA" w:eastAsia="zh-CN"/>
              </w:rPr>
            </w:pPr>
            <w:ins w:id="1855" w:author="RJzz" w:date="2022-03-21T09:49:00Z">
              <w:r>
                <w:rPr>
                  <w:rFonts w:hint="eastAsia"/>
                  <w:lang w:val="en-CA" w:eastAsia="zh-CN"/>
                </w:rPr>
                <w:t>-</w:t>
              </w:r>
              <w:r>
                <w:rPr>
                  <w:lang w:val="en-CA" w:eastAsia="zh-CN"/>
                </w:rPr>
                <w:t>0.0782</w:t>
              </w:r>
            </w:ins>
          </w:p>
        </w:tc>
      </w:tr>
      <w:tr w:rsidR="00DD1CFF" w14:paraId="0654EF08" w14:textId="77777777" w:rsidTr="00887708">
        <w:trPr>
          <w:trHeight w:val="386"/>
          <w:jc w:val="center"/>
          <w:ins w:id="1856" w:author="RJzz" w:date="2022-03-21T09:49:00Z"/>
        </w:trPr>
        <w:tc>
          <w:tcPr>
            <w:tcW w:w="1931" w:type="dxa"/>
            <w:vAlign w:val="center"/>
          </w:tcPr>
          <w:p w14:paraId="0ED2D88B" w14:textId="77777777" w:rsidR="00DD1CFF" w:rsidRDefault="00DD1CFF" w:rsidP="00887708">
            <w:pPr>
              <w:jc w:val="center"/>
              <w:rPr>
                <w:ins w:id="1857" w:author="RJzz" w:date="2022-03-21T09:49:00Z"/>
                <w:lang w:val="en-CA" w:eastAsia="zh-CN"/>
              </w:rPr>
            </w:pPr>
            <w:ins w:id="1858" w:author="RJzz" w:date="2022-03-21T09:49:00Z">
              <w:r>
                <w:rPr>
                  <w:rFonts w:hint="eastAsia"/>
                  <w:lang w:val="en-CA" w:eastAsia="zh-CN"/>
                </w:rPr>
                <w:t>3</w:t>
              </w:r>
            </w:ins>
          </w:p>
        </w:tc>
        <w:tc>
          <w:tcPr>
            <w:tcW w:w="1932" w:type="dxa"/>
            <w:vAlign w:val="center"/>
          </w:tcPr>
          <w:p w14:paraId="49C9F5EE" w14:textId="77777777" w:rsidR="00DD1CFF" w:rsidRDefault="00DD1CFF" w:rsidP="00887708">
            <w:pPr>
              <w:jc w:val="center"/>
              <w:rPr>
                <w:ins w:id="1859" w:author="RJzz" w:date="2022-03-21T09:49:00Z"/>
                <w:lang w:val="en-CA" w:eastAsia="zh-CN"/>
              </w:rPr>
            </w:pPr>
            <w:ins w:id="1860" w:author="RJzz" w:date="2022-03-21T09:49:00Z">
              <w:r>
                <w:rPr>
                  <w:rFonts w:hint="eastAsia"/>
                  <w:lang w:val="en-CA" w:eastAsia="zh-CN"/>
                </w:rPr>
                <w:t>0</w:t>
              </w:r>
              <w:r>
                <w:rPr>
                  <w:lang w:val="en-CA" w:eastAsia="zh-CN"/>
                </w:rPr>
                <w:t>.5468</w:t>
              </w:r>
            </w:ins>
          </w:p>
        </w:tc>
        <w:tc>
          <w:tcPr>
            <w:tcW w:w="1932" w:type="dxa"/>
            <w:vAlign w:val="center"/>
          </w:tcPr>
          <w:p w14:paraId="63EC9675" w14:textId="77777777" w:rsidR="00DD1CFF" w:rsidRDefault="00DD1CFF" w:rsidP="00887708">
            <w:pPr>
              <w:jc w:val="center"/>
              <w:rPr>
                <w:ins w:id="1861" w:author="RJzz" w:date="2022-03-21T09:49:00Z"/>
                <w:lang w:val="en-CA" w:eastAsia="zh-CN"/>
              </w:rPr>
            </w:pPr>
            <w:ins w:id="1862" w:author="RJzz" w:date="2022-03-21T09:49:00Z">
              <w:r>
                <w:rPr>
                  <w:rFonts w:hint="eastAsia"/>
                  <w:lang w:val="en-CA" w:eastAsia="zh-CN"/>
                </w:rPr>
                <w:t>-</w:t>
              </w:r>
              <w:r>
                <w:rPr>
                  <w:lang w:val="en-CA" w:eastAsia="zh-CN"/>
                </w:rPr>
                <w:t>0.1364</w:t>
              </w:r>
            </w:ins>
          </w:p>
        </w:tc>
      </w:tr>
      <w:tr w:rsidR="00DD1CFF" w14:paraId="7C07C2DD" w14:textId="77777777" w:rsidTr="00887708">
        <w:trPr>
          <w:trHeight w:val="374"/>
          <w:jc w:val="center"/>
          <w:ins w:id="1863" w:author="RJzz" w:date="2022-03-21T09:49:00Z"/>
        </w:trPr>
        <w:tc>
          <w:tcPr>
            <w:tcW w:w="1931" w:type="dxa"/>
            <w:vAlign w:val="center"/>
          </w:tcPr>
          <w:p w14:paraId="0362C84C" w14:textId="77777777" w:rsidR="00DD1CFF" w:rsidRDefault="00DD1CFF" w:rsidP="00887708">
            <w:pPr>
              <w:jc w:val="center"/>
              <w:rPr>
                <w:ins w:id="1864" w:author="RJzz" w:date="2022-03-21T09:49:00Z"/>
                <w:lang w:val="en-CA" w:eastAsia="zh-CN"/>
              </w:rPr>
            </w:pPr>
            <w:ins w:id="1865" w:author="RJzz" w:date="2022-03-21T09:49:00Z">
              <w:r>
                <w:rPr>
                  <w:rFonts w:hint="eastAsia"/>
                  <w:lang w:val="en-CA" w:eastAsia="zh-CN"/>
                </w:rPr>
                <w:t>4</w:t>
              </w:r>
            </w:ins>
          </w:p>
        </w:tc>
        <w:tc>
          <w:tcPr>
            <w:tcW w:w="1932" w:type="dxa"/>
            <w:vAlign w:val="center"/>
          </w:tcPr>
          <w:p w14:paraId="7FAABC89" w14:textId="77777777" w:rsidR="00DD1CFF" w:rsidRDefault="00DD1CFF" w:rsidP="00887708">
            <w:pPr>
              <w:jc w:val="center"/>
              <w:rPr>
                <w:ins w:id="1866" w:author="RJzz" w:date="2022-03-21T09:49:00Z"/>
                <w:lang w:val="en-CA" w:eastAsia="zh-CN"/>
              </w:rPr>
            </w:pPr>
            <w:ins w:id="1867" w:author="RJzz" w:date="2022-03-21T09:49:00Z">
              <w:r>
                <w:rPr>
                  <w:rFonts w:hint="eastAsia"/>
                  <w:lang w:val="en-CA" w:eastAsia="zh-CN"/>
                </w:rPr>
                <w:t>0</w:t>
              </w:r>
              <w:r>
                <w:rPr>
                  <w:lang w:val="en-CA" w:eastAsia="zh-CN"/>
                </w:rPr>
                <w:t>.6539</w:t>
              </w:r>
            </w:ins>
          </w:p>
        </w:tc>
        <w:tc>
          <w:tcPr>
            <w:tcW w:w="1932" w:type="dxa"/>
            <w:vAlign w:val="center"/>
          </w:tcPr>
          <w:p w14:paraId="540FC50F" w14:textId="77777777" w:rsidR="00DD1CFF" w:rsidRDefault="00DD1CFF" w:rsidP="00887708">
            <w:pPr>
              <w:jc w:val="center"/>
              <w:rPr>
                <w:ins w:id="1868" w:author="RJzz" w:date="2022-03-21T09:49:00Z"/>
                <w:lang w:val="en-CA" w:eastAsia="zh-CN"/>
              </w:rPr>
            </w:pPr>
            <w:ins w:id="1869" w:author="RJzz" w:date="2022-03-21T09:49:00Z">
              <w:r>
                <w:rPr>
                  <w:rFonts w:hint="eastAsia"/>
                  <w:lang w:val="en-CA" w:eastAsia="zh-CN"/>
                </w:rPr>
                <w:t>-</w:t>
              </w:r>
              <w:r>
                <w:rPr>
                  <w:lang w:val="en-CA" w:eastAsia="zh-CN"/>
                </w:rPr>
                <w:t>0.203</w:t>
              </w:r>
            </w:ins>
          </w:p>
        </w:tc>
      </w:tr>
      <w:tr w:rsidR="00DD1CFF" w14:paraId="30FADFED" w14:textId="77777777" w:rsidTr="00887708">
        <w:trPr>
          <w:trHeight w:val="386"/>
          <w:jc w:val="center"/>
          <w:ins w:id="1870" w:author="RJzz" w:date="2022-03-21T09:49:00Z"/>
        </w:trPr>
        <w:tc>
          <w:tcPr>
            <w:tcW w:w="1931" w:type="dxa"/>
            <w:vAlign w:val="center"/>
          </w:tcPr>
          <w:p w14:paraId="50CB8023" w14:textId="77777777" w:rsidR="00DD1CFF" w:rsidRDefault="00DD1CFF" w:rsidP="00887708">
            <w:pPr>
              <w:jc w:val="center"/>
              <w:rPr>
                <w:ins w:id="1871" w:author="RJzz" w:date="2022-03-21T09:49:00Z"/>
                <w:lang w:val="en-CA" w:eastAsia="zh-CN"/>
              </w:rPr>
            </w:pPr>
            <w:ins w:id="1872" w:author="RJzz" w:date="2022-03-21T09:49:00Z">
              <w:r>
                <w:rPr>
                  <w:rFonts w:hint="eastAsia"/>
                  <w:lang w:val="en-CA" w:eastAsia="zh-CN"/>
                </w:rPr>
                <w:t>5</w:t>
              </w:r>
            </w:ins>
          </w:p>
        </w:tc>
        <w:tc>
          <w:tcPr>
            <w:tcW w:w="1932" w:type="dxa"/>
            <w:vAlign w:val="center"/>
          </w:tcPr>
          <w:p w14:paraId="29FF8F44" w14:textId="77777777" w:rsidR="00DD1CFF" w:rsidRDefault="00DD1CFF" w:rsidP="00887708">
            <w:pPr>
              <w:jc w:val="center"/>
              <w:rPr>
                <w:ins w:id="1873" w:author="RJzz" w:date="2022-03-21T09:49:00Z"/>
                <w:lang w:val="en-CA" w:eastAsia="zh-CN"/>
              </w:rPr>
            </w:pPr>
            <w:ins w:id="1874" w:author="RJzz" w:date="2022-03-21T09:49:00Z">
              <w:r>
                <w:rPr>
                  <w:rFonts w:hint="eastAsia"/>
                  <w:lang w:val="en-CA" w:eastAsia="zh-CN"/>
                </w:rPr>
                <w:t>0</w:t>
              </w:r>
              <w:r>
                <w:rPr>
                  <w:lang w:val="en-CA" w:eastAsia="zh-CN"/>
                </w:rPr>
                <w:t>.8623</w:t>
              </w:r>
            </w:ins>
          </w:p>
        </w:tc>
        <w:tc>
          <w:tcPr>
            <w:tcW w:w="1932" w:type="dxa"/>
            <w:vAlign w:val="center"/>
          </w:tcPr>
          <w:p w14:paraId="4C27E14B" w14:textId="77777777" w:rsidR="00DD1CFF" w:rsidRDefault="00DD1CFF" w:rsidP="00887708">
            <w:pPr>
              <w:jc w:val="center"/>
              <w:rPr>
                <w:ins w:id="1875" w:author="RJzz" w:date="2022-03-21T09:49:00Z"/>
                <w:lang w:val="en-CA" w:eastAsia="zh-CN"/>
              </w:rPr>
            </w:pPr>
            <w:ins w:id="1876" w:author="RJzz" w:date="2022-03-21T09:49:00Z">
              <w:r>
                <w:rPr>
                  <w:rFonts w:hint="eastAsia"/>
                  <w:lang w:val="en-CA" w:eastAsia="zh-CN"/>
                </w:rPr>
                <w:t>-</w:t>
              </w:r>
              <w:r>
                <w:rPr>
                  <w:lang w:val="en-CA" w:eastAsia="zh-CN"/>
                </w:rPr>
                <w:t>0.4676</w:t>
              </w:r>
            </w:ins>
          </w:p>
        </w:tc>
      </w:tr>
    </w:tbl>
    <w:p w14:paraId="3B395A6B" w14:textId="647CB2C6" w:rsidR="00DD1CFF" w:rsidRDefault="00DD1CFF" w:rsidP="00DD1CFF">
      <w:pPr>
        <w:rPr>
          <w:ins w:id="1877" w:author="RJzz" w:date="2022-03-21T09:49:00Z"/>
          <w:szCs w:val="22"/>
          <w:lang w:val="en-CA" w:eastAsia="zh-CN"/>
        </w:rPr>
      </w:pPr>
      <w:ins w:id="1878" w:author="RJzz" w:date="2022-03-21T09:49:00Z">
        <w:r>
          <w:rPr>
            <w:szCs w:val="22"/>
            <w:lang w:val="en-CA" w:eastAsia="zh-CN"/>
          </w:rPr>
          <w:t xml:space="preserve">The QDF of other coding levels can be </w:t>
        </w:r>
      </w:ins>
      <w:ins w:id="1879" w:author="Yan.Ye" w:date="2022-03-22T14:42:00Z">
        <w:r w:rsidR="00D706E7">
          <w:rPr>
            <w:szCs w:val="22"/>
            <w:lang w:val="en-CA" w:eastAsia="zh-CN"/>
          </w:rPr>
          <w:t>obtained with</w:t>
        </w:r>
      </w:ins>
      <w:ins w:id="1880" w:author="RJzz" w:date="2022-03-21T09:49:00Z">
        <w:del w:id="1881" w:author="Yan.Ye" w:date="2022-03-22T14:42:00Z">
          <w:r w:rsidDel="00D706E7">
            <w:rPr>
              <w:szCs w:val="22"/>
              <w:lang w:val="en-CA" w:eastAsia="zh-CN"/>
            </w:rPr>
            <w:delText>get by</w:delText>
          </w:r>
        </w:del>
        <w:r>
          <w:rPr>
            <w:szCs w:val="22"/>
            <w:lang w:val="en-CA" w:eastAsia="zh-CN"/>
          </w:rPr>
          <w:t>:</w:t>
        </w:r>
      </w:ins>
    </w:p>
    <w:p w14:paraId="4278D46F" w14:textId="4CBC1340" w:rsidR="00100AA0" w:rsidRDefault="00DD1CFF" w:rsidP="00DD1CFF">
      <w:pPr>
        <w:tabs>
          <w:tab w:val="right" w:pos="9360"/>
        </w:tabs>
        <w:jc w:val="center"/>
        <w:rPr>
          <w:ins w:id="1882" w:author="RJzz" w:date="2022-03-05T22:19:00Z"/>
          <w:szCs w:val="22"/>
          <w:lang w:val="en-CA" w:eastAsia="zh-CN"/>
        </w:rPr>
      </w:pPr>
      <w:ins w:id="1883" w:author="RJzz" w:date="2022-03-21T09:49:00Z">
        <w:r w:rsidRPr="00487A3A">
          <w:rPr>
            <w:position w:val="-14"/>
            <w:szCs w:val="22"/>
            <w:lang w:val="en-CA" w:eastAsia="zh-CN"/>
          </w:rPr>
          <w:object w:dxaOrig="1840" w:dyaOrig="380" w14:anchorId="1BB649C9">
            <v:shape id="_x0000_i1053" type="#_x0000_t75" style="width:91.95pt;height:19.1pt" o:ole="">
              <v:imagedata r:id="rId142" o:title=""/>
            </v:shape>
            <o:OLEObject Type="Embed" ProgID="Equation.DSMT4" ShapeID="_x0000_i1053" DrawAspect="Content" ObjectID="_1710055526" r:id="rId143"/>
          </w:object>
        </w:r>
      </w:ins>
    </w:p>
    <w:p w14:paraId="663B6D4B" w14:textId="0BFFF396" w:rsidR="00901649" w:rsidRDefault="00901649">
      <w:pPr>
        <w:tabs>
          <w:tab w:val="right" w:pos="9360"/>
        </w:tabs>
        <w:rPr>
          <w:ins w:id="1884" w:author="RJzz" w:date="2022-03-21T09:49:00Z"/>
          <w:szCs w:val="22"/>
          <w:lang w:val="en-CA" w:eastAsia="zh-CN"/>
        </w:rPr>
      </w:pPr>
      <w:bookmarkStart w:id="1885" w:name="OLE_LINK14"/>
      <w:bookmarkStart w:id="1886" w:name="OLE_LINK15"/>
      <w:ins w:id="1887" w:author="RJzz" w:date="2022-03-05T22:19:00Z">
        <w:r>
          <w:rPr>
            <w:szCs w:val="22"/>
            <w:lang w:val="en-CA" w:eastAsia="zh-CN"/>
          </w:rPr>
          <w:t xml:space="preserve">And </w:t>
        </w:r>
        <w:bookmarkEnd w:id="1885"/>
        <w:bookmarkEnd w:id="1886"/>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oMath>
        <w:r>
          <w:rPr>
            <w:szCs w:val="22"/>
            <w:lang w:val="en-CA" w:eastAsia="zh-CN"/>
          </w:rPr>
          <w:t xml:space="preserve"> represents the influence of picture </w:t>
        </w:r>
      </w:ins>
      <w:ins w:id="1888" w:author="RJzz" w:date="2022-03-21T09:49:00Z">
        <w:r w:rsidRPr="00986345">
          <w:rPr>
            <w:position w:val="-6"/>
            <w:szCs w:val="22"/>
            <w:lang w:val="en-CA" w:eastAsia="zh-CN"/>
          </w:rPr>
          <w:object w:dxaOrig="139" w:dyaOrig="260" w14:anchorId="7E75C0FD">
            <v:shape id="_x0000_i1054" type="#_x0000_t75" style="width:6.35pt;height:12.2pt" o:ole="">
              <v:imagedata r:id="rId144" o:title=""/>
            </v:shape>
            <o:OLEObject Type="Embed" ProgID="Equation.DSMT4" ShapeID="_x0000_i1054" DrawAspect="Content" ObjectID="_1710055527" r:id="rId145"/>
          </w:object>
        </w:r>
      </w:ins>
      <w:ins w:id="1889" w:author="RJzz" w:date="2022-03-05T22:19:00Z">
        <w:r>
          <w:rPr>
            <w:szCs w:val="22"/>
            <w:lang w:val="en-CA" w:eastAsia="zh-CN"/>
          </w:rPr>
          <w:t>:</w:t>
        </w:r>
      </w:ins>
    </w:p>
    <w:p w14:paraId="4B0E5A28" w14:textId="0312ED4B" w:rsidR="00C67838" w:rsidRDefault="00720D3A">
      <w:pPr>
        <w:jc w:val="center"/>
        <w:rPr>
          <w:ins w:id="1890" w:author="RJzz" w:date="2022-03-21T09:49:00Z"/>
          <w:lang w:val="en-AU"/>
        </w:rPr>
        <w:pPrChange w:id="1891" w:author="RJzz" w:date="2022-03-05T22:18:00Z">
          <w:pPr/>
        </w:pPrChange>
      </w:pPr>
      <m:oMathPara>
        <m:oMath>
          <m:sSub>
            <m:sSubPr>
              <m:ctrlPr>
                <w:ins w:id="1892" w:author="RJzz" w:date="2022-03-05T22:18:00Z">
                  <w:rPr>
                    <w:rFonts w:ascii="Cambria Math" w:hAnsi="Cambria Math"/>
                    <w:i/>
                    <w:szCs w:val="22"/>
                    <w:lang w:val="en-CA" w:eastAsia="zh-CN"/>
                  </w:rPr>
                </w:ins>
              </m:ctrlPr>
            </m:sSubPr>
            <m:e>
              <m:r>
                <w:ins w:id="1893" w:author="RJzz" w:date="2022-03-05T22:18:00Z">
                  <w:rPr>
                    <w:rFonts w:ascii="Cambria Math"/>
                    <w:szCs w:val="22"/>
                    <w:lang w:val="en-CA" w:eastAsia="zh-CN"/>
                  </w:rPr>
                  <m:t>lambdaLev</m:t>
                </w:ins>
              </m:r>
            </m:e>
            <m:sub>
              <m:r>
                <w:ins w:id="1894" w:author="RJzz" w:date="2022-03-05T22:18:00Z">
                  <w:rPr>
                    <w:rFonts w:ascii="Cambria Math"/>
                    <w:szCs w:val="22"/>
                    <w:lang w:val="en-CA" w:eastAsia="zh-CN"/>
                  </w:rPr>
                  <m:t>i</m:t>
                </w:ins>
              </m:r>
            </m:sub>
          </m:sSub>
          <m:r>
            <w:ins w:id="1895" w:author="RJzz" w:date="2022-03-05T22:18:00Z">
              <w:rPr>
                <w:rFonts w:ascii="Cambria Math"/>
                <w:szCs w:val="22"/>
                <w:lang w:val="en-CA" w:eastAsia="zh-CN"/>
              </w:rPr>
              <m:t>=</m:t>
            </w:ins>
          </m:r>
          <m:d>
            <m:dPr>
              <m:begChr m:val="{"/>
              <m:endChr m:val=""/>
              <m:ctrlPr>
                <w:ins w:id="1896" w:author="RJzz" w:date="2022-03-05T22:18:00Z">
                  <w:rPr>
                    <w:rFonts w:ascii="Cambria Math" w:hAnsi="Cambria Math"/>
                    <w:i/>
                    <w:szCs w:val="22"/>
                    <w:lang w:val="en-CA" w:eastAsia="zh-CN"/>
                  </w:rPr>
                </w:ins>
              </m:ctrlPr>
            </m:dPr>
            <m:e>
              <m:m>
                <m:mPr>
                  <m:mcs>
                    <m:mc>
                      <m:mcPr>
                        <m:count m:val="2"/>
                        <m:mcJc m:val="center"/>
                      </m:mcPr>
                    </m:mc>
                  </m:mcs>
                  <m:ctrlPr>
                    <w:ins w:id="1897" w:author="RJzz" w:date="2022-03-05T22:18:00Z">
                      <w:rPr>
                        <w:rFonts w:ascii="Cambria Math" w:hAnsi="Cambria Math"/>
                        <w:i/>
                        <w:szCs w:val="22"/>
                        <w:lang w:val="en-CA" w:eastAsia="zh-CN"/>
                      </w:rPr>
                    </w:ins>
                  </m:ctrlPr>
                </m:mPr>
                <m:mr>
                  <m:e>
                    <m:f>
                      <m:fPr>
                        <m:ctrlPr>
                          <w:ins w:id="1898" w:author="RJzz" w:date="2022-03-05T22:18:00Z">
                            <w:rPr>
                              <w:rFonts w:ascii="Cambria Math" w:hAnsi="Cambria Math"/>
                              <w:i/>
                              <w:szCs w:val="22"/>
                              <w:lang w:val="en-CA" w:eastAsia="zh-CN"/>
                            </w:rPr>
                          </w:ins>
                        </m:ctrlPr>
                      </m:fPr>
                      <m:num>
                        <m:r>
                          <w:ins w:id="1899" w:author="RJzz" w:date="2022-03-05T22:18:00Z">
                            <w:rPr>
                              <w:rFonts w:ascii="Cambria Math"/>
                              <w:szCs w:val="22"/>
                              <w:lang w:val="en-CA" w:eastAsia="zh-CN"/>
                            </w:rPr>
                            <m:t>1</m:t>
                          </w:ins>
                        </m:r>
                      </m:num>
                      <m:den>
                        <m:r>
                          <w:ins w:id="1900" w:author="RJzz" w:date="2022-03-05T22:18:00Z">
                            <w:rPr>
                              <w:rFonts w:ascii="Cambria Math"/>
                              <w:szCs w:val="22"/>
                              <w:lang w:val="en-CA" w:eastAsia="zh-CN"/>
                            </w:rPr>
                            <m:t>1+2</m:t>
                          </w:ins>
                        </m:r>
                        <m:r>
                          <w:ins w:id="1901" w:author="RJzz" w:date="2022-03-05T22:18:00Z">
                            <w:rPr>
                              <w:rFonts w:ascii="Cambria Math"/>
                              <w:szCs w:val="22"/>
                              <w:lang w:val="en-CA" w:eastAsia="zh-CN"/>
                            </w:rPr>
                            <m:t>×</m:t>
                          </w:ins>
                        </m:r>
                        <m:r>
                          <w:ins w:id="1902" w:author="RJzz" w:date="2022-03-05T22:18:00Z">
                            <w:rPr>
                              <w:rFonts w:ascii="Cambria Math"/>
                              <w:szCs w:val="22"/>
                              <w:lang w:val="en-CA" w:eastAsia="zh-CN"/>
                            </w:rPr>
                            <m:t>(</m:t>
                          </w:ins>
                        </m:r>
                        <m:sSub>
                          <m:sSubPr>
                            <m:ctrlPr>
                              <w:ins w:id="1903" w:author="RJzz" w:date="2022-03-05T22:18:00Z">
                                <w:rPr>
                                  <w:rFonts w:ascii="Cambria Math" w:hAnsi="Cambria Math"/>
                                  <w:i/>
                                  <w:szCs w:val="22"/>
                                  <w:lang w:val="en-CA" w:eastAsia="zh-CN"/>
                                </w:rPr>
                              </w:ins>
                            </m:ctrlPr>
                          </m:sSubPr>
                          <m:e>
                            <m:r>
                              <w:ins w:id="1904" w:author="RJzz" w:date="2022-03-05T22:18:00Z">
                                <w:rPr>
                                  <w:rFonts w:ascii="Cambria Math"/>
                                  <w:szCs w:val="22"/>
                                  <w:lang w:val="en-CA" w:eastAsia="zh-CN"/>
                                </w:rPr>
                                <m:t>δ</m:t>
                              </w:ins>
                            </m:r>
                          </m:e>
                          <m:sub>
                            <m:r>
                              <w:ins w:id="1905" w:author="RJzz" w:date="2022-03-05T22:18:00Z">
                                <w:rPr>
                                  <w:rFonts w:ascii="Cambria Math"/>
                                  <w:szCs w:val="22"/>
                                  <w:lang w:val="en-CA" w:eastAsia="zh-CN"/>
                                </w:rPr>
                                <m:t>1,2</m:t>
                              </w:ins>
                            </m:r>
                          </m:sub>
                        </m:sSub>
                        <m:r>
                          <w:ins w:id="1906" w:author="RJzz" w:date="2022-03-05T22:18:00Z">
                            <w:rPr>
                              <w:rFonts w:ascii="Cambria Math"/>
                              <w:szCs w:val="22"/>
                              <w:lang w:val="en-CA" w:eastAsia="zh-CN"/>
                            </w:rPr>
                            <m:t>+2</m:t>
                          </w:ins>
                        </m:r>
                        <m:r>
                          <w:ins w:id="1907" w:author="RJzz" w:date="2022-03-05T22:18:00Z">
                            <w:rPr>
                              <w:rFonts w:ascii="Cambria Math"/>
                              <w:szCs w:val="22"/>
                              <w:lang w:val="en-CA" w:eastAsia="zh-CN"/>
                            </w:rPr>
                            <m:t>×</m:t>
                          </w:ins>
                        </m:r>
                        <m:sSub>
                          <m:sSubPr>
                            <m:ctrlPr>
                              <w:ins w:id="1908" w:author="RJzz" w:date="2022-03-05T22:18:00Z">
                                <w:rPr>
                                  <w:rFonts w:ascii="Cambria Math" w:hAnsi="Cambria Math"/>
                                  <w:i/>
                                  <w:szCs w:val="22"/>
                                  <w:lang w:val="en-CA" w:eastAsia="zh-CN"/>
                                </w:rPr>
                              </w:ins>
                            </m:ctrlPr>
                          </m:sSubPr>
                          <m:e>
                            <m:r>
                              <w:ins w:id="1909" w:author="RJzz" w:date="2022-03-05T22:18:00Z">
                                <w:rPr>
                                  <w:rFonts w:ascii="Cambria Math"/>
                                  <w:szCs w:val="22"/>
                                  <w:lang w:val="en-CA" w:eastAsia="zh-CN"/>
                                </w:rPr>
                                <m:t>δ</m:t>
                              </w:ins>
                            </m:r>
                          </m:e>
                          <m:sub>
                            <m:r>
                              <w:ins w:id="1910" w:author="RJzz" w:date="2022-03-05T22:18:00Z">
                                <w:rPr>
                                  <w:rFonts w:ascii="Cambria Math"/>
                                  <w:szCs w:val="22"/>
                                  <w:lang w:val="en-CA" w:eastAsia="zh-CN"/>
                                </w:rPr>
                                <m:t>1,3</m:t>
                              </w:ins>
                            </m:r>
                          </m:sub>
                        </m:sSub>
                        <m:r>
                          <w:ins w:id="1911" w:author="RJzz" w:date="2022-03-05T22:18:00Z">
                            <w:rPr>
                              <w:rFonts w:ascii="Cambria Math"/>
                              <w:szCs w:val="22"/>
                              <w:lang w:val="en-CA" w:eastAsia="zh-CN"/>
                            </w:rPr>
                            <m:t>+4</m:t>
                          </w:ins>
                        </m:r>
                        <m:r>
                          <w:ins w:id="1912" w:author="RJzz" w:date="2022-03-05T22:18:00Z">
                            <w:rPr>
                              <w:rFonts w:ascii="Cambria Math"/>
                              <w:szCs w:val="22"/>
                              <w:lang w:val="en-CA" w:eastAsia="zh-CN"/>
                            </w:rPr>
                            <m:t>×</m:t>
                          </w:ins>
                        </m:r>
                        <m:sSub>
                          <m:sSubPr>
                            <m:ctrlPr>
                              <w:ins w:id="1913" w:author="RJzz" w:date="2022-03-05T22:18:00Z">
                                <w:rPr>
                                  <w:rFonts w:ascii="Cambria Math" w:hAnsi="Cambria Math"/>
                                  <w:i/>
                                  <w:szCs w:val="22"/>
                                  <w:lang w:val="en-CA" w:eastAsia="zh-CN"/>
                                </w:rPr>
                              </w:ins>
                            </m:ctrlPr>
                          </m:sSubPr>
                          <m:e>
                            <m:r>
                              <w:ins w:id="1914" w:author="RJzz" w:date="2022-03-05T22:18:00Z">
                                <w:rPr>
                                  <w:rFonts w:ascii="Cambria Math"/>
                                  <w:szCs w:val="22"/>
                                  <w:lang w:val="en-CA" w:eastAsia="zh-CN"/>
                                </w:rPr>
                                <m:t>δ</m:t>
                              </w:ins>
                            </m:r>
                          </m:e>
                          <m:sub>
                            <m:r>
                              <w:ins w:id="1915" w:author="RJzz" w:date="2022-03-05T22:18:00Z">
                                <w:rPr>
                                  <w:rFonts w:ascii="Cambria Math"/>
                                  <w:szCs w:val="22"/>
                                  <w:lang w:val="en-CA" w:eastAsia="zh-CN"/>
                                </w:rPr>
                                <m:t>1,4</m:t>
                              </w:ins>
                            </m:r>
                          </m:sub>
                        </m:sSub>
                        <m:r>
                          <w:ins w:id="1916" w:author="RJzz" w:date="2022-03-05T22:18:00Z">
                            <w:rPr>
                              <w:rFonts w:ascii="Cambria Math"/>
                              <w:szCs w:val="22"/>
                              <w:lang w:val="en-CA" w:eastAsia="zh-CN"/>
                            </w:rPr>
                            <m:t>+8</m:t>
                          </w:ins>
                        </m:r>
                        <m:r>
                          <w:ins w:id="1917" w:author="RJzz" w:date="2022-03-05T22:18:00Z">
                            <w:rPr>
                              <w:rFonts w:ascii="Cambria Math"/>
                              <w:szCs w:val="22"/>
                              <w:lang w:val="en-CA" w:eastAsia="zh-CN"/>
                            </w:rPr>
                            <m:t>×</m:t>
                          </w:ins>
                        </m:r>
                        <m:sSub>
                          <m:sSubPr>
                            <m:ctrlPr>
                              <w:ins w:id="1918" w:author="RJzz" w:date="2022-03-05T22:18:00Z">
                                <w:rPr>
                                  <w:rFonts w:ascii="Cambria Math" w:hAnsi="Cambria Math"/>
                                  <w:i/>
                                  <w:szCs w:val="22"/>
                                  <w:lang w:val="en-CA" w:eastAsia="zh-CN"/>
                                </w:rPr>
                              </w:ins>
                            </m:ctrlPr>
                          </m:sSubPr>
                          <m:e>
                            <m:r>
                              <w:ins w:id="1919" w:author="RJzz" w:date="2022-03-05T22:18:00Z">
                                <w:rPr>
                                  <w:rFonts w:ascii="Cambria Math"/>
                                  <w:szCs w:val="22"/>
                                  <w:lang w:val="en-CA" w:eastAsia="zh-CN"/>
                                </w:rPr>
                                <m:t>δ</m:t>
                              </w:ins>
                            </m:r>
                          </m:e>
                          <m:sub>
                            <m:r>
                              <w:ins w:id="1920" w:author="RJzz" w:date="2022-03-05T22:18:00Z">
                                <w:rPr>
                                  <w:rFonts w:ascii="Cambria Math"/>
                                  <w:szCs w:val="22"/>
                                  <w:lang w:val="en-CA" w:eastAsia="zh-CN"/>
                                </w:rPr>
                                <m:t>1,5</m:t>
                              </w:ins>
                            </m:r>
                          </m:sub>
                        </m:sSub>
                        <m:r>
                          <w:ins w:id="1921" w:author="RJzz" w:date="2022-03-05T22:18:00Z">
                            <w:rPr>
                              <w:rFonts w:ascii="Cambria Math"/>
                              <w:szCs w:val="22"/>
                              <w:lang w:val="en-CA" w:eastAsia="zh-CN"/>
                            </w:rPr>
                            <m:t>)</m:t>
                          </w:ins>
                        </m:r>
                      </m:den>
                    </m:f>
                  </m:e>
                  <m:e>
                    <m:r>
                      <w:ins w:id="1922" w:author="RJzz" w:date="2022-03-05T22:18:00Z">
                        <w:rPr>
                          <w:rFonts w:ascii="Cambria Math"/>
                          <w:szCs w:val="22"/>
                          <w:lang w:val="en-CA" w:eastAsia="zh-CN"/>
                        </w:rPr>
                        <m:t>,i</m:t>
                      </w:ins>
                    </m:r>
                    <m:r>
                      <w:ins w:id="1923" w:author="RJzz" w:date="2022-03-05T22:18:00Z">
                        <w:rPr>
                          <w:rFonts w:ascii="SimSun" w:hAnsi="SimSun" w:cs="SimSun" w:hint="eastAsia"/>
                          <w:szCs w:val="22"/>
                          <w:lang w:val="en-CA" w:eastAsia="zh-CN"/>
                        </w:rPr>
                        <m:t>∈</m:t>
                      </w:ins>
                    </m:r>
                    <m:r>
                      <w:ins w:id="1924" w:author="RJzz" w:date="2022-03-05T22:18:00Z">
                        <w:rPr>
                          <w:rFonts w:ascii="Cambria Math"/>
                          <w:szCs w:val="22"/>
                          <w:lang w:val="en-CA" w:eastAsia="zh-CN"/>
                        </w:rPr>
                        <m:t>level 1</m:t>
                      </w:ins>
                    </m:r>
                  </m:e>
                </m:mr>
                <m:mr>
                  <m:e>
                    <m:f>
                      <m:fPr>
                        <m:ctrlPr>
                          <w:ins w:id="1925" w:author="RJzz" w:date="2022-03-05T22:18:00Z">
                            <w:rPr>
                              <w:rFonts w:ascii="Cambria Math" w:hAnsi="Cambria Math"/>
                              <w:i/>
                              <w:szCs w:val="22"/>
                              <w:lang w:val="en-CA" w:eastAsia="zh-CN"/>
                            </w:rPr>
                          </w:ins>
                        </m:ctrlPr>
                      </m:fPr>
                      <m:num>
                        <m:r>
                          <w:ins w:id="1926" w:author="RJzz" w:date="2022-03-05T22:18:00Z">
                            <w:rPr>
                              <w:rFonts w:ascii="Cambria Math"/>
                              <w:szCs w:val="22"/>
                              <w:lang w:val="en-CA" w:eastAsia="zh-CN"/>
                            </w:rPr>
                            <m:t>1</m:t>
                          </w:ins>
                        </m:r>
                      </m:num>
                      <m:den>
                        <m:r>
                          <w:ins w:id="1927" w:author="RJzz" w:date="2022-03-05T22:18:00Z">
                            <w:rPr>
                              <w:rFonts w:ascii="Cambria Math"/>
                              <w:szCs w:val="22"/>
                              <w:lang w:val="en-CA" w:eastAsia="zh-CN"/>
                            </w:rPr>
                            <m:t>1+(3</m:t>
                          </w:ins>
                        </m:r>
                        <m:r>
                          <w:ins w:id="1928" w:author="RJzz" w:date="2022-03-05T22:18:00Z">
                            <w:rPr>
                              <w:rFonts w:ascii="Cambria Math"/>
                              <w:szCs w:val="22"/>
                              <w:lang w:val="en-CA" w:eastAsia="zh-CN"/>
                            </w:rPr>
                            <m:t>×</m:t>
                          </w:ins>
                        </m:r>
                        <m:sSub>
                          <m:sSubPr>
                            <m:ctrlPr>
                              <w:ins w:id="1929" w:author="RJzz" w:date="2022-03-05T22:18:00Z">
                                <w:rPr>
                                  <w:rFonts w:ascii="Cambria Math" w:hAnsi="Cambria Math"/>
                                  <w:i/>
                                  <w:szCs w:val="22"/>
                                  <w:lang w:val="en-CA" w:eastAsia="zh-CN"/>
                                </w:rPr>
                              </w:ins>
                            </m:ctrlPr>
                          </m:sSubPr>
                          <m:e>
                            <m:r>
                              <w:ins w:id="1930" w:author="RJzz" w:date="2022-03-05T22:18:00Z">
                                <w:rPr>
                                  <w:rFonts w:ascii="Cambria Math"/>
                                  <w:szCs w:val="22"/>
                                  <w:lang w:val="en-CA" w:eastAsia="zh-CN"/>
                                </w:rPr>
                                <m:t>δ</m:t>
                              </w:ins>
                            </m:r>
                          </m:e>
                          <m:sub>
                            <m:r>
                              <w:ins w:id="1931" w:author="RJzz" w:date="2022-03-05T22:18:00Z">
                                <w:rPr>
                                  <w:rFonts w:ascii="Cambria Math"/>
                                  <w:szCs w:val="22"/>
                                  <w:lang w:val="en-CA" w:eastAsia="zh-CN"/>
                                </w:rPr>
                                <m:t>2,3</m:t>
                              </w:ins>
                            </m:r>
                          </m:sub>
                        </m:sSub>
                        <m:r>
                          <w:ins w:id="1932" w:author="RJzz" w:date="2022-03-05T22:18:00Z">
                            <w:rPr>
                              <w:rFonts w:ascii="Cambria Math"/>
                              <w:szCs w:val="22"/>
                              <w:lang w:val="en-CA" w:eastAsia="zh-CN"/>
                            </w:rPr>
                            <m:t>+5</m:t>
                          </w:ins>
                        </m:r>
                        <m:r>
                          <w:ins w:id="1933" w:author="RJzz" w:date="2022-03-05T22:18:00Z">
                            <w:rPr>
                              <w:rFonts w:ascii="Cambria Math"/>
                              <w:szCs w:val="22"/>
                              <w:lang w:val="en-CA" w:eastAsia="zh-CN"/>
                            </w:rPr>
                            <m:t>×</m:t>
                          </w:ins>
                        </m:r>
                        <m:sSub>
                          <m:sSubPr>
                            <m:ctrlPr>
                              <w:ins w:id="1934" w:author="RJzz" w:date="2022-03-05T22:18:00Z">
                                <w:rPr>
                                  <w:rFonts w:ascii="Cambria Math" w:hAnsi="Cambria Math"/>
                                  <w:i/>
                                  <w:szCs w:val="22"/>
                                  <w:lang w:val="en-CA" w:eastAsia="zh-CN"/>
                                </w:rPr>
                              </w:ins>
                            </m:ctrlPr>
                          </m:sSubPr>
                          <m:e>
                            <m:r>
                              <w:ins w:id="1935" w:author="RJzz" w:date="2022-03-05T22:18:00Z">
                                <w:rPr>
                                  <w:rFonts w:ascii="Cambria Math"/>
                                  <w:szCs w:val="22"/>
                                  <w:lang w:val="en-CA" w:eastAsia="zh-CN"/>
                                </w:rPr>
                                <m:t>δ</m:t>
                              </w:ins>
                            </m:r>
                          </m:e>
                          <m:sub>
                            <m:r>
                              <w:ins w:id="1936" w:author="RJzz" w:date="2022-03-05T22:18:00Z">
                                <w:rPr>
                                  <w:rFonts w:ascii="Cambria Math"/>
                                  <w:szCs w:val="22"/>
                                  <w:lang w:val="en-CA" w:eastAsia="zh-CN"/>
                                </w:rPr>
                                <m:t>2,4</m:t>
                              </w:ins>
                            </m:r>
                          </m:sub>
                        </m:sSub>
                        <m:r>
                          <w:ins w:id="1937" w:author="RJzz" w:date="2022-03-05T22:18:00Z">
                            <w:rPr>
                              <w:rFonts w:ascii="Cambria Math"/>
                              <w:szCs w:val="22"/>
                              <w:lang w:val="en-CA" w:eastAsia="zh-CN"/>
                            </w:rPr>
                            <m:t>+8</m:t>
                          </w:ins>
                        </m:r>
                        <m:r>
                          <w:ins w:id="1938" w:author="RJzz" w:date="2022-03-05T22:18:00Z">
                            <w:rPr>
                              <w:rFonts w:ascii="Cambria Math"/>
                              <w:szCs w:val="22"/>
                              <w:lang w:val="en-CA" w:eastAsia="zh-CN"/>
                            </w:rPr>
                            <m:t>×</m:t>
                          </w:ins>
                        </m:r>
                        <m:sSub>
                          <m:sSubPr>
                            <m:ctrlPr>
                              <w:ins w:id="1939" w:author="RJzz" w:date="2022-03-05T22:18:00Z">
                                <w:rPr>
                                  <w:rFonts w:ascii="Cambria Math" w:hAnsi="Cambria Math"/>
                                  <w:i/>
                                  <w:szCs w:val="22"/>
                                  <w:lang w:val="en-CA" w:eastAsia="zh-CN"/>
                                </w:rPr>
                              </w:ins>
                            </m:ctrlPr>
                          </m:sSubPr>
                          <m:e>
                            <m:r>
                              <w:ins w:id="1940" w:author="RJzz" w:date="2022-03-05T22:18:00Z">
                                <w:rPr>
                                  <w:rFonts w:ascii="Cambria Math"/>
                                  <w:szCs w:val="22"/>
                                  <w:lang w:val="en-CA" w:eastAsia="zh-CN"/>
                                </w:rPr>
                                <m:t>δ</m:t>
                              </w:ins>
                            </m:r>
                          </m:e>
                          <m:sub>
                            <m:r>
                              <w:ins w:id="1941" w:author="RJzz" w:date="2022-03-05T22:18:00Z">
                                <w:rPr>
                                  <w:rFonts w:ascii="Cambria Math"/>
                                  <w:szCs w:val="22"/>
                                  <w:lang w:val="en-CA" w:eastAsia="zh-CN"/>
                                </w:rPr>
                                <m:t>2,5</m:t>
                              </w:ins>
                            </m:r>
                          </m:sub>
                        </m:sSub>
                        <m:r>
                          <w:ins w:id="1942" w:author="RJzz" w:date="2022-03-05T22:18:00Z">
                            <w:rPr>
                              <w:rFonts w:ascii="Cambria Math"/>
                              <w:szCs w:val="22"/>
                              <w:lang w:val="en-CA" w:eastAsia="zh-CN"/>
                            </w:rPr>
                            <m:t>)</m:t>
                          </w:ins>
                        </m:r>
                      </m:den>
                    </m:f>
                  </m:e>
                  <m:e>
                    <m:r>
                      <w:ins w:id="1943" w:author="RJzz" w:date="2022-03-05T22:18:00Z">
                        <w:rPr>
                          <w:rFonts w:ascii="Cambria Math"/>
                          <w:szCs w:val="22"/>
                          <w:lang w:val="en-CA" w:eastAsia="zh-CN"/>
                        </w:rPr>
                        <m:t>,i</m:t>
                      </w:ins>
                    </m:r>
                    <m:r>
                      <w:ins w:id="1944" w:author="RJzz" w:date="2022-03-05T22:18:00Z">
                        <w:rPr>
                          <w:rFonts w:ascii="SimSun" w:hAnsi="SimSun" w:cs="SimSun" w:hint="eastAsia"/>
                          <w:szCs w:val="22"/>
                          <w:lang w:val="en-CA" w:eastAsia="zh-CN"/>
                        </w:rPr>
                        <m:t>∈</m:t>
                      </w:ins>
                    </m:r>
                    <m:r>
                      <w:ins w:id="1945" w:author="RJzz" w:date="2022-03-05T22:18:00Z">
                        <w:rPr>
                          <w:rFonts w:ascii="Cambria Math"/>
                          <w:szCs w:val="22"/>
                          <w:lang w:val="en-CA" w:eastAsia="zh-CN"/>
                        </w:rPr>
                        <m:t>level 2</m:t>
                      </w:ins>
                    </m:r>
                  </m:e>
                </m:mr>
                <m:mr>
                  <m:e>
                    <m:f>
                      <m:fPr>
                        <m:ctrlPr>
                          <w:ins w:id="1946" w:author="RJzz" w:date="2022-03-05T22:18:00Z">
                            <w:rPr>
                              <w:rFonts w:ascii="Cambria Math" w:hAnsi="Cambria Math"/>
                              <w:i/>
                              <w:szCs w:val="22"/>
                              <w:lang w:val="en-CA" w:eastAsia="zh-CN"/>
                            </w:rPr>
                          </w:ins>
                        </m:ctrlPr>
                      </m:fPr>
                      <m:num>
                        <m:r>
                          <w:ins w:id="1947" w:author="RJzz" w:date="2022-03-05T22:18:00Z">
                            <w:rPr>
                              <w:rFonts w:ascii="Cambria Math"/>
                              <w:szCs w:val="22"/>
                              <w:lang w:val="en-CA" w:eastAsia="zh-CN"/>
                            </w:rPr>
                            <m:t>1</m:t>
                          </w:ins>
                        </m:r>
                      </m:num>
                      <m:den>
                        <m:r>
                          <w:ins w:id="1948" w:author="RJzz" w:date="2022-03-05T22:18:00Z">
                            <w:rPr>
                              <w:rFonts w:ascii="Cambria Math"/>
                              <w:szCs w:val="22"/>
                              <w:lang w:val="en-CA" w:eastAsia="zh-CN"/>
                            </w:rPr>
                            <m:t>1+(2</m:t>
                          </w:ins>
                        </m:r>
                        <m:r>
                          <w:ins w:id="1949" w:author="RJzz" w:date="2022-03-05T22:18:00Z">
                            <w:rPr>
                              <w:rFonts w:ascii="Cambria Math"/>
                              <w:szCs w:val="22"/>
                              <w:lang w:val="en-CA" w:eastAsia="zh-CN"/>
                            </w:rPr>
                            <m:t>×</m:t>
                          </w:ins>
                        </m:r>
                        <m:sSub>
                          <m:sSubPr>
                            <m:ctrlPr>
                              <w:ins w:id="1950" w:author="RJzz" w:date="2022-03-05T22:18:00Z">
                                <w:rPr>
                                  <w:rFonts w:ascii="Cambria Math" w:hAnsi="Cambria Math"/>
                                  <w:i/>
                                  <w:szCs w:val="22"/>
                                  <w:lang w:val="en-CA" w:eastAsia="zh-CN"/>
                                </w:rPr>
                              </w:ins>
                            </m:ctrlPr>
                          </m:sSubPr>
                          <m:e>
                            <m:r>
                              <w:ins w:id="1951" w:author="RJzz" w:date="2022-03-05T22:18:00Z">
                                <w:rPr>
                                  <w:rFonts w:ascii="Cambria Math"/>
                                  <w:szCs w:val="22"/>
                                  <w:lang w:val="en-CA" w:eastAsia="zh-CN"/>
                                </w:rPr>
                                <m:t>δ</m:t>
                              </w:ins>
                            </m:r>
                          </m:e>
                          <m:sub>
                            <m:r>
                              <w:ins w:id="1952" w:author="RJzz" w:date="2022-03-05T22:18:00Z">
                                <w:rPr>
                                  <w:rFonts w:ascii="Cambria Math"/>
                                  <w:szCs w:val="22"/>
                                  <w:lang w:val="en-CA" w:eastAsia="zh-CN"/>
                                </w:rPr>
                                <m:t>3,4</m:t>
                              </w:ins>
                            </m:r>
                          </m:sub>
                        </m:sSub>
                        <m:r>
                          <w:ins w:id="1953" w:author="RJzz" w:date="2022-03-05T22:18:00Z">
                            <w:rPr>
                              <w:rFonts w:ascii="Cambria Math"/>
                              <w:szCs w:val="22"/>
                              <w:lang w:val="en-CA" w:eastAsia="zh-CN"/>
                            </w:rPr>
                            <m:t>+4</m:t>
                          </w:ins>
                        </m:r>
                        <m:r>
                          <w:ins w:id="1954" w:author="RJzz" w:date="2022-03-05T22:18:00Z">
                            <w:rPr>
                              <w:rFonts w:ascii="Cambria Math"/>
                              <w:szCs w:val="22"/>
                              <w:lang w:val="en-CA" w:eastAsia="zh-CN"/>
                            </w:rPr>
                            <m:t>×</m:t>
                          </w:ins>
                        </m:r>
                        <m:sSub>
                          <m:sSubPr>
                            <m:ctrlPr>
                              <w:ins w:id="1955" w:author="RJzz" w:date="2022-03-05T22:18:00Z">
                                <w:rPr>
                                  <w:rFonts w:ascii="Cambria Math" w:hAnsi="Cambria Math"/>
                                  <w:i/>
                                  <w:szCs w:val="22"/>
                                  <w:lang w:val="en-CA" w:eastAsia="zh-CN"/>
                                </w:rPr>
                              </w:ins>
                            </m:ctrlPr>
                          </m:sSubPr>
                          <m:e>
                            <m:r>
                              <w:ins w:id="1956" w:author="RJzz" w:date="2022-03-05T22:18:00Z">
                                <w:rPr>
                                  <w:rFonts w:ascii="Cambria Math"/>
                                  <w:szCs w:val="22"/>
                                  <w:lang w:val="en-CA" w:eastAsia="zh-CN"/>
                                </w:rPr>
                                <m:t>δ</m:t>
                              </w:ins>
                            </m:r>
                          </m:e>
                          <m:sub>
                            <m:r>
                              <w:ins w:id="1957" w:author="RJzz" w:date="2022-03-05T22:18:00Z">
                                <w:rPr>
                                  <w:rFonts w:ascii="Cambria Math"/>
                                  <w:szCs w:val="22"/>
                                  <w:lang w:val="en-CA" w:eastAsia="zh-CN"/>
                                </w:rPr>
                                <m:t>3,5</m:t>
                              </w:ins>
                            </m:r>
                          </m:sub>
                        </m:sSub>
                        <m:r>
                          <w:ins w:id="1958" w:author="RJzz" w:date="2022-03-05T22:18:00Z">
                            <w:rPr>
                              <w:rFonts w:ascii="Cambria Math"/>
                              <w:szCs w:val="22"/>
                              <w:lang w:val="en-CA" w:eastAsia="zh-CN"/>
                            </w:rPr>
                            <m:t>)</m:t>
                          </w:ins>
                        </m:r>
                      </m:den>
                    </m:f>
                  </m:e>
                  <m:e>
                    <m:r>
                      <w:ins w:id="1959" w:author="RJzz" w:date="2022-03-05T22:18:00Z">
                        <w:rPr>
                          <w:rFonts w:ascii="Cambria Math"/>
                          <w:szCs w:val="22"/>
                          <w:lang w:val="en-CA" w:eastAsia="zh-CN"/>
                        </w:rPr>
                        <m:t>,i</m:t>
                      </w:ins>
                    </m:r>
                    <m:r>
                      <w:ins w:id="1960" w:author="RJzz" w:date="2022-03-05T22:18:00Z">
                        <w:rPr>
                          <w:rFonts w:ascii="SimSun" w:hAnsi="SimSun" w:cs="SimSun" w:hint="eastAsia"/>
                          <w:szCs w:val="22"/>
                          <w:lang w:val="en-CA" w:eastAsia="zh-CN"/>
                        </w:rPr>
                        <m:t>∈</m:t>
                      </w:ins>
                    </m:r>
                    <m:r>
                      <w:ins w:id="1961" w:author="RJzz" w:date="2022-03-05T22:18:00Z">
                        <w:rPr>
                          <w:rFonts w:ascii="Cambria Math"/>
                          <w:szCs w:val="22"/>
                          <w:lang w:val="en-CA" w:eastAsia="zh-CN"/>
                        </w:rPr>
                        <m:t>level 3</m:t>
                      </w:ins>
                    </m:r>
                  </m:e>
                </m:mr>
                <m:mr>
                  <m:e>
                    <m:f>
                      <m:fPr>
                        <m:ctrlPr>
                          <w:ins w:id="1962" w:author="RJzz" w:date="2022-03-05T22:18:00Z">
                            <w:rPr>
                              <w:rFonts w:ascii="Cambria Math" w:hAnsi="Cambria Math"/>
                              <w:i/>
                              <w:szCs w:val="22"/>
                              <w:lang w:val="en-CA" w:eastAsia="zh-CN"/>
                            </w:rPr>
                          </w:ins>
                        </m:ctrlPr>
                      </m:fPr>
                      <m:num>
                        <m:r>
                          <w:ins w:id="1963" w:author="RJzz" w:date="2022-03-05T22:18:00Z">
                            <w:rPr>
                              <w:rFonts w:ascii="Cambria Math"/>
                              <w:szCs w:val="22"/>
                              <w:lang w:val="en-CA" w:eastAsia="zh-CN"/>
                            </w:rPr>
                            <m:t>1</m:t>
                          </w:ins>
                        </m:r>
                      </m:num>
                      <m:den>
                        <m:r>
                          <w:ins w:id="1964" w:author="RJzz" w:date="2022-03-05T22:18:00Z">
                            <w:rPr>
                              <w:rFonts w:ascii="Cambria Math"/>
                              <w:szCs w:val="22"/>
                              <w:lang w:val="en-CA" w:eastAsia="zh-CN"/>
                            </w:rPr>
                            <m:t>1+(2</m:t>
                          </w:ins>
                        </m:r>
                        <m:r>
                          <w:ins w:id="1965" w:author="RJzz" w:date="2022-03-05T22:18:00Z">
                            <w:rPr>
                              <w:rFonts w:ascii="Cambria Math"/>
                              <w:szCs w:val="22"/>
                              <w:lang w:val="en-CA" w:eastAsia="zh-CN"/>
                            </w:rPr>
                            <m:t>×</m:t>
                          </w:ins>
                        </m:r>
                        <m:sSub>
                          <m:sSubPr>
                            <m:ctrlPr>
                              <w:ins w:id="1966" w:author="RJzz" w:date="2022-03-05T22:18:00Z">
                                <w:rPr>
                                  <w:rFonts w:ascii="Cambria Math" w:hAnsi="Cambria Math"/>
                                  <w:i/>
                                  <w:szCs w:val="22"/>
                                  <w:lang w:val="en-CA" w:eastAsia="zh-CN"/>
                                </w:rPr>
                              </w:ins>
                            </m:ctrlPr>
                          </m:sSubPr>
                          <m:e>
                            <m:r>
                              <w:ins w:id="1967" w:author="RJzz" w:date="2022-03-05T22:18:00Z">
                                <w:rPr>
                                  <w:rFonts w:ascii="Cambria Math"/>
                                  <w:szCs w:val="22"/>
                                  <w:lang w:val="en-CA" w:eastAsia="zh-CN"/>
                                </w:rPr>
                                <m:t>δ</m:t>
                              </w:ins>
                            </m:r>
                          </m:e>
                          <m:sub>
                            <m:r>
                              <w:ins w:id="1968" w:author="RJzz" w:date="2022-03-05T22:18:00Z">
                                <w:rPr>
                                  <w:rFonts w:ascii="Cambria Math"/>
                                  <w:szCs w:val="22"/>
                                  <w:lang w:val="en-CA" w:eastAsia="zh-CN"/>
                                </w:rPr>
                                <m:t>4,5</m:t>
                              </w:ins>
                            </m:r>
                          </m:sub>
                        </m:sSub>
                        <m:r>
                          <w:ins w:id="1969" w:author="RJzz" w:date="2022-03-05T22:18:00Z">
                            <w:rPr>
                              <w:rFonts w:ascii="Cambria Math"/>
                              <w:szCs w:val="22"/>
                              <w:lang w:val="en-CA" w:eastAsia="zh-CN"/>
                            </w:rPr>
                            <m:t>)</m:t>
                          </w:ins>
                        </m:r>
                      </m:den>
                    </m:f>
                  </m:e>
                  <m:e>
                    <m:r>
                      <w:ins w:id="1970" w:author="RJzz" w:date="2022-03-05T22:18:00Z">
                        <w:rPr>
                          <w:rFonts w:ascii="Cambria Math"/>
                          <w:szCs w:val="22"/>
                          <w:lang w:val="en-CA" w:eastAsia="zh-CN"/>
                        </w:rPr>
                        <m:t>,i</m:t>
                      </w:ins>
                    </m:r>
                    <m:r>
                      <w:ins w:id="1971" w:author="RJzz" w:date="2022-03-05T22:18:00Z">
                        <w:rPr>
                          <w:rFonts w:ascii="SimSun" w:hAnsi="SimSun" w:cs="SimSun" w:hint="eastAsia"/>
                          <w:szCs w:val="22"/>
                          <w:lang w:val="en-CA" w:eastAsia="zh-CN"/>
                        </w:rPr>
                        <m:t>∈</m:t>
                      </w:ins>
                    </m:r>
                    <m:r>
                      <w:ins w:id="1972" w:author="RJzz" w:date="2022-03-05T22:18:00Z">
                        <w:rPr>
                          <w:rFonts w:ascii="Cambria Math"/>
                          <w:szCs w:val="22"/>
                          <w:lang w:val="en-CA" w:eastAsia="zh-CN"/>
                        </w:rPr>
                        <m:t>level 4</m:t>
                      </w:ins>
                    </m:r>
                  </m:e>
                </m:mr>
                <m:mr>
                  <m:e>
                    <m:r>
                      <w:ins w:id="1973" w:author="RJzz" w:date="2022-03-05T22:18:00Z">
                        <w:rPr>
                          <w:rFonts w:ascii="Cambria Math"/>
                          <w:szCs w:val="22"/>
                          <w:lang w:val="en-CA" w:eastAsia="zh-CN"/>
                        </w:rPr>
                        <m:t>1.0</m:t>
                      </w:ins>
                    </m:r>
                  </m:e>
                  <m:e>
                    <m:r>
                      <w:ins w:id="1974" w:author="RJzz" w:date="2022-03-05T22:18:00Z">
                        <w:rPr>
                          <w:rFonts w:ascii="Cambria Math"/>
                          <w:szCs w:val="22"/>
                          <w:lang w:val="en-CA" w:eastAsia="zh-CN"/>
                        </w:rPr>
                        <m:t>,i</m:t>
                      </w:ins>
                    </m:r>
                    <m:r>
                      <w:ins w:id="1975" w:author="RJzz" w:date="2022-03-05T22:18:00Z">
                        <w:rPr>
                          <w:rFonts w:ascii="SimSun" w:hAnsi="SimSun" w:cs="SimSun" w:hint="eastAsia"/>
                          <w:szCs w:val="22"/>
                          <w:lang w:val="en-CA" w:eastAsia="zh-CN"/>
                        </w:rPr>
                        <m:t>∈</m:t>
                      </w:ins>
                    </m:r>
                    <m:r>
                      <w:ins w:id="1976" w:author="RJzz" w:date="2022-03-05T22:18:00Z">
                        <w:rPr>
                          <w:rFonts w:ascii="Cambria Math"/>
                          <w:szCs w:val="22"/>
                          <w:lang w:val="en-CA" w:eastAsia="zh-CN"/>
                        </w:rPr>
                        <m:t>level 5</m:t>
                      </w:ins>
                    </m:r>
                  </m:e>
                </m:mr>
              </m:m>
            </m:e>
          </m:d>
        </m:oMath>
      </m:oMathPara>
    </w:p>
    <w:p w14:paraId="755BE901" w14:textId="77777777" w:rsidR="00011BF7" w:rsidRPr="00C67838" w:rsidDel="002D05EA" w:rsidRDefault="00011BF7" w:rsidP="001075A0">
      <w:pPr>
        <w:rPr>
          <w:del w:id="1977" w:author="RJzz" w:date="2022-02-28T22:07:00Z"/>
          <w:lang w:val="en-AU"/>
        </w:rPr>
      </w:pPr>
    </w:p>
    <w:p w14:paraId="35F39715" w14:textId="77777777" w:rsidR="00011BF7" w:rsidDel="002D05EA" w:rsidRDefault="00011BF7" w:rsidP="001075A0">
      <w:pPr>
        <w:rPr>
          <w:del w:id="1978" w:author="RJzz" w:date="2022-02-28T22:07:00Z"/>
          <w:lang w:val="en-AU"/>
        </w:rPr>
      </w:pPr>
    </w:p>
    <w:p w14:paraId="28F2BCE2" w14:textId="77777777" w:rsidR="00011BF7" w:rsidDel="002D05EA" w:rsidRDefault="00011BF7" w:rsidP="001075A0">
      <w:pPr>
        <w:rPr>
          <w:del w:id="1979" w:author="RJzz" w:date="2022-02-28T22:07:00Z"/>
          <w:lang w:val="en-AU"/>
        </w:rPr>
      </w:pPr>
    </w:p>
    <w:p w14:paraId="26945F39" w14:textId="4A0F9497" w:rsidR="001075A0" w:rsidRDefault="001075A0" w:rsidP="001075A0">
      <w:pPr>
        <w:rPr>
          <w:ins w:id="1980" w:author="RJzz" w:date="2022-03-21T09:49:00Z"/>
          <w:lang w:val="en-AU"/>
        </w:rPr>
      </w:pPr>
      <w:ins w:id="1981" w:author="RJzz" w:date="2022-03-21T09:49:00Z">
        <w:r>
          <w:rPr>
            <w:lang w:val="en-AU"/>
          </w:rPr>
          <w:t>By inverting (</w:t>
        </w:r>
      </w:ins>
      <w:ins w:id="1982" w:author="RJzz" w:date="2022-03-26T20:25:00Z">
        <w:r w:rsidR="008833E6">
          <w:rPr>
            <w:lang w:val="en-AU"/>
          </w:rPr>
          <w:t>3-95</w:t>
        </w:r>
      </w:ins>
      <w:ins w:id="1983" w:author="RJzz" w:date="2022-03-21T09:49:00Z">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ins>
    </w:p>
    <w:p w14:paraId="2515E526" w14:textId="77777777" w:rsidR="001075A0" w:rsidRPr="0090433C" w:rsidRDefault="001075A0" w:rsidP="001075A0">
      <w:pPr>
        <w:rPr>
          <w:ins w:id="1984" w:author="RJzz" w:date="2022-03-21T09:49:00Z"/>
          <w:lang w:val="en-AU"/>
        </w:rPr>
      </w:pPr>
      <m:oMathPara>
        <m:oMath>
          <m:r>
            <w:ins w:id="1985" w:author="RJzz" w:date="2022-03-21T09:49:00Z">
              <w:rPr>
                <w:rFonts w:ascii="Cambria Math" w:hAnsi="Cambria Math"/>
                <w:lang w:val="en-AU"/>
              </w:rPr>
              <m:t>λ=α</m:t>
            </w:ins>
          </m:r>
          <m:sSup>
            <m:sSupPr>
              <m:ctrlPr>
                <w:ins w:id="1986" w:author="RJzz" w:date="2022-03-21T09:49:00Z">
                  <w:rPr>
                    <w:rFonts w:ascii="Cambria Math" w:hAnsi="Cambria Math"/>
                    <w:i/>
                    <w:lang w:val="en-AU"/>
                  </w:rPr>
                </w:ins>
              </m:ctrlPr>
            </m:sSupPr>
            <m:e>
              <m:r>
                <w:ins w:id="1987" w:author="RJzz" w:date="2022-03-21T09:49:00Z">
                  <w:rPr>
                    <w:rFonts w:ascii="Cambria Math" w:hAnsi="Cambria Math"/>
                    <w:lang w:val="en-AU"/>
                  </w:rPr>
                  <m:t>∙R</m:t>
                </w:ins>
              </m:r>
            </m:e>
            <m:sup>
              <m:r>
                <w:ins w:id="1988" w:author="RJzz" w:date="2022-03-21T09:49:00Z">
                  <w:rPr>
                    <w:rFonts w:ascii="Cambria Math" w:hAnsi="Cambria Math"/>
                    <w:lang w:val="en-AU"/>
                  </w:rPr>
                  <m:t>β</m:t>
                </w:ins>
              </m:r>
            </m:sup>
          </m:sSup>
        </m:oMath>
      </m:oMathPara>
    </w:p>
    <w:p w14:paraId="5404BBAB" w14:textId="5BE24469" w:rsidR="001075A0" w:rsidRDefault="001075A0" w:rsidP="001075A0">
      <w:pPr>
        <w:rPr>
          <w:ins w:id="1989" w:author="RJzz" w:date="2022-03-21T09:49:00Z"/>
          <w:lang w:val="en-AU"/>
        </w:rPr>
      </w:pPr>
      <w:ins w:id="1990" w:author="RJzz" w:date="2022-03-21T09:49:00Z">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ins>
      <w:ins w:id="1991" w:author="Yan.Ye" w:date="2022-03-29T10:31:00Z">
        <w:r w:rsidR="00720D3A" w:rsidRPr="00720D3A">
          <w:rPr>
            <w:lang w:val="en-AU"/>
            <w:rPrChange w:id="1992" w:author="Yan.Ye" w:date="2022-03-29T10:31:00Z">
              <w:rPr>
                <w:highlight w:val="yellow"/>
                <w:lang w:val="en-AU"/>
              </w:rPr>
            </w:rPrChange>
          </w:rPr>
          <w:t xml:space="preserve">according to </w:t>
        </w:r>
      </w:ins>
      <w:ins w:id="1993" w:author="RJzz" w:date="2022-03-27T16:58:00Z">
        <w:del w:id="1994" w:author="Yan.Ye" w:date="2022-03-29T10:31:00Z">
          <w:r w:rsidR="007C1F03" w:rsidRPr="00720D3A" w:rsidDel="00720D3A">
            <w:rPr>
              <w:lang w:val="en-AU"/>
            </w:rPr>
            <w:delText>(</w:delText>
          </w:r>
        </w:del>
        <w:r w:rsidR="007C1F03" w:rsidRPr="00720D3A">
          <w:rPr>
            <w:lang w:val="en-AU"/>
          </w:rPr>
          <w:t>coding order</w:t>
        </w:r>
        <w:del w:id="1995" w:author="Yan.Ye" w:date="2022-03-29T10:31:00Z">
          <w:r w:rsidR="007C1F03" w:rsidRPr="00720D3A" w:rsidDel="00720D3A">
            <w:rPr>
              <w:lang w:val="en-AU"/>
            </w:rPr>
            <w:delText>)</w:delText>
          </w:r>
        </w:del>
        <w:r w:rsidR="007C1F03">
          <w:rPr>
            <w:lang w:val="en-AU"/>
          </w:rPr>
          <w:t xml:space="preserve"> </w:t>
        </w:r>
      </w:ins>
      <w:ins w:id="1996" w:author="RJzz" w:date="2022-03-21T09:49:00Z">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ins>
    </w:p>
    <w:p w14:paraId="54A0794B" w14:textId="77777777" w:rsidR="001075A0" w:rsidRDefault="001075A0" w:rsidP="001075A0">
      <w:pPr>
        <w:rPr>
          <w:ins w:id="1997" w:author="RJzz" w:date="2022-03-21T09:49:00Z"/>
          <w:lang w:val="en-AU"/>
        </w:rPr>
      </w:pPr>
      <m:oMathPara>
        <m:oMath>
          <m:r>
            <w:ins w:id="1998" w:author="RJzz" w:date="2022-03-21T09:49:00Z">
              <w:rPr>
                <w:rFonts w:ascii="Cambria Math" w:hAnsi="Cambria Math"/>
                <w:lang w:val="en-AU"/>
              </w:rPr>
              <m:t>R</m:t>
            </w:ins>
          </m:r>
          <m:d>
            <m:dPr>
              <m:ctrlPr>
                <w:ins w:id="1999" w:author="RJzz" w:date="2022-03-21T09:49:00Z">
                  <w:rPr>
                    <w:rFonts w:ascii="Cambria Math" w:hAnsi="Cambria Math"/>
                    <w:i/>
                    <w:lang w:val="en-AU"/>
                  </w:rPr>
                </w:ins>
              </m:ctrlPr>
            </m:dPr>
            <m:e>
              <m:r>
                <w:ins w:id="2000" w:author="RJzz" w:date="2022-03-21T09:49:00Z">
                  <w:rPr>
                    <w:rFonts w:ascii="Cambria Math" w:hAnsi="Cambria Math"/>
                    <w:lang w:val="en-AU"/>
                  </w:rPr>
                  <m:t>i</m:t>
                </w:ins>
              </m:r>
            </m:e>
          </m:d>
          <m:r>
            <w:ins w:id="2001" w:author="RJzz" w:date="2022-03-21T09:49:00Z">
              <w:rPr>
                <w:rFonts w:ascii="Cambria Math" w:hAnsi="Cambria Math"/>
                <w:lang w:val="en-AU"/>
              </w:rPr>
              <m:t>=</m:t>
            </w:ins>
          </m:r>
          <m:sSup>
            <m:sSupPr>
              <m:ctrlPr>
                <w:ins w:id="2002" w:author="RJzz" w:date="2022-03-21T09:49:00Z">
                  <w:rPr>
                    <w:rFonts w:ascii="Cambria Math" w:hAnsi="Cambria Math"/>
                    <w:i/>
                    <w:lang w:val="en-AU"/>
                  </w:rPr>
                </w:ins>
              </m:ctrlPr>
            </m:sSupPr>
            <m:e>
              <m:d>
                <m:dPr>
                  <m:ctrlPr>
                    <w:ins w:id="2003" w:author="RJzz" w:date="2022-03-21T09:49:00Z">
                      <w:rPr>
                        <w:rFonts w:ascii="Cambria Math" w:hAnsi="Cambria Math"/>
                        <w:i/>
                        <w:lang w:val="en-AU"/>
                      </w:rPr>
                    </w:ins>
                  </m:ctrlPr>
                </m:dPr>
                <m:e>
                  <m:f>
                    <m:fPr>
                      <m:ctrlPr>
                        <w:ins w:id="2004" w:author="RJzz" w:date="2022-03-21T09:49:00Z">
                          <w:rPr>
                            <w:rFonts w:ascii="Cambria Math" w:hAnsi="Cambria Math"/>
                            <w:i/>
                            <w:lang w:val="en-AU"/>
                          </w:rPr>
                        </w:ins>
                      </m:ctrlPr>
                    </m:fPr>
                    <m:num>
                      <m:r>
                        <w:ins w:id="2005" w:author="RJzz" w:date="2022-03-21T09:49:00Z">
                          <w:rPr>
                            <w:rFonts w:ascii="Cambria Math" w:hAnsi="Cambria Math"/>
                            <w:lang w:val="en-AU"/>
                          </w:rPr>
                          <m:t>lambdaRatio</m:t>
                        </w:ins>
                      </m:r>
                      <m:d>
                        <m:dPr>
                          <m:ctrlPr>
                            <w:ins w:id="2006" w:author="RJzz" w:date="2022-03-21T09:49:00Z">
                              <w:rPr>
                                <w:rFonts w:ascii="Cambria Math" w:hAnsi="Cambria Math"/>
                                <w:i/>
                                <w:lang w:val="en-AU"/>
                              </w:rPr>
                            </w:ins>
                          </m:ctrlPr>
                        </m:dPr>
                        <m:e>
                          <m:r>
                            <w:ins w:id="2007" w:author="RJzz" w:date="2022-03-21T09:49:00Z">
                              <w:rPr>
                                <w:rFonts w:ascii="Cambria Math" w:hAnsi="Cambria Math"/>
                                <w:lang w:val="en-AU"/>
                              </w:rPr>
                              <m:t>i</m:t>
                            </w:ins>
                          </m:r>
                        </m:e>
                      </m:d>
                    </m:num>
                    <m:den>
                      <m:r>
                        <w:ins w:id="2008" w:author="RJzz" w:date="2022-03-21T09:49:00Z">
                          <w:rPr>
                            <w:rFonts w:ascii="Cambria Math" w:hAnsi="Cambria Math"/>
                            <w:lang w:val="en-AU"/>
                          </w:rPr>
                          <m:t>α</m:t>
                        </w:ins>
                      </m:r>
                      <m:d>
                        <m:dPr>
                          <m:ctrlPr>
                            <w:ins w:id="2009" w:author="RJzz" w:date="2022-03-21T09:49:00Z">
                              <w:rPr>
                                <w:rFonts w:ascii="Cambria Math" w:hAnsi="Cambria Math"/>
                                <w:i/>
                                <w:lang w:val="en-AU"/>
                              </w:rPr>
                            </w:ins>
                          </m:ctrlPr>
                        </m:dPr>
                        <m:e>
                          <m:r>
                            <w:ins w:id="2010" w:author="RJzz" w:date="2022-03-21T09:49:00Z">
                              <w:rPr>
                                <w:rFonts w:ascii="Cambria Math" w:hAnsi="Cambria Math"/>
                                <w:lang w:val="en-AU"/>
                              </w:rPr>
                              <m:t>i</m:t>
                            </w:ins>
                          </m:r>
                        </m:e>
                      </m:d>
                    </m:den>
                  </m:f>
                </m:e>
              </m:d>
            </m:e>
            <m:sup>
              <m:f>
                <m:fPr>
                  <m:ctrlPr>
                    <w:ins w:id="2011" w:author="RJzz" w:date="2022-03-21T09:49:00Z">
                      <w:rPr>
                        <w:rFonts w:ascii="Cambria Math" w:hAnsi="Cambria Math"/>
                        <w:i/>
                        <w:lang w:val="en-AU"/>
                      </w:rPr>
                    </w:ins>
                  </m:ctrlPr>
                </m:fPr>
                <m:num>
                  <m:r>
                    <w:ins w:id="2012" w:author="RJzz" w:date="2022-03-21T09:49:00Z">
                      <w:rPr>
                        <w:rFonts w:ascii="Cambria Math" w:hAnsi="Cambria Math"/>
                        <w:lang w:val="en-AU"/>
                      </w:rPr>
                      <m:t>1</m:t>
                    </w:ins>
                  </m:r>
                </m:num>
                <m:den>
                  <m:r>
                    <w:ins w:id="2013" w:author="RJzz" w:date="2022-03-21T09:49:00Z">
                      <w:rPr>
                        <w:rFonts w:ascii="Cambria Math" w:hAnsi="Cambria Math"/>
                        <w:lang w:val="en-AU"/>
                      </w:rPr>
                      <m:t>β</m:t>
                    </w:ins>
                  </m:r>
                  <m:d>
                    <m:dPr>
                      <m:ctrlPr>
                        <w:ins w:id="2014" w:author="RJzz" w:date="2022-03-21T09:49:00Z">
                          <w:rPr>
                            <w:rFonts w:ascii="Cambria Math" w:hAnsi="Cambria Math"/>
                            <w:i/>
                            <w:lang w:val="en-AU"/>
                          </w:rPr>
                        </w:ins>
                      </m:ctrlPr>
                    </m:dPr>
                    <m:e>
                      <m:r>
                        <w:ins w:id="2015" w:author="RJzz" w:date="2022-03-21T09:49:00Z">
                          <w:rPr>
                            <w:rFonts w:ascii="Cambria Math" w:hAnsi="Cambria Math"/>
                            <w:lang w:val="en-AU"/>
                          </w:rPr>
                          <m:t>i</m:t>
                        </w:ins>
                      </m:r>
                    </m:e>
                  </m:d>
                </m:den>
              </m:f>
            </m:sup>
          </m:sSup>
          <m:r>
            <w:ins w:id="2016" w:author="RJzz" w:date="2022-03-21T09:49:00Z">
              <w:rPr>
                <w:rFonts w:ascii="Cambria Math" w:hAnsi="Cambria Math"/>
                <w:lang w:val="en-AU"/>
              </w:rPr>
              <m:t>=</m:t>
            </w:ins>
          </m:r>
          <m:sSup>
            <m:sSupPr>
              <m:ctrlPr>
                <w:ins w:id="2017" w:author="RJzz" w:date="2022-03-21T09:49:00Z">
                  <w:rPr>
                    <w:rFonts w:ascii="Cambria Math" w:hAnsi="Cambria Math"/>
                    <w:i/>
                    <w:lang w:val="en-AU"/>
                  </w:rPr>
                </w:ins>
              </m:ctrlPr>
            </m:sSupPr>
            <m:e>
              <m:r>
                <w:ins w:id="2018" w:author="RJzz" w:date="2022-03-21T09:49:00Z">
                  <w:rPr>
                    <w:rFonts w:ascii="Cambria Math" w:hAnsi="Cambria Math"/>
                    <w:lang w:val="en-AU"/>
                  </w:rPr>
                  <m:t>A(i)</m:t>
                </w:ins>
              </m:r>
            </m:e>
            <m:sup>
              <m:r>
                <w:ins w:id="2019" w:author="RJzz" w:date="2022-03-21T09:49:00Z">
                  <w:rPr>
                    <w:rFonts w:ascii="Cambria Math" w:hAnsi="Cambria Math"/>
                    <w:lang w:val="en-AU"/>
                  </w:rPr>
                  <m:t>B(i)</m:t>
                </w:ins>
              </m:r>
            </m:sup>
          </m:sSup>
        </m:oMath>
      </m:oMathPara>
    </w:p>
    <w:p w14:paraId="2B5A1AD9" w14:textId="1BF0B056" w:rsidR="001075A0" w:rsidRDefault="001075A0" w:rsidP="001075A0">
      <w:pPr>
        <w:rPr>
          <w:ins w:id="2020" w:author="RJzz" w:date="2022-03-21T09:49:00Z"/>
          <w:lang w:val="en-AU"/>
        </w:rPr>
      </w:pPr>
      <w:ins w:id="2021" w:author="RJzz" w:date="2022-03-21T09:49:00Z">
        <w:r>
          <w:rPr>
            <w:lang w:val="en-AU"/>
          </w:rPr>
          <w:lastRenderedPageBreak/>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w:t>
        </w:r>
      </w:ins>
      <w:del w:id="2022" w:author="RJzz" w:date="2022-02-28T22:14:00Z">
        <w:r w:rsidRPr="00974A67" w:rsidDel="002D05EA">
          <w:rPr>
            <w:rStyle w:val="EncoderConfigChar"/>
          </w:rPr>
          <w:delText>c</w:delText>
        </w:r>
      </w:del>
      <w:ins w:id="2023" w:author="RJzz" w:date="2022-03-21T09:49:00Z">
        <w:r w:rsidRPr="00974A67">
          <w:rPr>
            <w:rStyle w:val="EncoderConfigChar"/>
          </w:rPr>
          <w:t>EquaCoeff</w:t>
        </w:r>
        <w:r>
          <w:rPr>
            <w:lang w:val="en-AU"/>
          </w:rPr>
          <w:t xml:space="preserve"> of class </w:t>
        </w:r>
        <w:r w:rsidRPr="00974A67">
          <w:rPr>
            <w:rStyle w:val="EncoderConfigChar"/>
          </w:rPr>
          <w:t>EncGOP</w:t>
        </w:r>
        <w:r>
          <w:rPr>
            <w:lang w:val="en-AU"/>
          </w:rPr>
          <w:t xml:space="preserve">. Given the bit budget for the current GOP </w:t>
        </w:r>
        <w:r w:rsidRPr="00974A67">
          <w:rPr>
            <w:i/>
            <w:lang w:val="en-AU"/>
          </w:rPr>
          <w:t>TargetBits</w:t>
        </w:r>
        <w:r w:rsidRPr="00974A67">
          <w:rPr>
            <w:i/>
            <w:vertAlign w:val="subscript"/>
            <w:lang w:val="en-AU"/>
          </w:rPr>
          <w:t>GOP</w:t>
        </w:r>
        <w:r>
          <w:rPr>
            <w:lang w:val="en-AU"/>
          </w:rPr>
          <w:t xml:space="preserve"> </w:t>
        </w:r>
      </w:ins>
      <w:ins w:id="2024" w:author="RJzz" w:date="2022-02-28T22:23:00Z">
        <w:r w:rsidR="00B86EB4">
          <w:rPr>
            <w:lang w:val="en-AU"/>
          </w:rPr>
          <w:t xml:space="preserve">, </w:t>
        </w:r>
      </w:ins>
      <w:del w:id="2025" w:author="RJzz" w:date="2022-02-28T22:23:00Z">
        <w:r w:rsidDel="00B86EB4">
          <w:rPr>
            <w:lang w:val="en-AU"/>
          </w:rPr>
          <w:delText xml:space="preserve">and </w:delText>
        </w:r>
      </w:del>
      <w:ins w:id="2026" w:author="RJzz" w:date="2022-03-21T09:49:00Z">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ins>
      <w:ins w:id="2027" w:author="RJzz" w:date="2022-02-28T22:23:00Z">
        <w:r w:rsidR="00B86EB4">
          <w:rPr>
            <w:lang w:val="en-AU"/>
          </w:rPr>
          <w:t xml:space="preserve"> and the </w:t>
        </w:r>
        <w:r w:rsidR="00B86EB4">
          <w:t xml:space="preserve">number of </w:t>
        </w:r>
        <w:del w:id="2028" w:author="Yan.Ye" w:date="2022-03-22T14:43:00Z">
          <w:r w:rsidR="00B86EB4" w:rsidDel="00D706E7">
            <w:delText>pixels</w:delText>
          </w:r>
        </w:del>
      </w:ins>
      <w:ins w:id="2029" w:author="Yan.Ye" w:date="2022-03-22T14:43:00Z">
        <w:r w:rsidR="00D706E7">
          <w:t>luma samples</w:t>
        </w:r>
      </w:ins>
      <w:ins w:id="2030" w:author="RJzz" w:date="2022-02-28T22:23:00Z">
        <w:r w:rsidR="00B86EB4" w:rsidRPr="00B86EB4">
          <w:rPr>
            <w:i/>
            <w:rPrChange w:id="2031" w:author="RJzz" w:date="2022-02-28T22:24:00Z">
              <w:rPr/>
            </w:rPrChange>
          </w:rPr>
          <w:t xml:space="preserve"> </w:t>
        </w:r>
      </w:ins>
      <w:ins w:id="2032" w:author="RJzz" w:date="2022-02-28T22:24:00Z">
        <w:r w:rsidR="00B86EB4">
          <w:rPr>
            <w:i/>
          </w:rPr>
          <w:t>P(i),</w:t>
        </w:r>
      </w:ins>
      <w:del w:id="2033" w:author="RJzz" w:date="2022-02-28T22:24:00Z">
        <w:r w:rsidDel="00B86EB4">
          <w:rPr>
            <w:lang w:val="en-AU"/>
          </w:rPr>
          <w:delText>,</w:delText>
        </w:r>
      </w:del>
      <w:ins w:id="2034" w:author="RJzz" w:date="2022-03-21T09:49:00Z">
        <w:r>
          <w:rPr>
            <w:lang w:val="en-AU"/>
          </w:rPr>
          <w:t xml:space="preserve"> the function </w:t>
        </w:r>
        <w:r w:rsidRPr="00974A67">
          <w:rPr>
            <w:rStyle w:val="EncoderConfigChar"/>
          </w:rPr>
          <w:t>xSolveEqua</w:t>
        </w:r>
        <w:r>
          <w:rPr>
            <w:lang w:val="en-AU"/>
          </w:rPr>
          <w:t xml:space="preserve"> of class </w:t>
        </w:r>
      </w:ins>
      <w:del w:id="2035" w:author="RJzz" w:date="2022-02-28T22:07:00Z">
        <w:r w:rsidRPr="00C47F7B" w:rsidDel="002D05EA">
          <w:rPr>
            <w:rStyle w:val="EncoderConfigChar"/>
          </w:rPr>
          <w:delText>T</w:delText>
        </w:r>
      </w:del>
      <w:ins w:id="2036" w:author="RJzz" w:date="2022-03-21T09:49:00Z">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ins>
    </w:p>
    <w:p w14:paraId="3AC4C030" w14:textId="3F30C7B2" w:rsidR="001075A0" w:rsidRPr="00974A67" w:rsidRDefault="00720D3A" w:rsidP="001075A0">
      <w:pPr>
        <w:rPr>
          <w:ins w:id="2037" w:author="RJzz" w:date="2022-03-21T09:49:00Z"/>
          <w:lang w:val="en-AU"/>
        </w:rPr>
      </w:pPr>
      <m:oMathPara>
        <m:oMath>
          <m:sSub>
            <m:sSubPr>
              <m:ctrlPr>
                <w:ins w:id="2038" w:author="RJzz" w:date="2022-03-21T09:49:00Z">
                  <w:rPr>
                    <w:rFonts w:ascii="Cambria Math" w:hAnsi="Cambria Math"/>
                    <w:i/>
                    <w:lang w:val="en-AU"/>
                  </w:rPr>
                </w:ins>
              </m:ctrlPr>
            </m:sSubPr>
            <m:e>
              <m:r>
                <w:ins w:id="2039" w:author="RJzz" w:date="2022-03-21T09:49:00Z">
                  <w:rPr>
                    <w:rFonts w:ascii="Cambria Math" w:hAnsi="Cambria Math"/>
                    <w:lang w:val="en-AU"/>
                  </w:rPr>
                  <m:t>TargetBits</m:t>
                </w:ins>
              </m:r>
            </m:e>
            <m:sub>
              <m:r>
                <w:ins w:id="2040" w:author="RJzz" w:date="2022-03-21T09:49:00Z">
                  <w:rPr>
                    <w:rFonts w:ascii="Cambria Math" w:hAnsi="Cambria Math"/>
                    <w:lang w:val="en-AU"/>
                  </w:rPr>
                  <m:t>GOP</m:t>
                </w:ins>
              </m:r>
            </m:sub>
          </m:sSub>
          <m:r>
            <w:ins w:id="2041" w:author="RJzz" w:date="2022-03-21T09:49:00Z">
              <w:rPr>
                <w:rFonts w:ascii="Cambria Math" w:hAnsi="Cambria Math"/>
                <w:lang w:val="en-AU"/>
              </w:rPr>
              <m:t>=</m:t>
            </w:ins>
          </m:r>
          <m:nary>
            <m:naryPr>
              <m:chr m:val="∑"/>
              <m:limLoc m:val="undOvr"/>
              <m:ctrlPr>
                <w:ins w:id="2042" w:author="RJzz" w:date="2022-03-21T09:49:00Z">
                  <w:rPr>
                    <w:rFonts w:ascii="Cambria Math" w:hAnsi="Cambria Math"/>
                    <w:i/>
                    <w:lang w:val="en-AU"/>
                  </w:rPr>
                </w:ins>
              </m:ctrlPr>
            </m:naryPr>
            <m:sub>
              <m:r>
                <w:ins w:id="2043" w:author="RJzz" w:date="2022-03-21T09:49:00Z">
                  <w:rPr>
                    <w:rFonts w:ascii="Cambria Math" w:hAnsi="Cambria Math"/>
                    <w:lang w:val="en-AU"/>
                  </w:rPr>
                  <m:t>i=0</m:t>
                </w:ins>
              </m:r>
            </m:sub>
            <m:sup>
              <m:sSub>
                <m:sSubPr>
                  <m:ctrlPr>
                    <w:ins w:id="2044" w:author="RJzz" w:date="2022-03-21T09:49:00Z">
                      <w:rPr>
                        <w:rFonts w:ascii="Cambria Math" w:hAnsi="Cambria Math"/>
                        <w:i/>
                        <w:lang w:val="en-AU"/>
                      </w:rPr>
                    </w:ins>
                  </m:ctrlPr>
                </m:sSubPr>
                <m:e>
                  <m:r>
                    <w:ins w:id="2045" w:author="RJzz" w:date="2022-03-21T09:49:00Z">
                      <w:rPr>
                        <w:rFonts w:ascii="Cambria Math" w:hAnsi="Cambria Math"/>
                        <w:lang w:val="en-AU"/>
                      </w:rPr>
                      <m:t>GOP</m:t>
                    </w:ins>
                  </m:r>
                </m:e>
                <m:sub>
                  <m:r>
                    <w:ins w:id="2046" w:author="RJzz" w:date="2022-03-21T09:49:00Z">
                      <w:rPr>
                        <w:rFonts w:ascii="Cambria Math" w:hAnsi="Cambria Math"/>
                        <w:lang w:val="en-AU"/>
                      </w:rPr>
                      <m:t>size</m:t>
                    </w:ins>
                  </m:r>
                </m:sub>
              </m:sSub>
              <m:r>
                <w:ins w:id="2047" w:author="RJzz" w:date="2022-03-21T09:49:00Z">
                  <w:rPr>
                    <w:rFonts w:ascii="Cambria Math" w:hAnsi="Cambria Math"/>
                    <w:lang w:val="en-AU"/>
                  </w:rPr>
                  <m:t>-1</m:t>
                </w:ins>
              </m:r>
            </m:sup>
            <m:e>
              <m:r>
                <w:ins w:id="2048" w:author="RJzz" w:date="2022-03-21T09:49:00Z">
                  <w:rPr>
                    <w:rFonts w:ascii="Cambria Math" w:hAnsi="Cambria Math"/>
                    <w:lang w:val="en-AU"/>
                  </w:rPr>
                  <m:t>A</m:t>
                </w:ins>
              </m:r>
              <m:d>
                <m:dPr>
                  <m:ctrlPr>
                    <w:ins w:id="2049" w:author="RJzz" w:date="2022-03-21T09:49:00Z">
                      <w:rPr>
                        <w:rFonts w:ascii="Cambria Math" w:hAnsi="Cambria Math"/>
                        <w:i/>
                        <w:lang w:val="en-AU"/>
                      </w:rPr>
                    </w:ins>
                  </m:ctrlPr>
                </m:dPr>
                <m:e>
                  <m:r>
                    <w:ins w:id="2050" w:author="RJzz" w:date="2022-03-21T09:49:00Z">
                      <w:rPr>
                        <w:rFonts w:ascii="Cambria Math" w:hAnsi="Cambria Math"/>
                        <w:lang w:val="en-AU"/>
                      </w:rPr>
                      <m:t>i</m:t>
                    </w:ins>
                  </m:r>
                </m:e>
              </m:d>
              <m:r>
                <w:ins w:id="2051" w:author="RJzz" w:date="2022-03-21T09:49:00Z">
                  <w:rPr>
                    <w:rFonts w:ascii="Cambria Math" w:hAnsi="Cambria Math"/>
                    <w:lang w:val="en-AU"/>
                  </w:rPr>
                  <m:t>∙</m:t>
                </w:ins>
              </m:r>
              <m:sSup>
                <m:sSupPr>
                  <m:ctrlPr>
                    <w:ins w:id="2052" w:author="RJzz" w:date="2022-03-21T09:49:00Z">
                      <w:rPr>
                        <w:rFonts w:ascii="Cambria Math" w:hAnsi="Cambria Math"/>
                        <w:i/>
                        <w:lang w:val="en-AU"/>
                      </w:rPr>
                    </w:ins>
                  </m:ctrlPr>
                </m:sSupPr>
                <m:e>
                  <m:r>
                    <w:ins w:id="2053" w:author="RJzz" w:date="2022-03-21T09:49:00Z">
                      <w:rPr>
                        <w:rFonts w:ascii="Cambria Math" w:hAnsi="Cambria Math"/>
                        <w:lang w:val="en-AU"/>
                      </w:rPr>
                      <m:t>(</m:t>
                    </w:ins>
                  </m:r>
                  <m:sSup>
                    <m:sSupPr>
                      <m:ctrlPr>
                        <w:ins w:id="2054" w:author="RJzz" w:date="2022-03-21T09:49:00Z">
                          <w:rPr>
                            <w:rFonts w:ascii="Cambria Math" w:hAnsi="Cambria Math"/>
                            <w:i/>
                            <w:lang w:val="en-AU"/>
                          </w:rPr>
                        </w:ins>
                      </m:ctrlPr>
                    </m:sSupPr>
                    <m:e>
                      <m:r>
                        <w:ins w:id="2055" w:author="RJzz" w:date="2022-03-21T09:49:00Z">
                          <w:rPr>
                            <w:rFonts w:ascii="Cambria Math" w:hAnsi="Cambria Math"/>
                            <w:lang w:val="en-AU"/>
                          </w:rPr>
                          <m:t>λ</m:t>
                        </w:ins>
                      </m:r>
                    </m:e>
                    <m:sup>
                      <m:r>
                        <w:ins w:id="2056" w:author="RJzz" w:date="2022-03-21T09:49:00Z">
                          <w:rPr>
                            <w:rFonts w:ascii="Cambria Math" w:hAnsi="Cambria Math"/>
                            <w:lang w:val="en-AU"/>
                          </w:rPr>
                          <m:t>*</m:t>
                        </w:ins>
                      </m:r>
                    </m:sup>
                  </m:sSup>
                  <m:r>
                    <w:ins w:id="2057" w:author="RJzz" w:date="2022-03-21T09:49:00Z">
                      <w:rPr>
                        <w:rFonts w:ascii="Cambria Math" w:hAnsi="Cambria Math"/>
                        <w:lang w:val="en-AU"/>
                      </w:rPr>
                      <m:t>)</m:t>
                    </w:ins>
                  </m:r>
                </m:e>
                <m:sup>
                  <m:r>
                    <w:ins w:id="2058" w:author="RJzz" w:date="2022-03-21T09:49:00Z">
                      <w:rPr>
                        <w:rFonts w:ascii="Cambria Math" w:hAnsi="Cambria Math"/>
                        <w:lang w:val="en-AU"/>
                      </w:rPr>
                      <m:t>B</m:t>
                    </w:ins>
                  </m:r>
                  <m:d>
                    <m:dPr>
                      <m:ctrlPr>
                        <w:ins w:id="2059" w:author="RJzz" w:date="2022-03-21T09:49:00Z">
                          <w:rPr>
                            <w:rFonts w:ascii="Cambria Math" w:hAnsi="Cambria Math"/>
                            <w:i/>
                            <w:lang w:val="en-AU"/>
                          </w:rPr>
                        </w:ins>
                      </m:ctrlPr>
                    </m:dPr>
                    <m:e>
                      <m:r>
                        <w:ins w:id="2060" w:author="RJzz" w:date="2022-03-21T09:49:00Z">
                          <w:rPr>
                            <w:rFonts w:ascii="Cambria Math" w:hAnsi="Cambria Math"/>
                            <w:lang w:val="en-AU"/>
                          </w:rPr>
                          <m:t>i</m:t>
                        </w:ins>
                      </m:r>
                    </m:e>
                  </m:d>
                </m:sup>
              </m:sSup>
            </m:e>
          </m:nary>
          <m:r>
            <w:ins w:id="2061" w:author="RJzz" w:date="2022-02-28T22:22:00Z">
              <w:rPr>
                <w:rFonts w:ascii="Cambria Math" w:hAnsi="Cambria Math"/>
                <w:lang w:val="en-AU"/>
              </w:rPr>
              <m:t>⋅N(i)</m:t>
            </w:ins>
          </m:r>
        </m:oMath>
      </m:oMathPara>
    </w:p>
    <w:p w14:paraId="290DC49C" w14:textId="2C93E12D" w:rsidR="001075A0" w:rsidRDefault="001075A0" w:rsidP="001075A0">
      <w:pPr>
        <w:rPr>
          <w:ins w:id="2062" w:author="RJzz" w:date="2022-03-21T09:49:00Z"/>
          <w:lang w:val="en-AU"/>
        </w:rPr>
      </w:pPr>
      <w:ins w:id="2063" w:author="RJzz" w:date="2022-03-21T09:49:00Z">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ins>
      <w:del w:id="2064" w:author="RJzz" w:date="2022-02-28T22:08:00Z">
        <w:r w:rsidRPr="00C47F7B" w:rsidDel="002D05EA">
          <w:rPr>
            <w:rStyle w:val="EncoderConfigChar"/>
          </w:rPr>
          <w:delText>T</w:delText>
        </w:r>
      </w:del>
      <w:ins w:id="2065" w:author="RJzz" w:date="2022-03-21T09:49:00Z">
        <w:r w:rsidRPr="00C47F7B">
          <w:rPr>
            <w:rStyle w:val="EncoderConfigChar"/>
          </w:rPr>
          <w:t>Enc</w:t>
        </w:r>
      </w:ins>
      <w:ins w:id="2066" w:author="RJzz" w:date="2022-02-28T22:25:00Z">
        <w:r w:rsidR="0015246C">
          <w:rPr>
            <w:rStyle w:val="EncoderConfigChar"/>
          </w:rPr>
          <w:t>RCSeq</w:t>
        </w:r>
      </w:ins>
      <w:del w:id="2067" w:author="RJzz" w:date="2022-02-28T22:25:00Z">
        <w:r w:rsidRPr="00C47F7B" w:rsidDel="0015246C">
          <w:rPr>
            <w:rStyle w:val="EncoderConfigChar"/>
          </w:rPr>
          <w:delText>GOP</w:delText>
        </w:r>
      </w:del>
      <w:ins w:id="2068" w:author="RJzz" w:date="2022-03-21T09:49:00Z">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ins>
    </w:p>
    <w:p w14:paraId="103C5FFA" w14:textId="1BA74126" w:rsidR="001075A0" w:rsidRPr="000D524C" w:rsidRDefault="00720D3A" w:rsidP="001075A0">
      <w:pPr>
        <w:rPr>
          <w:ins w:id="2069" w:author="RJzz" w:date="2022-03-21T09:49:00Z"/>
          <w:lang w:val="en-AU"/>
        </w:rPr>
      </w:pPr>
      <m:oMathPara>
        <m:oMath>
          <m:sSub>
            <m:sSubPr>
              <m:ctrlPr>
                <w:ins w:id="2070" w:author="RJzz" w:date="2022-03-21T09:49:00Z">
                  <w:rPr>
                    <w:rFonts w:ascii="Cambria Math" w:hAnsi="Cambria Math"/>
                    <w:i/>
                    <w:lang w:val="en-AU"/>
                  </w:rPr>
                </w:ins>
              </m:ctrlPr>
            </m:sSubPr>
            <m:e>
              <m:r>
                <w:ins w:id="2071" w:author="RJzz" w:date="2022-03-21T09:49:00Z">
                  <w:rPr>
                    <w:rFonts w:ascii="Cambria Math" w:hAnsi="Cambria Math"/>
                    <w:lang w:val="en-AU"/>
                  </w:rPr>
                  <m:t>ω</m:t>
                </w:ins>
              </m:r>
            </m:e>
            <m:sub>
              <m:r>
                <w:ins w:id="2072" w:author="RJzz" w:date="2022-03-21T09:49:00Z">
                  <w:rPr>
                    <w:rFonts w:ascii="Cambria Math" w:hAnsi="Cambria Math"/>
                    <w:lang w:val="en-AU"/>
                  </w:rPr>
                  <m:t>i</m:t>
                </w:ins>
              </m:r>
            </m:sub>
          </m:sSub>
          <m:r>
            <w:ins w:id="2073" w:author="RJzz" w:date="2022-03-21T09:49:00Z">
              <w:rPr>
                <w:rFonts w:ascii="Cambria Math" w:hAnsi="Cambria Math"/>
                <w:lang w:val="en-AU"/>
              </w:rPr>
              <m:t>=</m:t>
            </w:ins>
          </m:r>
          <m:d>
            <m:dPr>
              <m:begChr m:val="⌊"/>
              <m:endChr m:val="⌋"/>
              <m:ctrlPr>
                <w:ins w:id="2074" w:author="RJzz" w:date="2022-03-03T18:47:00Z">
                  <w:rPr>
                    <w:rFonts w:ascii="Cambria Math" w:hAnsi="Cambria Math"/>
                    <w:i/>
                    <w:lang w:val="en-AU"/>
                  </w:rPr>
                </w:ins>
              </m:ctrlPr>
            </m:dPr>
            <m:e>
              <m:r>
                <w:ins w:id="2075" w:author="RJzz" w:date="2022-03-03T18:47:00Z">
                  <w:rPr>
                    <w:rFonts w:ascii="Cambria Math" w:hAnsi="Cambria Math"/>
                    <w:lang w:val="en-AU"/>
                  </w:rPr>
                  <m:t>A(i)∙</m:t>
                </w:ins>
              </m:r>
              <m:sSup>
                <m:sSupPr>
                  <m:ctrlPr>
                    <w:ins w:id="2076" w:author="RJzz" w:date="2022-03-03T18:47:00Z">
                      <w:rPr>
                        <w:rFonts w:ascii="Cambria Math" w:hAnsi="Cambria Math"/>
                        <w:i/>
                        <w:lang w:val="en-AU"/>
                      </w:rPr>
                    </w:ins>
                  </m:ctrlPr>
                </m:sSupPr>
                <m:e>
                  <m:sSup>
                    <m:sSupPr>
                      <m:ctrlPr>
                        <w:ins w:id="2077" w:author="RJzz" w:date="2022-03-03T18:47:00Z">
                          <w:rPr>
                            <w:rFonts w:ascii="Cambria Math" w:hAnsi="Cambria Math"/>
                            <w:i/>
                            <w:lang w:val="en-AU"/>
                          </w:rPr>
                        </w:ins>
                      </m:ctrlPr>
                    </m:sSupPr>
                    <m:e>
                      <m:r>
                        <w:ins w:id="2078" w:author="RJzz" w:date="2022-03-03T18:47:00Z">
                          <w:rPr>
                            <w:rFonts w:ascii="Cambria Math" w:hAnsi="Cambria Math"/>
                            <w:lang w:val="en-AU"/>
                          </w:rPr>
                          <m:t>(λ</m:t>
                        </w:ins>
                      </m:r>
                    </m:e>
                    <m:sup>
                      <m:r>
                        <w:ins w:id="2079" w:author="RJzz" w:date="2022-03-03T18:47:00Z">
                          <w:rPr>
                            <w:rFonts w:ascii="Cambria Math" w:hAnsi="Cambria Math"/>
                            <w:lang w:val="en-AU"/>
                          </w:rPr>
                          <m:t>*</m:t>
                        </w:ins>
                      </m:r>
                    </m:sup>
                  </m:sSup>
                  <m:r>
                    <w:ins w:id="2080" w:author="RJzz" w:date="2022-03-03T18:47:00Z">
                      <w:rPr>
                        <w:rFonts w:ascii="Cambria Math" w:hAnsi="Cambria Math"/>
                        <w:lang w:val="en-AU"/>
                      </w:rPr>
                      <m:t>)</m:t>
                    </w:ins>
                  </m:r>
                </m:e>
                <m:sup>
                  <m:r>
                    <w:ins w:id="2081" w:author="RJzz" w:date="2022-03-03T18:47:00Z">
                      <w:rPr>
                        <w:rFonts w:ascii="Cambria Math" w:hAnsi="Cambria Math"/>
                        <w:lang w:val="en-AU"/>
                      </w:rPr>
                      <m:t>B(i)</m:t>
                    </w:ins>
                  </m:r>
                </m:sup>
              </m:sSup>
              <m:r>
                <w:ins w:id="2082" w:author="RJzz" w:date="2022-03-03T18:47:00Z">
                  <w:rPr>
                    <w:rFonts w:ascii="Cambria Math" w:hAnsi="Cambria Math"/>
                    <w:lang w:val="en-AU"/>
                  </w:rPr>
                  <m:t>+0.5</m:t>
                </w:ins>
              </m:r>
            </m:e>
          </m:d>
          <m:r>
            <w:ins w:id="2083" w:author="RJzz" w:date="2022-03-21T09:49:00Z">
              <w:rPr>
                <w:rFonts w:ascii="Cambria Math" w:hAnsi="Cambria Math"/>
                <w:lang w:val="en-AU"/>
              </w:rPr>
              <m:t>∙(PicSize)</m:t>
            </w:ins>
          </m:r>
        </m:oMath>
      </m:oMathPara>
    </w:p>
    <w:p w14:paraId="773AC259" w14:textId="0D67340D" w:rsidR="001075A0" w:rsidRDefault="001075A0" w:rsidP="001075A0">
      <w:pPr>
        <w:rPr>
          <w:ins w:id="2084" w:author="RJzz" w:date="2022-03-21T09:49:00Z"/>
          <w:lang w:val="en-AU"/>
        </w:rPr>
      </w:pPr>
      <w:ins w:id="2085" w:author="RJzz" w:date="2022-03-21T09:49:00Z">
        <w:r>
          <w:rPr>
            <w:lang w:val="en-AU"/>
          </w:rPr>
          <w:t xml:space="preserve">where </w:t>
        </w:r>
        <w:r w:rsidRPr="00974A67">
          <w:rPr>
            <w:i/>
            <w:lang w:val="en-AU"/>
          </w:rPr>
          <w:t>PicSize</w:t>
        </w:r>
        <w:r>
          <w:rPr>
            <w:lang w:val="en-AU"/>
          </w:rPr>
          <w:t xml:space="preserve"> denotes the number of </w:t>
        </w:r>
        <w:del w:id="2086" w:author="Yan.Ye" w:date="2022-03-22T14:45:00Z">
          <w:r w:rsidDel="003251FD">
            <w:rPr>
              <w:lang w:val="en-AU"/>
            </w:rPr>
            <w:delText>pixels</w:delText>
          </w:r>
        </w:del>
      </w:ins>
      <w:ins w:id="2087" w:author="Yan.Ye" w:date="2022-03-22T14:45:00Z">
        <w:r w:rsidR="003251FD">
          <w:rPr>
            <w:lang w:val="en-AU"/>
          </w:rPr>
          <w:t>luma samples</w:t>
        </w:r>
      </w:ins>
      <w:ins w:id="2088" w:author="RJzz" w:date="2022-03-21T09:49:00Z">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ins>
      <w:ins w:id="2089" w:author="RJzz" w:date="2022-03-26T20:26:00Z">
        <w:r w:rsidR="008833E6">
          <w:rPr>
            <w:lang w:val="en-AU"/>
          </w:rPr>
          <w:t>3-96</w:t>
        </w:r>
      </w:ins>
      <w:ins w:id="2090" w:author="RJzz" w:date="2022-03-21T09:49:00Z">
        <w:r>
          <w:rPr>
            <w:lang w:val="en-AU"/>
          </w:rPr>
          <w:t>) 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ins>
    </w:p>
    <w:p w14:paraId="243EC9F1" w14:textId="77777777" w:rsidR="001075A0" w:rsidRDefault="00720D3A" w:rsidP="001075A0">
      <w:pPr>
        <w:rPr>
          <w:ins w:id="2091" w:author="RJzz" w:date="2022-03-21T09:49:00Z"/>
          <w:lang w:val="en-AU"/>
        </w:rPr>
      </w:pPr>
      <m:oMathPara>
        <m:oMath>
          <m:sSub>
            <m:sSubPr>
              <m:ctrlPr>
                <w:ins w:id="2092" w:author="RJzz" w:date="2022-03-21T09:49:00Z">
                  <w:rPr>
                    <w:rFonts w:ascii="Cambria Math" w:hAnsi="Cambria Math"/>
                    <w:i/>
                    <w:lang w:val="en-AU"/>
                  </w:rPr>
                </w:ins>
              </m:ctrlPr>
            </m:sSubPr>
            <m:e>
              <m:r>
                <w:ins w:id="2093" w:author="RJzz" w:date="2022-03-21T09:49:00Z">
                  <w:rPr>
                    <w:rFonts w:ascii="Cambria Math" w:hAnsi="Cambria Math"/>
                    <w:lang w:val="en-AU"/>
                  </w:rPr>
                  <m:t>α</m:t>
                </w:ins>
              </m:r>
            </m:e>
            <m:sub>
              <m:r>
                <w:ins w:id="2094" w:author="RJzz" w:date="2022-03-21T09:49:00Z">
                  <w:rPr>
                    <w:rFonts w:ascii="Cambria Math" w:hAnsi="Cambria Math"/>
                    <w:lang w:val="en-AU"/>
                  </w:rPr>
                  <m:t>INTRA</m:t>
                </w:ins>
              </m:r>
            </m:sub>
          </m:sSub>
          <m:r>
            <w:ins w:id="2095" w:author="RJzz" w:date="2022-03-21T09:49:00Z">
              <w:rPr>
                <w:rFonts w:ascii="Cambria Math" w:hAnsi="Cambria Math"/>
                <w:lang w:val="en-AU"/>
              </w:rPr>
              <m:t>=f</m:t>
            </w:ins>
          </m:r>
          <m:d>
            <m:dPr>
              <m:ctrlPr>
                <w:ins w:id="2096" w:author="RJzz" w:date="2022-03-21T09:49:00Z">
                  <w:rPr>
                    <w:rFonts w:ascii="Cambria Math" w:hAnsi="Cambria Math"/>
                    <w:i/>
                    <w:lang w:val="en-AU"/>
                  </w:rPr>
                </w:ins>
              </m:ctrlPr>
            </m:dPr>
            <m:e>
              <m:r>
                <w:ins w:id="2097" w:author="RJzz" w:date="2022-03-21T09:49:00Z">
                  <w:rPr>
                    <w:rFonts w:ascii="Cambria Math" w:hAnsi="Cambria Math"/>
                    <w:lang w:val="en-AU"/>
                  </w:rPr>
                  <m:t>x</m:t>
                </w:ins>
              </m:r>
            </m:e>
          </m:d>
          <m:r>
            <w:ins w:id="2098" w:author="RJzz" w:date="2022-03-21T09:49:00Z">
              <w:rPr>
                <w:rFonts w:ascii="Cambria Math" w:hAnsi="Cambria Math"/>
                <w:lang w:val="en-AU"/>
              </w:rPr>
              <m:t>=</m:t>
            </w:ins>
          </m:r>
          <m:d>
            <m:dPr>
              <m:begChr m:val="{"/>
              <m:endChr m:val=""/>
              <m:ctrlPr>
                <w:ins w:id="2099" w:author="RJzz" w:date="2022-03-21T09:49:00Z">
                  <w:rPr>
                    <w:rFonts w:ascii="Cambria Math" w:hAnsi="Cambria Math"/>
                    <w:i/>
                    <w:lang w:val="en-AU"/>
                  </w:rPr>
                </w:ins>
              </m:ctrlPr>
            </m:dPr>
            <m:e>
              <m:eqArr>
                <m:eqArrPr>
                  <m:ctrlPr>
                    <w:ins w:id="2100" w:author="RJzz" w:date="2022-03-21T09:49:00Z">
                      <w:rPr>
                        <w:rFonts w:ascii="Cambria Math" w:hAnsi="Cambria Math"/>
                        <w:i/>
                        <w:lang w:val="en-AU"/>
                      </w:rPr>
                    </w:ins>
                  </m:ctrlPr>
                </m:eqArrPr>
                <m:e>
                  <m:r>
                    <w:ins w:id="2101" w:author="RJzz" w:date="2022-03-21T09:49:00Z">
                      <w:rPr>
                        <w:rFonts w:ascii="Cambria Math" w:hAnsi="Cambria Math"/>
                        <w:lang w:val="en-AU"/>
                      </w:rPr>
                      <m:t>0.25,  &amp;</m:t>
                    </w:ins>
                  </m:r>
                  <m:sSub>
                    <m:sSubPr>
                      <m:ctrlPr>
                        <w:ins w:id="2102" w:author="RJzz" w:date="2022-03-21T09:49:00Z">
                          <w:rPr>
                            <w:rFonts w:ascii="Cambria Math" w:hAnsi="Cambria Math"/>
                            <w:i/>
                            <w:lang w:val="en-AU"/>
                          </w:rPr>
                        </w:ins>
                      </m:ctrlPr>
                    </m:sSubPr>
                    <m:e>
                      <m:r>
                        <w:ins w:id="2103" w:author="RJzz" w:date="2022-03-21T09:49:00Z">
                          <w:rPr>
                            <w:rFonts w:ascii="Cambria Math" w:hAnsi="Cambria Math"/>
                            <w:lang w:val="en-AU"/>
                          </w:rPr>
                          <m:t>T</m:t>
                        </w:ins>
                      </m:r>
                    </m:e>
                    <m:sub>
                      <m:r>
                        <w:ins w:id="2104" w:author="RJzz" w:date="2022-03-21T09:49:00Z">
                          <w:rPr>
                            <w:rFonts w:ascii="Cambria Math" w:hAnsi="Cambria Math"/>
                            <w:lang w:val="en-AU"/>
                          </w:rPr>
                          <m:t>CurrPic</m:t>
                        </w:ins>
                      </m:r>
                    </m:sub>
                  </m:sSub>
                  <m:r>
                    <w:ins w:id="2105" w:author="RJzz" w:date="2022-03-21T09:49:00Z">
                      <w:rPr>
                        <w:rFonts w:ascii="Cambria Math" w:hAnsi="Cambria Math"/>
                        <w:lang w:val="en-AU"/>
                      </w:rPr>
                      <m:t>∙40&lt;PicSize</m:t>
                    </w:ins>
                  </m:r>
                </m:e>
                <m:e>
                  <m:r>
                    <w:ins w:id="2106" w:author="RJzz" w:date="2022-03-21T09:49:00Z">
                      <w:rPr>
                        <w:rFonts w:ascii="Cambria Math" w:hAnsi="Cambria Math"/>
                        <w:lang w:val="en-AU"/>
                      </w:rPr>
                      <m:t>0.3,  &amp;otherwise</m:t>
                    </w:ins>
                  </m:r>
                </m:e>
              </m:eqArr>
            </m:e>
          </m:d>
          <m:r>
            <w:ins w:id="2107" w:author="RJzz" w:date="2022-03-21T09:49:00Z">
              <w:rPr>
                <w:rFonts w:ascii="Cambria Math" w:hAnsi="Cambria Math"/>
                <w:lang w:val="en-AU"/>
              </w:rPr>
              <m:t xml:space="preserve">, </m:t>
            </w:ins>
          </m:r>
          <m:sSub>
            <m:sSubPr>
              <m:ctrlPr>
                <w:ins w:id="2108" w:author="RJzz" w:date="2022-03-21T09:49:00Z">
                  <w:rPr>
                    <w:rFonts w:ascii="Cambria Math" w:hAnsi="Cambria Math"/>
                    <w:i/>
                    <w:lang w:val="en-AU"/>
                  </w:rPr>
                </w:ins>
              </m:ctrlPr>
            </m:sSubPr>
            <m:e>
              <m:r>
                <w:ins w:id="2109" w:author="RJzz" w:date="2022-03-21T09:49:00Z">
                  <w:rPr>
                    <w:rFonts w:ascii="Cambria Math" w:hAnsi="Cambria Math"/>
                    <w:lang w:val="en-AU"/>
                  </w:rPr>
                  <m:t xml:space="preserve">                  β</m:t>
                </w:ins>
              </m:r>
            </m:e>
            <m:sub>
              <m:r>
                <w:ins w:id="2110" w:author="RJzz" w:date="2022-03-21T09:49:00Z">
                  <w:rPr>
                    <w:rFonts w:ascii="Cambria Math" w:hAnsi="Cambria Math"/>
                    <w:lang w:val="en-AU"/>
                  </w:rPr>
                  <m:t>INTRA</m:t>
                </w:ins>
              </m:r>
            </m:sub>
          </m:sSub>
          <m:r>
            <w:ins w:id="2111" w:author="RJzz" w:date="2022-03-21T09:49:00Z">
              <w:rPr>
                <w:rFonts w:ascii="Cambria Math" w:hAnsi="Cambria Math"/>
                <w:lang w:val="en-AU"/>
              </w:rPr>
              <m:t>=0.5582</m:t>
            </w:ins>
          </m:r>
        </m:oMath>
      </m:oMathPara>
    </w:p>
    <w:p w14:paraId="17D5F4E6" w14:textId="77777777" w:rsidR="001075A0" w:rsidRDefault="001075A0" w:rsidP="001075A0">
      <w:pPr>
        <w:rPr>
          <w:ins w:id="2112" w:author="RJzz" w:date="2022-03-21T09:49:00Z"/>
          <w:lang w:val="en-AU"/>
        </w:rPr>
      </w:pPr>
      <w:ins w:id="2113" w:author="RJzz" w:date="2022-03-21T09:49:00Z">
        <w:r>
          <w:rPr>
            <w:lang w:val="en-AU"/>
          </w:rPr>
          <w:t>The bits allocated for this intra picture (</w:t>
        </w:r>
        <w:r w:rsidRPr="00CB2E46">
          <w:rPr>
            <w:i/>
          </w:rPr>
          <w:t>T</w:t>
        </w:r>
        <w:r w:rsidRPr="00CB2E46">
          <w:rPr>
            <w:i/>
            <w:vertAlign w:val="subscript"/>
          </w:rPr>
          <w:t>CurrPic</w:t>
        </w:r>
        <w:r>
          <w:rPr>
            <w:lang w:val="en-AU"/>
          </w:rPr>
          <w:t>) are finally modified as:</w:t>
        </w:r>
      </w:ins>
    </w:p>
    <w:p w14:paraId="0620E6F0" w14:textId="77777777" w:rsidR="001075A0" w:rsidRPr="001C5459" w:rsidRDefault="00720D3A" w:rsidP="001075A0">
      <w:pPr>
        <w:rPr>
          <w:ins w:id="2114" w:author="RJzz" w:date="2022-03-21T09:49:00Z"/>
          <w:lang w:val="en-AU"/>
        </w:rPr>
      </w:pPr>
      <m:oMathPara>
        <m:oMath>
          <m:sSub>
            <m:sSubPr>
              <m:ctrlPr>
                <w:ins w:id="2115" w:author="RJzz" w:date="2022-03-21T09:49:00Z">
                  <w:rPr>
                    <w:rFonts w:ascii="Cambria Math" w:hAnsi="Cambria Math"/>
                    <w:i/>
                    <w:vertAlign w:val="subscript"/>
                  </w:rPr>
                </w:ins>
              </m:ctrlPr>
            </m:sSubPr>
            <m:e>
              <m:r>
                <w:ins w:id="2116" w:author="RJzz" w:date="2022-03-21T09:49:00Z">
                  <w:rPr>
                    <w:rFonts w:ascii="Cambria Math" w:hAnsi="Cambria Math"/>
                    <w:vertAlign w:val="subscript"/>
                  </w:rPr>
                  <m:t>T</m:t>
                </w:ins>
              </m:r>
            </m:e>
            <m:sub>
              <m:r>
                <w:ins w:id="2117" w:author="RJzz" w:date="2022-03-21T09:49:00Z">
                  <w:rPr>
                    <w:rFonts w:ascii="Cambria Math" w:hAnsi="Cambria Math"/>
                    <w:vertAlign w:val="subscript"/>
                  </w:rPr>
                  <m:t>CurrPic</m:t>
                </w:ins>
              </m:r>
            </m:sub>
          </m:sSub>
          <m:r>
            <w:ins w:id="2118" w:author="RJzz" w:date="2022-03-21T09:49:00Z">
              <w:rPr>
                <w:rFonts w:ascii="Cambria Math"/>
                <w:vertAlign w:val="subscript"/>
              </w:rPr>
              <m:t>=</m:t>
            </w:ins>
          </m:r>
          <m:d>
            <m:dPr>
              <m:begChr m:val="⌊"/>
              <m:endChr m:val="⌋"/>
              <m:ctrlPr>
                <w:ins w:id="2119" w:author="RJzz" w:date="2022-03-21T09:49:00Z">
                  <w:rPr>
                    <w:rFonts w:ascii="Cambria Math" w:hAnsi="Cambria Math"/>
                    <w:i/>
                    <w:vertAlign w:val="subscript"/>
                  </w:rPr>
                </w:ins>
              </m:ctrlPr>
            </m:dPr>
            <m:e>
              <m:sSub>
                <m:sSubPr>
                  <m:ctrlPr>
                    <w:ins w:id="2120" w:author="RJzz" w:date="2022-03-21T09:49:00Z">
                      <w:rPr>
                        <w:rFonts w:ascii="Cambria Math" w:hAnsi="Cambria Math"/>
                        <w:i/>
                        <w:vertAlign w:val="subscript"/>
                      </w:rPr>
                    </w:ins>
                  </m:ctrlPr>
                </m:sSubPr>
                <m:e>
                  <m:r>
                    <w:ins w:id="2121" w:author="RJzz" w:date="2022-03-21T09:49:00Z">
                      <w:rPr>
                        <w:rFonts w:ascii="Cambria Math" w:hAnsi="Cambria Math"/>
                        <w:vertAlign w:val="subscript"/>
                      </w:rPr>
                      <m:t>α</m:t>
                    </w:ins>
                  </m:r>
                </m:e>
                <m:sub>
                  <m:r>
                    <w:ins w:id="2122" w:author="RJzz" w:date="2022-03-21T09:49:00Z">
                      <w:rPr>
                        <w:rFonts w:ascii="Cambria Math" w:hAnsi="Cambria Math"/>
                        <w:vertAlign w:val="subscript"/>
                      </w:rPr>
                      <m:t>INTRA</m:t>
                    </w:ins>
                  </m:r>
                </m:sub>
              </m:sSub>
              <m:r>
                <w:ins w:id="2123" w:author="RJzz" w:date="2022-03-21T09:49:00Z">
                  <w:rPr>
                    <w:rFonts w:ascii="Cambria Math" w:hAnsi="Cambria Math"/>
                    <w:vertAlign w:val="subscript"/>
                  </w:rPr>
                  <m:t>∙</m:t>
                </w:ins>
              </m:r>
              <m:sSup>
                <m:sSupPr>
                  <m:ctrlPr>
                    <w:ins w:id="2124" w:author="RJzz" w:date="2022-03-21T09:49:00Z">
                      <w:rPr>
                        <w:rFonts w:ascii="Cambria Math" w:hAnsi="Cambria Math"/>
                        <w:i/>
                        <w:vertAlign w:val="subscript"/>
                      </w:rPr>
                    </w:ins>
                  </m:ctrlPr>
                </m:sSupPr>
                <m:e>
                  <m:d>
                    <m:dPr>
                      <m:ctrlPr>
                        <w:ins w:id="2125" w:author="RJzz" w:date="2022-03-21T09:49:00Z">
                          <w:rPr>
                            <w:rFonts w:ascii="Cambria Math" w:hAnsi="Cambria Math"/>
                            <w:i/>
                            <w:vertAlign w:val="subscript"/>
                          </w:rPr>
                        </w:ins>
                      </m:ctrlPr>
                    </m:dPr>
                    <m:e>
                      <m:f>
                        <m:fPr>
                          <m:ctrlPr>
                            <w:ins w:id="2126" w:author="RJzz" w:date="2022-03-21T09:49:00Z">
                              <w:rPr>
                                <w:rFonts w:ascii="Cambria Math" w:hAnsi="Cambria Math"/>
                                <w:i/>
                                <w:vertAlign w:val="subscript"/>
                              </w:rPr>
                            </w:ins>
                          </m:ctrlPr>
                        </m:fPr>
                        <m:num>
                          <m:r>
                            <w:ins w:id="2127" w:author="RJzz" w:date="2022-03-21T09:49:00Z">
                              <w:rPr>
                                <w:rFonts w:ascii="Cambria Math" w:hAnsi="Cambria Math"/>
                                <w:vertAlign w:val="subscript"/>
                              </w:rPr>
                              <m:t>4∙TotalCostIntra</m:t>
                            </w:ins>
                          </m:r>
                        </m:num>
                        <m:den>
                          <m:sSub>
                            <m:sSubPr>
                              <m:ctrlPr>
                                <w:ins w:id="2128" w:author="RJzz" w:date="2022-03-21T09:49:00Z">
                                  <w:rPr>
                                    <w:rFonts w:ascii="Cambria Math" w:hAnsi="Cambria Math"/>
                                    <w:i/>
                                    <w:vertAlign w:val="subscript"/>
                                  </w:rPr>
                                </w:ins>
                              </m:ctrlPr>
                            </m:sSubPr>
                            <m:e>
                              <m:r>
                                <w:ins w:id="2129" w:author="RJzz" w:date="2022-03-21T09:49:00Z">
                                  <w:rPr>
                                    <w:rFonts w:ascii="Cambria Math" w:hAnsi="Cambria Math"/>
                                    <w:vertAlign w:val="subscript"/>
                                  </w:rPr>
                                  <m:t>T</m:t>
                                </w:ins>
                              </m:r>
                            </m:e>
                            <m:sub>
                              <m:r>
                                <w:ins w:id="2130" w:author="RJzz" w:date="2022-03-21T09:49:00Z">
                                  <w:rPr>
                                    <w:rFonts w:ascii="Cambria Math" w:hAnsi="Cambria Math"/>
                                    <w:vertAlign w:val="subscript"/>
                                  </w:rPr>
                                  <m:t>CurrPic</m:t>
                                </w:ins>
                              </m:r>
                            </m:sub>
                          </m:sSub>
                        </m:den>
                      </m:f>
                    </m:e>
                  </m:d>
                </m:e>
                <m:sup>
                  <m:sSub>
                    <m:sSubPr>
                      <m:ctrlPr>
                        <w:ins w:id="2131" w:author="RJzz" w:date="2022-03-21T09:49:00Z">
                          <w:rPr>
                            <w:rFonts w:ascii="Cambria Math" w:hAnsi="Cambria Math"/>
                            <w:i/>
                            <w:vertAlign w:val="subscript"/>
                          </w:rPr>
                        </w:ins>
                      </m:ctrlPr>
                    </m:sSubPr>
                    <m:e>
                      <m:r>
                        <w:ins w:id="2132" w:author="RJzz" w:date="2022-03-21T09:49:00Z">
                          <w:rPr>
                            <w:rFonts w:ascii="Cambria Math" w:hAnsi="Cambria Math"/>
                            <w:vertAlign w:val="subscript"/>
                          </w:rPr>
                          <m:t>β</m:t>
                        </w:ins>
                      </m:r>
                    </m:e>
                    <m:sub>
                      <m:r>
                        <w:ins w:id="2133" w:author="RJzz" w:date="2022-03-21T09:49:00Z">
                          <w:rPr>
                            <w:rFonts w:ascii="Cambria Math" w:hAnsi="Cambria Math"/>
                            <w:vertAlign w:val="subscript"/>
                          </w:rPr>
                          <m:t>INTRA</m:t>
                        </w:ins>
                      </m:r>
                    </m:sub>
                  </m:sSub>
                </m:sup>
              </m:sSup>
              <m:r>
                <w:ins w:id="2134" w:author="RJzz" w:date="2022-03-21T09:49:00Z">
                  <w:rPr>
                    <w:rFonts w:ascii="Cambria Math" w:hAnsi="Cambria Math"/>
                    <w:vertAlign w:val="subscript"/>
                  </w:rPr>
                  <m:t>∙</m:t>
                </w:ins>
              </m:r>
              <m:sSub>
                <m:sSubPr>
                  <m:ctrlPr>
                    <w:ins w:id="2135" w:author="RJzz" w:date="2022-03-21T09:49:00Z">
                      <w:rPr>
                        <w:rFonts w:ascii="Cambria Math" w:hAnsi="Cambria Math"/>
                        <w:i/>
                        <w:vertAlign w:val="subscript"/>
                      </w:rPr>
                    </w:ins>
                  </m:ctrlPr>
                </m:sSubPr>
                <m:e>
                  <m:r>
                    <w:ins w:id="2136" w:author="RJzz" w:date="2022-03-21T09:49:00Z">
                      <w:rPr>
                        <w:rFonts w:ascii="Cambria Math" w:hAnsi="Cambria Math"/>
                        <w:vertAlign w:val="subscript"/>
                      </w:rPr>
                      <m:t>T</m:t>
                    </w:ins>
                  </m:r>
                </m:e>
                <m:sub>
                  <m:r>
                    <w:ins w:id="2137" w:author="RJzz" w:date="2022-03-21T09:49:00Z">
                      <w:rPr>
                        <w:rFonts w:ascii="Cambria Math" w:hAnsi="Cambria Math"/>
                        <w:vertAlign w:val="subscript"/>
                      </w:rPr>
                      <m:t>CurrPic</m:t>
                    </w:ins>
                  </m:r>
                </m:sub>
              </m:sSub>
              <m:r>
                <w:ins w:id="2138" w:author="RJzz" w:date="2022-03-21T09:49:00Z">
                  <w:rPr>
                    <w:rFonts w:ascii="Cambria Math" w:hAnsi="Cambria Math"/>
                    <w:vertAlign w:val="subscript"/>
                  </w:rPr>
                  <m:t>+0.5</m:t>
                </w:ins>
              </m:r>
            </m:e>
          </m:d>
        </m:oMath>
      </m:oMathPara>
    </w:p>
    <w:p w14:paraId="670B3DF0" w14:textId="77777777" w:rsidR="00647D58" w:rsidRDefault="00647D58" w:rsidP="00647D58">
      <w:pPr>
        <w:pStyle w:val="Caption"/>
        <w:rPr>
          <w:ins w:id="2139" w:author="Yan.Ye" w:date="2022-03-28T16:34:00Z"/>
        </w:rPr>
      </w:pPr>
      <w:bookmarkStart w:id="2140" w:name="_Ref461982243"/>
      <w:bookmarkStart w:id="2141" w:name="_Toc52445148"/>
    </w:p>
    <w:p w14:paraId="1A115648" w14:textId="50E3ECD9" w:rsidR="001075A0" w:rsidRPr="001449E5" w:rsidDel="00647D58" w:rsidRDefault="001449E5" w:rsidP="00647D58">
      <w:pPr>
        <w:pStyle w:val="Caption"/>
        <w:rPr>
          <w:del w:id="2142" w:author="Yan.Ye" w:date="2022-03-28T16:33:00Z"/>
          <w:highlight w:val="yellow"/>
        </w:rPr>
      </w:pPr>
      <w:ins w:id="2143" w:author="Yan.Ye" w:date="2022-03-28T16:51:00Z">
        <w:r w:rsidRPr="001449E5">
          <w:t xml:space="preserve">Table </w:t>
        </w:r>
        <w:r w:rsidRPr="001449E5">
          <w:fldChar w:fldCharType="begin"/>
        </w:r>
        <w:r w:rsidRPr="001449E5">
          <w:rPr>
            <w:b w:val="0"/>
            <w:bCs w:val="0"/>
          </w:rPr>
          <w:instrText xml:space="preserve"> STYLEREF 1 \s </w:instrText>
        </w:r>
        <w:r w:rsidRPr="001449E5">
          <w:rPr>
            <w:rPrChange w:id="2144" w:author="Yan.Ye" w:date="2022-03-28T16:51:00Z">
              <w:rPr/>
            </w:rPrChange>
          </w:rPr>
          <w:fldChar w:fldCharType="separate"/>
        </w:r>
      </w:ins>
      <w:r w:rsidRPr="001449E5">
        <w:rPr>
          <w:noProof/>
        </w:rPr>
        <w:t>6</w:t>
      </w:r>
      <w:ins w:id="2145" w:author="Yan.Ye" w:date="2022-03-28T16:51:00Z">
        <w:r w:rsidRPr="001449E5">
          <w:fldChar w:fldCharType="end"/>
        </w:r>
        <w:r w:rsidRPr="001449E5">
          <w:noBreakHyphen/>
        </w:r>
        <w:r w:rsidRPr="001449E5">
          <w:fldChar w:fldCharType="begin"/>
        </w:r>
        <w:r w:rsidRPr="001449E5">
          <w:rPr>
            <w:b w:val="0"/>
            <w:bCs w:val="0"/>
          </w:rPr>
          <w:instrText xml:space="preserve"> SEQ Table \* ARABIC \s 1 </w:instrText>
        </w:r>
        <w:r w:rsidRPr="001449E5">
          <w:rPr>
            <w:rPrChange w:id="2146" w:author="Yan.Ye" w:date="2022-03-28T16:51:00Z">
              <w:rPr/>
            </w:rPrChange>
          </w:rPr>
          <w:fldChar w:fldCharType="separate"/>
        </w:r>
        <w:r w:rsidRPr="001449E5">
          <w:rPr>
            <w:noProof/>
          </w:rPr>
          <w:t>5</w:t>
        </w:r>
        <w:r w:rsidRPr="001449E5">
          <w:fldChar w:fldCharType="end"/>
        </w:r>
        <w:r w:rsidRPr="001449E5">
          <w:t xml:space="preserve">. </w:t>
        </w:r>
      </w:ins>
      <w:ins w:id="2147" w:author="RJzz" w:date="2022-03-21T09:49:00Z">
        <w:del w:id="2148" w:author="Yan.Ye" w:date="2022-03-28T16:51:00Z">
          <w:r w:rsidR="001075A0" w:rsidRPr="001449E5" w:rsidDel="001449E5">
            <w:delText xml:space="preserve">Table </w:delText>
          </w:r>
          <w:r w:rsidR="00300627" w:rsidRPr="001449E5" w:rsidDel="001449E5">
            <w:delText>6-</w:delText>
          </w:r>
        </w:del>
      </w:ins>
      <w:ins w:id="2149" w:author="RJzz" w:date="2022-03-05T22:09:00Z">
        <w:del w:id="2150" w:author="Yan.Ye" w:date="2022-03-28T16:51:00Z">
          <w:r w:rsidR="00DD1CFF" w:rsidRPr="001449E5" w:rsidDel="001449E5">
            <w:delText>5</w:delText>
          </w:r>
        </w:del>
      </w:ins>
      <w:del w:id="2151" w:author="Yan.Ye" w:date="2022-03-28T16:51:00Z">
        <w:r w:rsidR="00300627" w:rsidRPr="001449E5" w:rsidDel="001449E5">
          <w:delText>4</w:delText>
        </w:r>
      </w:del>
      <w:bookmarkEnd w:id="2140"/>
      <w:ins w:id="2152" w:author="RJzz" w:date="2022-03-21T09:49:00Z">
        <w:del w:id="2153" w:author="Yan.Ye" w:date="2022-03-28T16:51:00Z">
          <w:r w:rsidR="001075A0" w:rsidRPr="00247A10" w:rsidDel="001449E5">
            <w:delText xml:space="preserve">: </w:delText>
          </w:r>
        </w:del>
        <w:r w:rsidR="001075A0" w:rsidRPr="00247A10">
          <w:t xml:space="preserve">Values for </w:t>
        </w:r>
        <w:r w:rsidR="001075A0" w:rsidRPr="001449E5">
          <w:rPr>
            <w:b w:val="0"/>
            <w:bCs w:val="0"/>
            <w:i/>
          </w:rPr>
          <w:t>lambdaRati</w:t>
        </w:r>
      </w:ins>
      <w:ins w:id="2154" w:author="RJzz" w:date="2022-03-27T16:54:00Z">
        <w:r w:rsidR="008A70AC" w:rsidRPr="001449E5">
          <w:rPr>
            <w:b w:val="0"/>
            <w:bCs w:val="0"/>
            <w:i/>
          </w:rPr>
          <w:t>o(i)</w:t>
        </w:r>
      </w:ins>
      <w:ins w:id="2155" w:author="RJzz" w:date="2022-03-21T09:49:00Z">
        <w:r w:rsidR="001075A0" w:rsidRPr="001449E5">
          <w:rPr>
            <w:b w:val="0"/>
            <w:bCs w:val="0"/>
          </w:rPr>
          <w:t xml:space="preserve"> used to derive the </w:t>
        </w:r>
        <w:r w:rsidR="001075A0" w:rsidRPr="001449E5">
          <w:rPr>
            <w:b w:val="0"/>
            <w:bCs w:val="0"/>
            <w:i/>
          </w:rPr>
          <w:t>bitsRatio</w:t>
        </w:r>
        <w:r w:rsidR="001075A0" w:rsidRPr="001449E5">
          <w:rPr>
            <w:b w:val="0"/>
            <w:bCs w:val="0"/>
          </w:rPr>
          <w:t xml:space="preserve"> for a GOP.</w:t>
        </w:r>
      </w:ins>
      <w:bookmarkEnd w:id="2141"/>
    </w:p>
    <w:p w14:paraId="1B90EC87" w14:textId="7E6C34C7" w:rsidR="00D320A7" w:rsidRDefault="00D320A7">
      <w:pPr>
        <w:jc w:val="center"/>
        <w:rPr>
          <w:highlight w:val="yellow"/>
          <w:lang w:eastAsia="zh-CN"/>
        </w:rPr>
        <w:pPrChange w:id="2156" w:author="Yan.Ye" w:date="2022-03-28T16:34:00Z">
          <w:pPr/>
        </w:pPrChange>
      </w:pPr>
    </w:p>
    <w:p w14:paraId="70AA3F05" w14:textId="792B3722" w:rsidR="00767133" w:rsidDel="00647D58" w:rsidRDefault="00767133">
      <w:pPr>
        <w:rPr>
          <w:del w:id="2157" w:author="Yan.Ye" w:date="2022-03-28T16:34:00Z"/>
          <w:lang w:eastAsia="zh-CN"/>
        </w:rPr>
      </w:pPr>
    </w:p>
    <w:p w14:paraId="215041D7" w14:textId="77777777" w:rsidR="00767133" w:rsidRPr="00647D58" w:rsidRDefault="00767133">
      <w:pPr>
        <w:rPr>
          <w:lang w:eastAsia="zh-CN"/>
        </w:rPr>
        <w:pPrChange w:id="2158" w:author="RJzz" w:date="2022-03-26T22:35:00Z">
          <w:pPr>
            <w:pStyle w:val="Caption"/>
          </w:pPr>
        </w:pPrChange>
      </w:pPr>
    </w:p>
    <w:tbl>
      <w:tblPr>
        <w:tblStyle w:val="TableGrid"/>
        <w:tblW w:w="0" w:type="auto"/>
        <w:jc w:val="center"/>
        <w:tblLook w:val="04A0" w:firstRow="1" w:lastRow="0" w:firstColumn="1" w:lastColumn="0" w:noHBand="0" w:noVBand="1"/>
      </w:tblPr>
      <w:tblGrid>
        <w:gridCol w:w="1391"/>
        <w:gridCol w:w="22"/>
        <w:gridCol w:w="1391"/>
        <w:gridCol w:w="3171"/>
        <w:gridCol w:w="1989"/>
        <w:gridCol w:w="256"/>
        <w:gridCol w:w="1135"/>
      </w:tblGrid>
      <w:tr w:rsidR="005D03B7" w:rsidRPr="00D706E7" w14:paraId="1423F95C" w14:textId="77777777" w:rsidTr="0091229D">
        <w:trPr>
          <w:jc w:val="center"/>
        </w:trPr>
        <w:tc>
          <w:tcPr>
            <w:tcW w:w="1391" w:type="dxa"/>
            <w:tcBorders>
              <w:top w:val="nil"/>
              <w:left w:val="nil"/>
              <w:right w:val="nil"/>
            </w:tcBorders>
          </w:tcPr>
          <w:p w14:paraId="754A767E" w14:textId="77777777" w:rsidR="005D03B7" w:rsidRPr="00D706E7" w:rsidRDefault="005D03B7" w:rsidP="001075A0">
            <w:pPr>
              <w:rPr>
                <w:sz w:val="20"/>
                <w:lang w:val="en-AU"/>
              </w:rPr>
            </w:pPr>
          </w:p>
        </w:tc>
        <w:tc>
          <w:tcPr>
            <w:tcW w:w="1413" w:type="dxa"/>
            <w:gridSpan w:val="2"/>
            <w:tcBorders>
              <w:top w:val="nil"/>
              <w:left w:val="nil"/>
            </w:tcBorders>
          </w:tcPr>
          <w:p w14:paraId="75040C10" w14:textId="0EE4A995" w:rsidR="005D03B7" w:rsidRPr="00D706E7" w:rsidRDefault="005D03B7" w:rsidP="001075A0">
            <w:pPr>
              <w:rPr>
                <w:rFonts w:ascii="Times New Roman" w:hAnsi="Times New Roman"/>
                <w:sz w:val="20"/>
                <w:lang w:val="en-AU"/>
                <w:rPrChange w:id="2159" w:author="Yan.Ye" w:date="2022-03-22T14:44:00Z">
                  <w:rPr>
                    <w:lang w:val="en-AU"/>
                  </w:rPr>
                </w:rPrChange>
              </w:rPr>
            </w:pPr>
          </w:p>
        </w:tc>
        <w:tc>
          <w:tcPr>
            <w:tcW w:w="3171" w:type="dxa"/>
          </w:tcPr>
          <w:p w14:paraId="374FC7DC" w14:textId="77777777" w:rsidR="005D03B7" w:rsidRPr="00D706E7" w:rsidRDefault="005D03B7" w:rsidP="001075A0">
            <w:pPr>
              <w:jc w:val="center"/>
              <w:rPr>
                <w:rFonts w:ascii="Times New Roman" w:hAnsi="Times New Roman"/>
                <w:sz w:val="20"/>
                <w:lang w:val="en-AU"/>
                <w:rPrChange w:id="2160" w:author="Yan.Ye" w:date="2022-03-22T14:44:00Z">
                  <w:rPr>
                    <w:lang w:val="en-AU"/>
                  </w:rPr>
                </w:rPrChange>
              </w:rPr>
            </w:pPr>
            <w:r w:rsidRPr="00D706E7">
              <w:rPr>
                <w:sz w:val="20"/>
                <w:lang w:val="en-AU"/>
                <w:rPrChange w:id="2161" w:author="Yan.Ye" w:date="2022-03-22T14:44:00Z">
                  <w:rPr>
                    <w:lang w:val="en-AU"/>
                  </w:rPr>
                </w:rPrChange>
              </w:rPr>
              <w:t>Random access GOP configuration</w:t>
            </w:r>
          </w:p>
        </w:tc>
        <w:tc>
          <w:tcPr>
            <w:tcW w:w="3380" w:type="dxa"/>
            <w:gridSpan w:val="3"/>
          </w:tcPr>
          <w:p w14:paraId="0AB31B1E" w14:textId="77777777" w:rsidR="005D03B7" w:rsidRPr="00D706E7" w:rsidRDefault="005D03B7" w:rsidP="001075A0">
            <w:pPr>
              <w:jc w:val="center"/>
              <w:rPr>
                <w:rFonts w:ascii="Times New Roman" w:hAnsi="Times New Roman"/>
                <w:sz w:val="20"/>
                <w:lang w:val="en-AU"/>
                <w:rPrChange w:id="2162" w:author="Yan.Ye" w:date="2022-03-22T14:44:00Z">
                  <w:rPr>
                    <w:lang w:val="en-AU"/>
                  </w:rPr>
                </w:rPrChange>
              </w:rPr>
            </w:pPr>
            <w:r w:rsidRPr="00D706E7">
              <w:rPr>
                <w:sz w:val="20"/>
                <w:lang w:val="en-AU"/>
                <w:rPrChange w:id="2163" w:author="Yan.Ye" w:date="2022-03-22T14:44:00Z">
                  <w:rPr>
                    <w:lang w:val="en-AU"/>
                  </w:rPr>
                </w:rPrChange>
              </w:rPr>
              <w:t>Low-delay GOP configuration</w:t>
            </w:r>
          </w:p>
        </w:tc>
      </w:tr>
      <w:tr w:rsidR="005D03B7" w:rsidRPr="00D706E7" w:rsidDel="0091229D" w14:paraId="29A8DA18" w14:textId="7B7D62FF" w:rsidTr="0091229D">
        <w:trPr>
          <w:gridAfter w:val="2"/>
          <w:wAfter w:w="1391" w:type="dxa"/>
          <w:jc w:val="center"/>
          <w:del w:id="2164" w:author="RJzz" w:date="2022-03-27T16:42:00Z"/>
        </w:trPr>
        <w:tc>
          <w:tcPr>
            <w:tcW w:w="1413" w:type="dxa"/>
            <w:gridSpan w:val="2"/>
          </w:tcPr>
          <w:p w14:paraId="4321FF63" w14:textId="0DE388EC" w:rsidR="005D03B7" w:rsidRPr="0091229D" w:rsidDel="0091229D" w:rsidRDefault="005D03B7" w:rsidP="005D03B7">
            <w:pPr>
              <w:jc w:val="center"/>
              <w:rPr>
                <w:del w:id="2165" w:author="RJzz" w:date="2022-03-27T16:42:00Z"/>
                <w:rFonts w:ascii="Times New Roman" w:hAnsi="Times New Roman"/>
                <w:sz w:val="20"/>
                <w:lang w:val="en-AU"/>
              </w:rPr>
            </w:pPr>
          </w:p>
        </w:tc>
        <w:tc>
          <w:tcPr>
            <w:tcW w:w="6551" w:type="dxa"/>
            <w:gridSpan w:val="3"/>
          </w:tcPr>
          <w:p w14:paraId="6B6DF16C" w14:textId="1F40502D" w:rsidR="005D03B7" w:rsidDel="00416350" w:rsidRDefault="005D03B7" w:rsidP="005D03B7">
            <w:pPr>
              <w:jc w:val="center"/>
              <w:rPr>
                <w:del w:id="2166" w:author="RJzz" w:date="2022-03-27T16:29:00Z"/>
                <w:i/>
                <w:sz w:val="20"/>
                <w:lang w:val="en-AU"/>
              </w:rPr>
            </w:pPr>
            <w:del w:id="2167" w:author="RJzz" w:date="2022-03-27T16:29:00Z">
              <w:r w:rsidRPr="00D706E7" w:rsidDel="005D03B7">
                <w:rPr>
                  <w:i/>
                  <w:sz w:val="20"/>
                  <w:lang w:val="en-AU"/>
                  <w:rPrChange w:id="2168" w:author="Yan.Ye" w:date="2022-03-22T14:44:00Z">
                    <w:rPr>
                      <w:i/>
                      <w:lang w:val="en-AU"/>
                    </w:rPr>
                  </w:rPrChange>
                </w:rPr>
                <w:delText>λ</w:delText>
              </w:r>
              <w:r w:rsidRPr="00D706E7" w:rsidDel="005D03B7">
                <w:rPr>
                  <w:i/>
                  <w:sz w:val="20"/>
                  <w:vertAlign w:val="subscript"/>
                  <w:lang w:val="en-AU"/>
                  <w:rPrChange w:id="2169" w:author="Yan.Ye" w:date="2022-03-22T14:44:00Z">
                    <w:rPr>
                      <w:i/>
                      <w:vertAlign w:val="subscript"/>
                      <w:lang w:val="en-AU"/>
                    </w:rPr>
                  </w:rPrChange>
                </w:rPr>
                <w:delText>L1</w:delText>
              </w:r>
              <w:r w:rsidRPr="00D706E7" w:rsidDel="005D03B7">
                <w:rPr>
                  <w:sz w:val="20"/>
                  <w:lang w:val="en-AU"/>
                  <w:rPrChange w:id="2170" w:author="Yan.Ye" w:date="2022-03-22T14:44:00Z">
                    <w:rPr>
                      <w:lang w:val="en-AU"/>
                    </w:rPr>
                  </w:rPrChange>
                </w:rPr>
                <w:delText xml:space="preserve"> &lt; 120</w:delText>
              </w:r>
            </w:del>
          </w:p>
          <w:p w14:paraId="0035C3E5" w14:textId="6D088904" w:rsidR="005D03B7" w:rsidRPr="005D03B7" w:rsidDel="0091229D" w:rsidRDefault="005D03B7">
            <w:pPr>
              <w:jc w:val="center"/>
              <w:rPr>
                <w:del w:id="2171" w:author="RJzz" w:date="2022-03-27T16:42:00Z"/>
                <w:rFonts w:ascii="Times New Roman" w:hAnsi="Times New Roman"/>
                <w:sz w:val="20"/>
                <w:lang w:val="en-AU"/>
              </w:rPr>
            </w:pPr>
            <w:del w:id="2172" w:author="RJzz" w:date="2022-03-27T16:29:00Z">
              <w:r w:rsidRPr="00D706E7" w:rsidDel="005D03B7">
                <w:rPr>
                  <w:sz w:val="20"/>
                  <w:lang w:val="en-AU"/>
                  <w:rPrChange w:id="2173" w:author="Yan.Ye" w:date="2022-03-22T14:44:00Z">
                    <w:rPr>
                      <w:lang w:val="en-AU"/>
                    </w:rPr>
                  </w:rPrChange>
                </w:rPr>
                <w:delText>Otherwise</w:delText>
              </w:r>
            </w:del>
          </w:p>
        </w:tc>
      </w:tr>
      <w:tr w:rsidR="0091229D" w:rsidRPr="00D706E7" w14:paraId="13E7760A" w14:textId="77777777" w:rsidTr="0091229D">
        <w:trPr>
          <w:jc w:val="center"/>
          <w:ins w:id="2174" w:author="RJzz" w:date="2022-03-27T16:28:00Z"/>
        </w:trPr>
        <w:tc>
          <w:tcPr>
            <w:tcW w:w="1391" w:type="dxa"/>
          </w:tcPr>
          <w:p w14:paraId="042536BC" w14:textId="1AA6400D" w:rsidR="0091229D" w:rsidRPr="00D706E7" w:rsidRDefault="0091229D" w:rsidP="0091229D">
            <w:pPr>
              <w:rPr>
                <w:ins w:id="2175" w:author="RJzz" w:date="2022-03-27T16:30:00Z"/>
                <w:i/>
                <w:sz w:val="20"/>
                <w:lang w:val="en-AU"/>
              </w:rPr>
            </w:pPr>
            <w:ins w:id="2176" w:author="RJzz" w:date="2022-03-27T16:42:00Z">
              <w:r w:rsidRPr="005D03B7">
                <w:rPr>
                  <w:sz w:val="20"/>
                  <w:lang w:val="en-AU"/>
                </w:rPr>
                <w:t>Coding Order</w:t>
              </w:r>
            </w:ins>
          </w:p>
        </w:tc>
        <w:tc>
          <w:tcPr>
            <w:tcW w:w="1413" w:type="dxa"/>
            <w:gridSpan w:val="2"/>
          </w:tcPr>
          <w:p w14:paraId="4FFCF1F4" w14:textId="0D9AFCDE" w:rsidR="0091229D" w:rsidRPr="00D706E7" w:rsidRDefault="0091229D" w:rsidP="0091229D">
            <w:pPr>
              <w:rPr>
                <w:ins w:id="2177" w:author="RJzz" w:date="2022-03-27T16:28:00Z"/>
                <w:i/>
                <w:sz w:val="20"/>
                <w:lang w:val="en-AU"/>
              </w:rPr>
            </w:pPr>
            <w:ins w:id="2178" w:author="RJzz" w:date="2022-03-27T16:42:00Z">
              <w:r w:rsidRPr="005B7117">
                <w:t>POC in the GOP structure</w:t>
              </w:r>
            </w:ins>
          </w:p>
        </w:tc>
        <w:tc>
          <w:tcPr>
            <w:tcW w:w="3171" w:type="dxa"/>
          </w:tcPr>
          <w:p w14:paraId="35DB0E09" w14:textId="77777777" w:rsidR="0091229D" w:rsidRPr="005D03B7" w:rsidRDefault="0091229D" w:rsidP="0091229D">
            <w:pPr>
              <w:rPr>
                <w:ins w:id="2179" w:author="RJzz" w:date="2022-03-27T16:28:00Z"/>
                <w:sz w:val="20"/>
                <w:lang w:val="en-AU"/>
              </w:rPr>
            </w:pPr>
          </w:p>
        </w:tc>
        <w:tc>
          <w:tcPr>
            <w:tcW w:w="2245" w:type="dxa"/>
            <w:gridSpan w:val="2"/>
          </w:tcPr>
          <w:p w14:paraId="2FB6346E" w14:textId="4C42E84C" w:rsidR="0091229D" w:rsidRPr="00D706E7" w:rsidRDefault="0091229D" w:rsidP="0091229D">
            <w:pPr>
              <w:rPr>
                <w:ins w:id="2180" w:author="RJzz" w:date="2022-03-27T16:28:00Z"/>
                <w:i/>
                <w:sz w:val="20"/>
                <w:lang w:val="en-AU"/>
              </w:rPr>
            </w:pPr>
            <w:ins w:id="2181" w:author="RJzz" w:date="2022-03-27T16:28:00Z">
              <w:r w:rsidRPr="005B7117">
                <w:rPr>
                  <w:i/>
                  <w:sz w:val="20"/>
                  <w:lang w:val="en-AU"/>
                </w:rPr>
                <w:t>λ</w:t>
              </w:r>
              <w:r w:rsidRPr="005B7117">
                <w:rPr>
                  <w:i/>
                  <w:sz w:val="20"/>
                  <w:vertAlign w:val="subscript"/>
                  <w:lang w:val="en-AU"/>
                </w:rPr>
                <w:t>L1</w:t>
              </w:r>
              <w:r w:rsidRPr="005B7117">
                <w:rPr>
                  <w:sz w:val="20"/>
                  <w:lang w:val="en-AU"/>
                </w:rPr>
                <w:t xml:space="preserve"> &lt; 120</w:t>
              </w:r>
            </w:ins>
          </w:p>
        </w:tc>
        <w:tc>
          <w:tcPr>
            <w:tcW w:w="1135" w:type="dxa"/>
          </w:tcPr>
          <w:p w14:paraId="7C062C89" w14:textId="3DD69555" w:rsidR="0091229D" w:rsidRPr="00D706E7" w:rsidRDefault="0091229D" w:rsidP="0091229D">
            <w:pPr>
              <w:rPr>
                <w:ins w:id="2182" w:author="RJzz" w:date="2022-03-27T16:28:00Z"/>
                <w:sz w:val="20"/>
                <w:lang w:val="en-AU"/>
              </w:rPr>
            </w:pPr>
            <w:ins w:id="2183" w:author="RJzz" w:date="2022-03-27T16:28:00Z">
              <w:r w:rsidRPr="005B7117">
                <w:rPr>
                  <w:sz w:val="20"/>
                  <w:lang w:val="en-AU"/>
                </w:rPr>
                <w:t>Otherwise</w:t>
              </w:r>
            </w:ins>
          </w:p>
        </w:tc>
      </w:tr>
      <w:tr w:rsidR="0091229D" w:rsidRPr="00D706E7" w14:paraId="33902F8D" w14:textId="77777777" w:rsidTr="0091229D">
        <w:trPr>
          <w:jc w:val="center"/>
        </w:trPr>
        <w:tc>
          <w:tcPr>
            <w:tcW w:w="1391" w:type="dxa"/>
          </w:tcPr>
          <w:p w14:paraId="0CD15683" w14:textId="6535F84F" w:rsidR="0091229D" w:rsidRPr="00D76353" w:rsidRDefault="0091229D" w:rsidP="0091229D">
            <w:pPr>
              <w:rPr>
                <w:ins w:id="2184" w:author="RJzz" w:date="2022-03-27T16:30:00Z"/>
                <w:sz w:val="20"/>
                <w:szCs w:val="20"/>
                <w:lang w:val="en-AU"/>
              </w:rPr>
            </w:pPr>
            <w:ins w:id="2185" w:author="RJzz" w:date="2022-03-27T16:30:00Z">
              <w:r w:rsidRPr="00767133">
                <w:rPr>
                  <w:sz w:val="20"/>
                  <w:lang w:val="en-AU"/>
                </w:rPr>
                <w:t>0</w:t>
              </w:r>
            </w:ins>
          </w:p>
        </w:tc>
        <w:tc>
          <w:tcPr>
            <w:tcW w:w="1413" w:type="dxa"/>
            <w:gridSpan w:val="2"/>
          </w:tcPr>
          <w:p w14:paraId="4DC3A382" w14:textId="3C96C511" w:rsidR="0091229D" w:rsidRPr="00767133" w:rsidRDefault="0091229D" w:rsidP="0091229D">
            <w:pPr>
              <w:rPr>
                <w:rFonts w:ascii="Times New Roman" w:hAnsi="Times New Roman"/>
                <w:sz w:val="20"/>
                <w:szCs w:val="20"/>
                <w:lang w:val="en-AU"/>
                <w:rPrChange w:id="2186" w:author="RJzz" w:date="2022-03-27T16:32:00Z">
                  <w:rPr>
                    <w:lang w:val="en-AU"/>
                  </w:rPr>
                </w:rPrChange>
              </w:rPr>
            </w:pPr>
            <w:ins w:id="2187" w:author="RJzz" w:date="2022-03-27T16:30:00Z">
              <w:r w:rsidRPr="00767133">
                <w:rPr>
                  <w:sz w:val="20"/>
                  <w:rPrChange w:id="2188" w:author="RJzz" w:date="2022-03-27T16:32:00Z">
                    <w:rPr/>
                  </w:rPrChange>
                </w:rPr>
                <w:t>16</w:t>
              </w:r>
            </w:ins>
            <w:del w:id="2189" w:author="RJzz" w:date="2022-03-27T16:30:00Z">
              <w:r w:rsidRPr="00767133" w:rsidDel="003E0A37">
                <w:rPr>
                  <w:sz w:val="20"/>
                  <w:lang w:val="en-AU"/>
                  <w:rPrChange w:id="2190" w:author="RJzz" w:date="2022-03-27T16:32:00Z">
                    <w:rPr>
                      <w:lang w:val="en-AU"/>
                    </w:rPr>
                  </w:rPrChange>
                </w:rPr>
                <w:delText>0</w:delText>
              </w:r>
            </w:del>
          </w:p>
        </w:tc>
        <w:tc>
          <w:tcPr>
            <w:tcW w:w="3171" w:type="dxa"/>
          </w:tcPr>
          <w:p w14:paraId="0A1CC359" w14:textId="77777777" w:rsidR="0091229D" w:rsidRPr="00D706E7" w:rsidDel="00901649" w:rsidRDefault="0091229D" w:rsidP="0091229D">
            <w:pPr>
              <w:rPr>
                <w:del w:id="2191" w:author="RJzz" w:date="2022-03-05T22:16:00Z"/>
                <w:rFonts w:ascii="Times New Roman" w:hAnsi="Times New Roman"/>
                <w:sz w:val="20"/>
                <w:lang w:val="en-AU"/>
              </w:rPr>
            </w:pPr>
            <w:r w:rsidRPr="00D706E7">
              <w:rPr>
                <w:sz w:val="20"/>
                <w:lang w:val="en-AU"/>
                <w:rPrChange w:id="2192" w:author="Yan.Ye" w:date="2022-03-22T14:44:00Z">
                  <w:rPr>
                    <w:lang w:val="en-AU"/>
                  </w:rPr>
                </w:rPrChange>
              </w:rPr>
              <w:t>1</w:t>
            </w:r>
          </w:p>
          <w:p w14:paraId="60ED70DA" w14:textId="58E2A690" w:rsidR="0091229D" w:rsidRPr="00D706E7" w:rsidRDefault="0091229D" w:rsidP="0091229D">
            <w:pPr>
              <w:rPr>
                <w:rFonts w:ascii="Times New Roman" w:hAnsi="Times New Roman"/>
                <w:sz w:val="20"/>
                <w:lang w:val="en-AU"/>
                <w:rPrChange w:id="2193" w:author="Yan.Ye" w:date="2022-03-22T14:44:00Z">
                  <w:rPr>
                    <w:lang w:val="en-AU"/>
                  </w:rPr>
                </w:rPrChange>
              </w:rPr>
            </w:pPr>
            <w:del w:id="2194" w:author="RJzz" w:date="2022-03-05T22:15:00Z">
              <w:r w:rsidRPr="00D706E7" w:rsidDel="00901649">
                <w:rPr>
                  <w:sz w:val="20"/>
                  <w:lang w:val="en-AU"/>
                  <w:rPrChange w:id="2195" w:author="Yan.Ye" w:date="2022-03-22T14:44:00Z">
                    <w:rPr>
                      <w:lang w:val="en-AU"/>
                    </w:rPr>
                  </w:rPrChange>
                </w:rPr>
                <w:delText>1</w:delText>
              </w:r>
            </w:del>
          </w:p>
        </w:tc>
        <w:tc>
          <w:tcPr>
            <w:tcW w:w="2245" w:type="dxa"/>
            <w:gridSpan w:val="2"/>
          </w:tcPr>
          <w:p w14:paraId="100F3291" w14:textId="77777777" w:rsidR="0091229D" w:rsidRPr="00D706E7" w:rsidRDefault="0091229D" w:rsidP="0091229D">
            <w:pPr>
              <w:rPr>
                <w:rFonts w:ascii="Times New Roman" w:hAnsi="Times New Roman"/>
                <w:sz w:val="20"/>
                <w:lang w:val="en-AU"/>
                <w:rPrChange w:id="2196" w:author="Yan.Ye" w:date="2022-03-22T14:44:00Z">
                  <w:rPr>
                    <w:lang w:val="en-AU"/>
                  </w:rPr>
                </w:rPrChange>
              </w:rPr>
            </w:pPr>
            <w:r w:rsidRPr="00D706E7">
              <w:rPr>
                <w:sz w:val="20"/>
                <w:lang w:val="en-AU"/>
                <w:rPrChange w:id="2197" w:author="Yan.Ye" w:date="2022-03-22T14:44:00Z">
                  <w:rPr>
                    <w:lang w:val="en-AU"/>
                  </w:rPr>
                </w:rPrChange>
              </w:rPr>
              <w:t xml:space="preserve">1.3 </w:t>
            </w:r>
            <w:r w:rsidRPr="00D706E7">
              <w:rPr>
                <w:i/>
                <w:sz w:val="20"/>
                <w:lang w:val="en-AU"/>
                <w:rPrChange w:id="2198" w:author="Yan.Ye" w:date="2022-03-22T14:44:00Z">
                  <w:rPr>
                    <w:i/>
                    <w:lang w:val="en-AU"/>
                  </w:rPr>
                </w:rPrChange>
              </w:rPr>
              <w:t>× lambdaRatio(1)</w:t>
            </w:r>
          </w:p>
        </w:tc>
        <w:tc>
          <w:tcPr>
            <w:tcW w:w="1135" w:type="dxa"/>
          </w:tcPr>
          <w:p w14:paraId="32139036" w14:textId="77777777" w:rsidR="0091229D" w:rsidRPr="00D706E7" w:rsidRDefault="0091229D" w:rsidP="0091229D">
            <w:pPr>
              <w:rPr>
                <w:rFonts w:ascii="Times New Roman" w:hAnsi="Times New Roman"/>
                <w:sz w:val="20"/>
                <w:lang w:val="en-AU"/>
                <w:rPrChange w:id="2199" w:author="Yan.Ye" w:date="2022-03-22T14:44:00Z">
                  <w:rPr>
                    <w:lang w:val="en-AU"/>
                  </w:rPr>
                </w:rPrChange>
              </w:rPr>
            </w:pPr>
            <w:r w:rsidRPr="00D706E7">
              <w:rPr>
                <w:sz w:val="20"/>
                <w:lang w:val="en-AU"/>
                <w:rPrChange w:id="2200" w:author="Yan.Ye" w:date="2022-03-22T14:44:00Z">
                  <w:rPr>
                    <w:lang w:val="en-AU"/>
                  </w:rPr>
                </w:rPrChange>
              </w:rPr>
              <w:t>5</w:t>
            </w:r>
          </w:p>
        </w:tc>
      </w:tr>
      <w:tr w:rsidR="0091229D" w:rsidRPr="00D706E7" w14:paraId="2DC881A6" w14:textId="77777777" w:rsidTr="0091229D">
        <w:trPr>
          <w:jc w:val="center"/>
        </w:trPr>
        <w:tc>
          <w:tcPr>
            <w:tcW w:w="1391" w:type="dxa"/>
          </w:tcPr>
          <w:p w14:paraId="0A6ED788" w14:textId="6283E755" w:rsidR="0091229D" w:rsidRPr="00D76353" w:rsidRDefault="0091229D" w:rsidP="0091229D">
            <w:pPr>
              <w:rPr>
                <w:ins w:id="2201" w:author="RJzz" w:date="2022-03-27T16:30:00Z"/>
                <w:sz w:val="20"/>
                <w:szCs w:val="20"/>
                <w:lang w:val="en-AU"/>
              </w:rPr>
            </w:pPr>
            <w:ins w:id="2202" w:author="RJzz" w:date="2022-03-27T16:30:00Z">
              <w:r w:rsidRPr="00767133">
                <w:rPr>
                  <w:sz w:val="20"/>
                  <w:lang w:val="en-AU"/>
                </w:rPr>
                <w:t>1</w:t>
              </w:r>
            </w:ins>
          </w:p>
        </w:tc>
        <w:tc>
          <w:tcPr>
            <w:tcW w:w="1413" w:type="dxa"/>
            <w:gridSpan w:val="2"/>
          </w:tcPr>
          <w:p w14:paraId="3D7CF616" w14:textId="16309F67" w:rsidR="0091229D" w:rsidRPr="00767133" w:rsidRDefault="0091229D" w:rsidP="0091229D">
            <w:pPr>
              <w:rPr>
                <w:rFonts w:ascii="Times New Roman" w:hAnsi="Times New Roman"/>
                <w:sz w:val="20"/>
                <w:szCs w:val="20"/>
                <w:lang w:val="en-AU"/>
                <w:rPrChange w:id="2203" w:author="RJzz" w:date="2022-03-27T16:32:00Z">
                  <w:rPr>
                    <w:lang w:val="en-AU"/>
                  </w:rPr>
                </w:rPrChange>
              </w:rPr>
            </w:pPr>
            <w:ins w:id="2204" w:author="RJzz" w:date="2022-03-27T16:30:00Z">
              <w:r w:rsidRPr="00767133">
                <w:rPr>
                  <w:sz w:val="20"/>
                  <w:rPrChange w:id="2205" w:author="RJzz" w:date="2022-03-27T16:32:00Z">
                    <w:rPr/>
                  </w:rPrChange>
                </w:rPr>
                <w:t>8</w:t>
              </w:r>
            </w:ins>
            <w:del w:id="2206" w:author="RJzz" w:date="2022-03-27T16:30:00Z">
              <w:r w:rsidRPr="00767133" w:rsidDel="003E0A37">
                <w:rPr>
                  <w:sz w:val="20"/>
                  <w:lang w:val="en-AU"/>
                  <w:rPrChange w:id="2207" w:author="RJzz" w:date="2022-03-27T16:32:00Z">
                    <w:rPr>
                      <w:lang w:val="en-AU"/>
                    </w:rPr>
                  </w:rPrChange>
                </w:rPr>
                <w:delText>1</w:delText>
              </w:r>
            </w:del>
          </w:p>
        </w:tc>
        <w:tc>
          <w:tcPr>
            <w:tcW w:w="3171" w:type="dxa"/>
          </w:tcPr>
          <w:p w14:paraId="04BC7E3A" w14:textId="0EB94813" w:rsidR="0091229D" w:rsidRPr="00D706E7" w:rsidDel="00901649" w:rsidRDefault="0091229D" w:rsidP="0091229D">
            <w:pPr>
              <w:rPr>
                <w:del w:id="2208" w:author="RJzz" w:date="2022-03-05T22:16:00Z"/>
                <w:rFonts w:ascii="Times New Roman" w:hAnsi="Times New Roman"/>
                <w:sz w:val="20"/>
                <w:lang w:val="en-AU"/>
              </w:rPr>
            </w:pPr>
            <w:del w:id="2209" w:author="RJzz" w:date="2022-03-05T22:16:00Z">
              <w:r w:rsidRPr="00D706E7" w:rsidDel="00901649">
                <w:rPr>
                  <w:sz w:val="20"/>
                  <w:lang w:val="en-AU"/>
                  <w:rPrChange w:id="2210" w:author="Yan.Ye" w:date="2022-03-22T14:44:00Z">
                    <w:rPr>
                      <w:lang w:val="en-AU"/>
                    </w:rPr>
                  </w:rPrChange>
                </w:rPr>
                <w:delText>0.725·ln(</w:delText>
              </w:r>
              <w:r w:rsidRPr="00D706E7" w:rsidDel="00901649">
                <w:rPr>
                  <w:i/>
                  <w:sz w:val="20"/>
                  <w:lang w:val="en-AU"/>
                  <w:rPrChange w:id="2211" w:author="Yan.Ye" w:date="2022-03-22T14:44:00Z">
                    <w:rPr>
                      <w:i/>
                      <w:lang w:val="en-AU"/>
                    </w:rPr>
                  </w:rPrChange>
                </w:rPr>
                <w:delText>λ</w:delText>
              </w:r>
              <w:r w:rsidRPr="00D706E7" w:rsidDel="00901649">
                <w:rPr>
                  <w:i/>
                  <w:sz w:val="20"/>
                  <w:vertAlign w:val="subscript"/>
                  <w:lang w:val="en-AU"/>
                  <w:rPrChange w:id="2212" w:author="Yan.Ye" w:date="2022-03-22T14:44:00Z">
                    <w:rPr>
                      <w:i/>
                      <w:vertAlign w:val="subscript"/>
                      <w:lang w:val="en-AU"/>
                    </w:rPr>
                  </w:rPrChange>
                </w:rPr>
                <w:delText>L1</w:delText>
              </w:r>
              <w:r w:rsidRPr="00D706E7" w:rsidDel="00901649">
                <w:rPr>
                  <w:sz w:val="20"/>
                  <w:lang w:val="en-AU"/>
                  <w:rPrChange w:id="2213" w:author="Yan.Ye" w:date="2022-03-22T14:44:00Z">
                    <w:rPr>
                      <w:lang w:val="en-AU"/>
                    </w:rPr>
                  </w:rPrChange>
                </w:rPr>
                <w:delText>) + 0.7963</w:delText>
              </w:r>
            </w:del>
            <w:r w:rsidRPr="00D706E7">
              <w:rPr>
                <w:sz w:val="20"/>
                <w:lang w:val="en-AU"/>
              </w:rPr>
              <w:t>lambdaLev2 / lambdaLev1</w:t>
            </w:r>
          </w:p>
          <w:p w14:paraId="66520A6C" w14:textId="7D8C26E1" w:rsidR="0091229D" w:rsidRPr="00D706E7" w:rsidRDefault="0091229D" w:rsidP="0091229D">
            <w:pPr>
              <w:rPr>
                <w:rFonts w:ascii="Times New Roman" w:hAnsi="Times New Roman"/>
                <w:sz w:val="20"/>
                <w:lang w:val="en-AU"/>
                <w:rPrChange w:id="2214" w:author="Yan.Ye" w:date="2022-03-22T14:44:00Z">
                  <w:rPr>
                    <w:lang w:val="en-AU"/>
                  </w:rPr>
                </w:rPrChange>
              </w:rPr>
            </w:pPr>
            <w:del w:id="2215" w:author="RJzz" w:date="2022-03-05T22:15:00Z">
              <w:r w:rsidRPr="00D706E7" w:rsidDel="00901649">
                <w:rPr>
                  <w:sz w:val="20"/>
                  <w:lang w:val="en-AU"/>
                  <w:rPrChange w:id="2216" w:author="Yan.Ye" w:date="2022-03-22T14:44:00Z">
                    <w:rPr>
                      <w:lang w:val="en-AU"/>
                    </w:rPr>
                  </w:rPrChange>
                </w:rPr>
                <w:delText>4</w:delText>
              </w:r>
            </w:del>
          </w:p>
        </w:tc>
        <w:tc>
          <w:tcPr>
            <w:tcW w:w="2245" w:type="dxa"/>
            <w:gridSpan w:val="2"/>
          </w:tcPr>
          <w:p w14:paraId="7466C119" w14:textId="77777777" w:rsidR="0091229D" w:rsidRPr="00D706E7" w:rsidRDefault="0091229D" w:rsidP="0091229D">
            <w:pPr>
              <w:rPr>
                <w:rFonts w:ascii="Times New Roman" w:hAnsi="Times New Roman"/>
                <w:sz w:val="20"/>
                <w:lang w:val="en-AU"/>
                <w:rPrChange w:id="2217" w:author="Yan.Ye" w:date="2022-03-22T14:44:00Z">
                  <w:rPr>
                    <w:lang w:val="en-AU"/>
                  </w:rPr>
                </w:rPrChange>
              </w:rPr>
            </w:pPr>
            <w:r w:rsidRPr="00D706E7">
              <w:rPr>
                <w:sz w:val="20"/>
                <w:lang w:val="en-AU"/>
                <w:rPrChange w:id="2218" w:author="Yan.Ye" w:date="2022-03-22T14:44:00Z">
                  <w:rPr>
                    <w:lang w:val="en-AU"/>
                  </w:rPr>
                </w:rPrChange>
              </w:rPr>
              <w:t xml:space="preserve">0.725 </w:t>
            </w:r>
            <w:r w:rsidRPr="00D706E7">
              <w:rPr>
                <w:i/>
                <w:sz w:val="20"/>
                <w:lang w:val="en-AU"/>
                <w:rPrChange w:id="2219" w:author="Yan.Ye" w:date="2022-03-22T14:44:00Z">
                  <w:rPr>
                    <w:i/>
                    <w:lang w:val="en-AU"/>
                  </w:rPr>
                </w:rPrChange>
              </w:rPr>
              <w:t xml:space="preserve">× </w:t>
            </w:r>
            <w:r w:rsidRPr="00D706E7">
              <w:rPr>
                <w:sz w:val="20"/>
                <w:lang w:val="en-AU"/>
                <w:rPrChange w:id="2220" w:author="Yan.Ye" w:date="2022-03-22T14:44:00Z">
                  <w:rPr>
                    <w:lang w:val="en-AU"/>
                  </w:rPr>
                </w:rPrChange>
              </w:rPr>
              <w:t>ln(</w:t>
            </w:r>
            <w:r w:rsidRPr="00D706E7">
              <w:rPr>
                <w:i/>
                <w:sz w:val="20"/>
                <w:lang w:val="en-AU"/>
                <w:rPrChange w:id="2221" w:author="Yan.Ye" w:date="2022-03-22T14:44:00Z">
                  <w:rPr>
                    <w:i/>
                    <w:lang w:val="en-AU"/>
                  </w:rPr>
                </w:rPrChange>
              </w:rPr>
              <w:t>λ</w:t>
            </w:r>
            <w:r w:rsidRPr="00D706E7">
              <w:rPr>
                <w:i/>
                <w:sz w:val="20"/>
                <w:vertAlign w:val="subscript"/>
                <w:lang w:val="en-AU"/>
                <w:rPrChange w:id="2222" w:author="Yan.Ye" w:date="2022-03-22T14:44:00Z">
                  <w:rPr>
                    <w:i/>
                    <w:vertAlign w:val="subscript"/>
                    <w:lang w:val="en-AU"/>
                  </w:rPr>
                </w:rPrChange>
              </w:rPr>
              <w:t>L1</w:t>
            </w:r>
            <w:r w:rsidRPr="00D706E7">
              <w:rPr>
                <w:sz w:val="20"/>
                <w:lang w:val="en-AU"/>
                <w:rPrChange w:id="2223" w:author="Yan.Ye" w:date="2022-03-22T14:44:00Z">
                  <w:rPr>
                    <w:lang w:val="en-AU"/>
                  </w:rPr>
                </w:rPrChange>
              </w:rPr>
              <w:t>) + 0.5793</w:t>
            </w:r>
          </w:p>
        </w:tc>
        <w:tc>
          <w:tcPr>
            <w:tcW w:w="1135" w:type="dxa"/>
          </w:tcPr>
          <w:p w14:paraId="250AE38E" w14:textId="77777777" w:rsidR="0091229D" w:rsidRPr="00D706E7" w:rsidRDefault="0091229D" w:rsidP="0091229D">
            <w:pPr>
              <w:rPr>
                <w:rFonts w:ascii="Times New Roman" w:hAnsi="Times New Roman"/>
                <w:sz w:val="20"/>
                <w:lang w:val="en-AU"/>
                <w:rPrChange w:id="2224" w:author="Yan.Ye" w:date="2022-03-22T14:44:00Z">
                  <w:rPr>
                    <w:lang w:val="en-AU"/>
                  </w:rPr>
                </w:rPrChange>
              </w:rPr>
            </w:pPr>
            <w:r w:rsidRPr="00D706E7">
              <w:rPr>
                <w:sz w:val="20"/>
                <w:lang w:val="en-AU"/>
                <w:rPrChange w:id="2225" w:author="Yan.Ye" w:date="2022-03-22T14:44:00Z">
                  <w:rPr>
                    <w:lang w:val="en-AU"/>
                  </w:rPr>
                </w:rPrChange>
              </w:rPr>
              <w:t>4</w:t>
            </w:r>
          </w:p>
        </w:tc>
      </w:tr>
      <w:tr w:rsidR="0091229D" w:rsidRPr="00D706E7" w14:paraId="390EB6F1" w14:textId="77777777" w:rsidTr="0091229D">
        <w:trPr>
          <w:jc w:val="center"/>
        </w:trPr>
        <w:tc>
          <w:tcPr>
            <w:tcW w:w="1391" w:type="dxa"/>
          </w:tcPr>
          <w:p w14:paraId="4D7CA7D1" w14:textId="794E92A6" w:rsidR="0091229D" w:rsidRPr="00D76353" w:rsidRDefault="0091229D" w:rsidP="0091229D">
            <w:pPr>
              <w:rPr>
                <w:ins w:id="2226" w:author="RJzz" w:date="2022-03-27T16:30:00Z"/>
                <w:sz w:val="20"/>
                <w:szCs w:val="20"/>
                <w:lang w:val="en-AU"/>
              </w:rPr>
            </w:pPr>
            <w:ins w:id="2227" w:author="RJzz" w:date="2022-03-27T16:30:00Z">
              <w:r w:rsidRPr="00767133">
                <w:rPr>
                  <w:sz w:val="20"/>
                  <w:lang w:val="en-AU"/>
                </w:rPr>
                <w:t>2</w:t>
              </w:r>
            </w:ins>
          </w:p>
        </w:tc>
        <w:tc>
          <w:tcPr>
            <w:tcW w:w="1413" w:type="dxa"/>
            <w:gridSpan w:val="2"/>
          </w:tcPr>
          <w:p w14:paraId="00228697" w14:textId="165938F7" w:rsidR="0091229D" w:rsidRPr="00767133" w:rsidRDefault="0091229D" w:rsidP="0091229D">
            <w:pPr>
              <w:rPr>
                <w:rFonts w:ascii="Times New Roman" w:hAnsi="Times New Roman"/>
                <w:sz w:val="20"/>
                <w:szCs w:val="20"/>
                <w:lang w:val="en-AU"/>
                <w:rPrChange w:id="2228" w:author="RJzz" w:date="2022-03-27T16:32:00Z">
                  <w:rPr>
                    <w:lang w:val="en-AU"/>
                  </w:rPr>
                </w:rPrChange>
              </w:rPr>
            </w:pPr>
            <w:ins w:id="2229" w:author="RJzz" w:date="2022-03-27T16:30:00Z">
              <w:r w:rsidRPr="00767133">
                <w:rPr>
                  <w:sz w:val="20"/>
                  <w:rPrChange w:id="2230" w:author="RJzz" w:date="2022-03-27T16:32:00Z">
                    <w:rPr/>
                  </w:rPrChange>
                </w:rPr>
                <w:t>4</w:t>
              </w:r>
            </w:ins>
            <w:del w:id="2231" w:author="RJzz" w:date="2022-03-27T16:30:00Z">
              <w:r w:rsidRPr="00767133" w:rsidDel="003E0A37">
                <w:rPr>
                  <w:sz w:val="20"/>
                  <w:lang w:val="en-AU"/>
                  <w:rPrChange w:id="2232" w:author="RJzz" w:date="2022-03-27T16:32:00Z">
                    <w:rPr>
                      <w:lang w:val="en-AU"/>
                    </w:rPr>
                  </w:rPrChange>
                </w:rPr>
                <w:delText>2</w:delText>
              </w:r>
            </w:del>
          </w:p>
        </w:tc>
        <w:tc>
          <w:tcPr>
            <w:tcW w:w="3171" w:type="dxa"/>
          </w:tcPr>
          <w:p w14:paraId="6F5E1551" w14:textId="50E87660" w:rsidR="0091229D" w:rsidRPr="00D706E7" w:rsidDel="00901649" w:rsidRDefault="0091229D" w:rsidP="0091229D">
            <w:pPr>
              <w:rPr>
                <w:del w:id="2233" w:author="RJzz" w:date="2022-03-05T22:16:00Z"/>
                <w:rFonts w:ascii="Times New Roman" w:hAnsi="Times New Roman"/>
                <w:sz w:val="20"/>
                <w:lang w:val="en-AU"/>
              </w:rPr>
            </w:pPr>
            <w:r w:rsidRPr="00D706E7">
              <w:rPr>
                <w:sz w:val="20"/>
                <w:lang w:val="en-AU"/>
              </w:rPr>
              <w:t>lambdaLev3 / lambdaLev1</w:t>
            </w:r>
            <w:del w:id="2234" w:author="RJzz" w:date="2022-03-05T22:17:00Z">
              <w:r w:rsidRPr="00D706E7" w:rsidDel="002A6BD4">
                <w:rPr>
                  <w:sz w:val="20"/>
                  <w:lang w:val="en-AU"/>
                  <w:rPrChange w:id="2235" w:author="Yan.Ye" w:date="2022-03-22T14:44:00Z">
                    <w:rPr>
                      <w:lang w:val="en-AU"/>
                    </w:rPr>
                  </w:rPrChange>
                </w:rPr>
                <w:delText xml:space="preserve">1.3 </w:delText>
              </w:r>
              <w:r w:rsidRPr="00D706E7" w:rsidDel="002A6BD4">
                <w:rPr>
                  <w:i/>
                  <w:sz w:val="20"/>
                  <w:lang w:val="en-AU"/>
                  <w:rPrChange w:id="2236" w:author="Yan.Ye" w:date="2022-03-22T14:44:00Z">
                    <w:rPr>
                      <w:i/>
                      <w:lang w:val="en-AU"/>
                    </w:rPr>
                  </w:rPrChange>
                </w:rPr>
                <w:delText>× lambdaRatio(1)</w:delText>
              </w:r>
            </w:del>
          </w:p>
          <w:p w14:paraId="45652017" w14:textId="4BEA1CC2" w:rsidR="0091229D" w:rsidRPr="00D706E7" w:rsidRDefault="0091229D" w:rsidP="0091229D">
            <w:pPr>
              <w:rPr>
                <w:rFonts w:ascii="Times New Roman" w:hAnsi="Times New Roman"/>
                <w:sz w:val="20"/>
                <w:lang w:val="en-AU"/>
                <w:rPrChange w:id="2237" w:author="Yan.Ye" w:date="2022-03-22T14:44:00Z">
                  <w:rPr>
                    <w:lang w:val="en-AU"/>
                  </w:rPr>
                </w:rPrChange>
              </w:rPr>
            </w:pPr>
            <w:del w:id="2238" w:author="RJzz" w:date="2022-03-05T22:15:00Z">
              <w:r w:rsidRPr="00D706E7" w:rsidDel="00901649">
                <w:rPr>
                  <w:sz w:val="20"/>
                  <w:lang w:val="en-AU"/>
                  <w:rPrChange w:id="2239" w:author="Yan.Ye" w:date="2022-03-22T14:44:00Z">
                    <w:rPr>
                      <w:lang w:val="en-AU"/>
                    </w:rPr>
                  </w:rPrChange>
                </w:rPr>
                <w:delText>5</w:delText>
              </w:r>
            </w:del>
          </w:p>
        </w:tc>
        <w:tc>
          <w:tcPr>
            <w:tcW w:w="2245" w:type="dxa"/>
            <w:gridSpan w:val="2"/>
          </w:tcPr>
          <w:p w14:paraId="538CE8E6" w14:textId="77777777" w:rsidR="0091229D" w:rsidRPr="00D706E7" w:rsidRDefault="0091229D" w:rsidP="0091229D">
            <w:pPr>
              <w:rPr>
                <w:rFonts w:ascii="Times New Roman" w:hAnsi="Times New Roman"/>
                <w:sz w:val="20"/>
                <w:lang w:val="en-AU"/>
                <w:rPrChange w:id="2240" w:author="Yan.Ye" w:date="2022-03-22T14:44:00Z">
                  <w:rPr>
                    <w:lang w:val="en-AU"/>
                  </w:rPr>
                </w:rPrChange>
              </w:rPr>
            </w:pPr>
            <w:r w:rsidRPr="00D706E7">
              <w:rPr>
                <w:sz w:val="20"/>
                <w:lang w:val="en-AU"/>
                <w:rPrChange w:id="2241" w:author="Yan.Ye" w:date="2022-03-22T14:44:00Z">
                  <w:rPr>
                    <w:lang w:val="en-AU"/>
                  </w:rPr>
                </w:rPrChange>
              </w:rPr>
              <w:t xml:space="preserve">1.3 </w:t>
            </w:r>
            <w:r w:rsidRPr="00D706E7">
              <w:rPr>
                <w:i/>
                <w:sz w:val="20"/>
                <w:lang w:val="en-AU"/>
                <w:rPrChange w:id="2242" w:author="Yan.Ye" w:date="2022-03-22T14:44:00Z">
                  <w:rPr>
                    <w:i/>
                    <w:lang w:val="en-AU"/>
                  </w:rPr>
                </w:rPrChange>
              </w:rPr>
              <w:t>× lambdaRatio(1)</w:t>
            </w:r>
          </w:p>
        </w:tc>
        <w:tc>
          <w:tcPr>
            <w:tcW w:w="1135" w:type="dxa"/>
          </w:tcPr>
          <w:p w14:paraId="5FCF9186" w14:textId="77777777" w:rsidR="0091229D" w:rsidRPr="00D706E7" w:rsidRDefault="0091229D" w:rsidP="0091229D">
            <w:pPr>
              <w:rPr>
                <w:rFonts w:ascii="Times New Roman" w:hAnsi="Times New Roman"/>
                <w:sz w:val="20"/>
                <w:lang w:val="en-AU"/>
                <w:rPrChange w:id="2243" w:author="Yan.Ye" w:date="2022-03-22T14:44:00Z">
                  <w:rPr>
                    <w:lang w:val="en-AU"/>
                  </w:rPr>
                </w:rPrChange>
              </w:rPr>
            </w:pPr>
            <w:r w:rsidRPr="00D706E7">
              <w:rPr>
                <w:sz w:val="20"/>
                <w:lang w:val="en-AU"/>
                <w:rPrChange w:id="2244" w:author="Yan.Ye" w:date="2022-03-22T14:44:00Z">
                  <w:rPr>
                    <w:lang w:val="en-AU"/>
                  </w:rPr>
                </w:rPrChange>
              </w:rPr>
              <w:t>5</w:t>
            </w:r>
          </w:p>
        </w:tc>
      </w:tr>
      <w:tr w:rsidR="0091229D" w:rsidRPr="00D706E7" w14:paraId="5C62E0A2" w14:textId="77777777" w:rsidTr="0091229D">
        <w:trPr>
          <w:jc w:val="center"/>
        </w:trPr>
        <w:tc>
          <w:tcPr>
            <w:tcW w:w="1391" w:type="dxa"/>
          </w:tcPr>
          <w:p w14:paraId="00C7831C" w14:textId="565CE449" w:rsidR="0091229D" w:rsidRPr="00D76353" w:rsidRDefault="0091229D" w:rsidP="0091229D">
            <w:pPr>
              <w:rPr>
                <w:ins w:id="2245" w:author="RJzz" w:date="2022-03-27T16:30:00Z"/>
                <w:sz w:val="20"/>
                <w:szCs w:val="20"/>
                <w:lang w:val="en-AU"/>
              </w:rPr>
            </w:pPr>
            <w:ins w:id="2246" w:author="RJzz" w:date="2022-03-27T16:30:00Z">
              <w:r w:rsidRPr="00767133">
                <w:rPr>
                  <w:sz w:val="20"/>
                  <w:lang w:val="en-AU"/>
                </w:rPr>
                <w:lastRenderedPageBreak/>
                <w:t>3</w:t>
              </w:r>
            </w:ins>
          </w:p>
        </w:tc>
        <w:tc>
          <w:tcPr>
            <w:tcW w:w="1413" w:type="dxa"/>
            <w:gridSpan w:val="2"/>
          </w:tcPr>
          <w:p w14:paraId="048D1FA9" w14:textId="1367CB40" w:rsidR="0091229D" w:rsidRPr="00767133" w:rsidRDefault="0091229D" w:rsidP="0091229D">
            <w:pPr>
              <w:rPr>
                <w:rFonts w:ascii="Times New Roman" w:hAnsi="Times New Roman"/>
                <w:sz w:val="20"/>
                <w:szCs w:val="20"/>
                <w:lang w:val="en-AU"/>
                <w:rPrChange w:id="2247" w:author="RJzz" w:date="2022-03-27T16:32:00Z">
                  <w:rPr>
                    <w:lang w:val="en-AU"/>
                  </w:rPr>
                </w:rPrChange>
              </w:rPr>
            </w:pPr>
            <w:ins w:id="2248" w:author="RJzz" w:date="2022-03-27T16:30:00Z">
              <w:r w:rsidRPr="00767133">
                <w:rPr>
                  <w:sz w:val="20"/>
                  <w:rPrChange w:id="2249" w:author="RJzz" w:date="2022-03-27T16:32:00Z">
                    <w:rPr/>
                  </w:rPrChange>
                </w:rPr>
                <w:t>2</w:t>
              </w:r>
            </w:ins>
            <w:del w:id="2250" w:author="RJzz" w:date="2022-03-27T16:30:00Z">
              <w:r w:rsidRPr="00767133" w:rsidDel="003E0A37">
                <w:rPr>
                  <w:sz w:val="20"/>
                  <w:lang w:val="en-AU"/>
                  <w:rPrChange w:id="2251" w:author="RJzz" w:date="2022-03-27T16:32:00Z">
                    <w:rPr>
                      <w:lang w:val="en-AU"/>
                    </w:rPr>
                  </w:rPrChange>
                </w:rPr>
                <w:delText>3</w:delText>
              </w:r>
            </w:del>
          </w:p>
        </w:tc>
        <w:tc>
          <w:tcPr>
            <w:tcW w:w="3171" w:type="dxa"/>
          </w:tcPr>
          <w:p w14:paraId="09207CD7" w14:textId="2E0236E1" w:rsidR="0091229D" w:rsidRPr="00D706E7" w:rsidDel="00901649" w:rsidRDefault="0091229D" w:rsidP="0091229D">
            <w:pPr>
              <w:rPr>
                <w:del w:id="2252" w:author="RJzz" w:date="2022-03-05T22:17:00Z"/>
                <w:rFonts w:ascii="Times New Roman" w:hAnsi="Times New Roman"/>
                <w:sz w:val="20"/>
                <w:lang w:val="en-AU"/>
              </w:rPr>
            </w:pPr>
            <w:r w:rsidRPr="00D706E7">
              <w:rPr>
                <w:sz w:val="20"/>
                <w:lang w:val="en-AU"/>
              </w:rPr>
              <w:t>lambdaLev4 / lambdaLev1</w:t>
            </w:r>
            <w:del w:id="2253" w:author="RJzz" w:date="2022-03-05T22:17:00Z">
              <w:r w:rsidRPr="00D706E7" w:rsidDel="00A715C4">
                <w:rPr>
                  <w:sz w:val="20"/>
                  <w:lang w:val="en-AU"/>
                  <w:rPrChange w:id="2254" w:author="Yan.Ye" w:date="2022-03-22T14:44:00Z">
                    <w:rPr>
                      <w:lang w:val="en-AU"/>
                    </w:rPr>
                  </w:rPrChange>
                </w:rPr>
                <w:delText xml:space="preserve">3.25 </w:delText>
              </w:r>
              <w:r w:rsidRPr="00D706E7" w:rsidDel="00A715C4">
                <w:rPr>
                  <w:i/>
                  <w:sz w:val="20"/>
                  <w:lang w:val="en-AU"/>
                  <w:rPrChange w:id="2255" w:author="Yan.Ye" w:date="2022-03-22T14:44:00Z">
                    <w:rPr>
                      <w:i/>
                      <w:lang w:val="en-AU"/>
                    </w:rPr>
                  </w:rPrChange>
                </w:rPr>
                <w:delText>× lambdaRatio(1)</w:delText>
              </w:r>
            </w:del>
          </w:p>
          <w:p w14:paraId="7EAFD768" w14:textId="2E9AF11C" w:rsidR="0091229D" w:rsidRPr="00D706E7" w:rsidRDefault="0091229D" w:rsidP="0091229D">
            <w:pPr>
              <w:rPr>
                <w:rFonts w:ascii="Times New Roman" w:hAnsi="Times New Roman"/>
                <w:sz w:val="20"/>
                <w:lang w:val="en-AU"/>
                <w:rPrChange w:id="2256" w:author="Yan.Ye" w:date="2022-03-22T14:44:00Z">
                  <w:rPr>
                    <w:lang w:val="en-AU"/>
                  </w:rPr>
                </w:rPrChange>
              </w:rPr>
            </w:pPr>
            <w:del w:id="2257" w:author="RJzz" w:date="2022-03-05T22:15:00Z">
              <w:r w:rsidRPr="00D706E7" w:rsidDel="00901649">
                <w:rPr>
                  <w:sz w:val="20"/>
                  <w:lang w:val="en-AU"/>
                  <w:rPrChange w:id="2258" w:author="Yan.Ye" w:date="2022-03-22T14:44:00Z">
                    <w:rPr>
                      <w:lang w:val="en-AU"/>
                    </w:rPr>
                  </w:rPrChange>
                </w:rPr>
                <w:delText>12.3</w:delText>
              </w:r>
            </w:del>
          </w:p>
        </w:tc>
        <w:tc>
          <w:tcPr>
            <w:tcW w:w="2245" w:type="dxa"/>
            <w:gridSpan w:val="2"/>
          </w:tcPr>
          <w:p w14:paraId="3AE7B255" w14:textId="260106FD" w:rsidR="0091229D" w:rsidRPr="00D706E7" w:rsidRDefault="0091229D" w:rsidP="0091229D">
            <w:pPr>
              <w:rPr>
                <w:rFonts w:ascii="Times New Roman" w:hAnsi="Times New Roman"/>
                <w:sz w:val="20"/>
                <w:lang w:val="en-AU"/>
                <w:rPrChange w:id="2259" w:author="Yan.Ye" w:date="2022-03-22T14:44:00Z">
                  <w:rPr>
                    <w:lang w:val="en-AU"/>
                  </w:rPr>
                </w:rPrChange>
              </w:rPr>
            </w:pPr>
            <w:r w:rsidRPr="00D706E7">
              <w:rPr>
                <w:sz w:val="20"/>
                <w:lang w:val="en-AU"/>
                <w:rPrChange w:id="2260" w:author="Yan.Ye" w:date="2022-03-22T14:44:00Z">
                  <w:rPr>
                    <w:lang w:val="en-AU"/>
                  </w:rPr>
                </w:rPrChange>
              </w:rPr>
              <w:t xml:space="preserve">0.725 </w:t>
            </w:r>
            <w:r w:rsidRPr="00D706E7">
              <w:rPr>
                <w:i/>
                <w:sz w:val="20"/>
                <w:lang w:val="en-AU"/>
                <w:rPrChange w:id="2261" w:author="Yan.Ye" w:date="2022-03-22T14:44:00Z">
                  <w:rPr>
                    <w:i/>
                    <w:lang w:val="en-AU"/>
                  </w:rPr>
                </w:rPrChange>
              </w:rPr>
              <w:t xml:space="preserve">× </w:t>
            </w:r>
            <w:r w:rsidRPr="00D706E7">
              <w:rPr>
                <w:sz w:val="20"/>
                <w:lang w:val="en-AU"/>
                <w:rPrChange w:id="2262" w:author="Yan.Ye" w:date="2022-03-22T14:44:00Z">
                  <w:rPr>
                    <w:lang w:val="en-AU"/>
                  </w:rPr>
                </w:rPrChange>
              </w:rPr>
              <w:t>ln(</w:t>
            </w:r>
            <w:r w:rsidRPr="00D706E7">
              <w:rPr>
                <w:i/>
                <w:sz w:val="20"/>
                <w:lang w:val="en-AU"/>
                <w:rPrChange w:id="2263" w:author="Yan.Ye" w:date="2022-03-22T14:44:00Z">
                  <w:rPr>
                    <w:i/>
                    <w:lang w:val="en-AU"/>
                  </w:rPr>
                </w:rPrChange>
              </w:rPr>
              <w:t>λ</w:t>
            </w:r>
            <w:r w:rsidRPr="00D706E7">
              <w:rPr>
                <w:i/>
                <w:sz w:val="20"/>
                <w:vertAlign w:val="subscript"/>
                <w:lang w:val="en-AU"/>
                <w:rPrChange w:id="2264" w:author="Yan.Ye" w:date="2022-03-22T14:44:00Z">
                  <w:rPr>
                    <w:i/>
                    <w:vertAlign w:val="subscript"/>
                    <w:lang w:val="en-AU"/>
                  </w:rPr>
                </w:rPrChange>
              </w:rPr>
              <w:t>L1</w:t>
            </w:r>
            <w:r w:rsidRPr="00D706E7">
              <w:rPr>
                <w:sz w:val="20"/>
                <w:lang w:val="en-AU"/>
                <w:rPrChange w:id="2265" w:author="Yan.Ye" w:date="2022-03-22T14:44:00Z">
                  <w:rPr>
                    <w:lang w:val="en-AU"/>
                  </w:rPr>
                </w:rPrChange>
              </w:rPr>
              <w:t>) + 0.5793</w:t>
            </w:r>
          </w:p>
        </w:tc>
        <w:tc>
          <w:tcPr>
            <w:tcW w:w="1135" w:type="dxa"/>
          </w:tcPr>
          <w:p w14:paraId="65B142F7" w14:textId="1A60F8EE" w:rsidR="0091229D" w:rsidRPr="00D706E7" w:rsidRDefault="0091229D" w:rsidP="0091229D">
            <w:pPr>
              <w:rPr>
                <w:rFonts w:ascii="Times New Roman" w:eastAsia="SimSun" w:hAnsi="Times New Roman"/>
                <w:sz w:val="20"/>
                <w:lang w:val="en-AU" w:eastAsia="zh-CN"/>
                <w:rPrChange w:id="2266" w:author="Yan.Ye" w:date="2022-03-22T14:44:00Z">
                  <w:rPr>
                    <w:lang w:val="en-AU"/>
                  </w:rPr>
                </w:rPrChange>
              </w:rPr>
            </w:pPr>
            <w:r w:rsidRPr="00D706E7">
              <w:rPr>
                <w:sz w:val="20"/>
                <w:lang w:val="en-AU" w:eastAsia="zh-CN"/>
              </w:rPr>
              <w:t>4</w:t>
            </w:r>
          </w:p>
        </w:tc>
      </w:tr>
      <w:tr w:rsidR="0091229D" w:rsidRPr="00D706E7" w14:paraId="04498832" w14:textId="77777777" w:rsidTr="0091229D">
        <w:trPr>
          <w:jc w:val="center"/>
        </w:trPr>
        <w:tc>
          <w:tcPr>
            <w:tcW w:w="1391" w:type="dxa"/>
          </w:tcPr>
          <w:p w14:paraId="18DD0FE2" w14:textId="44AEB9A2" w:rsidR="0091229D" w:rsidRPr="00D76353" w:rsidRDefault="0091229D" w:rsidP="0091229D">
            <w:pPr>
              <w:rPr>
                <w:ins w:id="2267" w:author="RJzz" w:date="2022-03-27T16:30:00Z"/>
                <w:sz w:val="20"/>
                <w:szCs w:val="20"/>
                <w:lang w:val="en-AU"/>
              </w:rPr>
            </w:pPr>
            <w:ins w:id="2268" w:author="RJzz" w:date="2022-03-27T16:30:00Z">
              <w:r w:rsidRPr="00767133">
                <w:rPr>
                  <w:sz w:val="20"/>
                  <w:lang w:val="en-AU"/>
                </w:rPr>
                <w:t>4</w:t>
              </w:r>
            </w:ins>
          </w:p>
        </w:tc>
        <w:tc>
          <w:tcPr>
            <w:tcW w:w="1413" w:type="dxa"/>
            <w:gridSpan w:val="2"/>
          </w:tcPr>
          <w:p w14:paraId="58509E10" w14:textId="16B4528D" w:rsidR="0091229D" w:rsidRPr="00767133" w:rsidRDefault="0091229D" w:rsidP="0091229D">
            <w:pPr>
              <w:rPr>
                <w:rFonts w:ascii="Times New Roman" w:hAnsi="Times New Roman"/>
                <w:sz w:val="20"/>
                <w:szCs w:val="20"/>
                <w:lang w:val="en-AU"/>
                <w:rPrChange w:id="2269" w:author="RJzz" w:date="2022-03-27T16:32:00Z">
                  <w:rPr>
                    <w:lang w:val="en-AU"/>
                  </w:rPr>
                </w:rPrChange>
              </w:rPr>
            </w:pPr>
            <w:ins w:id="2270" w:author="RJzz" w:date="2022-03-27T16:30:00Z">
              <w:r w:rsidRPr="00767133">
                <w:rPr>
                  <w:sz w:val="20"/>
                  <w:rPrChange w:id="2271" w:author="RJzz" w:date="2022-03-27T16:32:00Z">
                    <w:rPr/>
                  </w:rPrChange>
                </w:rPr>
                <w:t>1</w:t>
              </w:r>
            </w:ins>
            <w:del w:id="2272" w:author="RJzz" w:date="2022-03-27T16:30:00Z">
              <w:r w:rsidRPr="00767133" w:rsidDel="003E0A37">
                <w:rPr>
                  <w:sz w:val="20"/>
                  <w:lang w:val="en-AU"/>
                  <w:rPrChange w:id="2273" w:author="RJzz" w:date="2022-03-27T16:32:00Z">
                    <w:rPr>
                      <w:lang w:val="en-AU"/>
                    </w:rPr>
                  </w:rPrChange>
                </w:rPr>
                <w:delText>4</w:delText>
              </w:r>
            </w:del>
          </w:p>
        </w:tc>
        <w:tc>
          <w:tcPr>
            <w:tcW w:w="3171" w:type="dxa"/>
          </w:tcPr>
          <w:p w14:paraId="28692F77" w14:textId="6DBB7A21" w:rsidR="0091229D" w:rsidRPr="00D706E7" w:rsidDel="00901649" w:rsidRDefault="0091229D" w:rsidP="0091229D">
            <w:pPr>
              <w:rPr>
                <w:del w:id="2274" w:author="RJzz" w:date="2022-03-05T22:17:00Z"/>
                <w:rFonts w:ascii="Times New Roman" w:hAnsi="Times New Roman"/>
                <w:sz w:val="20"/>
                <w:lang w:val="en-AU"/>
              </w:rPr>
            </w:pPr>
            <w:r w:rsidRPr="00D706E7">
              <w:rPr>
                <w:sz w:val="20"/>
                <w:lang w:val="en-AU"/>
              </w:rPr>
              <w:t>lambdaLev5 / lambdaLev1</w:t>
            </w:r>
            <w:del w:id="2275" w:author="RJzz" w:date="2022-03-05T22:17:00Z">
              <w:r w:rsidRPr="00D706E7" w:rsidDel="00A9119E">
                <w:rPr>
                  <w:sz w:val="20"/>
                  <w:lang w:val="en-AU"/>
                  <w:rPrChange w:id="2276" w:author="Yan.Ye" w:date="2022-03-22T14:44:00Z">
                    <w:rPr>
                      <w:lang w:val="en-AU"/>
                    </w:rPr>
                  </w:rPrChange>
                </w:rPr>
                <w:delText xml:space="preserve">3.25 </w:delText>
              </w:r>
              <w:r w:rsidRPr="00D706E7" w:rsidDel="00A9119E">
                <w:rPr>
                  <w:i/>
                  <w:sz w:val="20"/>
                  <w:lang w:val="en-AU"/>
                  <w:rPrChange w:id="2277" w:author="Yan.Ye" w:date="2022-03-22T14:44:00Z">
                    <w:rPr>
                      <w:i/>
                      <w:lang w:val="en-AU"/>
                    </w:rPr>
                  </w:rPrChange>
                </w:rPr>
                <w:delText>× lambdaRatio(1)</w:delText>
              </w:r>
            </w:del>
          </w:p>
          <w:p w14:paraId="70ED69FC" w14:textId="2DBF8BF6" w:rsidR="0091229D" w:rsidRPr="00D706E7" w:rsidRDefault="0091229D" w:rsidP="0091229D">
            <w:pPr>
              <w:rPr>
                <w:rFonts w:ascii="Times New Roman" w:hAnsi="Times New Roman"/>
                <w:sz w:val="20"/>
                <w:lang w:val="en-AU"/>
                <w:rPrChange w:id="2278" w:author="Yan.Ye" w:date="2022-03-22T14:44:00Z">
                  <w:rPr>
                    <w:lang w:val="en-AU"/>
                  </w:rPr>
                </w:rPrChange>
              </w:rPr>
            </w:pPr>
            <w:del w:id="2279" w:author="RJzz" w:date="2022-03-05T22:15:00Z">
              <w:r w:rsidRPr="00D706E7" w:rsidDel="00901649">
                <w:rPr>
                  <w:sz w:val="20"/>
                  <w:lang w:val="en-AU"/>
                  <w:rPrChange w:id="2280" w:author="Yan.Ye" w:date="2022-03-22T14:44:00Z">
                    <w:rPr>
                      <w:lang w:val="en-AU"/>
                    </w:rPr>
                  </w:rPrChange>
                </w:rPr>
                <w:delText>12.3</w:delText>
              </w:r>
            </w:del>
          </w:p>
        </w:tc>
        <w:tc>
          <w:tcPr>
            <w:tcW w:w="2245" w:type="dxa"/>
            <w:gridSpan w:val="2"/>
          </w:tcPr>
          <w:p w14:paraId="5F07D68A" w14:textId="4743B3E5" w:rsidR="0091229D" w:rsidRPr="00D706E7" w:rsidRDefault="0091229D" w:rsidP="0091229D">
            <w:pPr>
              <w:rPr>
                <w:rFonts w:ascii="Times New Roman" w:hAnsi="Times New Roman"/>
                <w:sz w:val="20"/>
                <w:lang w:val="en-AU"/>
                <w:rPrChange w:id="2281" w:author="Yan.Ye" w:date="2022-03-22T14:44:00Z">
                  <w:rPr>
                    <w:lang w:val="en-AU"/>
                  </w:rPr>
                </w:rPrChange>
              </w:rPr>
            </w:pPr>
            <w:r w:rsidRPr="00D706E7">
              <w:rPr>
                <w:sz w:val="20"/>
                <w:lang w:val="en-AU"/>
                <w:rPrChange w:id="2282" w:author="Yan.Ye" w:date="2022-03-22T14:44:00Z">
                  <w:rPr>
                    <w:lang w:val="en-AU"/>
                  </w:rPr>
                </w:rPrChange>
              </w:rPr>
              <w:t xml:space="preserve">1.3 </w:t>
            </w:r>
            <w:r w:rsidRPr="00D706E7">
              <w:rPr>
                <w:i/>
                <w:sz w:val="20"/>
                <w:lang w:val="en-AU"/>
                <w:rPrChange w:id="2283" w:author="Yan.Ye" w:date="2022-03-22T14:44:00Z">
                  <w:rPr>
                    <w:i/>
                    <w:lang w:val="en-AU"/>
                  </w:rPr>
                </w:rPrChange>
              </w:rPr>
              <w:t>× lambdaRatio(1)</w:t>
            </w:r>
          </w:p>
        </w:tc>
        <w:tc>
          <w:tcPr>
            <w:tcW w:w="1135" w:type="dxa"/>
          </w:tcPr>
          <w:p w14:paraId="4ABE5ED9" w14:textId="773BF7D1" w:rsidR="0091229D" w:rsidRPr="00D706E7" w:rsidRDefault="0091229D" w:rsidP="0091229D">
            <w:pPr>
              <w:rPr>
                <w:rFonts w:ascii="Times New Roman" w:eastAsia="SimSun" w:hAnsi="Times New Roman"/>
                <w:sz w:val="20"/>
                <w:lang w:val="en-AU" w:eastAsia="zh-CN"/>
                <w:rPrChange w:id="2284" w:author="Yan.Ye" w:date="2022-03-22T14:44:00Z">
                  <w:rPr>
                    <w:lang w:val="en-AU"/>
                  </w:rPr>
                </w:rPrChange>
              </w:rPr>
            </w:pPr>
            <w:r w:rsidRPr="00D706E7">
              <w:rPr>
                <w:sz w:val="20"/>
                <w:lang w:val="en-AU" w:eastAsia="zh-CN"/>
              </w:rPr>
              <w:t>5</w:t>
            </w:r>
          </w:p>
        </w:tc>
      </w:tr>
      <w:tr w:rsidR="0091229D" w:rsidRPr="00D706E7" w14:paraId="68F80460" w14:textId="77777777" w:rsidTr="0091229D">
        <w:trPr>
          <w:jc w:val="center"/>
        </w:trPr>
        <w:tc>
          <w:tcPr>
            <w:tcW w:w="1391" w:type="dxa"/>
          </w:tcPr>
          <w:p w14:paraId="528BA617" w14:textId="7E145204" w:rsidR="0091229D" w:rsidRPr="00D76353" w:rsidRDefault="0091229D" w:rsidP="0091229D">
            <w:pPr>
              <w:rPr>
                <w:ins w:id="2285" w:author="RJzz" w:date="2022-03-27T16:30:00Z"/>
                <w:sz w:val="20"/>
                <w:szCs w:val="20"/>
                <w:lang w:val="en-AU"/>
              </w:rPr>
            </w:pPr>
            <w:ins w:id="2286" w:author="RJzz" w:date="2022-03-27T16:30:00Z">
              <w:r w:rsidRPr="00767133">
                <w:rPr>
                  <w:sz w:val="20"/>
                  <w:lang w:val="en-AU"/>
                </w:rPr>
                <w:t>5</w:t>
              </w:r>
            </w:ins>
          </w:p>
        </w:tc>
        <w:tc>
          <w:tcPr>
            <w:tcW w:w="1413" w:type="dxa"/>
            <w:gridSpan w:val="2"/>
          </w:tcPr>
          <w:p w14:paraId="13FAA615" w14:textId="1FFC3433" w:rsidR="0091229D" w:rsidRPr="00767133" w:rsidRDefault="0091229D" w:rsidP="0091229D">
            <w:pPr>
              <w:rPr>
                <w:rFonts w:ascii="Times New Roman" w:hAnsi="Times New Roman"/>
                <w:sz w:val="20"/>
                <w:szCs w:val="20"/>
                <w:lang w:val="en-AU"/>
                <w:rPrChange w:id="2287" w:author="RJzz" w:date="2022-03-27T16:32:00Z">
                  <w:rPr>
                    <w:lang w:val="en-AU"/>
                  </w:rPr>
                </w:rPrChange>
              </w:rPr>
            </w:pPr>
            <w:ins w:id="2288" w:author="RJzz" w:date="2022-03-27T16:30:00Z">
              <w:r w:rsidRPr="00767133">
                <w:rPr>
                  <w:sz w:val="20"/>
                  <w:rPrChange w:id="2289" w:author="RJzz" w:date="2022-03-27T16:32:00Z">
                    <w:rPr/>
                  </w:rPrChange>
                </w:rPr>
                <w:t>3</w:t>
              </w:r>
            </w:ins>
            <w:del w:id="2290" w:author="RJzz" w:date="2022-03-27T16:30:00Z">
              <w:r w:rsidRPr="00767133" w:rsidDel="003E0A37">
                <w:rPr>
                  <w:sz w:val="20"/>
                  <w:lang w:val="en-AU"/>
                  <w:rPrChange w:id="2291" w:author="RJzz" w:date="2022-03-27T16:32:00Z">
                    <w:rPr>
                      <w:lang w:val="en-AU"/>
                    </w:rPr>
                  </w:rPrChange>
                </w:rPr>
                <w:delText>5</w:delText>
              </w:r>
            </w:del>
          </w:p>
        </w:tc>
        <w:tc>
          <w:tcPr>
            <w:tcW w:w="3171" w:type="dxa"/>
          </w:tcPr>
          <w:p w14:paraId="16EEA974" w14:textId="3091FB9E" w:rsidR="0091229D" w:rsidRPr="00D706E7" w:rsidDel="00901649" w:rsidRDefault="0091229D" w:rsidP="0091229D">
            <w:pPr>
              <w:rPr>
                <w:del w:id="2292" w:author="RJzz" w:date="2022-03-05T22:17:00Z"/>
                <w:rFonts w:ascii="Times New Roman" w:hAnsi="Times New Roman"/>
                <w:sz w:val="20"/>
                <w:lang w:val="en-AU"/>
              </w:rPr>
            </w:pPr>
            <w:r w:rsidRPr="00D706E7">
              <w:rPr>
                <w:sz w:val="20"/>
                <w:lang w:val="en-AU"/>
              </w:rPr>
              <w:t>lambdaLev5 / lambdaLev1</w:t>
            </w:r>
            <w:del w:id="2293" w:author="RJzz" w:date="2022-03-05T22:17:00Z">
              <w:r w:rsidRPr="00D706E7" w:rsidDel="00A86DB7">
                <w:rPr>
                  <w:sz w:val="20"/>
                  <w:lang w:val="en-AU"/>
                  <w:rPrChange w:id="2294" w:author="Yan.Ye" w:date="2022-03-22T14:44:00Z">
                    <w:rPr>
                      <w:lang w:val="en-AU"/>
                    </w:rPr>
                  </w:rPrChange>
                </w:rPr>
                <w:delText xml:space="preserve">1.3 </w:delText>
              </w:r>
              <w:r w:rsidRPr="00D706E7" w:rsidDel="00A86DB7">
                <w:rPr>
                  <w:i/>
                  <w:sz w:val="20"/>
                  <w:lang w:val="en-AU"/>
                  <w:rPrChange w:id="2295" w:author="Yan.Ye" w:date="2022-03-22T14:44:00Z">
                    <w:rPr>
                      <w:i/>
                      <w:lang w:val="en-AU"/>
                    </w:rPr>
                  </w:rPrChange>
                </w:rPr>
                <w:delText>× lambdaRatio(1)</w:delText>
              </w:r>
            </w:del>
          </w:p>
          <w:p w14:paraId="6009EC7D" w14:textId="63AA4A3B" w:rsidR="0091229D" w:rsidRPr="00D706E7" w:rsidRDefault="0091229D" w:rsidP="0091229D">
            <w:pPr>
              <w:rPr>
                <w:rFonts w:ascii="Times New Roman" w:hAnsi="Times New Roman"/>
                <w:sz w:val="20"/>
                <w:lang w:val="en-AU"/>
                <w:rPrChange w:id="2296" w:author="Yan.Ye" w:date="2022-03-22T14:44:00Z">
                  <w:rPr>
                    <w:lang w:val="en-AU"/>
                  </w:rPr>
                </w:rPrChange>
              </w:rPr>
            </w:pPr>
            <w:del w:id="2297" w:author="RJzz" w:date="2022-03-05T22:15:00Z">
              <w:r w:rsidRPr="00D706E7" w:rsidDel="00901649">
                <w:rPr>
                  <w:sz w:val="20"/>
                  <w:lang w:val="en-AU"/>
                  <w:rPrChange w:id="2298" w:author="Yan.Ye" w:date="2022-03-22T14:44:00Z">
                    <w:rPr>
                      <w:lang w:val="en-AU"/>
                    </w:rPr>
                  </w:rPrChange>
                </w:rPr>
                <w:delText>5</w:delText>
              </w:r>
            </w:del>
          </w:p>
        </w:tc>
        <w:tc>
          <w:tcPr>
            <w:tcW w:w="2245" w:type="dxa"/>
            <w:gridSpan w:val="2"/>
          </w:tcPr>
          <w:p w14:paraId="77C25D76" w14:textId="5BCA32B3" w:rsidR="0091229D" w:rsidRPr="00D706E7" w:rsidRDefault="0091229D" w:rsidP="0091229D">
            <w:pPr>
              <w:rPr>
                <w:rFonts w:ascii="Times New Roman" w:hAnsi="Times New Roman"/>
                <w:sz w:val="20"/>
                <w:lang w:val="en-AU"/>
                <w:rPrChange w:id="2299" w:author="Yan.Ye" w:date="2022-03-22T14:44:00Z">
                  <w:rPr>
                    <w:lang w:val="en-AU"/>
                  </w:rPr>
                </w:rPrChange>
              </w:rPr>
            </w:pPr>
            <w:r w:rsidRPr="00D706E7">
              <w:rPr>
                <w:sz w:val="20"/>
                <w:lang w:val="en-AU"/>
                <w:rPrChange w:id="2300" w:author="Yan.Ye" w:date="2022-03-22T14:44:00Z">
                  <w:rPr>
                    <w:lang w:val="en-AU"/>
                  </w:rPr>
                </w:rPrChange>
              </w:rPr>
              <w:t xml:space="preserve">0.725 </w:t>
            </w:r>
            <w:r w:rsidRPr="00D706E7">
              <w:rPr>
                <w:i/>
                <w:sz w:val="20"/>
                <w:lang w:val="en-AU"/>
                <w:rPrChange w:id="2301" w:author="Yan.Ye" w:date="2022-03-22T14:44:00Z">
                  <w:rPr>
                    <w:i/>
                    <w:lang w:val="en-AU"/>
                  </w:rPr>
                </w:rPrChange>
              </w:rPr>
              <w:t xml:space="preserve">× </w:t>
            </w:r>
            <w:r w:rsidRPr="00D706E7">
              <w:rPr>
                <w:sz w:val="20"/>
                <w:lang w:val="en-AU"/>
                <w:rPrChange w:id="2302" w:author="Yan.Ye" w:date="2022-03-22T14:44:00Z">
                  <w:rPr>
                    <w:lang w:val="en-AU"/>
                  </w:rPr>
                </w:rPrChange>
              </w:rPr>
              <w:t>ln(</w:t>
            </w:r>
            <w:r w:rsidRPr="00D706E7">
              <w:rPr>
                <w:i/>
                <w:sz w:val="20"/>
                <w:lang w:val="en-AU"/>
                <w:rPrChange w:id="2303" w:author="Yan.Ye" w:date="2022-03-22T14:44:00Z">
                  <w:rPr>
                    <w:i/>
                    <w:lang w:val="en-AU"/>
                  </w:rPr>
                </w:rPrChange>
              </w:rPr>
              <w:t>λ</w:t>
            </w:r>
            <w:r w:rsidRPr="00D706E7">
              <w:rPr>
                <w:i/>
                <w:sz w:val="20"/>
                <w:vertAlign w:val="subscript"/>
                <w:lang w:val="en-AU"/>
                <w:rPrChange w:id="2304" w:author="Yan.Ye" w:date="2022-03-22T14:44:00Z">
                  <w:rPr>
                    <w:i/>
                    <w:vertAlign w:val="subscript"/>
                    <w:lang w:val="en-AU"/>
                  </w:rPr>
                </w:rPrChange>
              </w:rPr>
              <w:t>L1</w:t>
            </w:r>
            <w:r w:rsidRPr="00D706E7">
              <w:rPr>
                <w:sz w:val="20"/>
                <w:lang w:val="en-AU"/>
                <w:rPrChange w:id="2305" w:author="Yan.Ye" w:date="2022-03-22T14:44:00Z">
                  <w:rPr>
                    <w:lang w:val="en-AU"/>
                  </w:rPr>
                </w:rPrChange>
              </w:rPr>
              <w:t>) + 0.5793</w:t>
            </w:r>
          </w:p>
        </w:tc>
        <w:tc>
          <w:tcPr>
            <w:tcW w:w="1135" w:type="dxa"/>
          </w:tcPr>
          <w:p w14:paraId="768860D7" w14:textId="6BF51000" w:rsidR="0091229D" w:rsidRPr="00D706E7" w:rsidRDefault="0091229D" w:rsidP="0091229D">
            <w:pPr>
              <w:rPr>
                <w:rFonts w:ascii="Times New Roman" w:hAnsi="Times New Roman"/>
                <w:sz w:val="20"/>
                <w:lang w:val="en-AU"/>
                <w:rPrChange w:id="2306" w:author="Yan.Ye" w:date="2022-03-22T14:44:00Z">
                  <w:rPr>
                    <w:lang w:val="en-AU"/>
                  </w:rPr>
                </w:rPrChange>
              </w:rPr>
            </w:pPr>
            <w:r w:rsidRPr="00D706E7">
              <w:rPr>
                <w:sz w:val="20"/>
                <w:lang w:val="en-AU"/>
              </w:rPr>
              <w:t>4</w:t>
            </w:r>
          </w:p>
        </w:tc>
      </w:tr>
      <w:tr w:rsidR="0091229D" w:rsidRPr="00D706E7" w14:paraId="79B4F185" w14:textId="77777777" w:rsidTr="0091229D">
        <w:trPr>
          <w:jc w:val="center"/>
        </w:trPr>
        <w:tc>
          <w:tcPr>
            <w:tcW w:w="1391" w:type="dxa"/>
          </w:tcPr>
          <w:p w14:paraId="1DC34A1D" w14:textId="6C9B5F4F" w:rsidR="0091229D" w:rsidRPr="00D76353" w:rsidRDefault="0091229D" w:rsidP="0091229D">
            <w:pPr>
              <w:rPr>
                <w:ins w:id="2307" w:author="RJzz" w:date="2022-03-27T16:30:00Z"/>
                <w:sz w:val="20"/>
                <w:szCs w:val="20"/>
                <w:lang w:val="en-AU"/>
              </w:rPr>
            </w:pPr>
            <w:ins w:id="2308" w:author="RJzz" w:date="2022-03-27T16:30:00Z">
              <w:r w:rsidRPr="00767133">
                <w:rPr>
                  <w:sz w:val="20"/>
                  <w:lang w:val="en-AU"/>
                </w:rPr>
                <w:t>6</w:t>
              </w:r>
            </w:ins>
          </w:p>
        </w:tc>
        <w:tc>
          <w:tcPr>
            <w:tcW w:w="1413" w:type="dxa"/>
            <w:gridSpan w:val="2"/>
          </w:tcPr>
          <w:p w14:paraId="0DCCC2DA" w14:textId="139EB061" w:rsidR="0091229D" w:rsidRPr="00767133" w:rsidRDefault="0091229D" w:rsidP="0091229D">
            <w:pPr>
              <w:rPr>
                <w:rFonts w:ascii="Times New Roman" w:hAnsi="Times New Roman"/>
                <w:sz w:val="20"/>
                <w:szCs w:val="20"/>
                <w:lang w:val="en-AU"/>
                <w:rPrChange w:id="2309" w:author="RJzz" w:date="2022-03-27T16:32:00Z">
                  <w:rPr>
                    <w:lang w:val="en-AU"/>
                  </w:rPr>
                </w:rPrChange>
              </w:rPr>
            </w:pPr>
            <w:ins w:id="2310" w:author="RJzz" w:date="2022-03-27T16:30:00Z">
              <w:r w:rsidRPr="00767133">
                <w:rPr>
                  <w:sz w:val="20"/>
                  <w:rPrChange w:id="2311" w:author="RJzz" w:date="2022-03-27T16:32:00Z">
                    <w:rPr/>
                  </w:rPrChange>
                </w:rPr>
                <w:t>6</w:t>
              </w:r>
            </w:ins>
            <w:del w:id="2312" w:author="RJzz" w:date="2022-03-27T16:30:00Z">
              <w:r w:rsidRPr="00767133" w:rsidDel="003E0A37">
                <w:rPr>
                  <w:sz w:val="20"/>
                  <w:lang w:val="en-AU"/>
                  <w:rPrChange w:id="2313" w:author="RJzz" w:date="2022-03-27T16:32:00Z">
                    <w:rPr>
                      <w:lang w:val="en-AU"/>
                    </w:rPr>
                  </w:rPrChange>
                </w:rPr>
                <w:delText>6</w:delText>
              </w:r>
            </w:del>
          </w:p>
        </w:tc>
        <w:tc>
          <w:tcPr>
            <w:tcW w:w="3171" w:type="dxa"/>
          </w:tcPr>
          <w:p w14:paraId="5C2477CD" w14:textId="10D67965" w:rsidR="0091229D" w:rsidRPr="00D706E7" w:rsidDel="00901649" w:rsidRDefault="0091229D" w:rsidP="0091229D">
            <w:pPr>
              <w:rPr>
                <w:del w:id="2314" w:author="RJzz" w:date="2022-03-05T22:17:00Z"/>
                <w:rFonts w:ascii="Times New Roman" w:hAnsi="Times New Roman"/>
                <w:sz w:val="20"/>
                <w:lang w:val="en-AU"/>
              </w:rPr>
            </w:pPr>
            <w:r w:rsidRPr="00D706E7">
              <w:rPr>
                <w:sz w:val="20"/>
                <w:lang w:val="en-AU"/>
              </w:rPr>
              <w:t>lambdaLev4 / lambdaLev1</w:t>
            </w:r>
            <w:del w:id="2315" w:author="RJzz" w:date="2022-03-05T22:17:00Z">
              <w:r w:rsidRPr="00D706E7" w:rsidDel="000C350C">
                <w:rPr>
                  <w:sz w:val="20"/>
                  <w:lang w:val="en-AU"/>
                  <w:rPrChange w:id="2316" w:author="Yan.Ye" w:date="2022-03-22T14:44:00Z">
                    <w:rPr>
                      <w:lang w:val="en-AU"/>
                    </w:rPr>
                  </w:rPrChange>
                </w:rPr>
                <w:delText xml:space="preserve">3.25 </w:delText>
              </w:r>
              <w:r w:rsidRPr="00D706E7" w:rsidDel="000C350C">
                <w:rPr>
                  <w:i/>
                  <w:sz w:val="20"/>
                  <w:lang w:val="en-AU"/>
                  <w:rPrChange w:id="2317" w:author="Yan.Ye" w:date="2022-03-22T14:44:00Z">
                    <w:rPr>
                      <w:i/>
                      <w:lang w:val="en-AU"/>
                    </w:rPr>
                  </w:rPrChange>
                </w:rPr>
                <w:delText>× lambdaRatio(1)</w:delText>
              </w:r>
            </w:del>
          </w:p>
          <w:p w14:paraId="741B8118" w14:textId="6233111D" w:rsidR="0091229D" w:rsidRPr="00D706E7" w:rsidRDefault="0091229D" w:rsidP="0091229D">
            <w:pPr>
              <w:rPr>
                <w:rFonts w:ascii="Times New Roman" w:hAnsi="Times New Roman"/>
                <w:sz w:val="20"/>
                <w:lang w:val="en-AU"/>
                <w:rPrChange w:id="2318" w:author="Yan.Ye" w:date="2022-03-22T14:44:00Z">
                  <w:rPr>
                    <w:lang w:val="en-AU"/>
                  </w:rPr>
                </w:rPrChange>
              </w:rPr>
            </w:pPr>
            <w:del w:id="2319" w:author="RJzz" w:date="2022-03-05T22:15:00Z">
              <w:r w:rsidRPr="00D706E7" w:rsidDel="00901649">
                <w:rPr>
                  <w:sz w:val="20"/>
                  <w:lang w:val="en-AU"/>
                  <w:rPrChange w:id="2320" w:author="Yan.Ye" w:date="2022-03-22T14:44:00Z">
                    <w:rPr>
                      <w:lang w:val="en-AU"/>
                    </w:rPr>
                  </w:rPrChange>
                </w:rPr>
                <w:delText>12.3</w:delText>
              </w:r>
            </w:del>
          </w:p>
        </w:tc>
        <w:tc>
          <w:tcPr>
            <w:tcW w:w="2245" w:type="dxa"/>
            <w:gridSpan w:val="2"/>
          </w:tcPr>
          <w:p w14:paraId="5E34783E" w14:textId="0FF01EC2" w:rsidR="0091229D" w:rsidRPr="00D706E7" w:rsidRDefault="0091229D" w:rsidP="0091229D">
            <w:pPr>
              <w:rPr>
                <w:rFonts w:ascii="Times New Roman" w:hAnsi="Times New Roman"/>
                <w:sz w:val="20"/>
                <w:lang w:val="en-AU"/>
                <w:rPrChange w:id="2321" w:author="Yan.Ye" w:date="2022-03-22T14:44:00Z">
                  <w:rPr>
                    <w:lang w:val="en-AU"/>
                  </w:rPr>
                </w:rPrChange>
              </w:rPr>
            </w:pPr>
            <w:r w:rsidRPr="00D706E7">
              <w:rPr>
                <w:sz w:val="20"/>
                <w:lang w:val="en-AU"/>
                <w:rPrChange w:id="2322" w:author="Yan.Ye" w:date="2022-03-22T14:44:00Z">
                  <w:rPr>
                    <w:lang w:val="en-AU"/>
                  </w:rPr>
                </w:rPrChange>
              </w:rPr>
              <w:t xml:space="preserve">1.3 </w:t>
            </w:r>
            <w:r w:rsidRPr="00D706E7">
              <w:rPr>
                <w:i/>
                <w:sz w:val="20"/>
                <w:lang w:val="en-AU"/>
                <w:rPrChange w:id="2323" w:author="Yan.Ye" w:date="2022-03-22T14:44:00Z">
                  <w:rPr>
                    <w:i/>
                    <w:lang w:val="en-AU"/>
                  </w:rPr>
                </w:rPrChange>
              </w:rPr>
              <w:t>× lambdaRatio(1)</w:t>
            </w:r>
          </w:p>
        </w:tc>
        <w:tc>
          <w:tcPr>
            <w:tcW w:w="1135" w:type="dxa"/>
          </w:tcPr>
          <w:p w14:paraId="1DF5CC8D" w14:textId="0D8BD262" w:rsidR="0091229D" w:rsidRPr="00D706E7" w:rsidRDefault="0091229D" w:rsidP="0091229D">
            <w:pPr>
              <w:rPr>
                <w:rFonts w:ascii="Times New Roman" w:eastAsia="SimSun" w:hAnsi="Times New Roman"/>
                <w:sz w:val="20"/>
                <w:lang w:val="en-AU" w:eastAsia="zh-CN"/>
                <w:rPrChange w:id="2324" w:author="Yan.Ye" w:date="2022-03-22T14:44:00Z">
                  <w:rPr>
                    <w:lang w:val="en-AU"/>
                  </w:rPr>
                </w:rPrChange>
              </w:rPr>
            </w:pPr>
            <w:r w:rsidRPr="00D706E7">
              <w:rPr>
                <w:sz w:val="20"/>
                <w:lang w:val="en-AU" w:eastAsia="zh-CN"/>
              </w:rPr>
              <w:t>5</w:t>
            </w:r>
          </w:p>
        </w:tc>
      </w:tr>
      <w:tr w:rsidR="0091229D" w:rsidRPr="00D706E7" w14:paraId="1396F2AB" w14:textId="77777777" w:rsidTr="0091229D">
        <w:trPr>
          <w:jc w:val="center"/>
        </w:trPr>
        <w:tc>
          <w:tcPr>
            <w:tcW w:w="1391" w:type="dxa"/>
          </w:tcPr>
          <w:p w14:paraId="3EF4419A" w14:textId="1FA43D48" w:rsidR="0091229D" w:rsidRPr="00D76353" w:rsidRDefault="0091229D" w:rsidP="0091229D">
            <w:pPr>
              <w:rPr>
                <w:ins w:id="2325" w:author="RJzz" w:date="2022-03-27T16:30:00Z"/>
                <w:sz w:val="20"/>
                <w:szCs w:val="20"/>
                <w:lang w:val="en-AU"/>
              </w:rPr>
            </w:pPr>
            <w:ins w:id="2326" w:author="RJzz" w:date="2022-03-27T16:30:00Z">
              <w:r w:rsidRPr="00767133">
                <w:rPr>
                  <w:sz w:val="20"/>
                  <w:lang w:val="en-AU"/>
                </w:rPr>
                <w:t>7</w:t>
              </w:r>
            </w:ins>
          </w:p>
        </w:tc>
        <w:tc>
          <w:tcPr>
            <w:tcW w:w="1413" w:type="dxa"/>
            <w:gridSpan w:val="2"/>
          </w:tcPr>
          <w:p w14:paraId="2DA27347" w14:textId="6248CE70" w:rsidR="0091229D" w:rsidRPr="00D76353" w:rsidRDefault="0091229D" w:rsidP="0091229D">
            <w:pPr>
              <w:rPr>
                <w:rFonts w:ascii="Times New Roman" w:hAnsi="Times New Roman"/>
                <w:sz w:val="20"/>
                <w:szCs w:val="20"/>
                <w:lang w:val="en-AU"/>
              </w:rPr>
            </w:pPr>
            <w:ins w:id="2327" w:author="RJzz" w:date="2022-03-27T16:30:00Z">
              <w:r w:rsidRPr="00767133">
                <w:rPr>
                  <w:sz w:val="20"/>
                  <w:rPrChange w:id="2328" w:author="RJzz" w:date="2022-03-27T16:32:00Z">
                    <w:rPr/>
                  </w:rPrChange>
                </w:rPr>
                <w:t>5</w:t>
              </w:r>
            </w:ins>
            <w:del w:id="2329" w:author="RJzz" w:date="2022-03-27T16:30:00Z">
              <w:r w:rsidRPr="00767133" w:rsidDel="003E0A37">
                <w:rPr>
                  <w:sz w:val="20"/>
                  <w:lang w:val="en-AU"/>
                  <w:rPrChange w:id="2330" w:author="RJzz" w:date="2022-03-27T16:32:00Z">
                    <w:rPr>
                      <w:lang w:val="en-AU"/>
                    </w:rPr>
                  </w:rPrChange>
                </w:rPr>
                <w:delText>7</w:delText>
              </w:r>
            </w:del>
          </w:p>
        </w:tc>
        <w:tc>
          <w:tcPr>
            <w:tcW w:w="3171" w:type="dxa"/>
          </w:tcPr>
          <w:p w14:paraId="73BDC510" w14:textId="702ED9F1" w:rsidR="0091229D" w:rsidRPr="00D706E7" w:rsidDel="00901649" w:rsidRDefault="0091229D" w:rsidP="0091229D">
            <w:pPr>
              <w:rPr>
                <w:del w:id="2331" w:author="RJzz" w:date="2022-03-05T22:17:00Z"/>
                <w:rFonts w:ascii="Times New Roman" w:hAnsi="Times New Roman"/>
                <w:sz w:val="20"/>
                <w:lang w:val="en-AU"/>
              </w:rPr>
            </w:pPr>
            <w:r w:rsidRPr="00D706E7">
              <w:rPr>
                <w:sz w:val="20"/>
                <w:lang w:val="en-AU"/>
              </w:rPr>
              <w:t>lambdaLev5 / lambdaLev1</w:t>
            </w:r>
            <w:del w:id="2332" w:author="RJzz" w:date="2022-03-05T22:17:00Z">
              <w:r w:rsidRPr="00D706E7" w:rsidDel="00F61CFE">
                <w:rPr>
                  <w:sz w:val="20"/>
                  <w:lang w:val="en-AU"/>
                  <w:rPrChange w:id="2333" w:author="Yan.Ye" w:date="2022-03-22T14:44:00Z">
                    <w:rPr>
                      <w:lang w:val="en-AU"/>
                    </w:rPr>
                  </w:rPrChange>
                </w:rPr>
                <w:delText xml:space="preserve">3.25 </w:delText>
              </w:r>
              <w:r w:rsidRPr="00D706E7" w:rsidDel="00F61CFE">
                <w:rPr>
                  <w:i/>
                  <w:sz w:val="20"/>
                  <w:lang w:val="en-AU"/>
                  <w:rPrChange w:id="2334" w:author="Yan.Ye" w:date="2022-03-22T14:44:00Z">
                    <w:rPr>
                      <w:i/>
                      <w:lang w:val="en-AU"/>
                    </w:rPr>
                  </w:rPrChange>
                </w:rPr>
                <w:delText>× lambdaRatio(1)</w:delText>
              </w:r>
            </w:del>
          </w:p>
          <w:p w14:paraId="7E951932" w14:textId="34D53E24" w:rsidR="0091229D" w:rsidRPr="00D706E7" w:rsidRDefault="0091229D" w:rsidP="0091229D">
            <w:pPr>
              <w:rPr>
                <w:rFonts w:ascii="Times New Roman" w:hAnsi="Times New Roman"/>
                <w:sz w:val="20"/>
                <w:lang w:val="en-AU"/>
              </w:rPr>
            </w:pPr>
            <w:del w:id="2335" w:author="RJzz" w:date="2022-03-05T22:15:00Z">
              <w:r w:rsidRPr="00D706E7" w:rsidDel="00901649">
                <w:rPr>
                  <w:sz w:val="20"/>
                  <w:lang w:val="en-AU"/>
                  <w:rPrChange w:id="2336" w:author="Yan.Ye" w:date="2022-03-22T14:44:00Z">
                    <w:rPr>
                      <w:lang w:val="en-AU"/>
                    </w:rPr>
                  </w:rPrChange>
                </w:rPr>
                <w:delText>12.3</w:delText>
              </w:r>
            </w:del>
          </w:p>
        </w:tc>
        <w:tc>
          <w:tcPr>
            <w:tcW w:w="2245" w:type="dxa"/>
            <w:gridSpan w:val="2"/>
          </w:tcPr>
          <w:p w14:paraId="38F480C9" w14:textId="71C5601C" w:rsidR="0091229D" w:rsidRPr="00D706E7" w:rsidRDefault="0091229D" w:rsidP="0091229D">
            <w:pPr>
              <w:rPr>
                <w:rFonts w:ascii="Times New Roman" w:hAnsi="Times New Roman"/>
                <w:sz w:val="20"/>
                <w:lang w:val="en-AU"/>
              </w:rPr>
            </w:pPr>
            <w:r w:rsidRPr="00D706E7">
              <w:rPr>
                <w:sz w:val="20"/>
                <w:lang w:val="en-AU"/>
              </w:rPr>
              <w:t>1.0</w:t>
            </w:r>
          </w:p>
        </w:tc>
        <w:tc>
          <w:tcPr>
            <w:tcW w:w="1135" w:type="dxa"/>
          </w:tcPr>
          <w:p w14:paraId="16FD6EF9" w14:textId="656405FE" w:rsidR="0091229D" w:rsidRPr="00D706E7" w:rsidRDefault="0091229D" w:rsidP="0091229D">
            <w:pPr>
              <w:rPr>
                <w:rFonts w:ascii="Times New Roman" w:eastAsia="SimSun" w:hAnsi="Times New Roman"/>
                <w:sz w:val="20"/>
                <w:lang w:val="en-AU" w:eastAsia="zh-CN"/>
              </w:rPr>
            </w:pPr>
            <w:r w:rsidRPr="00D706E7">
              <w:rPr>
                <w:sz w:val="20"/>
                <w:lang w:val="en-AU" w:eastAsia="zh-CN"/>
              </w:rPr>
              <w:t>1</w:t>
            </w:r>
          </w:p>
        </w:tc>
      </w:tr>
      <w:tr w:rsidR="0091229D" w:rsidRPr="00D706E7" w14:paraId="02FB0F92" w14:textId="77777777" w:rsidTr="0091229D">
        <w:trPr>
          <w:jc w:val="center"/>
        </w:trPr>
        <w:tc>
          <w:tcPr>
            <w:tcW w:w="1391" w:type="dxa"/>
          </w:tcPr>
          <w:p w14:paraId="0A55B349" w14:textId="7ACFB610" w:rsidR="0091229D" w:rsidRPr="00D76353" w:rsidRDefault="0091229D" w:rsidP="0091229D">
            <w:pPr>
              <w:rPr>
                <w:ins w:id="2337" w:author="RJzz" w:date="2022-03-27T16:30:00Z"/>
                <w:sz w:val="20"/>
                <w:szCs w:val="20"/>
                <w:lang w:val="en-AU" w:eastAsia="zh-CN"/>
              </w:rPr>
            </w:pPr>
            <w:ins w:id="2338" w:author="RJzz" w:date="2022-03-27T16:30:00Z">
              <w:r w:rsidRPr="00767133">
                <w:rPr>
                  <w:sz w:val="20"/>
                  <w:lang w:val="en-AU" w:eastAsia="zh-CN"/>
                </w:rPr>
                <w:t>8</w:t>
              </w:r>
            </w:ins>
          </w:p>
        </w:tc>
        <w:tc>
          <w:tcPr>
            <w:tcW w:w="1413" w:type="dxa"/>
            <w:gridSpan w:val="2"/>
          </w:tcPr>
          <w:p w14:paraId="521CC3D9" w14:textId="7C18F7B5" w:rsidR="0091229D" w:rsidRPr="00767133" w:rsidRDefault="0091229D" w:rsidP="0091229D">
            <w:pPr>
              <w:rPr>
                <w:rFonts w:ascii="Times New Roman" w:eastAsia="SimSun" w:hAnsi="Times New Roman"/>
                <w:sz w:val="20"/>
                <w:szCs w:val="20"/>
                <w:lang w:val="en-AU" w:eastAsia="zh-CN"/>
                <w:rPrChange w:id="2339" w:author="RJzz" w:date="2022-03-27T16:32:00Z">
                  <w:rPr>
                    <w:sz w:val="20"/>
                    <w:lang w:val="en-AU"/>
                  </w:rPr>
                </w:rPrChange>
              </w:rPr>
            </w:pPr>
            <w:ins w:id="2340" w:author="RJzz" w:date="2022-03-27T16:30:00Z">
              <w:r w:rsidRPr="00767133">
                <w:rPr>
                  <w:sz w:val="20"/>
                  <w:lang w:eastAsia="zh-CN"/>
                  <w:rPrChange w:id="2341" w:author="RJzz" w:date="2022-03-27T16:32:00Z">
                    <w:rPr>
                      <w:lang w:eastAsia="zh-CN"/>
                    </w:rPr>
                  </w:rPrChange>
                </w:rPr>
                <w:t>7</w:t>
              </w:r>
            </w:ins>
            <w:del w:id="2342" w:author="RJzz" w:date="2022-03-27T16:30:00Z">
              <w:r w:rsidRPr="00767133" w:rsidDel="003E0A37">
                <w:rPr>
                  <w:sz w:val="20"/>
                  <w:lang w:val="en-AU" w:eastAsia="zh-CN"/>
                </w:rPr>
                <w:delText>8</w:delText>
              </w:r>
            </w:del>
          </w:p>
        </w:tc>
        <w:tc>
          <w:tcPr>
            <w:tcW w:w="3171" w:type="dxa"/>
          </w:tcPr>
          <w:p w14:paraId="69A307D3" w14:textId="55448AC7" w:rsidR="0091229D" w:rsidRPr="00D706E7" w:rsidRDefault="0091229D" w:rsidP="0091229D">
            <w:pPr>
              <w:rPr>
                <w:rFonts w:ascii="Times New Roman" w:hAnsi="Times New Roman"/>
                <w:sz w:val="20"/>
                <w:lang w:val="en-AU"/>
                <w:rPrChange w:id="2343" w:author="Yan.Ye" w:date="2022-03-22T14:44:00Z">
                  <w:rPr>
                    <w:sz w:val="20"/>
                    <w:lang w:val="en-AU"/>
                  </w:rPr>
                </w:rPrChange>
              </w:rPr>
            </w:pPr>
            <w:r w:rsidRPr="00D706E7">
              <w:rPr>
                <w:sz w:val="20"/>
                <w:lang w:val="en-AU"/>
              </w:rPr>
              <w:t>lambdaLev5 / lambdaLev1</w:t>
            </w:r>
          </w:p>
        </w:tc>
        <w:tc>
          <w:tcPr>
            <w:tcW w:w="2245" w:type="dxa"/>
            <w:gridSpan w:val="2"/>
          </w:tcPr>
          <w:p w14:paraId="2E701A45" w14:textId="77777777" w:rsidR="0091229D" w:rsidRPr="00D706E7" w:rsidRDefault="0091229D" w:rsidP="0091229D">
            <w:pPr>
              <w:rPr>
                <w:rFonts w:ascii="Times New Roman" w:hAnsi="Times New Roman"/>
                <w:sz w:val="20"/>
                <w:lang w:val="en-AU"/>
                <w:rPrChange w:id="2344" w:author="Yan.Ye" w:date="2022-03-22T14:44:00Z">
                  <w:rPr>
                    <w:sz w:val="20"/>
                    <w:lang w:val="en-AU"/>
                  </w:rPr>
                </w:rPrChange>
              </w:rPr>
            </w:pPr>
          </w:p>
        </w:tc>
        <w:tc>
          <w:tcPr>
            <w:tcW w:w="1135" w:type="dxa"/>
          </w:tcPr>
          <w:p w14:paraId="1DACA322" w14:textId="77777777" w:rsidR="0091229D" w:rsidRPr="00D706E7" w:rsidRDefault="0091229D" w:rsidP="0091229D">
            <w:pPr>
              <w:rPr>
                <w:rFonts w:ascii="Times New Roman" w:hAnsi="Times New Roman"/>
                <w:sz w:val="20"/>
                <w:lang w:val="en-AU" w:eastAsia="zh-CN"/>
                <w:rPrChange w:id="2345" w:author="Yan.Ye" w:date="2022-03-22T14:44:00Z">
                  <w:rPr>
                    <w:sz w:val="20"/>
                    <w:lang w:val="en-AU" w:eastAsia="zh-CN"/>
                  </w:rPr>
                </w:rPrChange>
              </w:rPr>
            </w:pPr>
          </w:p>
        </w:tc>
      </w:tr>
      <w:tr w:rsidR="0091229D" w:rsidRPr="00D706E7" w14:paraId="7A2D8923" w14:textId="77777777" w:rsidTr="0091229D">
        <w:trPr>
          <w:jc w:val="center"/>
        </w:trPr>
        <w:tc>
          <w:tcPr>
            <w:tcW w:w="1391" w:type="dxa"/>
          </w:tcPr>
          <w:p w14:paraId="64C2066D" w14:textId="0D888BE3" w:rsidR="0091229D" w:rsidRPr="00D76353" w:rsidRDefault="0091229D" w:rsidP="0091229D">
            <w:pPr>
              <w:rPr>
                <w:ins w:id="2346" w:author="RJzz" w:date="2022-03-27T16:30:00Z"/>
                <w:sz w:val="20"/>
                <w:szCs w:val="20"/>
                <w:lang w:val="en-AU" w:eastAsia="zh-CN"/>
              </w:rPr>
            </w:pPr>
            <w:ins w:id="2347" w:author="RJzz" w:date="2022-03-27T16:30:00Z">
              <w:r w:rsidRPr="00767133">
                <w:rPr>
                  <w:sz w:val="20"/>
                  <w:lang w:val="en-AU" w:eastAsia="zh-CN"/>
                </w:rPr>
                <w:t>9</w:t>
              </w:r>
            </w:ins>
          </w:p>
        </w:tc>
        <w:tc>
          <w:tcPr>
            <w:tcW w:w="1413" w:type="dxa"/>
            <w:gridSpan w:val="2"/>
          </w:tcPr>
          <w:p w14:paraId="6F5BA137" w14:textId="120F14E1" w:rsidR="0091229D" w:rsidRPr="00767133" w:rsidRDefault="0091229D" w:rsidP="0091229D">
            <w:pPr>
              <w:rPr>
                <w:rFonts w:ascii="Times New Roman" w:eastAsia="SimSun" w:hAnsi="Times New Roman"/>
                <w:sz w:val="20"/>
                <w:szCs w:val="20"/>
                <w:lang w:val="en-AU" w:eastAsia="zh-CN"/>
                <w:rPrChange w:id="2348" w:author="RJzz" w:date="2022-03-27T16:32:00Z">
                  <w:rPr>
                    <w:sz w:val="20"/>
                    <w:lang w:val="en-AU"/>
                  </w:rPr>
                </w:rPrChange>
              </w:rPr>
            </w:pPr>
            <w:ins w:id="2349" w:author="RJzz" w:date="2022-03-27T16:30:00Z">
              <w:r w:rsidRPr="00767133">
                <w:rPr>
                  <w:sz w:val="20"/>
                  <w:lang w:eastAsia="zh-CN"/>
                  <w:rPrChange w:id="2350" w:author="RJzz" w:date="2022-03-27T16:32:00Z">
                    <w:rPr>
                      <w:lang w:eastAsia="zh-CN"/>
                    </w:rPr>
                  </w:rPrChange>
                </w:rPr>
                <w:t>12</w:t>
              </w:r>
            </w:ins>
            <w:del w:id="2351" w:author="RJzz" w:date="2022-03-27T16:30:00Z">
              <w:r w:rsidRPr="00767133" w:rsidDel="003E0A37">
                <w:rPr>
                  <w:sz w:val="20"/>
                  <w:lang w:val="en-AU" w:eastAsia="zh-CN"/>
                </w:rPr>
                <w:delText>9</w:delText>
              </w:r>
            </w:del>
          </w:p>
        </w:tc>
        <w:tc>
          <w:tcPr>
            <w:tcW w:w="3171" w:type="dxa"/>
          </w:tcPr>
          <w:p w14:paraId="4A3E694F" w14:textId="52CC9483" w:rsidR="0091229D" w:rsidRPr="00D706E7" w:rsidRDefault="0091229D" w:rsidP="0091229D">
            <w:pPr>
              <w:rPr>
                <w:rFonts w:ascii="Times New Roman" w:hAnsi="Times New Roman"/>
                <w:sz w:val="20"/>
                <w:lang w:val="en-AU"/>
                <w:rPrChange w:id="2352" w:author="Yan.Ye" w:date="2022-03-22T14:44:00Z">
                  <w:rPr>
                    <w:sz w:val="20"/>
                    <w:lang w:val="en-AU"/>
                  </w:rPr>
                </w:rPrChange>
              </w:rPr>
            </w:pPr>
            <w:r w:rsidRPr="00D706E7">
              <w:rPr>
                <w:sz w:val="20"/>
                <w:lang w:val="en-AU"/>
              </w:rPr>
              <w:t>lambdaLev3 / lambdaLev1</w:t>
            </w:r>
          </w:p>
        </w:tc>
        <w:tc>
          <w:tcPr>
            <w:tcW w:w="2245" w:type="dxa"/>
            <w:gridSpan w:val="2"/>
          </w:tcPr>
          <w:p w14:paraId="575AC893" w14:textId="77777777" w:rsidR="0091229D" w:rsidRPr="00D706E7" w:rsidRDefault="0091229D" w:rsidP="0091229D">
            <w:pPr>
              <w:rPr>
                <w:rFonts w:ascii="Times New Roman" w:hAnsi="Times New Roman"/>
                <w:sz w:val="20"/>
                <w:lang w:val="en-AU"/>
                <w:rPrChange w:id="2353" w:author="Yan.Ye" w:date="2022-03-22T14:44:00Z">
                  <w:rPr>
                    <w:sz w:val="20"/>
                    <w:lang w:val="en-AU"/>
                  </w:rPr>
                </w:rPrChange>
              </w:rPr>
            </w:pPr>
          </w:p>
        </w:tc>
        <w:tc>
          <w:tcPr>
            <w:tcW w:w="1135" w:type="dxa"/>
          </w:tcPr>
          <w:p w14:paraId="50CD972D" w14:textId="77777777" w:rsidR="0091229D" w:rsidRPr="00D706E7" w:rsidRDefault="0091229D" w:rsidP="0091229D">
            <w:pPr>
              <w:rPr>
                <w:rFonts w:ascii="Times New Roman" w:eastAsia="SimSun" w:hAnsi="Times New Roman"/>
                <w:sz w:val="20"/>
                <w:lang w:val="en-AU" w:eastAsia="zh-CN"/>
                <w:rPrChange w:id="2354" w:author="Yan.Ye" w:date="2022-03-22T14:44:00Z">
                  <w:rPr>
                    <w:sz w:val="20"/>
                    <w:lang w:val="en-AU" w:eastAsia="zh-CN"/>
                  </w:rPr>
                </w:rPrChange>
              </w:rPr>
            </w:pPr>
          </w:p>
        </w:tc>
      </w:tr>
      <w:tr w:rsidR="0091229D" w:rsidRPr="00D706E7" w14:paraId="72298BCC" w14:textId="77777777" w:rsidTr="0091229D">
        <w:trPr>
          <w:jc w:val="center"/>
        </w:trPr>
        <w:tc>
          <w:tcPr>
            <w:tcW w:w="1391" w:type="dxa"/>
          </w:tcPr>
          <w:p w14:paraId="22DD30AA" w14:textId="4A6B318C" w:rsidR="0091229D" w:rsidRPr="00D76353" w:rsidRDefault="0091229D" w:rsidP="0091229D">
            <w:pPr>
              <w:rPr>
                <w:ins w:id="2355" w:author="RJzz" w:date="2022-03-27T16:30:00Z"/>
                <w:sz w:val="20"/>
                <w:szCs w:val="20"/>
                <w:lang w:val="en-AU" w:eastAsia="zh-CN"/>
              </w:rPr>
            </w:pPr>
            <w:ins w:id="2356" w:author="RJzz" w:date="2022-03-27T16:30:00Z">
              <w:r w:rsidRPr="00767133">
                <w:rPr>
                  <w:sz w:val="20"/>
                  <w:lang w:val="en-AU" w:eastAsia="zh-CN"/>
                </w:rPr>
                <w:t>10</w:t>
              </w:r>
            </w:ins>
          </w:p>
        </w:tc>
        <w:tc>
          <w:tcPr>
            <w:tcW w:w="1413" w:type="dxa"/>
            <w:gridSpan w:val="2"/>
          </w:tcPr>
          <w:p w14:paraId="553927B9" w14:textId="19AE0B52" w:rsidR="0091229D" w:rsidRPr="00767133" w:rsidRDefault="0091229D" w:rsidP="0091229D">
            <w:pPr>
              <w:rPr>
                <w:rFonts w:ascii="Times New Roman" w:eastAsia="SimSun" w:hAnsi="Times New Roman"/>
                <w:sz w:val="20"/>
                <w:szCs w:val="20"/>
                <w:lang w:val="en-AU" w:eastAsia="zh-CN"/>
                <w:rPrChange w:id="2357" w:author="RJzz" w:date="2022-03-27T16:32:00Z">
                  <w:rPr>
                    <w:sz w:val="20"/>
                    <w:lang w:val="en-AU"/>
                  </w:rPr>
                </w:rPrChange>
              </w:rPr>
            </w:pPr>
            <w:ins w:id="2358" w:author="RJzz" w:date="2022-03-27T16:30:00Z">
              <w:r w:rsidRPr="00767133">
                <w:rPr>
                  <w:sz w:val="20"/>
                  <w:lang w:eastAsia="zh-CN"/>
                  <w:rPrChange w:id="2359" w:author="RJzz" w:date="2022-03-27T16:32:00Z">
                    <w:rPr>
                      <w:lang w:eastAsia="zh-CN"/>
                    </w:rPr>
                  </w:rPrChange>
                </w:rPr>
                <w:t>10</w:t>
              </w:r>
            </w:ins>
            <w:del w:id="2360" w:author="RJzz" w:date="2022-03-27T16:30:00Z">
              <w:r w:rsidRPr="00767133" w:rsidDel="003E0A37">
                <w:rPr>
                  <w:sz w:val="20"/>
                  <w:lang w:val="en-AU" w:eastAsia="zh-CN"/>
                </w:rPr>
                <w:delText>10</w:delText>
              </w:r>
            </w:del>
          </w:p>
        </w:tc>
        <w:tc>
          <w:tcPr>
            <w:tcW w:w="3171" w:type="dxa"/>
          </w:tcPr>
          <w:p w14:paraId="341D5A76" w14:textId="4285B450" w:rsidR="0091229D" w:rsidRPr="00D706E7" w:rsidRDefault="0091229D" w:rsidP="0091229D">
            <w:pPr>
              <w:rPr>
                <w:rFonts w:ascii="Times New Roman" w:hAnsi="Times New Roman"/>
                <w:sz w:val="20"/>
                <w:lang w:val="en-AU"/>
                <w:rPrChange w:id="2361" w:author="Yan.Ye" w:date="2022-03-22T14:44:00Z">
                  <w:rPr>
                    <w:sz w:val="20"/>
                    <w:lang w:val="en-AU"/>
                  </w:rPr>
                </w:rPrChange>
              </w:rPr>
            </w:pPr>
            <w:r w:rsidRPr="00D706E7">
              <w:rPr>
                <w:sz w:val="20"/>
                <w:lang w:val="en-AU"/>
              </w:rPr>
              <w:t>lambdaLev4 / lambdaLev1</w:t>
            </w:r>
          </w:p>
        </w:tc>
        <w:tc>
          <w:tcPr>
            <w:tcW w:w="2245" w:type="dxa"/>
            <w:gridSpan w:val="2"/>
          </w:tcPr>
          <w:p w14:paraId="65243C34" w14:textId="77777777" w:rsidR="0091229D" w:rsidRPr="00D706E7" w:rsidRDefault="0091229D" w:rsidP="0091229D">
            <w:pPr>
              <w:rPr>
                <w:rFonts w:ascii="Times New Roman" w:hAnsi="Times New Roman"/>
                <w:sz w:val="20"/>
                <w:lang w:val="en-AU"/>
                <w:rPrChange w:id="2362" w:author="Yan.Ye" w:date="2022-03-22T14:44:00Z">
                  <w:rPr>
                    <w:sz w:val="20"/>
                    <w:lang w:val="en-AU"/>
                  </w:rPr>
                </w:rPrChange>
              </w:rPr>
            </w:pPr>
          </w:p>
        </w:tc>
        <w:tc>
          <w:tcPr>
            <w:tcW w:w="1135" w:type="dxa"/>
          </w:tcPr>
          <w:p w14:paraId="3A2680D7" w14:textId="77777777" w:rsidR="0091229D" w:rsidRPr="00D706E7" w:rsidRDefault="0091229D" w:rsidP="0091229D">
            <w:pPr>
              <w:rPr>
                <w:rFonts w:ascii="Times New Roman" w:hAnsi="Times New Roman"/>
                <w:sz w:val="20"/>
                <w:lang w:val="en-AU" w:eastAsia="zh-CN"/>
                <w:rPrChange w:id="2363" w:author="Yan.Ye" w:date="2022-03-22T14:44:00Z">
                  <w:rPr>
                    <w:sz w:val="20"/>
                    <w:lang w:val="en-AU" w:eastAsia="zh-CN"/>
                  </w:rPr>
                </w:rPrChange>
              </w:rPr>
            </w:pPr>
          </w:p>
        </w:tc>
      </w:tr>
      <w:tr w:rsidR="0091229D" w:rsidRPr="00D706E7" w14:paraId="399D8F28" w14:textId="77777777" w:rsidTr="0091229D">
        <w:trPr>
          <w:jc w:val="center"/>
        </w:trPr>
        <w:tc>
          <w:tcPr>
            <w:tcW w:w="1391" w:type="dxa"/>
          </w:tcPr>
          <w:p w14:paraId="23CA7547" w14:textId="0D58968A" w:rsidR="0091229D" w:rsidRPr="00D76353" w:rsidRDefault="0091229D" w:rsidP="0091229D">
            <w:pPr>
              <w:rPr>
                <w:ins w:id="2364" w:author="RJzz" w:date="2022-03-27T16:30:00Z"/>
                <w:sz w:val="20"/>
                <w:szCs w:val="20"/>
                <w:lang w:val="en-AU" w:eastAsia="zh-CN"/>
              </w:rPr>
            </w:pPr>
            <w:ins w:id="2365" w:author="RJzz" w:date="2022-03-27T16:30:00Z">
              <w:r w:rsidRPr="00767133">
                <w:rPr>
                  <w:sz w:val="20"/>
                  <w:lang w:val="en-AU" w:eastAsia="zh-CN"/>
                </w:rPr>
                <w:t>11</w:t>
              </w:r>
            </w:ins>
          </w:p>
        </w:tc>
        <w:tc>
          <w:tcPr>
            <w:tcW w:w="1413" w:type="dxa"/>
            <w:gridSpan w:val="2"/>
          </w:tcPr>
          <w:p w14:paraId="33182FFF" w14:textId="068FA218" w:rsidR="0091229D" w:rsidRPr="00767133" w:rsidRDefault="0091229D" w:rsidP="0091229D">
            <w:pPr>
              <w:rPr>
                <w:rFonts w:ascii="Times New Roman" w:eastAsia="SimSun" w:hAnsi="Times New Roman"/>
                <w:sz w:val="20"/>
                <w:szCs w:val="20"/>
                <w:lang w:val="en-AU" w:eastAsia="zh-CN"/>
                <w:rPrChange w:id="2366" w:author="RJzz" w:date="2022-03-27T16:32:00Z">
                  <w:rPr>
                    <w:sz w:val="20"/>
                    <w:lang w:val="en-AU"/>
                  </w:rPr>
                </w:rPrChange>
              </w:rPr>
            </w:pPr>
            <w:ins w:id="2367" w:author="RJzz" w:date="2022-03-27T16:30:00Z">
              <w:r w:rsidRPr="00767133">
                <w:rPr>
                  <w:sz w:val="20"/>
                  <w:lang w:eastAsia="zh-CN"/>
                  <w:rPrChange w:id="2368" w:author="RJzz" w:date="2022-03-27T16:32:00Z">
                    <w:rPr>
                      <w:lang w:eastAsia="zh-CN"/>
                    </w:rPr>
                  </w:rPrChange>
                </w:rPr>
                <w:t>9</w:t>
              </w:r>
            </w:ins>
            <w:del w:id="2369" w:author="RJzz" w:date="2022-03-27T16:30:00Z">
              <w:r w:rsidRPr="00767133" w:rsidDel="003E0A37">
                <w:rPr>
                  <w:sz w:val="20"/>
                  <w:lang w:val="en-AU" w:eastAsia="zh-CN"/>
                </w:rPr>
                <w:delText>11</w:delText>
              </w:r>
            </w:del>
          </w:p>
        </w:tc>
        <w:tc>
          <w:tcPr>
            <w:tcW w:w="3171" w:type="dxa"/>
          </w:tcPr>
          <w:p w14:paraId="17F5D0F0" w14:textId="5CC10527" w:rsidR="0091229D" w:rsidRPr="00D706E7" w:rsidRDefault="0091229D" w:rsidP="0091229D">
            <w:pPr>
              <w:rPr>
                <w:rFonts w:ascii="Times New Roman" w:hAnsi="Times New Roman"/>
                <w:sz w:val="20"/>
                <w:lang w:val="en-AU"/>
                <w:rPrChange w:id="2370" w:author="Yan.Ye" w:date="2022-03-22T14:44:00Z">
                  <w:rPr>
                    <w:sz w:val="20"/>
                    <w:lang w:val="en-AU"/>
                  </w:rPr>
                </w:rPrChange>
              </w:rPr>
            </w:pPr>
            <w:r w:rsidRPr="00D706E7">
              <w:rPr>
                <w:sz w:val="20"/>
                <w:lang w:val="en-AU"/>
              </w:rPr>
              <w:t>lambdaLev5 / lambdaLev1</w:t>
            </w:r>
          </w:p>
        </w:tc>
        <w:tc>
          <w:tcPr>
            <w:tcW w:w="2245" w:type="dxa"/>
            <w:gridSpan w:val="2"/>
          </w:tcPr>
          <w:p w14:paraId="4C5D4EAB" w14:textId="77777777" w:rsidR="0091229D" w:rsidRPr="00D706E7" w:rsidRDefault="0091229D" w:rsidP="0091229D">
            <w:pPr>
              <w:rPr>
                <w:rFonts w:ascii="Times New Roman" w:hAnsi="Times New Roman"/>
                <w:sz w:val="20"/>
                <w:lang w:val="en-AU"/>
                <w:rPrChange w:id="2371" w:author="Yan.Ye" w:date="2022-03-22T14:44:00Z">
                  <w:rPr>
                    <w:sz w:val="20"/>
                    <w:lang w:val="en-AU"/>
                  </w:rPr>
                </w:rPrChange>
              </w:rPr>
            </w:pPr>
          </w:p>
        </w:tc>
        <w:tc>
          <w:tcPr>
            <w:tcW w:w="1135" w:type="dxa"/>
          </w:tcPr>
          <w:p w14:paraId="329FDAE7" w14:textId="77777777" w:rsidR="0091229D" w:rsidRPr="00D706E7" w:rsidRDefault="0091229D" w:rsidP="0091229D">
            <w:pPr>
              <w:rPr>
                <w:rFonts w:ascii="Times New Roman" w:hAnsi="Times New Roman"/>
                <w:sz w:val="20"/>
                <w:lang w:val="en-AU" w:eastAsia="zh-CN"/>
                <w:rPrChange w:id="2372" w:author="Yan.Ye" w:date="2022-03-22T14:44:00Z">
                  <w:rPr>
                    <w:sz w:val="20"/>
                    <w:lang w:val="en-AU" w:eastAsia="zh-CN"/>
                  </w:rPr>
                </w:rPrChange>
              </w:rPr>
            </w:pPr>
          </w:p>
        </w:tc>
      </w:tr>
      <w:tr w:rsidR="0091229D" w:rsidRPr="00D706E7" w14:paraId="35AEAE48" w14:textId="77777777" w:rsidTr="0091229D">
        <w:trPr>
          <w:jc w:val="center"/>
        </w:trPr>
        <w:tc>
          <w:tcPr>
            <w:tcW w:w="1391" w:type="dxa"/>
          </w:tcPr>
          <w:p w14:paraId="49312573" w14:textId="1A93D4F9" w:rsidR="0091229D" w:rsidRPr="00D76353" w:rsidRDefault="0091229D" w:rsidP="0091229D">
            <w:pPr>
              <w:rPr>
                <w:ins w:id="2373" w:author="RJzz" w:date="2022-03-27T16:30:00Z"/>
                <w:sz w:val="20"/>
                <w:szCs w:val="20"/>
                <w:lang w:val="en-AU" w:eastAsia="zh-CN"/>
              </w:rPr>
            </w:pPr>
            <w:ins w:id="2374" w:author="RJzz" w:date="2022-03-27T16:30:00Z">
              <w:r w:rsidRPr="00767133">
                <w:rPr>
                  <w:sz w:val="20"/>
                  <w:lang w:val="en-AU" w:eastAsia="zh-CN"/>
                </w:rPr>
                <w:t>12</w:t>
              </w:r>
            </w:ins>
          </w:p>
        </w:tc>
        <w:tc>
          <w:tcPr>
            <w:tcW w:w="1413" w:type="dxa"/>
            <w:gridSpan w:val="2"/>
          </w:tcPr>
          <w:p w14:paraId="7708CFA7" w14:textId="69690C30" w:rsidR="0091229D" w:rsidRPr="00767133" w:rsidRDefault="0091229D" w:rsidP="0091229D">
            <w:pPr>
              <w:rPr>
                <w:rFonts w:ascii="Times New Roman" w:eastAsia="SimSun" w:hAnsi="Times New Roman"/>
                <w:sz w:val="20"/>
                <w:szCs w:val="20"/>
                <w:lang w:val="en-AU" w:eastAsia="zh-CN"/>
                <w:rPrChange w:id="2375" w:author="RJzz" w:date="2022-03-27T16:32:00Z">
                  <w:rPr>
                    <w:sz w:val="20"/>
                    <w:lang w:val="en-AU"/>
                  </w:rPr>
                </w:rPrChange>
              </w:rPr>
            </w:pPr>
            <w:ins w:id="2376" w:author="RJzz" w:date="2022-03-27T16:30:00Z">
              <w:r w:rsidRPr="00767133">
                <w:rPr>
                  <w:sz w:val="20"/>
                  <w:lang w:eastAsia="zh-CN"/>
                  <w:rPrChange w:id="2377" w:author="RJzz" w:date="2022-03-27T16:32:00Z">
                    <w:rPr>
                      <w:lang w:eastAsia="zh-CN"/>
                    </w:rPr>
                  </w:rPrChange>
                </w:rPr>
                <w:t>11</w:t>
              </w:r>
            </w:ins>
            <w:del w:id="2378" w:author="RJzz" w:date="2022-03-27T16:30:00Z">
              <w:r w:rsidRPr="00767133" w:rsidDel="003E0A37">
                <w:rPr>
                  <w:sz w:val="20"/>
                  <w:lang w:val="en-AU" w:eastAsia="zh-CN"/>
                </w:rPr>
                <w:delText>12</w:delText>
              </w:r>
            </w:del>
          </w:p>
        </w:tc>
        <w:tc>
          <w:tcPr>
            <w:tcW w:w="3171" w:type="dxa"/>
          </w:tcPr>
          <w:p w14:paraId="027AEA64" w14:textId="498CB25A" w:rsidR="0091229D" w:rsidRPr="00D706E7" w:rsidRDefault="0091229D" w:rsidP="0091229D">
            <w:pPr>
              <w:rPr>
                <w:rFonts w:ascii="Times New Roman" w:hAnsi="Times New Roman"/>
                <w:sz w:val="20"/>
                <w:lang w:val="en-AU"/>
                <w:rPrChange w:id="2379" w:author="Yan.Ye" w:date="2022-03-22T14:44:00Z">
                  <w:rPr>
                    <w:sz w:val="20"/>
                    <w:lang w:val="en-AU"/>
                  </w:rPr>
                </w:rPrChange>
              </w:rPr>
            </w:pPr>
            <w:r w:rsidRPr="00D706E7">
              <w:rPr>
                <w:sz w:val="20"/>
                <w:lang w:val="en-AU"/>
              </w:rPr>
              <w:t>lambdaLev5 / lambdaLev1</w:t>
            </w:r>
          </w:p>
        </w:tc>
        <w:tc>
          <w:tcPr>
            <w:tcW w:w="2245" w:type="dxa"/>
            <w:gridSpan w:val="2"/>
          </w:tcPr>
          <w:p w14:paraId="407E9ED9" w14:textId="77777777" w:rsidR="0091229D" w:rsidRPr="00D706E7" w:rsidRDefault="0091229D" w:rsidP="0091229D">
            <w:pPr>
              <w:rPr>
                <w:rFonts w:ascii="Times New Roman" w:hAnsi="Times New Roman"/>
                <w:sz w:val="20"/>
                <w:lang w:val="en-AU"/>
                <w:rPrChange w:id="2380" w:author="Yan.Ye" w:date="2022-03-22T14:44:00Z">
                  <w:rPr>
                    <w:sz w:val="20"/>
                    <w:lang w:val="en-AU"/>
                  </w:rPr>
                </w:rPrChange>
              </w:rPr>
            </w:pPr>
          </w:p>
        </w:tc>
        <w:tc>
          <w:tcPr>
            <w:tcW w:w="1135" w:type="dxa"/>
          </w:tcPr>
          <w:p w14:paraId="54A0BE3B" w14:textId="77777777" w:rsidR="0091229D" w:rsidRPr="00D706E7" w:rsidRDefault="0091229D" w:rsidP="0091229D">
            <w:pPr>
              <w:rPr>
                <w:rFonts w:ascii="Times New Roman" w:hAnsi="Times New Roman"/>
                <w:sz w:val="20"/>
                <w:lang w:val="en-AU" w:eastAsia="zh-CN"/>
                <w:rPrChange w:id="2381" w:author="Yan.Ye" w:date="2022-03-22T14:44:00Z">
                  <w:rPr>
                    <w:sz w:val="20"/>
                    <w:lang w:val="en-AU" w:eastAsia="zh-CN"/>
                  </w:rPr>
                </w:rPrChange>
              </w:rPr>
            </w:pPr>
          </w:p>
        </w:tc>
      </w:tr>
      <w:tr w:rsidR="0091229D" w:rsidRPr="00D706E7" w14:paraId="18B10466" w14:textId="77777777" w:rsidTr="0091229D">
        <w:trPr>
          <w:jc w:val="center"/>
        </w:trPr>
        <w:tc>
          <w:tcPr>
            <w:tcW w:w="1391" w:type="dxa"/>
          </w:tcPr>
          <w:p w14:paraId="48F177BB" w14:textId="345E07B6" w:rsidR="0091229D" w:rsidRPr="00D76353" w:rsidRDefault="0091229D" w:rsidP="0091229D">
            <w:pPr>
              <w:rPr>
                <w:ins w:id="2382" w:author="RJzz" w:date="2022-03-27T16:30:00Z"/>
                <w:sz w:val="20"/>
                <w:szCs w:val="20"/>
                <w:lang w:val="en-AU" w:eastAsia="zh-CN"/>
              </w:rPr>
            </w:pPr>
            <w:ins w:id="2383" w:author="RJzz" w:date="2022-03-27T16:30:00Z">
              <w:r w:rsidRPr="00767133">
                <w:rPr>
                  <w:sz w:val="20"/>
                  <w:lang w:val="en-AU" w:eastAsia="zh-CN"/>
                </w:rPr>
                <w:t>13</w:t>
              </w:r>
            </w:ins>
          </w:p>
        </w:tc>
        <w:tc>
          <w:tcPr>
            <w:tcW w:w="1413" w:type="dxa"/>
            <w:gridSpan w:val="2"/>
          </w:tcPr>
          <w:p w14:paraId="2C6FBB8C" w14:textId="35964412" w:rsidR="0091229D" w:rsidRPr="00767133" w:rsidRDefault="0091229D" w:rsidP="0091229D">
            <w:pPr>
              <w:rPr>
                <w:rFonts w:ascii="Times New Roman" w:eastAsia="SimSun" w:hAnsi="Times New Roman"/>
                <w:sz w:val="20"/>
                <w:szCs w:val="20"/>
                <w:lang w:val="en-AU" w:eastAsia="zh-CN"/>
                <w:rPrChange w:id="2384" w:author="RJzz" w:date="2022-03-27T16:32:00Z">
                  <w:rPr>
                    <w:sz w:val="20"/>
                    <w:lang w:val="en-AU"/>
                  </w:rPr>
                </w:rPrChange>
              </w:rPr>
            </w:pPr>
            <w:ins w:id="2385" w:author="RJzz" w:date="2022-03-27T16:30:00Z">
              <w:r w:rsidRPr="00767133">
                <w:rPr>
                  <w:sz w:val="20"/>
                  <w:lang w:eastAsia="zh-CN"/>
                  <w:rPrChange w:id="2386" w:author="RJzz" w:date="2022-03-27T16:32:00Z">
                    <w:rPr>
                      <w:lang w:eastAsia="zh-CN"/>
                    </w:rPr>
                  </w:rPrChange>
                </w:rPr>
                <w:t>14</w:t>
              </w:r>
            </w:ins>
            <w:del w:id="2387" w:author="RJzz" w:date="2022-03-27T16:30:00Z">
              <w:r w:rsidRPr="00767133" w:rsidDel="003E0A37">
                <w:rPr>
                  <w:sz w:val="20"/>
                  <w:lang w:val="en-AU" w:eastAsia="zh-CN"/>
                </w:rPr>
                <w:delText>13</w:delText>
              </w:r>
            </w:del>
          </w:p>
        </w:tc>
        <w:tc>
          <w:tcPr>
            <w:tcW w:w="3171" w:type="dxa"/>
          </w:tcPr>
          <w:p w14:paraId="61595FB5" w14:textId="48A62176" w:rsidR="0091229D" w:rsidRPr="00D706E7" w:rsidRDefault="0091229D" w:rsidP="0091229D">
            <w:pPr>
              <w:rPr>
                <w:rFonts w:ascii="Times New Roman" w:hAnsi="Times New Roman"/>
                <w:sz w:val="20"/>
                <w:lang w:val="en-AU"/>
                <w:rPrChange w:id="2388" w:author="Yan.Ye" w:date="2022-03-22T14:44:00Z">
                  <w:rPr>
                    <w:sz w:val="20"/>
                    <w:lang w:val="en-AU"/>
                  </w:rPr>
                </w:rPrChange>
              </w:rPr>
            </w:pPr>
            <w:r w:rsidRPr="00D706E7">
              <w:rPr>
                <w:sz w:val="20"/>
                <w:lang w:val="en-AU"/>
              </w:rPr>
              <w:t>lambdaLev4 / lambdaLev1</w:t>
            </w:r>
          </w:p>
        </w:tc>
        <w:tc>
          <w:tcPr>
            <w:tcW w:w="2245" w:type="dxa"/>
            <w:gridSpan w:val="2"/>
          </w:tcPr>
          <w:p w14:paraId="3CB988CF" w14:textId="77777777" w:rsidR="0091229D" w:rsidRPr="00D706E7" w:rsidRDefault="0091229D" w:rsidP="0091229D">
            <w:pPr>
              <w:rPr>
                <w:rFonts w:ascii="Times New Roman" w:hAnsi="Times New Roman"/>
                <w:sz w:val="20"/>
                <w:lang w:val="en-AU"/>
                <w:rPrChange w:id="2389" w:author="Yan.Ye" w:date="2022-03-22T14:44:00Z">
                  <w:rPr>
                    <w:sz w:val="20"/>
                    <w:lang w:val="en-AU"/>
                  </w:rPr>
                </w:rPrChange>
              </w:rPr>
            </w:pPr>
          </w:p>
        </w:tc>
        <w:tc>
          <w:tcPr>
            <w:tcW w:w="1135" w:type="dxa"/>
          </w:tcPr>
          <w:p w14:paraId="34C22FD0" w14:textId="77777777" w:rsidR="0091229D" w:rsidRPr="00D706E7" w:rsidRDefault="0091229D" w:rsidP="0091229D">
            <w:pPr>
              <w:rPr>
                <w:rFonts w:ascii="Times New Roman" w:hAnsi="Times New Roman"/>
                <w:sz w:val="20"/>
                <w:lang w:val="en-AU" w:eastAsia="zh-CN"/>
                <w:rPrChange w:id="2390" w:author="Yan.Ye" w:date="2022-03-22T14:44:00Z">
                  <w:rPr>
                    <w:sz w:val="20"/>
                    <w:lang w:val="en-AU" w:eastAsia="zh-CN"/>
                  </w:rPr>
                </w:rPrChange>
              </w:rPr>
            </w:pPr>
          </w:p>
        </w:tc>
      </w:tr>
      <w:tr w:rsidR="0091229D" w:rsidRPr="00D706E7" w14:paraId="31C93850" w14:textId="77777777" w:rsidTr="0091229D">
        <w:trPr>
          <w:jc w:val="center"/>
        </w:trPr>
        <w:tc>
          <w:tcPr>
            <w:tcW w:w="1391" w:type="dxa"/>
          </w:tcPr>
          <w:p w14:paraId="5F15DE03" w14:textId="165A8DE3" w:rsidR="0091229D" w:rsidRPr="00D76353" w:rsidRDefault="0091229D" w:rsidP="0091229D">
            <w:pPr>
              <w:rPr>
                <w:ins w:id="2391" w:author="RJzz" w:date="2022-03-27T16:30:00Z"/>
                <w:sz w:val="20"/>
                <w:szCs w:val="20"/>
                <w:lang w:val="en-AU" w:eastAsia="zh-CN"/>
              </w:rPr>
            </w:pPr>
            <w:ins w:id="2392" w:author="RJzz" w:date="2022-03-27T16:30:00Z">
              <w:r w:rsidRPr="00767133">
                <w:rPr>
                  <w:sz w:val="20"/>
                  <w:lang w:val="en-AU" w:eastAsia="zh-CN"/>
                </w:rPr>
                <w:t>14</w:t>
              </w:r>
            </w:ins>
          </w:p>
        </w:tc>
        <w:tc>
          <w:tcPr>
            <w:tcW w:w="1413" w:type="dxa"/>
            <w:gridSpan w:val="2"/>
          </w:tcPr>
          <w:p w14:paraId="5BD0B110" w14:textId="7CB5E68C" w:rsidR="0091229D" w:rsidRPr="00767133" w:rsidRDefault="0091229D" w:rsidP="0091229D">
            <w:pPr>
              <w:rPr>
                <w:rFonts w:ascii="Times New Roman" w:eastAsia="SimSun" w:hAnsi="Times New Roman"/>
                <w:sz w:val="20"/>
                <w:szCs w:val="20"/>
                <w:lang w:val="en-AU" w:eastAsia="zh-CN"/>
                <w:rPrChange w:id="2393" w:author="RJzz" w:date="2022-03-27T16:32:00Z">
                  <w:rPr>
                    <w:sz w:val="20"/>
                    <w:lang w:val="en-AU"/>
                  </w:rPr>
                </w:rPrChange>
              </w:rPr>
            </w:pPr>
            <w:ins w:id="2394" w:author="RJzz" w:date="2022-03-27T16:30:00Z">
              <w:r w:rsidRPr="00767133">
                <w:rPr>
                  <w:sz w:val="20"/>
                  <w:lang w:eastAsia="zh-CN"/>
                  <w:rPrChange w:id="2395" w:author="RJzz" w:date="2022-03-27T16:32:00Z">
                    <w:rPr>
                      <w:lang w:eastAsia="zh-CN"/>
                    </w:rPr>
                  </w:rPrChange>
                </w:rPr>
                <w:t>13</w:t>
              </w:r>
            </w:ins>
            <w:del w:id="2396" w:author="RJzz" w:date="2022-03-27T16:30:00Z">
              <w:r w:rsidRPr="00767133" w:rsidDel="003E0A37">
                <w:rPr>
                  <w:sz w:val="20"/>
                  <w:lang w:val="en-AU" w:eastAsia="zh-CN"/>
                </w:rPr>
                <w:delText>14</w:delText>
              </w:r>
            </w:del>
          </w:p>
        </w:tc>
        <w:tc>
          <w:tcPr>
            <w:tcW w:w="3171" w:type="dxa"/>
          </w:tcPr>
          <w:p w14:paraId="6DED64A5" w14:textId="4B36D9B4" w:rsidR="0091229D" w:rsidRPr="00D706E7" w:rsidRDefault="0091229D" w:rsidP="0091229D">
            <w:pPr>
              <w:rPr>
                <w:rFonts w:ascii="Times New Roman" w:hAnsi="Times New Roman"/>
                <w:sz w:val="20"/>
                <w:lang w:val="en-AU"/>
                <w:rPrChange w:id="2397" w:author="Yan.Ye" w:date="2022-03-22T14:44:00Z">
                  <w:rPr>
                    <w:sz w:val="20"/>
                    <w:lang w:val="en-AU"/>
                  </w:rPr>
                </w:rPrChange>
              </w:rPr>
            </w:pPr>
            <w:r w:rsidRPr="00D706E7">
              <w:rPr>
                <w:sz w:val="20"/>
                <w:lang w:val="en-AU"/>
              </w:rPr>
              <w:t>lambdaLev5 / lambdaLev1</w:t>
            </w:r>
          </w:p>
        </w:tc>
        <w:tc>
          <w:tcPr>
            <w:tcW w:w="2245" w:type="dxa"/>
            <w:gridSpan w:val="2"/>
          </w:tcPr>
          <w:p w14:paraId="473AF052" w14:textId="77777777" w:rsidR="0091229D" w:rsidRPr="00D706E7" w:rsidRDefault="0091229D" w:rsidP="0091229D">
            <w:pPr>
              <w:rPr>
                <w:rFonts w:ascii="Times New Roman" w:hAnsi="Times New Roman"/>
                <w:sz w:val="20"/>
                <w:lang w:val="en-AU"/>
                <w:rPrChange w:id="2398" w:author="Yan.Ye" w:date="2022-03-22T14:44:00Z">
                  <w:rPr>
                    <w:sz w:val="20"/>
                    <w:lang w:val="en-AU"/>
                  </w:rPr>
                </w:rPrChange>
              </w:rPr>
            </w:pPr>
          </w:p>
        </w:tc>
        <w:tc>
          <w:tcPr>
            <w:tcW w:w="1135" w:type="dxa"/>
          </w:tcPr>
          <w:p w14:paraId="3B2266A9" w14:textId="77777777" w:rsidR="0091229D" w:rsidRPr="00D706E7" w:rsidRDefault="0091229D" w:rsidP="0091229D">
            <w:pPr>
              <w:rPr>
                <w:rFonts w:ascii="Times New Roman" w:hAnsi="Times New Roman"/>
                <w:sz w:val="20"/>
                <w:lang w:val="en-AU" w:eastAsia="zh-CN"/>
                <w:rPrChange w:id="2399" w:author="Yan.Ye" w:date="2022-03-22T14:44:00Z">
                  <w:rPr>
                    <w:sz w:val="20"/>
                    <w:lang w:val="en-AU" w:eastAsia="zh-CN"/>
                  </w:rPr>
                </w:rPrChange>
              </w:rPr>
            </w:pPr>
          </w:p>
        </w:tc>
      </w:tr>
      <w:tr w:rsidR="0091229D" w:rsidRPr="00D706E7" w14:paraId="7F38F3A5" w14:textId="77777777" w:rsidTr="0091229D">
        <w:trPr>
          <w:jc w:val="center"/>
        </w:trPr>
        <w:tc>
          <w:tcPr>
            <w:tcW w:w="1391" w:type="dxa"/>
          </w:tcPr>
          <w:p w14:paraId="5991CCC9" w14:textId="2B01FCDB" w:rsidR="0091229D" w:rsidRPr="00D76353" w:rsidRDefault="0091229D" w:rsidP="0091229D">
            <w:pPr>
              <w:rPr>
                <w:ins w:id="2400" w:author="RJzz" w:date="2022-03-27T16:30:00Z"/>
                <w:sz w:val="20"/>
                <w:szCs w:val="20"/>
                <w:lang w:val="en-AU" w:eastAsia="zh-CN"/>
              </w:rPr>
            </w:pPr>
            <w:ins w:id="2401" w:author="RJzz" w:date="2022-03-27T16:30:00Z">
              <w:r w:rsidRPr="00767133">
                <w:rPr>
                  <w:sz w:val="20"/>
                  <w:lang w:val="en-AU" w:eastAsia="zh-CN"/>
                </w:rPr>
                <w:t>15</w:t>
              </w:r>
            </w:ins>
          </w:p>
        </w:tc>
        <w:tc>
          <w:tcPr>
            <w:tcW w:w="1413" w:type="dxa"/>
            <w:gridSpan w:val="2"/>
          </w:tcPr>
          <w:p w14:paraId="5E9D4B14" w14:textId="4F4F1352" w:rsidR="0091229D" w:rsidRPr="00767133" w:rsidRDefault="0091229D" w:rsidP="0091229D">
            <w:pPr>
              <w:rPr>
                <w:rFonts w:ascii="Times New Roman" w:eastAsia="SimSun" w:hAnsi="Times New Roman"/>
                <w:sz w:val="20"/>
                <w:szCs w:val="20"/>
                <w:lang w:val="en-AU" w:eastAsia="zh-CN"/>
                <w:rPrChange w:id="2402" w:author="RJzz" w:date="2022-03-27T16:32:00Z">
                  <w:rPr>
                    <w:sz w:val="20"/>
                    <w:lang w:val="en-AU"/>
                  </w:rPr>
                </w:rPrChange>
              </w:rPr>
            </w:pPr>
            <w:ins w:id="2403" w:author="RJzz" w:date="2022-03-27T16:30:00Z">
              <w:r w:rsidRPr="00767133">
                <w:rPr>
                  <w:sz w:val="20"/>
                  <w:lang w:eastAsia="zh-CN"/>
                  <w:rPrChange w:id="2404" w:author="RJzz" w:date="2022-03-27T16:32:00Z">
                    <w:rPr>
                      <w:lang w:eastAsia="zh-CN"/>
                    </w:rPr>
                  </w:rPrChange>
                </w:rPr>
                <w:t>15</w:t>
              </w:r>
            </w:ins>
            <w:del w:id="2405" w:author="RJzz" w:date="2022-03-27T16:30:00Z">
              <w:r w:rsidRPr="00767133" w:rsidDel="003E0A37">
                <w:rPr>
                  <w:sz w:val="20"/>
                  <w:lang w:val="en-AU" w:eastAsia="zh-CN"/>
                </w:rPr>
                <w:delText>15</w:delText>
              </w:r>
            </w:del>
          </w:p>
        </w:tc>
        <w:tc>
          <w:tcPr>
            <w:tcW w:w="3171" w:type="dxa"/>
          </w:tcPr>
          <w:p w14:paraId="2D48A30B" w14:textId="5701DBA3" w:rsidR="0091229D" w:rsidRPr="00D706E7" w:rsidRDefault="0091229D" w:rsidP="0091229D">
            <w:pPr>
              <w:rPr>
                <w:rFonts w:ascii="Times New Roman" w:hAnsi="Times New Roman"/>
                <w:sz w:val="20"/>
                <w:lang w:val="en-AU"/>
                <w:rPrChange w:id="2406" w:author="Yan.Ye" w:date="2022-03-22T14:44:00Z">
                  <w:rPr>
                    <w:sz w:val="20"/>
                    <w:lang w:val="en-AU"/>
                  </w:rPr>
                </w:rPrChange>
              </w:rPr>
            </w:pPr>
            <w:r w:rsidRPr="00D706E7">
              <w:rPr>
                <w:sz w:val="20"/>
                <w:lang w:val="en-AU"/>
              </w:rPr>
              <w:t>lambdaLev5 / lambdaLev1</w:t>
            </w:r>
          </w:p>
        </w:tc>
        <w:tc>
          <w:tcPr>
            <w:tcW w:w="2245" w:type="dxa"/>
            <w:gridSpan w:val="2"/>
          </w:tcPr>
          <w:p w14:paraId="56A3BA6E" w14:textId="77777777" w:rsidR="0091229D" w:rsidRPr="00D706E7" w:rsidRDefault="0091229D" w:rsidP="0091229D">
            <w:pPr>
              <w:rPr>
                <w:rFonts w:ascii="Times New Roman" w:hAnsi="Times New Roman"/>
                <w:sz w:val="20"/>
                <w:lang w:val="en-AU"/>
                <w:rPrChange w:id="2407" w:author="Yan.Ye" w:date="2022-03-22T14:44:00Z">
                  <w:rPr>
                    <w:sz w:val="20"/>
                    <w:lang w:val="en-AU"/>
                  </w:rPr>
                </w:rPrChange>
              </w:rPr>
            </w:pPr>
          </w:p>
        </w:tc>
        <w:tc>
          <w:tcPr>
            <w:tcW w:w="1135" w:type="dxa"/>
          </w:tcPr>
          <w:p w14:paraId="6233FB34" w14:textId="77777777" w:rsidR="0091229D" w:rsidRPr="00D706E7" w:rsidRDefault="0091229D" w:rsidP="0091229D">
            <w:pPr>
              <w:rPr>
                <w:rFonts w:ascii="Times New Roman" w:hAnsi="Times New Roman"/>
                <w:sz w:val="20"/>
                <w:lang w:val="en-AU" w:eastAsia="zh-CN"/>
                <w:rPrChange w:id="2408" w:author="Yan.Ye" w:date="2022-03-22T14:44:00Z">
                  <w:rPr>
                    <w:sz w:val="20"/>
                    <w:lang w:val="en-AU" w:eastAsia="zh-CN"/>
                  </w:rPr>
                </w:rPrChange>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409" w:name="_Ref97401926"/>
      <w:r>
        <w:rPr>
          <w:rFonts w:hint="eastAsia"/>
          <w:lang w:eastAsia="zh-CN"/>
        </w:rPr>
        <w:t>Picture</w:t>
      </w:r>
      <w:r>
        <w:t>-level operation</w:t>
      </w:r>
      <w:bookmarkEnd w:id="2409"/>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22CDF530" w:rsidR="00F47237" w:rsidRPr="007A612A" w:rsidRDefault="00F47237" w:rsidP="00F47237">
      <w:pPr>
        <w:pStyle w:val="ListParagraph"/>
        <w:numPr>
          <w:ilvl w:val="0"/>
          <w:numId w:val="112"/>
        </w:numPr>
        <w:rPr>
          <w:ins w:id="2410" w:author="RJzz" w:date="2022-03-21T09:49:00Z"/>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ins w:id="2411" w:author="Yan.Ye" w:date="2022-03-22T14:48:00Z">
        <w:r w:rsidR="003251FD">
          <w:rPr>
            <w:rFonts w:ascii="Times" w:hAnsi="Times"/>
            <w:sz w:val="20"/>
            <w:szCs w:val="20"/>
            <w:lang w:val="" w:eastAsia="ja-JP"/>
          </w:rPr>
          <w:t>e</w:t>
        </w:r>
      </w:ins>
      <w:ins w:id="2412" w:author="RJzz" w:date="2022-03-27T16:37:00Z">
        <w:r w:rsidR="00C84858">
          <w:rPr>
            <w:rFonts w:ascii="Times" w:hAnsi="Times"/>
            <w:sz w:val="20"/>
            <w:szCs w:val="20"/>
            <w:lang w:val="" w:eastAsia="ja-JP"/>
          </w:rPr>
          <w:t xml:space="preserve"> </w:t>
        </w:r>
      </w:ins>
      <w:ins w:id="2413" w:author="RJzz" w:date="2022-03-21T09:49:00Z">
        <w:del w:id="2414" w:author="Yan.Ye" w:date="2022-03-22T14:48:00Z">
          <w:r w:rsidRPr="00974A67" w:rsidDel="003251FD">
            <w:rPr>
              <w:rFonts w:ascii="Times" w:hAnsi="Times"/>
              <w:sz w:val="20"/>
              <w:szCs w:val="20"/>
              <w:lang w:val="" w:eastAsia="ja-JP"/>
            </w:rPr>
            <w:delText xml:space="preserve">ian </w:delText>
          </w:r>
        </w:del>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ins>
    </w:p>
    <w:p w14:paraId="7E987910" w14:textId="753A3030" w:rsidR="00F47237" w:rsidRPr="00974A67" w:rsidRDefault="00F47237" w:rsidP="00F47237">
      <w:pPr>
        <w:pStyle w:val="ListParagraph"/>
        <w:numPr>
          <w:ilvl w:val="0"/>
          <w:numId w:val="112"/>
        </w:numPr>
        <w:rPr>
          <w:ins w:id="2415" w:author="RJzz" w:date="2022-03-21T09:49:00Z"/>
          <w:rFonts w:ascii="Times" w:hAnsi="Times" w:cs="Times"/>
          <w:lang w:val="" w:eastAsia="ja-JP"/>
        </w:rPr>
      </w:pPr>
      <w:ins w:id="2416" w:author="RJzz" w:date="2022-03-21T09:49:00Z">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ins>
      <w:ins w:id="2417" w:author="Yan.Ye" w:date="2022-03-22T14:48:00Z">
        <w:r w:rsidR="003251FD">
          <w:rPr>
            <w:rFonts w:ascii="Times" w:hAnsi="Times"/>
            <w:sz w:val="20"/>
            <w:szCs w:val="20"/>
            <w:lang w:val="" w:eastAsia="ja-JP"/>
          </w:rPr>
          <w:t>e</w:t>
        </w:r>
      </w:ins>
      <w:ins w:id="2418" w:author="RJzz" w:date="2022-03-21T09:49:00Z">
        <w:del w:id="2419" w:author="Yan.Ye" w:date="2022-03-22T14:48:00Z">
          <w:r w:rsidRPr="00974A67" w:rsidDel="003251FD">
            <w:rPr>
              <w:rFonts w:ascii="Times" w:hAnsi="Times"/>
              <w:sz w:val="20"/>
              <w:szCs w:val="20"/>
              <w:lang w:val="" w:eastAsia="ja-JP"/>
            </w:rPr>
            <w:delText>ian</w:delText>
          </w:r>
        </w:del>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ins>
    </w:p>
    <w:p w14:paraId="3A694F2D" w14:textId="77777777" w:rsidR="00F47237" w:rsidRDefault="00F47237" w:rsidP="00F47237">
      <w:pPr>
        <w:rPr>
          <w:ins w:id="2420" w:author="RJzz" w:date="2022-03-21T09:49:00Z"/>
          <w:rFonts w:ascii="Times" w:hAnsi="Times" w:cs="Times"/>
          <w:lang w:val="" w:eastAsia="ja-JP"/>
        </w:rPr>
      </w:pPr>
      <w:ins w:id="2421" w:author="RJzz" w:date="2022-03-21T09:49:00Z">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ins>
      <w:del w:id="2422" w:author="RJzz" w:date="2022-03-02T21:43:00Z">
        <w:r w:rsidRPr="00974A67" w:rsidDel="00BE166D">
          <w:rPr>
            <w:rStyle w:val="EncoderConfigChar"/>
          </w:rPr>
          <w:delText>T</w:delText>
        </w:r>
      </w:del>
      <w:ins w:id="2423" w:author="RJzz" w:date="2022-03-21T09:49:00Z">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ins>
    </w:p>
    <w:p w14:paraId="750F4EA1" w14:textId="77777777" w:rsidR="00F47237" w:rsidRDefault="00720D3A" w:rsidP="00F47237">
      <w:pPr>
        <w:jc w:val="center"/>
        <w:rPr>
          <w:ins w:id="2424" w:author="RJzz" w:date="2022-03-21T09:49:00Z"/>
          <w:rFonts w:ascii="Times" w:hAnsi="Times"/>
          <w:lang w:val="" w:eastAsia="ja-JP"/>
        </w:rPr>
      </w:pPr>
      <m:oMathPara>
        <m:oMath>
          <m:sSub>
            <m:sSubPr>
              <m:ctrlPr>
                <w:ins w:id="2425" w:author="RJzz" w:date="2022-03-21T09:49:00Z">
                  <w:rPr>
                    <w:rFonts w:ascii="Cambria Math" w:hAnsi="Cambria Math"/>
                    <w:i/>
                    <w:lang w:val=""/>
                  </w:rPr>
                </w:ins>
              </m:ctrlPr>
            </m:sSubPr>
            <m:e>
              <m:r>
                <w:ins w:id="2426" w:author="RJzz" w:date="2022-03-21T09:49:00Z">
                  <w:rPr>
                    <w:rFonts w:ascii="Cambria Math" w:hAnsi="Cambria Math" w:hint="eastAsia"/>
                    <w:lang w:val=""/>
                  </w:rPr>
                  <m:t>λ</m:t>
                </w:ins>
              </m:r>
            </m:e>
            <m:sub>
              <m:r>
                <w:ins w:id="2427" w:author="RJzz" w:date="2022-03-21T09:49:00Z">
                  <w:rPr>
                    <w:rFonts w:ascii="Cambria Math" w:hAnsi="Cambria Math"/>
                    <w:lang w:val=""/>
                  </w:rPr>
                  <m:t>Pic</m:t>
                </w:ins>
              </m:r>
            </m:sub>
          </m:sSub>
          <m:r>
            <w:ins w:id="2428" w:author="RJzz" w:date="2022-03-21T09:49:00Z">
              <w:rPr>
                <w:rFonts w:ascii="Cambria Math" w:hAnsi="Cambria Math" w:hint="eastAsia"/>
                <w:lang w:val=""/>
              </w:rPr>
              <m:t>=</m:t>
            </w:ins>
          </m:r>
          <m:sSub>
            <m:sSubPr>
              <m:ctrlPr>
                <w:ins w:id="2429" w:author="RJzz" w:date="2022-03-21T09:49:00Z">
                  <w:rPr>
                    <w:rFonts w:ascii="Cambria Math" w:hAnsi="Cambria Math"/>
                    <w:i/>
                    <w:lang w:val=""/>
                  </w:rPr>
                </w:ins>
              </m:ctrlPr>
            </m:sSubPr>
            <m:e>
              <m:r>
                <w:ins w:id="2430" w:author="RJzz" w:date="2022-03-21T09:49:00Z">
                  <w:rPr>
                    <w:rFonts w:ascii="Cambria Math" w:hAnsi="Cambria Math" w:hint="eastAsia"/>
                    <w:lang w:val=""/>
                  </w:rPr>
                  <m:t>α</m:t>
                </w:ins>
              </m:r>
            </m:e>
            <m:sub>
              <m:r>
                <w:ins w:id="2431" w:author="RJzz" w:date="2022-03-21T09:49:00Z">
                  <w:rPr>
                    <w:rFonts w:ascii="Cambria Math" w:hAnsi="Cambria Math"/>
                    <w:lang w:val=""/>
                  </w:rPr>
                  <m:t>Pic</m:t>
                </w:ins>
              </m:r>
            </m:sub>
          </m:sSub>
          <m:sSup>
            <m:sSupPr>
              <m:ctrlPr>
                <w:ins w:id="2432" w:author="RJzz" w:date="2022-03-21T09:49:00Z">
                  <w:rPr>
                    <w:rFonts w:ascii="Cambria Math" w:hAnsi="Cambria Math"/>
                    <w:i/>
                    <w:lang w:val="en-AU"/>
                  </w:rPr>
                </w:ins>
              </m:ctrlPr>
            </m:sSupPr>
            <m:e>
              <m:r>
                <w:ins w:id="2433" w:author="RJzz" w:date="2022-03-21T09:49:00Z">
                  <w:rPr>
                    <w:rFonts w:ascii="Cambria Math" w:hAnsi="Cambria Math"/>
                    <w:lang w:val=""/>
                  </w:rPr>
                  <m:t>∙</m:t>
                </w:ins>
              </m:r>
              <m:d>
                <m:dPr>
                  <m:ctrlPr>
                    <w:ins w:id="2434" w:author="RJzz" w:date="2022-03-21T09:49:00Z">
                      <w:rPr>
                        <w:rFonts w:ascii="Cambria Math" w:hAnsi="Cambria Math"/>
                        <w:i/>
                        <w:lang w:val="en-AU"/>
                      </w:rPr>
                    </w:ins>
                  </m:ctrlPr>
                </m:dPr>
                <m:e>
                  <m:f>
                    <m:fPr>
                      <m:ctrlPr>
                        <w:ins w:id="2435" w:author="RJzz" w:date="2022-03-21T09:49:00Z">
                          <w:rPr>
                            <w:rFonts w:ascii="Cambria Math" w:hAnsi="Cambria Math"/>
                            <w:i/>
                            <w:lang w:val="en-AU"/>
                          </w:rPr>
                        </w:ins>
                      </m:ctrlPr>
                    </m:fPr>
                    <m:num>
                      <m:sSub>
                        <m:sSubPr>
                          <m:ctrlPr>
                            <w:ins w:id="2436" w:author="RJzz" w:date="2022-03-21T09:49:00Z">
                              <w:rPr>
                                <w:rFonts w:ascii="Cambria Math" w:hAnsi="Cambria Math"/>
                                <w:i/>
                                <w:lang w:val="en-AU"/>
                              </w:rPr>
                            </w:ins>
                          </m:ctrlPr>
                        </m:sSubPr>
                        <m:e>
                          <m:r>
                            <w:ins w:id="2437" w:author="RJzz" w:date="2022-03-21T09:49:00Z">
                              <w:rPr>
                                <w:rFonts w:ascii="Cambria Math" w:hAnsi="Cambria Math" w:hint="eastAsia"/>
                                <w:lang w:val=""/>
                              </w:rPr>
                              <m:t>T</m:t>
                            </w:ins>
                          </m:r>
                        </m:e>
                        <m:sub>
                          <m:r>
                            <w:ins w:id="2438" w:author="RJzz" w:date="2022-03-21T09:49:00Z">
                              <w:rPr>
                                <w:rFonts w:ascii="Cambria Math" w:hAnsi="Cambria Math" w:hint="eastAsia"/>
                                <w:lang w:val=""/>
                              </w:rPr>
                              <m:t>CurrPic</m:t>
                            </w:ins>
                          </m:r>
                        </m:sub>
                      </m:sSub>
                    </m:num>
                    <m:den>
                      <m:r>
                        <w:ins w:id="2439" w:author="RJzz" w:date="2022-03-21T09:49:00Z">
                          <w:rPr>
                            <w:rFonts w:ascii="Cambria Math" w:hAnsi="Cambria Math" w:hint="eastAsia"/>
                            <w:lang w:val=""/>
                          </w:rPr>
                          <m:t>Pic</m:t>
                        </w:ins>
                      </m:r>
                      <m:r>
                        <w:ins w:id="2440" w:author="RJzz" w:date="2022-03-21T09:49:00Z">
                          <w:rPr>
                            <w:rFonts w:ascii="Cambria Math" w:hAnsi="Cambria Math"/>
                            <w:lang w:val=""/>
                          </w:rPr>
                          <m:t>Size</m:t>
                        </w:ins>
                      </m:r>
                    </m:den>
                  </m:f>
                </m:e>
              </m:d>
            </m:e>
            <m:sup>
              <m:sSub>
                <m:sSubPr>
                  <m:ctrlPr>
                    <w:ins w:id="2441" w:author="RJzz" w:date="2022-03-21T09:49:00Z">
                      <w:rPr>
                        <w:rFonts w:ascii="Cambria Math" w:hAnsi="Cambria Math"/>
                        <w:i/>
                        <w:lang w:val=""/>
                      </w:rPr>
                    </w:ins>
                  </m:ctrlPr>
                </m:sSubPr>
                <m:e>
                  <m:r>
                    <w:ins w:id="2442" w:author="RJzz" w:date="2022-03-21T09:49:00Z">
                      <w:rPr>
                        <w:rFonts w:ascii="Cambria Math" w:hAnsi="Cambria Math" w:hint="eastAsia"/>
                        <w:lang w:val=""/>
                      </w:rPr>
                      <m:t>β</m:t>
                    </w:ins>
                  </m:r>
                </m:e>
                <m:sub>
                  <m:r>
                    <w:ins w:id="2443" w:author="RJzz" w:date="2022-03-21T09:49:00Z">
                      <w:rPr>
                        <w:rFonts w:ascii="Cambria Math" w:hAnsi="Cambria Math"/>
                        <w:lang w:val=""/>
                      </w:rPr>
                      <m:t>Pic</m:t>
                    </w:ins>
                  </m:r>
                </m:sub>
              </m:sSub>
            </m:sup>
          </m:sSup>
        </m:oMath>
      </m:oMathPara>
    </w:p>
    <w:p w14:paraId="67487C29" w14:textId="77777777" w:rsidR="00F47237" w:rsidRDefault="00F47237" w:rsidP="00F47237">
      <w:pPr>
        <w:rPr>
          <w:ins w:id="2444" w:author="RJzz" w:date="2022-03-21T09:49:00Z"/>
          <w:rFonts w:ascii="Times" w:hAnsi="Times"/>
          <w:lang w:val="" w:eastAsia="ja-JP"/>
        </w:rPr>
      </w:pPr>
      <w:ins w:id="2445" w:author="RJzz" w:date="2022-03-21T09:49:00Z">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ins>
    </w:p>
    <w:p w14:paraId="62D00C88" w14:textId="77777777" w:rsidR="00F47237" w:rsidRDefault="00720D3A" w:rsidP="00F47237">
      <w:pPr>
        <w:rPr>
          <w:ins w:id="2446" w:author="RJzz" w:date="2022-03-21T09:49:00Z"/>
          <w:rFonts w:ascii="Times" w:hAnsi="Times"/>
          <w:lang w:val="" w:eastAsia="ja-JP"/>
        </w:rPr>
      </w:pPr>
      <m:oMathPara>
        <m:oMath>
          <m:sSub>
            <m:sSubPr>
              <m:ctrlPr>
                <w:ins w:id="2447" w:author="RJzz" w:date="2022-03-21T09:49:00Z">
                  <w:rPr>
                    <w:rFonts w:ascii="Cambria Math" w:hAnsi="Cambria Math"/>
                    <w:i/>
                    <w:lang w:val=""/>
                  </w:rPr>
                </w:ins>
              </m:ctrlPr>
            </m:sSubPr>
            <m:e>
              <m:r>
                <w:ins w:id="2448" w:author="RJzz" w:date="2022-03-21T09:49:00Z">
                  <w:rPr>
                    <w:rFonts w:ascii="Cambria Math" w:hAnsi="Cambria Math"/>
                    <w:lang w:val=""/>
                  </w:rPr>
                  <m:t>λ</m:t>
                </w:ins>
              </m:r>
            </m:e>
            <m:sub>
              <m:r>
                <w:ins w:id="2449" w:author="RJzz" w:date="2022-03-21T09:49:00Z">
                  <w:rPr>
                    <w:rFonts w:ascii="Cambria Math" w:hAnsi="Cambria Math"/>
                    <w:lang w:val=""/>
                  </w:rPr>
                  <m:t>Pic</m:t>
                </w:ins>
              </m:r>
            </m:sub>
          </m:sSub>
          <m:r>
            <w:ins w:id="2450" w:author="RJzz" w:date="2022-03-21T09:49:00Z">
              <w:rPr>
                <w:rFonts w:ascii="Cambria Math" w:hAnsi="Cambria Math"/>
                <w:lang w:val="" w:eastAsia="ja-JP"/>
              </w:rPr>
              <m:t>=</m:t>
            </w:ins>
          </m:r>
          <m:f>
            <m:fPr>
              <m:ctrlPr>
                <w:ins w:id="2451" w:author="RJzz" w:date="2022-03-21T09:49:00Z">
                  <w:rPr>
                    <w:rFonts w:ascii="Cambria Math" w:hAnsi="Cambria Math"/>
                    <w:i/>
                    <w:lang w:val="" w:eastAsia="ja-JP"/>
                  </w:rPr>
                </w:ins>
              </m:ctrlPr>
            </m:fPr>
            <m:num>
              <m:sSub>
                <m:sSubPr>
                  <m:ctrlPr>
                    <w:ins w:id="2452" w:author="RJzz" w:date="2022-03-21T09:49:00Z">
                      <w:rPr>
                        <w:rFonts w:ascii="Cambria Math" w:hAnsi="Cambria Math"/>
                        <w:i/>
                        <w:lang w:val="" w:eastAsia="ja-JP"/>
                      </w:rPr>
                    </w:ins>
                  </m:ctrlPr>
                </m:sSubPr>
                <m:e>
                  <m:r>
                    <w:ins w:id="2453" w:author="RJzz" w:date="2022-03-21T09:49:00Z">
                      <w:rPr>
                        <w:rFonts w:ascii="Cambria Math" w:hAnsi="Cambria Math"/>
                        <w:lang w:val="" w:eastAsia="ja-JP"/>
                      </w:rPr>
                      <m:t>α</m:t>
                    </w:ins>
                  </m:r>
                </m:e>
                <m:sub>
                  <m:r>
                    <w:ins w:id="2454" w:author="RJzz" w:date="2022-03-21T09:49:00Z">
                      <w:rPr>
                        <w:rFonts w:ascii="Cambria Math" w:hAnsi="Cambria Math"/>
                        <w:lang w:val="" w:eastAsia="ja-JP"/>
                      </w:rPr>
                      <m:t>Pic</m:t>
                    </w:ins>
                  </m:r>
                </m:sub>
              </m:sSub>
            </m:num>
            <m:den>
              <m:r>
                <w:ins w:id="2455" w:author="RJzz" w:date="2022-03-21T09:49:00Z">
                  <w:rPr>
                    <w:rFonts w:ascii="Cambria Math" w:hAnsi="Cambria Math"/>
                    <w:lang w:val="" w:eastAsia="ja-JP"/>
                  </w:rPr>
                  <m:t>256</m:t>
                </w:ins>
              </m:r>
            </m:den>
          </m:f>
          <m:r>
            <w:ins w:id="2456" w:author="RJzz" w:date="2022-03-21T09:49:00Z">
              <w:rPr>
                <w:rFonts w:ascii="Cambria Math" w:hAnsi="Cambria Math"/>
                <w:lang w:val="" w:eastAsia="ja-JP"/>
              </w:rPr>
              <m:t>∙</m:t>
            </w:ins>
          </m:r>
          <m:sSup>
            <m:sSupPr>
              <m:ctrlPr>
                <w:ins w:id="2457" w:author="RJzz" w:date="2022-03-21T09:49:00Z">
                  <w:rPr>
                    <w:rFonts w:ascii="Cambria Math" w:hAnsi="Cambria Math"/>
                    <w:i/>
                    <w:lang w:val="" w:eastAsia="ja-JP"/>
                  </w:rPr>
                </w:ins>
              </m:ctrlPr>
            </m:sSupPr>
            <m:e>
              <m:d>
                <m:dPr>
                  <m:ctrlPr>
                    <w:ins w:id="2458" w:author="RJzz" w:date="2022-03-21T09:49:00Z">
                      <w:rPr>
                        <w:rFonts w:ascii="Cambria Math" w:hAnsi="Cambria Math"/>
                        <w:i/>
                        <w:lang w:val="" w:eastAsia="ja-JP"/>
                      </w:rPr>
                    </w:ins>
                  </m:ctrlPr>
                </m:dPr>
                <m:e>
                  <m:f>
                    <m:fPr>
                      <m:ctrlPr>
                        <w:ins w:id="2459" w:author="RJzz" w:date="2022-03-21T09:49:00Z">
                          <w:rPr>
                            <w:rFonts w:ascii="Cambria Math" w:hAnsi="Cambria Math"/>
                            <w:i/>
                            <w:lang w:val="" w:eastAsia="ja-JP"/>
                          </w:rPr>
                        </w:ins>
                      </m:ctrlPr>
                    </m:fPr>
                    <m:num>
                      <m:r>
                        <w:ins w:id="2460" w:author="RJzz" w:date="2022-03-21T09:49:00Z">
                          <w:rPr>
                            <w:rFonts w:ascii="Cambria Math" w:hAnsi="Cambria Math"/>
                            <w:lang w:val="" w:eastAsia="ja-JP"/>
                          </w:rPr>
                          <m:t>TotalCostIntra</m:t>
                        </w:ins>
                      </m:r>
                    </m:num>
                    <m:den>
                      <m:sSub>
                        <m:sSubPr>
                          <m:ctrlPr>
                            <w:ins w:id="2461" w:author="RJzz" w:date="2022-03-21T09:49:00Z">
                              <w:rPr>
                                <w:rFonts w:ascii="Cambria Math" w:hAnsi="Cambria Math"/>
                                <w:i/>
                                <w:lang w:val="" w:eastAsia="ja-JP"/>
                              </w:rPr>
                            </w:ins>
                          </m:ctrlPr>
                        </m:sSubPr>
                        <m:e>
                          <m:r>
                            <w:ins w:id="2462" w:author="RJzz" w:date="2022-03-21T09:49:00Z">
                              <w:rPr>
                                <w:rFonts w:ascii="Cambria Math" w:hAnsi="Cambria Math"/>
                                <w:lang w:val="" w:eastAsia="ja-JP"/>
                              </w:rPr>
                              <m:t>T</m:t>
                            </w:ins>
                          </m:r>
                        </m:e>
                        <m:sub>
                          <m:r>
                            <w:ins w:id="2463" w:author="RJzz" w:date="2022-03-21T09:49:00Z">
                              <w:rPr>
                                <w:rFonts w:ascii="Cambria Math" w:hAnsi="Cambria Math"/>
                                <w:lang w:val="" w:eastAsia="ja-JP"/>
                              </w:rPr>
                              <m:t>CurrPic</m:t>
                            </w:ins>
                          </m:r>
                        </m:sub>
                      </m:sSub>
                    </m:den>
                  </m:f>
                </m:e>
              </m:d>
            </m:e>
            <m:sup>
              <m:sSub>
                <m:sSubPr>
                  <m:ctrlPr>
                    <w:ins w:id="2464" w:author="RJzz" w:date="2022-03-21T09:49:00Z">
                      <w:rPr>
                        <w:rFonts w:ascii="Cambria Math" w:hAnsi="Cambria Math"/>
                        <w:i/>
                        <w:lang w:val="" w:eastAsia="ja-JP"/>
                      </w:rPr>
                    </w:ins>
                  </m:ctrlPr>
                </m:sSubPr>
                <m:e>
                  <m:r>
                    <w:ins w:id="2465" w:author="RJzz" w:date="2022-03-21T09:49:00Z">
                      <w:rPr>
                        <w:rFonts w:ascii="Cambria Math" w:hAnsi="Cambria Math"/>
                        <w:lang w:val="" w:eastAsia="ja-JP"/>
                      </w:rPr>
                      <m:t>β</m:t>
                    </w:ins>
                  </m:r>
                </m:e>
                <m:sub>
                  <m:r>
                    <w:ins w:id="2466" w:author="RJzz" w:date="2022-03-21T09:49:00Z">
                      <w:rPr>
                        <w:rFonts w:ascii="Cambria Math" w:hAnsi="Cambria Math"/>
                        <w:lang w:val="" w:eastAsia="ja-JP"/>
                      </w:rPr>
                      <m:t>Pic</m:t>
                    </w:ins>
                  </m:r>
                </m:sub>
              </m:sSub>
            </m:sup>
          </m:sSup>
        </m:oMath>
      </m:oMathPara>
    </w:p>
    <w:p w14:paraId="627D9CDD" w14:textId="601D7207" w:rsidR="00F47237" w:rsidRDefault="00F47237" w:rsidP="00F47237">
      <w:pPr>
        <w:rPr>
          <w:ins w:id="2467" w:author="RJzz" w:date="2022-03-21T09:49:00Z"/>
          <w:rFonts w:ascii="Times" w:hAnsi="Times" w:cs="Times"/>
          <w:lang w:val="" w:eastAsia="ja-JP"/>
        </w:rPr>
      </w:pPr>
      <w:ins w:id="2468" w:author="RJzz" w:date="2022-03-21T09:49:00Z">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del w:id="2469" w:author="Yan.Ye" w:date="2022-03-22T14:50:00Z">
          <w:r w:rsidDel="003251FD">
            <w:rPr>
              <w:rFonts w:ascii="Times" w:hAnsi="Times"/>
              <w:lang w:val="" w:eastAsia="ja-JP"/>
            </w:rPr>
            <w:delText>frames</w:delText>
          </w:r>
        </w:del>
      </w:ins>
      <w:ins w:id="2470" w:author="Yan.Ye" w:date="2022-03-22T14:50:00Z">
        <w:r w:rsidR="003251FD">
          <w:rPr>
            <w:rFonts w:ascii="Times" w:hAnsi="Times"/>
            <w:lang w:val="" w:eastAsia="ja-JP"/>
          </w:rPr>
          <w:t>pictures</w:t>
        </w:r>
      </w:ins>
      <w:ins w:id="2471" w:author="RJzz" w:date="2022-03-21T09:49:00Z">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ins>
      <w:ins w:id="2472" w:author="Yan.Ye" w:date="2022-03-22T14:51:00Z">
        <w:r w:rsidR="003251FD">
          <w:rPr>
            <w:rFonts w:ascii="Times" w:hAnsi="Times"/>
            <w:lang w:val="" w:eastAsia="ja-JP"/>
          </w:rPr>
          <w:t>e</w:t>
        </w:r>
      </w:ins>
      <w:ins w:id="2473" w:author="RJzz" w:date="2022-03-21T09:49:00Z">
        <w:del w:id="2474" w:author="Yan.Ye" w:date="2022-03-22T14:51:00Z">
          <w:r w:rsidDel="003251FD">
            <w:rPr>
              <w:rFonts w:ascii="Times" w:hAnsi="Times"/>
              <w:lang w:val="" w:eastAsia="ja-JP"/>
            </w:rPr>
            <w:delText>ian</w:delText>
          </w:r>
        </w:del>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ins>
      <w:ins w:id="2475" w:author="RJzz" w:date="2022-03-02T22:03:00Z">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oMath>
      </w:ins>
      <m:oMath>
        <m:r>
          <w:ins w:id="2476" w:author="RJzz" w:date="2022-03-02T22:05:00Z">
            <w:rPr>
              <w:rFonts w:ascii="Cambria Math" w:hAnsi="Cambria Math"/>
              <w:lang w:val="" w:eastAsia="ja-JP"/>
            </w:rPr>
            <m:t xml:space="preserve"> </m:t>
          </w:ins>
        </m:r>
      </m:oMath>
      <w:ins w:id="2477" w:author="RJzz" w:date="2022-03-02T22:07:00Z">
        <w:r w:rsidR="006E28C3">
          <w:rPr>
            <w:rFonts w:ascii="Times" w:hAnsi="Times" w:cs="Times" w:hint="eastAsia"/>
            <w:lang w:val="" w:eastAsia="zh-CN"/>
          </w:rPr>
          <w:t>p</w:t>
        </w:r>
        <w:r w:rsidR="006E28C3">
          <w:rPr>
            <w:rFonts w:ascii="Times" w:hAnsi="Times" w:cs="Times"/>
            <w:lang w:val="" w:eastAsia="zh-CN"/>
          </w:rPr>
          <w:t xml:space="preserve">resents the </w:t>
        </w:r>
      </w:ins>
      <w:ins w:id="2478" w:author="RJzz" w:date="2022-03-03T19:25:00Z">
        <w:r w:rsidR="0075597C" w:rsidRPr="006E28C3">
          <w:rPr>
            <w:rFonts w:ascii="Times" w:hAnsi="Times" w:cs="Times"/>
            <w:lang w:val="" w:eastAsia="zh-CN"/>
          </w:rPr>
          <w:t xml:space="preserve">last </w:t>
        </w:r>
      </w:ins>
      <w:ins w:id="2479" w:author="RJzz" w:date="2022-03-03T19:19:00Z">
        <w:r w:rsidR="005A785D">
          <w:rPr>
            <w:rFonts w:ascii="Times" w:hAnsi="Times" w:cs="Times"/>
            <w:lang w:val="" w:eastAsia="zh-CN"/>
          </w:rPr>
          <w:t xml:space="preserve">valid </w:t>
        </w:r>
      </w:ins>
      <w:ins w:id="2480" w:author="RJzz" w:date="2022-03-02T22:11:00Z">
        <w:r w:rsidR="006E28C3" w:rsidRPr="006E28C3">
          <w:rPr>
            <w:rFonts w:ascii="Times" w:hAnsi="Times" w:cs="Times"/>
            <w:lang w:val="" w:eastAsia="zh-CN"/>
          </w:rPr>
          <w:t xml:space="preserve">Lagrangian multiplier value </w:t>
        </w:r>
      </w:ins>
      <w:ins w:id="2481" w:author="RJzz" w:date="2022-03-03T19:19:00Z">
        <w:r w:rsidR="005A785D" w:rsidRPr="00974A67">
          <w:rPr>
            <w:rFonts w:eastAsia="Times New Roman"/>
            <w:lang w:val="" w:eastAsia="ja-JP"/>
          </w:rPr>
          <w:t xml:space="preserve">(greater </w:t>
        </w:r>
        <w:r w:rsidR="005A785D" w:rsidRPr="00974A67">
          <w:rPr>
            <w:rFonts w:eastAsia="Times New Roman"/>
            <w:lang w:val="" w:eastAsia="ja-JP"/>
          </w:rPr>
          <w:lastRenderedPageBreak/>
          <w:t>than zero)</w:t>
        </w:r>
        <w:r w:rsidR="005A785D">
          <w:rPr>
            <w:rFonts w:eastAsia="Times New Roman"/>
            <w:lang w:val="" w:eastAsia="ja-JP"/>
          </w:rPr>
          <w:t xml:space="preserve"> </w:t>
        </w:r>
      </w:ins>
      <w:ins w:id="2482" w:author="RJzz" w:date="2022-03-02T22:11:00Z">
        <w:r w:rsidR="006E28C3" w:rsidRPr="006E28C3">
          <w:rPr>
            <w:rFonts w:ascii="Times" w:hAnsi="Times" w:cs="Times"/>
            <w:lang w:val="" w:eastAsia="zh-CN"/>
          </w:rPr>
          <w:t>of the coded picture</w:t>
        </w:r>
        <w:r w:rsidR="00724A13">
          <w:rPr>
            <w:rFonts w:ascii="Times" w:hAnsi="Times" w:cs="Times"/>
            <w:lang w:val="" w:eastAsia="zh-CN"/>
          </w:rPr>
          <w:t>.</w:t>
        </w:r>
      </w:ins>
      <w:ins w:id="2483" w:author="RJzz" w:date="2022-03-02T22:07:00Z">
        <w:r w:rsidR="006E28C3">
          <w:rPr>
            <w:rFonts w:ascii="Times" w:hAnsi="Times" w:cs="Times" w:hint="eastAsia"/>
            <w:lang w:val="" w:eastAsia="zh-CN"/>
          </w:rPr>
          <w:t xml:space="preserve"> </w:t>
        </w:r>
      </w:ins>
      <w:ins w:id="2484" w:author="RJzz" w:date="2022-03-21T09:49:00Z">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ins>
      <w:del w:id="2485" w:author="RJzz" w:date="2022-03-02T21:48:00Z">
        <w:r w:rsidDel="002723AA">
          <w:rPr>
            <w:rFonts w:ascii="Times" w:hAnsi="Times" w:cs="Times"/>
            <w:lang w:val="" w:eastAsia="ja-JP"/>
          </w:rPr>
          <w:delText xml:space="preserve">three </w:delText>
        </w:r>
      </w:del>
      <w:ins w:id="2486" w:author="RJzz" w:date="2022-03-02T21:48:00Z">
        <w:r w:rsidR="002723AA">
          <w:rPr>
            <w:rFonts w:ascii="Times" w:hAnsi="Times" w:cs="Times"/>
            <w:lang w:val="" w:eastAsia="ja-JP"/>
          </w:rPr>
          <w:t xml:space="preserve">four </w:t>
        </w:r>
      </w:ins>
      <w:ins w:id="2487" w:author="RJzz" w:date="2022-03-21T09:49:00Z">
        <w:r>
          <w:rPr>
            <w:rFonts w:ascii="Times" w:hAnsi="Times" w:cs="Times"/>
            <w:lang w:val="" w:eastAsia="ja-JP"/>
          </w:rPr>
          <w:t>ordered steps:</w:t>
        </w:r>
      </w:ins>
    </w:p>
    <w:p w14:paraId="07F7B3DD" w14:textId="77777777" w:rsidR="00F47237" w:rsidRPr="00974A67" w:rsidRDefault="00720D3A" w:rsidP="00F47237">
      <w:pPr>
        <w:rPr>
          <w:ins w:id="2488" w:author="RJzz" w:date="2022-03-21T09:49:00Z"/>
          <w:lang w:val="" w:eastAsia="ja-JP"/>
        </w:rPr>
      </w:pPr>
      <m:oMathPara>
        <m:oMath>
          <m:sSub>
            <m:sSubPr>
              <m:ctrlPr>
                <w:ins w:id="2489" w:author="RJzz" w:date="2022-03-21T09:49:00Z">
                  <w:rPr>
                    <w:rFonts w:ascii="Cambria Math" w:hAnsi="Cambria Math"/>
                    <w:i/>
                    <w:lang w:val=""/>
                  </w:rPr>
                </w:ins>
              </m:ctrlPr>
            </m:sSubPr>
            <m:e>
              <m:r>
                <w:ins w:id="2490" w:author="RJzz" w:date="2022-03-21T09:49:00Z">
                  <w:rPr>
                    <w:rFonts w:ascii="Cambria Math" w:hAnsi="Cambria Math"/>
                    <w:lang w:val=""/>
                  </w:rPr>
                  <m:t>λ</m:t>
                </w:ins>
              </m:r>
            </m:e>
            <m:sub>
              <m:r>
                <w:ins w:id="2491" w:author="RJzz" w:date="2022-03-21T09:49:00Z">
                  <w:rPr>
                    <w:rFonts w:ascii="Cambria Math" w:hAnsi="Cambria Math"/>
                    <w:lang w:val=""/>
                  </w:rPr>
                  <m:t>Pic</m:t>
                </w:ins>
              </m:r>
            </m:sub>
          </m:sSub>
          <m:r>
            <w:ins w:id="2492" w:author="RJzz" w:date="2022-03-21T09:49:00Z">
              <w:rPr>
                <w:rFonts w:ascii="Cambria Math" w:hAnsi="Cambria Math"/>
                <w:lang w:val="" w:eastAsia="ja-JP"/>
              </w:rPr>
              <m:t>=Clip3(</m:t>
            </w:ins>
          </m:r>
          <m:sSub>
            <m:sSubPr>
              <m:ctrlPr>
                <w:ins w:id="2493" w:author="RJzz" w:date="2022-03-21T09:49:00Z">
                  <w:rPr>
                    <w:rFonts w:ascii="Cambria Math" w:hAnsi="Cambria Math"/>
                    <w:i/>
                    <w:lang w:val="" w:eastAsia="ja-JP"/>
                  </w:rPr>
                </w:ins>
              </m:ctrlPr>
            </m:sSubPr>
            <m:e>
              <m:r>
                <w:ins w:id="2494" w:author="RJzz" w:date="2022-03-21T09:49:00Z">
                  <w:rPr>
                    <w:rFonts w:ascii="Cambria Math" w:hAnsi="Cambria Math"/>
                    <w:lang w:val="" w:eastAsia="ja-JP"/>
                  </w:rPr>
                  <m:t>0.5∙λ</m:t>
                </w:ins>
              </m:r>
            </m:e>
            <m:sub>
              <m:r>
                <w:ins w:id="2495" w:author="RJzz" w:date="2022-03-21T09:49:00Z">
                  <w:rPr>
                    <w:rFonts w:ascii="Cambria Math" w:hAnsi="Cambria Math"/>
                    <w:lang w:val="" w:eastAsia="ja-JP"/>
                  </w:rPr>
                  <m:t>SameLevel</m:t>
                </w:ins>
              </m:r>
            </m:sub>
          </m:sSub>
          <m:r>
            <w:ins w:id="2496" w:author="RJzz" w:date="2022-03-21T09:49:00Z">
              <w:rPr>
                <w:rFonts w:ascii="Cambria Math" w:hAnsi="Cambria Math"/>
                <w:lang w:val="" w:eastAsia="ja-JP"/>
              </w:rPr>
              <m:t xml:space="preserve">,2∙ </m:t>
            </w:ins>
          </m:r>
          <m:sSub>
            <m:sSubPr>
              <m:ctrlPr>
                <w:ins w:id="2497" w:author="RJzz" w:date="2022-03-21T09:49:00Z">
                  <w:rPr>
                    <w:rFonts w:ascii="Cambria Math" w:hAnsi="Cambria Math"/>
                    <w:i/>
                    <w:lang w:val="" w:eastAsia="ja-JP"/>
                  </w:rPr>
                </w:ins>
              </m:ctrlPr>
            </m:sSubPr>
            <m:e>
              <m:r>
                <w:ins w:id="2498" w:author="RJzz" w:date="2022-03-21T09:49:00Z">
                  <w:rPr>
                    <w:rFonts w:ascii="Cambria Math" w:hAnsi="Cambria Math"/>
                    <w:lang w:val="" w:eastAsia="ja-JP"/>
                  </w:rPr>
                  <m:t>λ</m:t>
                </w:ins>
              </m:r>
            </m:e>
            <m:sub>
              <m:r>
                <w:ins w:id="2499" w:author="RJzz" w:date="2022-03-21T09:49:00Z">
                  <w:rPr>
                    <w:rFonts w:ascii="Cambria Math" w:hAnsi="Cambria Math"/>
                    <w:lang w:val="" w:eastAsia="ja-JP"/>
                  </w:rPr>
                  <m:t>SameLevel</m:t>
                </w:ins>
              </m:r>
            </m:sub>
          </m:sSub>
          <m:r>
            <w:ins w:id="2500" w:author="RJzz" w:date="2022-03-21T09:49:00Z">
              <w:rPr>
                <w:rFonts w:ascii="Cambria Math" w:hAnsi="Cambria Math"/>
                <w:lang w:val="" w:eastAsia="ja-JP"/>
              </w:rPr>
              <m:t xml:space="preserve">, </m:t>
            </w:ins>
          </m:r>
          <m:sSub>
            <m:sSubPr>
              <m:ctrlPr>
                <w:ins w:id="2501" w:author="RJzz" w:date="2022-03-21T09:49:00Z">
                  <w:rPr>
                    <w:rFonts w:ascii="Cambria Math" w:hAnsi="Cambria Math"/>
                    <w:i/>
                    <w:lang w:val=""/>
                  </w:rPr>
                </w:ins>
              </m:ctrlPr>
            </m:sSubPr>
            <m:e>
              <m:r>
                <w:ins w:id="2502" w:author="RJzz" w:date="2022-03-21T09:49:00Z">
                  <w:rPr>
                    <w:rFonts w:ascii="Cambria Math" w:hAnsi="Cambria Math"/>
                    <w:lang w:val=""/>
                  </w:rPr>
                  <m:t>λ</m:t>
                </w:ins>
              </m:r>
            </m:e>
            <m:sub>
              <m:r>
                <w:ins w:id="2503" w:author="RJzz" w:date="2022-03-21T09:49:00Z">
                  <w:rPr>
                    <w:rFonts w:ascii="Cambria Math" w:hAnsi="Cambria Math"/>
                    <w:lang w:val=""/>
                  </w:rPr>
                  <m:t>Pic</m:t>
                </w:ins>
              </m:r>
            </m:sub>
          </m:sSub>
          <m:r>
            <w:ins w:id="2504" w:author="RJzz" w:date="2022-03-21T09:49:00Z">
              <w:rPr>
                <w:rFonts w:ascii="Cambria Math" w:hAnsi="Cambria Math"/>
                <w:lang w:val="" w:eastAsia="ja-JP"/>
              </w:rPr>
              <m:t>)</m:t>
            </w:ins>
          </m:r>
        </m:oMath>
      </m:oMathPara>
    </w:p>
    <w:p w14:paraId="35E43DC1" w14:textId="47508F5B" w:rsidR="00F47237" w:rsidRPr="002723AA" w:rsidRDefault="00720D3A" w:rsidP="00F47237">
      <w:pPr>
        <w:rPr>
          <w:ins w:id="2505" w:author="RJzz" w:date="2022-03-02T21:48:00Z"/>
          <w:rFonts w:eastAsia="MS Mincho"/>
          <w:lang w:val="" w:eastAsia="ja-JP"/>
        </w:rPr>
      </w:pPr>
      <m:oMathPara>
        <m:oMath>
          <m:sSub>
            <m:sSubPr>
              <m:ctrlPr>
                <w:ins w:id="2506" w:author="RJzz" w:date="2022-03-21T09:49:00Z">
                  <w:rPr>
                    <w:rFonts w:ascii="Cambria Math" w:hAnsi="Cambria Math"/>
                    <w:i/>
                    <w:lang w:val=""/>
                  </w:rPr>
                </w:ins>
              </m:ctrlPr>
            </m:sSubPr>
            <m:e>
              <m:r>
                <w:ins w:id="2507" w:author="RJzz" w:date="2022-03-21T09:49:00Z">
                  <w:rPr>
                    <w:rFonts w:ascii="Cambria Math" w:hAnsi="Cambria Math"/>
                    <w:lang w:val=""/>
                  </w:rPr>
                  <m:t>λ</m:t>
                </w:ins>
              </m:r>
            </m:e>
            <m:sub>
              <m:r>
                <w:ins w:id="2508" w:author="RJzz" w:date="2022-03-21T09:49:00Z">
                  <w:rPr>
                    <w:rFonts w:ascii="Cambria Math" w:hAnsi="Cambria Math"/>
                    <w:lang w:val=""/>
                  </w:rPr>
                  <m:t>Pic</m:t>
                </w:ins>
              </m:r>
            </m:sub>
          </m:sSub>
          <m:r>
            <w:ins w:id="2509" w:author="RJzz" w:date="2022-03-21T09:49:00Z">
              <w:rPr>
                <w:rFonts w:ascii="Cambria Math" w:hAnsi="Cambria Math"/>
                <w:lang w:val="" w:eastAsia="ja-JP"/>
              </w:rPr>
              <m:t>=Clip3(</m:t>
            </w:ins>
          </m:r>
          <m:sSub>
            <m:sSubPr>
              <m:ctrlPr>
                <w:ins w:id="2510" w:author="RJzz" w:date="2022-03-21T09:49:00Z">
                  <w:rPr>
                    <w:rFonts w:ascii="Cambria Math" w:hAnsi="Cambria Math"/>
                    <w:i/>
                    <w:lang w:val="" w:eastAsia="ja-JP"/>
                  </w:rPr>
                </w:ins>
              </m:ctrlPr>
            </m:sSubPr>
            <m:e>
              <m:r>
                <w:ins w:id="2511" w:author="RJzz" w:date="2022-03-21T09:49:00Z">
                  <w:rPr>
                    <w:rFonts w:ascii="Cambria Math" w:hAnsi="Cambria Math"/>
                    <w:lang w:val="" w:eastAsia="ja-JP"/>
                  </w:rPr>
                  <m:t>λ</m:t>
                </w:ins>
              </m:r>
            </m:e>
            <m:sub>
              <m:r>
                <w:ins w:id="2512" w:author="RJzz" w:date="2022-03-21T09:49:00Z">
                  <w:rPr>
                    <w:rFonts w:ascii="Cambria Math" w:hAnsi="Cambria Math"/>
                    <w:lang w:val="" w:eastAsia="ja-JP"/>
                  </w:rPr>
                  <m:t>LastPicture</m:t>
                </w:ins>
              </m:r>
            </m:sub>
          </m:sSub>
          <m:r>
            <w:ins w:id="2513" w:author="RJzz" w:date="2022-03-21T09:49:00Z">
              <w:rPr>
                <w:rFonts w:ascii="Cambria Math" w:hAnsi="Cambria Math"/>
                <w:lang w:val="" w:eastAsia="ja-JP"/>
              </w:rPr>
              <m:t>∙</m:t>
            </w:ins>
          </m:r>
          <m:sSup>
            <m:sSupPr>
              <m:ctrlPr>
                <w:ins w:id="2514" w:author="RJzz" w:date="2022-03-21T09:49:00Z">
                  <w:rPr>
                    <w:rFonts w:ascii="Cambria Math" w:hAnsi="Cambria Math"/>
                    <w:i/>
                    <w:lang w:val="" w:eastAsia="ja-JP"/>
                  </w:rPr>
                </w:ins>
              </m:ctrlPr>
            </m:sSupPr>
            <m:e>
              <m:r>
                <w:ins w:id="2515" w:author="RJzz" w:date="2022-03-21T09:49:00Z">
                  <w:rPr>
                    <w:rFonts w:ascii="Cambria Math" w:hAnsi="Cambria Math"/>
                    <w:lang w:val="" w:eastAsia="ja-JP"/>
                  </w:rPr>
                  <m:t>2</m:t>
                </w:ins>
              </m:r>
            </m:e>
            <m:sup>
              <m:f>
                <m:fPr>
                  <m:ctrlPr>
                    <w:ins w:id="2516" w:author="RJzz" w:date="2022-03-21T09:49:00Z">
                      <w:rPr>
                        <w:rFonts w:ascii="Cambria Math" w:hAnsi="Cambria Math"/>
                        <w:i/>
                        <w:lang w:val="" w:eastAsia="ja-JP"/>
                      </w:rPr>
                    </w:ins>
                  </m:ctrlPr>
                </m:fPr>
                <m:num>
                  <m:r>
                    <w:ins w:id="2517" w:author="RJzz" w:date="2022-03-21T09:49:00Z">
                      <w:rPr>
                        <w:rFonts w:ascii="Cambria Math" w:hAnsi="Cambria Math"/>
                        <w:lang w:val="" w:eastAsia="ja-JP"/>
                      </w:rPr>
                      <m:t>-10</m:t>
                    </w:ins>
                  </m:r>
                </m:num>
                <m:den>
                  <m:r>
                    <w:ins w:id="2518" w:author="RJzz" w:date="2022-03-21T09:49:00Z">
                      <w:rPr>
                        <w:rFonts w:ascii="Cambria Math" w:hAnsi="Cambria Math"/>
                        <w:lang w:val="" w:eastAsia="ja-JP"/>
                      </w:rPr>
                      <m:t>3</m:t>
                    </w:ins>
                  </m:r>
                </m:den>
              </m:f>
            </m:sup>
          </m:sSup>
          <m:r>
            <w:ins w:id="2519" w:author="RJzz" w:date="2022-03-21T09:49:00Z">
              <w:rPr>
                <w:rFonts w:ascii="Cambria Math" w:hAnsi="Cambria Math"/>
                <w:lang w:val="" w:eastAsia="ja-JP"/>
              </w:rPr>
              <m:t xml:space="preserve">, </m:t>
            </w:ins>
          </m:r>
          <m:sSub>
            <m:sSubPr>
              <m:ctrlPr>
                <w:ins w:id="2520" w:author="RJzz" w:date="2022-03-21T09:49:00Z">
                  <w:rPr>
                    <w:rFonts w:ascii="Cambria Math" w:hAnsi="Cambria Math"/>
                    <w:i/>
                    <w:lang w:val="" w:eastAsia="ja-JP"/>
                  </w:rPr>
                </w:ins>
              </m:ctrlPr>
            </m:sSubPr>
            <m:e>
              <m:r>
                <w:ins w:id="2521" w:author="RJzz" w:date="2022-03-21T09:49:00Z">
                  <w:rPr>
                    <w:rFonts w:ascii="Cambria Math" w:hAnsi="Cambria Math"/>
                    <w:lang w:val="" w:eastAsia="ja-JP"/>
                  </w:rPr>
                  <m:t>λ</m:t>
                </w:ins>
              </m:r>
            </m:e>
            <m:sub>
              <m:r>
                <w:ins w:id="2522" w:author="RJzz" w:date="2022-03-21T09:49:00Z">
                  <w:rPr>
                    <w:rFonts w:ascii="Cambria Math" w:hAnsi="Cambria Math"/>
                    <w:lang w:val="" w:eastAsia="ja-JP"/>
                  </w:rPr>
                  <m:t>LastPicture</m:t>
                </w:ins>
              </m:r>
            </m:sub>
          </m:sSub>
          <m:r>
            <w:ins w:id="2523" w:author="RJzz" w:date="2022-03-21T09:49:00Z">
              <w:rPr>
                <w:rFonts w:ascii="Cambria Math" w:hAnsi="Cambria Math"/>
                <w:lang w:val="" w:eastAsia="ja-JP"/>
              </w:rPr>
              <m:t>∙</m:t>
            </w:ins>
          </m:r>
          <m:sSup>
            <m:sSupPr>
              <m:ctrlPr>
                <w:ins w:id="2524" w:author="RJzz" w:date="2022-03-21T09:49:00Z">
                  <w:rPr>
                    <w:rFonts w:ascii="Cambria Math" w:hAnsi="Cambria Math"/>
                    <w:i/>
                    <w:lang w:val="" w:eastAsia="ja-JP"/>
                  </w:rPr>
                </w:ins>
              </m:ctrlPr>
            </m:sSupPr>
            <m:e>
              <m:r>
                <w:ins w:id="2525" w:author="RJzz" w:date="2022-03-21T09:49:00Z">
                  <w:rPr>
                    <w:rFonts w:ascii="Cambria Math" w:hAnsi="Cambria Math"/>
                    <w:lang w:val="" w:eastAsia="ja-JP"/>
                  </w:rPr>
                  <m:t>2</m:t>
                </w:ins>
              </m:r>
            </m:e>
            <m:sup>
              <m:f>
                <m:fPr>
                  <m:ctrlPr>
                    <w:ins w:id="2526" w:author="RJzz" w:date="2022-03-21T09:49:00Z">
                      <w:rPr>
                        <w:rFonts w:ascii="Cambria Math" w:hAnsi="Cambria Math"/>
                        <w:i/>
                        <w:lang w:val="" w:eastAsia="ja-JP"/>
                      </w:rPr>
                    </w:ins>
                  </m:ctrlPr>
                </m:fPr>
                <m:num>
                  <m:r>
                    <w:ins w:id="2527" w:author="RJzz" w:date="2022-03-21T09:49:00Z">
                      <w:rPr>
                        <w:rFonts w:ascii="Cambria Math" w:hAnsi="Cambria Math"/>
                        <w:lang w:val="" w:eastAsia="ja-JP"/>
                      </w:rPr>
                      <m:t>10</m:t>
                    </w:ins>
                  </m:r>
                </m:num>
                <m:den>
                  <m:r>
                    <w:ins w:id="2528" w:author="RJzz" w:date="2022-03-21T09:49:00Z">
                      <w:rPr>
                        <w:rFonts w:ascii="Cambria Math" w:hAnsi="Cambria Math"/>
                        <w:lang w:val="" w:eastAsia="ja-JP"/>
                      </w:rPr>
                      <m:t>3</m:t>
                    </w:ins>
                  </m:r>
                </m:den>
              </m:f>
            </m:sup>
          </m:sSup>
          <m:r>
            <w:ins w:id="2529" w:author="RJzz" w:date="2022-03-21T09:49:00Z">
              <w:rPr>
                <w:rFonts w:ascii="Cambria Math" w:hAnsi="Cambria Math"/>
                <w:lang w:val="" w:eastAsia="ja-JP"/>
              </w:rPr>
              <m:t xml:space="preserve">, </m:t>
            </w:ins>
          </m:r>
          <m:sSub>
            <m:sSubPr>
              <m:ctrlPr>
                <w:ins w:id="2530" w:author="RJzz" w:date="2022-03-21T09:49:00Z">
                  <w:rPr>
                    <w:rFonts w:ascii="Cambria Math" w:hAnsi="Cambria Math"/>
                    <w:i/>
                    <w:lang w:val=""/>
                  </w:rPr>
                </w:ins>
              </m:ctrlPr>
            </m:sSubPr>
            <m:e>
              <m:r>
                <w:ins w:id="2531" w:author="RJzz" w:date="2022-03-21T09:49:00Z">
                  <w:rPr>
                    <w:rFonts w:ascii="Cambria Math" w:hAnsi="Cambria Math"/>
                    <w:lang w:val=""/>
                  </w:rPr>
                  <m:t>λ</m:t>
                </w:ins>
              </m:r>
            </m:e>
            <m:sub>
              <m:r>
                <w:ins w:id="2532" w:author="RJzz" w:date="2022-03-21T09:49:00Z">
                  <w:rPr>
                    <w:rFonts w:ascii="Cambria Math" w:hAnsi="Cambria Math"/>
                    <w:lang w:val=""/>
                  </w:rPr>
                  <m:t>Pic</m:t>
                </w:ins>
              </m:r>
            </m:sub>
          </m:sSub>
          <m:r>
            <w:ins w:id="2533" w:author="RJzz" w:date="2022-03-21T09:49:00Z">
              <w:rPr>
                <w:rFonts w:ascii="Cambria Math" w:hAnsi="Cambria Math"/>
                <w:lang w:val="" w:eastAsia="ja-JP"/>
              </w:rPr>
              <m:t>)</m:t>
            </w:ins>
          </m:r>
        </m:oMath>
      </m:oMathPara>
    </w:p>
    <w:p w14:paraId="78988001" w14:textId="29ACEC52" w:rsidR="002723AA" w:rsidRPr="002723AA" w:rsidRDefault="00720D3A" w:rsidP="00F47237">
      <w:pPr>
        <w:rPr>
          <w:ins w:id="2534" w:author="RJzz" w:date="2022-03-21T09:49:00Z"/>
          <w:rFonts w:eastAsia="MS Mincho"/>
          <w:lang w:val="" w:eastAsia="ja-JP"/>
          <w:rPrChange w:id="2535" w:author="RJzz" w:date="2022-03-02T21:48:00Z">
            <w:rPr>
              <w:ins w:id="2536" w:author="RJzz" w:date="2022-03-21T09:49:00Z"/>
              <w:lang w:val="" w:eastAsia="ja-JP"/>
            </w:rPr>
          </w:rPrChange>
        </w:rPr>
      </w:pPr>
      <m:oMathPara>
        <m:oMath>
          <m:sSub>
            <m:sSubPr>
              <m:ctrlPr>
                <w:ins w:id="2537" w:author="RJzz" w:date="2022-03-02T21:48:00Z">
                  <w:rPr>
                    <w:rFonts w:ascii="Cambria Math" w:hAnsi="Cambria Math"/>
                    <w:i/>
                    <w:lang w:val=""/>
                  </w:rPr>
                </w:ins>
              </m:ctrlPr>
            </m:sSubPr>
            <m:e>
              <m:r>
                <w:ins w:id="2538" w:author="RJzz" w:date="2022-03-02T21:48:00Z">
                  <w:rPr>
                    <w:rFonts w:ascii="Cambria Math" w:hAnsi="Cambria Math"/>
                    <w:lang w:val=""/>
                  </w:rPr>
                  <m:t>λ</m:t>
                </w:ins>
              </m:r>
            </m:e>
            <m:sub>
              <m:r>
                <w:ins w:id="2539" w:author="RJzz" w:date="2022-03-02T21:48:00Z">
                  <w:rPr>
                    <w:rFonts w:ascii="Cambria Math" w:hAnsi="Cambria Math"/>
                    <w:lang w:val=""/>
                  </w:rPr>
                  <m:t>Pic</m:t>
                </w:ins>
              </m:r>
            </m:sub>
          </m:sSub>
          <m:r>
            <w:ins w:id="2540" w:author="RJzz" w:date="2022-03-02T21:48:00Z">
              <w:rPr>
                <w:rFonts w:ascii="Cambria Math" w:hAnsi="Cambria Math"/>
                <w:lang w:val="" w:eastAsia="ja-JP"/>
              </w:rPr>
              <m:t>=Clip3(</m:t>
            </w:ins>
          </m:r>
          <m:sSub>
            <m:sSubPr>
              <m:ctrlPr>
                <w:ins w:id="2541" w:author="RJzz" w:date="2022-03-02T21:48:00Z">
                  <w:rPr>
                    <w:rFonts w:ascii="Cambria Math" w:hAnsi="Cambria Math"/>
                    <w:i/>
                    <w:lang w:val="" w:eastAsia="ja-JP"/>
                  </w:rPr>
                </w:ins>
              </m:ctrlPr>
            </m:sSubPr>
            <m:e>
              <m:r>
                <w:ins w:id="2542" w:author="RJzz" w:date="2022-03-02T21:48:00Z">
                  <w:rPr>
                    <w:rFonts w:ascii="Cambria Math" w:hAnsi="Cambria Math"/>
                    <w:lang w:val="" w:eastAsia="ja-JP"/>
                  </w:rPr>
                  <m:t>λ</m:t>
                </w:ins>
              </m:r>
            </m:e>
            <m:sub>
              <m:r>
                <w:ins w:id="2543" w:author="RJzz" w:date="2022-03-02T21:48:00Z">
                  <w:rPr>
                    <w:rFonts w:ascii="Cambria Math" w:hAnsi="Cambria Math"/>
                    <w:lang w:val="" w:eastAsia="ja-JP"/>
                  </w:rPr>
                  <m:t>Last</m:t>
                </w:ins>
              </m:r>
              <m:r>
                <w:ins w:id="2544" w:author="RJzz" w:date="2022-03-02T21:49:00Z">
                  <w:rPr>
                    <w:rFonts w:ascii="Cambria Math" w:hAnsi="Cambria Math"/>
                    <w:lang w:val="" w:eastAsia="ja-JP"/>
                  </w:rPr>
                  <m:t>Valid</m:t>
                </w:ins>
              </m:r>
              <m:r>
                <w:ins w:id="2545" w:author="RJzz" w:date="2022-03-02T21:48:00Z">
                  <w:rPr>
                    <w:rFonts w:ascii="Cambria Math" w:hAnsi="Cambria Math"/>
                    <w:lang w:val="" w:eastAsia="ja-JP"/>
                  </w:rPr>
                  <m:t>Picture</m:t>
                </w:ins>
              </m:r>
            </m:sub>
          </m:sSub>
          <m:r>
            <w:ins w:id="2546" w:author="RJzz" w:date="2022-03-02T21:48:00Z">
              <w:rPr>
                <w:rFonts w:ascii="Cambria Math" w:hAnsi="Cambria Math"/>
                <w:lang w:val="" w:eastAsia="ja-JP"/>
              </w:rPr>
              <m:t>∙</m:t>
            </w:ins>
          </m:r>
          <m:sSup>
            <m:sSupPr>
              <m:ctrlPr>
                <w:ins w:id="2547" w:author="RJzz" w:date="2022-03-02T21:48:00Z">
                  <w:rPr>
                    <w:rFonts w:ascii="Cambria Math" w:hAnsi="Cambria Math"/>
                    <w:i/>
                    <w:lang w:val="" w:eastAsia="ja-JP"/>
                  </w:rPr>
                </w:ins>
              </m:ctrlPr>
            </m:sSupPr>
            <m:e>
              <m:r>
                <w:ins w:id="2548" w:author="RJzz" w:date="2022-03-02T21:48:00Z">
                  <w:rPr>
                    <w:rFonts w:ascii="Cambria Math" w:hAnsi="Cambria Math"/>
                    <w:lang w:val="" w:eastAsia="ja-JP"/>
                  </w:rPr>
                  <m:t>2</m:t>
                </w:ins>
              </m:r>
            </m:e>
            <m:sup>
              <m:f>
                <m:fPr>
                  <m:ctrlPr>
                    <w:ins w:id="2549" w:author="RJzz" w:date="2022-03-02T21:48:00Z">
                      <w:rPr>
                        <w:rFonts w:ascii="Cambria Math" w:hAnsi="Cambria Math"/>
                        <w:i/>
                        <w:lang w:val="" w:eastAsia="ja-JP"/>
                      </w:rPr>
                    </w:ins>
                  </m:ctrlPr>
                </m:fPr>
                <m:num>
                  <m:r>
                    <w:ins w:id="2550" w:author="RJzz" w:date="2022-03-02T21:48:00Z">
                      <w:rPr>
                        <w:rFonts w:ascii="Cambria Math" w:hAnsi="Cambria Math"/>
                        <w:lang w:val="" w:eastAsia="ja-JP"/>
                      </w:rPr>
                      <m:t>-10</m:t>
                    </w:ins>
                  </m:r>
                </m:num>
                <m:den>
                  <m:r>
                    <w:ins w:id="2551" w:author="RJzz" w:date="2022-03-02T21:48:00Z">
                      <w:rPr>
                        <w:rFonts w:ascii="Cambria Math" w:hAnsi="Cambria Math"/>
                        <w:lang w:val="" w:eastAsia="ja-JP"/>
                      </w:rPr>
                      <m:t>3</m:t>
                    </w:ins>
                  </m:r>
                </m:den>
              </m:f>
            </m:sup>
          </m:sSup>
          <m:r>
            <w:ins w:id="2552" w:author="RJzz" w:date="2022-03-02T21:48:00Z">
              <w:rPr>
                <w:rFonts w:ascii="Cambria Math" w:hAnsi="Cambria Math"/>
                <w:lang w:val="" w:eastAsia="ja-JP"/>
              </w:rPr>
              <m:t xml:space="preserve">, </m:t>
            </w:ins>
          </m:r>
          <m:sSub>
            <m:sSubPr>
              <m:ctrlPr>
                <w:ins w:id="2553" w:author="RJzz" w:date="2022-03-02T21:48:00Z">
                  <w:rPr>
                    <w:rFonts w:ascii="Cambria Math" w:hAnsi="Cambria Math"/>
                    <w:i/>
                    <w:lang w:val="" w:eastAsia="ja-JP"/>
                  </w:rPr>
                </w:ins>
              </m:ctrlPr>
            </m:sSubPr>
            <m:e>
              <m:r>
                <w:ins w:id="2554" w:author="RJzz" w:date="2022-03-02T21:48:00Z">
                  <w:rPr>
                    <w:rFonts w:ascii="Cambria Math" w:hAnsi="Cambria Math"/>
                    <w:lang w:val="" w:eastAsia="ja-JP"/>
                  </w:rPr>
                  <m:t>λ</m:t>
                </w:ins>
              </m:r>
            </m:e>
            <m:sub>
              <m:r>
                <w:ins w:id="2555" w:author="RJzz" w:date="2022-03-02T21:49:00Z">
                  <w:rPr>
                    <w:rFonts w:ascii="Cambria Math" w:hAnsi="Cambria Math"/>
                    <w:lang w:val="" w:eastAsia="ja-JP"/>
                  </w:rPr>
                  <m:t>LastValidPicture</m:t>
                </w:ins>
              </m:r>
            </m:sub>
          </m:sSub>
          <m:r>
            <w:ins w:id="2556" w:author="RJzz" w:date="2022-03-02T21:48:00Z">
              <w:rPr>
                <w:rFonts w:ascii="Cambria Math" w:hAnsi="Cambria Math"/>
                <w:lang w:val="" w:eastAsia="ja-JP"/>
              </w:rPr>
              <m:t>∙</m:t>
            </w:ins>
          </m:r>
          <m:sSup>
            <m:sSupPr>
              <m:ctrlPr>
                <w:ins w:id="2557" w:author="RJzz" w:date="2022-03-02T21:48:00Z">
                  <w:rPr>
                    <w:rFonts w:ascii="Cambria Math" w:hAnsi="Cambria Math"/>
                    <w:i/>
                    <w:lang w:val="" w:eastAsia="ja-JP"/>
                  </w:rPr>
                </w:ins>
              </m:ctrlPr>
            </m:sSupPr>
            <m:e>
              <m:r>
                <w:ins w:id="2558" w:author="RJzz" w:date="2022-03-02T21:48:00Z">
                  <w:rPr>
                    <w:rFonts w:ascii="Cambria Math" w:hAnsi="Cambria Math"/>
                    <w:lang w:val="" w:eastAsia="ja-JP"/>
                  </w:rPr>
                  <m:t>2</m:t>
                </w:ins>
              </m:r>
            </m:e>
            <m:sup>
              <m:f>
                <m:fPr>
                  <m:ctrlPr>
                    <w:ins w:id="2559" w:author="RJzz" w:date="2022-03-02T21:48:00Z">
                      <w:rPr>
                        <w:rFonts w:ascii="Cambria Math" w:hAnsi="Cambria Math"/>
                        <w:i/>
                        <w:lang w:val="" w:eastAsia="ja-JP"/>
                      </w:rPr>
                    </w:ins>
                  </m:ctrlPr>
                </m:fPr>
                <m:num>
                  <m:r>
                    <w:ins w:id="2560" w:author="RJzz" w:date="2022-03-02T21:48:00Z">
                      <w:rPr>
                        <w:rFonts w:ascii="Cambria Math" w:hAnsi="Cambria Math"/>
                        <w:lang w:val="" w:eastAsia="ja-JP"/>
                      </w:rPr>
                      <m:t>10</m:t>
                    </w:ins>
                  </m:r>
                </m:num>
                <m:den>
                  <m:r>
                    <w:ins w:id="2561" w:author="RJzz" w:date="2022-03-02T21:48:00Z">
                      <w:rPr>
                        <w:rFonts w:ascii="Cambria Math" w:hAnsi="Cambria Math"/>
                        <w:lang w:val="" w:eastAsia="ja-JP"/>
                      </w:rPr>
                      <m:t>3</m:t>
                    </w:ins>
                  </m:r>
                </m:den>
              </m:f>
            </m:sup>
          </m:sSup>
          <m:r>
            <w:ins w:id="2562" w:author="RJzz" w:date="2022-03-02T21:48:00Z">
              <w:rPr>
                <w:rFonts w:ascii="Cambria Math" w:hAnsi="Cambria Math"/>
                <w:lang w:val="" w:eastAsia="ja-JP"/>
              </w:rPr>
              <m:t xml:space="preserve">, </m:t>
            </w:ins>
          </m:r>
          <m:sSub>
            <m:sSubPr>
              <m:ctrlPr>
                <w:ins w:id="2563" w:author="RJzz" w:date="2022-03-02T21:48:00Z">
                  <w:rPr>
                    <w:rFonts w:ascii="Cambria Math" w:hAnsi="Cambria Math"/>
                    <w:i/>
                    <w:lang w:val=""/>
                  </w:rPr>
                </w:ins>
              </m:ctrlPr>
            </m:sSubPr>
            <m:e>
              <m:r>
                <w:ins w:id="2564" w:author="RJzz" w:date="2022-03-02T21:48:00Z">
                  <w:rPr>
                    <w:rFonts w:ascii="Cambria Math" w:hAnsi="Cambria Math"/>
                    <w:lang w:val=""/>
                  </w:rPr>
                  <m:t>λ</m:t>
                </w:ins>
              </m:r>
            </m:e>
            <m:sub>
              <m:r>
                <w:ins w:id="2565" w:author="RJzz" w:date="2022-03-02T21:48:00Z">
                  <w:rPr>
                    <w:rFonts w:ascii="Cambria Math" w:hAnsi="Cambria Math"/>
                    <w:lang w:val=""/>
                  </w:rPr>
                  <m:t>Pic</m:t>
                </w:ins>
              </m:r>
            </m:sub>
          </m:sSub>
          <m:r>
            <w:ins w:id="2566" w:author="RJzz" w:date="2022-03-02T21:48:00Z">
              <w:rPr>
                <w:rFonts w:ascii="Cambria Math" w:hAnsi="Cambria Math"/>
                <w:lang w:val="" w:eastAsia="ja-JP"/>
              </w:rPr>
              <m:t>)</m:t>
            </w:ins>
          </m:r>
        </m:oMath>
      </m:oMathPara>
    </w:p>
    <w:p w14:paraId="1021F566" w14:textId="25F8448D" w:rsidR="00F47237" w:rsidRPr="00974A67" w:rsidRDefault="00720D3A" w:rsidP="00F47237">
      <w:pPr>
        <w:rPr>
          <w:ins w:id="2567" w:author="RJzz" w:date="2022-03-21T09:49:00Z"/>
          <w:lang w:val="" w:eastAsia="ja-JP"/>
        </w:rPr>
      </w:pPr>
      <m:oMathPara>
        <m:oMath>
          <m:sSub>
            <m:sSubPr>
              <m:ctrlPr>
                <w:ins w:id="2568" w:author="RJzz" w:date="2022-03-21T09:49:00Z">
                  <w:rPr>
                    <w:rFonts w:ascii="Cambria Math" w:hAnsi="Cambria Math"/>
                    <w:i/>
                    <w:lang w:val=""/>
                  </w:rPr>
                </w:ins>
              </m:ctrlPr>
            </m:sSubPr>
            <m:e>
              <m:r>
                <w:ins w:id="2569" w:author="RJzz" w:date="2022-03-21T09:49:00Z">
                  <w:rPr>
                    <w:rFonts w:ascii="Cambria Math" w:hAnsi="Cambria Math"/>
                    <w:lang w:val=""/>
                  </w:rPr>
                  <m:t>λ</m:t>
                </w:ins>
              </m:r>
            </m:e>
            <m:sub>
              <m:r>
                <w:ins w:id="2570" w:author="RJzz" w:date="2022-03-21T09:49:00Z">
                  <w:rPr>
                    <w:rFonts w:ascii="Cambria Math" w:hAnsi="Cambria Math"/>
                    <w:lang w:val=""/>
                  </w:rPr>
                  <m:t>Pic</m:t>
                </w:ins>
              </m:r>
            </m:sub>
          </m:sSub>
          <m:r>
            <w:ins w:id="2571" w:author="RJzz" w:date="2022-03-21T09:49:00Z">
              <w:rPr>
                <w:rFonts w:ascii="Cambria Math" w:hAnsi="Cambria Math"/>
                <w:lang w:val="" w:eastAsia="ja-JP"/>
              </w:rPr>
              <m:t>=Clip3(0.1, 10000</m:t>
            </w:ins>
          </m:r>
          <m:r>
            <w:ins w:id="2572" w:author="RJzz" w:date="2022-03-02T21:52:00Z">
              <w:rPr>
                <w:rFonts w:ascii="Cambria Math" w:hAnsi="Cambria Math"/>
                <w:lang w:val="" w:eastAsia="ja-JP"/>
              </w:rPr>
              <m:t>∙</m:t>
            </w:ins>
          </m:r>
          <m:sSup>
            <m:sSupPr>
              <m:ctrlPr>
                <w:ins w:id="2573" w:author="RJzz" w:date="2022-03-02T21:52:00Z">
                  <w:rPr>
                    <w:rFonts w:ascii="Cambria Math" w:hAnsi="Cambria Math"/>
                    <w:i/>
                    <w:lang w:val="" w:eastAsia="ja-JP"/>
                  </w:rPr>
                </w:ins>
              </m:ctrlPr>
            </m:sSupPr>
            <m:e>
              <m:r>
                <w:ins w:id="2574" w:author="RJzz" w:date="2022-03-02T21:53:00Z">
                  <w:rPr>
                    <w:rFonts w:ascii="Cambria Math" w:hAnsi="Cambria Math"/>
                    <w:lang w:val="" w:eastAsia="ja-JP"/>
                  </w:rPr>
                  <m:t>2</m:t>
                </w:ins>
              </m:r>
            </m:e>
            <m:sup>
              <m:r>
                <w:ins w:id="2575" w:author="RJzz" w:date="2022-03-02T22:04:00Z">
                  <w:rPr>
                    <w:rFonts w:ascii="Cambria Math" w:hAnsi="Cambria Math"/>
                    <w:lang w:val="" w:eastAsia="ja-JP"/>
                  </w:rPr>
                  <m:t>bitdepth</m:t>
                </w:ins>
              </m:r>
              <m:r>
                <w:ins w:id="2576" w:author="RJzz" w:date="2022-03-02T22:05:00Z">
                  <w:rPr>
                    <w:rFonts w:ascii="Cambria Math" w:hAnsi="Cambria Math"/>
                    <w:lang w:val="" w:eastAsia="ja-JP"/>
                  </w:rPr>
                  <m:t>_luma_scale</m:t>
                </w:ins>
              </m:r>
            </m:sup>
          </m:sSup>
          <m:r>
            <w:ins w:id="2577" w:author="RJzz" w:date="2022-03-21T09:49:00Z">
              <w:rPr>
                <w:rFonts w:ascii="Cambria Math" w:hAnsi="Cambria Math"/>
                <w:lang w:val="" w:eastAsia="ja-JP"/>
              </w:rPr>
              <m:t xml:space="preserve">, </m:t>
            </w:ins>
          </m:r>
          <m:sSub>
            <m:sSubPr>
              <m:ctrlPr>
                <w:ins w:id="2578" w:author="RJzz" w:date="2022-03-21T09:49:00Z">
                  <w:rPr>
                    <w:rFonts w:ascii="Cambria Math" w:hAnsi="Cambria Math"/>
                    <w:i/>
                    <w:lang w:val=""/>
                  </w:rPr>
                </w:ins>
              </m:ctrlPr>
            </m:sSubPr>
            <m:e>
              <m:r>
                <w:ins w:id="2579" w:author="RJzz" w:date="2022-03-21T09:49:00Z">
                  <w:rPr>
                    <w:rFonts w:ascii="Cambria Math" w:hAnsi="Cambria Math"/>
                    <w:lang w:val=""/>
                  </w:rPr>
                  <m:t>λ</m:t>
                </w:ins>
              </m:r>
            </m:e>
            <m:sub>
              <m:r>
                <w:ins w:id="2580" w:author="RJzz" w:date="2022-03-21T09:49:00Z">
                  <w:rPr>
                    <w:rFonts w:ascii="Cambria Math" w:hAnsi="Cambria Math"/>
                    <w:lang w:val=""/>
                  </w:rPr>
                  <m:t>Pic</m:t>
                </w:ins>
              </m:r>
            </m:sub>
          </m:sSub>
          <m:r>
            <w:ins w:id="2581" w:author="RJzz" w:date="2022-03-21T09:49:00Z">
              <w:rPr>
                <w:rFonts w:ascii="Cambria Math" w:hAnsi="Cambria Math"/>
                <w:lang w:val="" w:eastAsia="ja-JP"/>
              </w:rPr>
              <m:t>)</m:t>
            </w:ins>
          </m:r>
        </m:oMath>
      </m:oMathPara>
    </w:p>
    <w:p w14:paraId="01D00D32" w14:textId="11D1F2F5" w:rsidR="00F47237" w:rsidRDefault="00672154" w:rsidP="00F47237">
      <w:pPr>
        <w:rPr>
          <w:ins w:id="2582" w:author="RJzz" w:date="2022-03-21T09:49:00Z"/>
          <w:rFonts w:ascii="Times" w:hAnsi="Times"/>
          <w:lang w:val="" w:eastAsia="ja-JP"/>
        </w:rPr>
      </w:pPr>
      <w:ins w:id="2583" w:author="RJzz" w:date="2022-03-03T19:47:00Z">
        <w:r>
          <w:rPr>
            <w:rFonts w:ascii="Times" w:hAnsi="Times"/>
            <w:lang w:val="" w:eastAsia="zh-CN"/>
          </w:rPr>
          <w:t>w</w:t>
        </w:r>
      </w:ins>
      <w:ins w:id="2584" w:author="RJzz" w:date="2022-03-03T19:33:00Z">
        <w:r w:rsidR="008211B3">
          <w:rPr>
            <w:rFonts w:ascii="Times" w:hAnsi="Times"/>
            <w:lang w:val="" w:eastAsia="zh-CN"/>
          </w:rPr>
          <w:t xml:space="preserve">here </w:t>
        </w:r>
      </w:ins>
      <m:oMath>
        <m:r>
          <w:ins w:id="2585" w:author="RJzz" w:date="2022-03-03T19:46:00Z">
            <m:rPr>
              <m:sty m:val="p"/>
            </m:rPr>
            <w:rPr>
              <w:rFonts w:ascii="Cambria Math" w:hAnsi="Cambria Math"/>
              <w:lang w:val="" w:eastAsia="zh-CN"/>
            </w:rPr>
            <m:t>bitdepth_luma_scale= 2∙</m:t>
          </w:ins>
        </m:r>
        <m:r>
          <w:ins w:id="2586" w:author="RJzz" w:date="2022-03-03T19:47:00Z">
            <m:rPr>
              <m:sty m:val="p"/>
            </m:rPr>
            <w:rPr>
              <w:rFonts w:ascii="Cambria Math" w:hAnsi="Cambria Math"/>
              <w:lang w:val="" w:eastAsia="zh-CN"/>
            </w:rPr>
            <m:t>(bit_depth -8)</m:t>
          </w:ins>
        </m:r>
      </m:oMath>
      <w:ins w:id="2587" w:author="RJzz" w:date="2022-03-03T19:47:00Z">
        <w:r>
          <w:rPr>
            <w:rFonts w:ascii="Times" w:hAnsi="Times" w:hint="eastAsia"/>
            <w:lang w:val="" w:eastAsia="zh-CN"/>
          </w:rPr>
          <w:t>.</w:t>
        </w:r>
        <w:r>
          <w:rPr>
            <w:rFonts w:ascii="Times" w:hAnsi="Times"/>
            <w:lang w:val="" w:eastAsia="zh-CN"/>
          </w:rPr>
          <w:t xml:space="preserve"> </w:t>
        </w:r>
      </w:ins>
      <w:ins w:id="2588" w:author="RJzz" w:date="2022-03-21T09:49:00Z">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ins>
    </w:p>
    <w:p w14:paraId="2596E10D" w14:textId="77777777" w:rsidR="00F47237" w:rsidRPr="00974A67" w:rsidRDefault="00720D3A" w:rsidP="00F47237">
      <w:pPr>
        <w:rPr>
          <w:ins w:id="2589" w:author="RJzz" w:date="2022-03-21T09:49:00Z"/>
          <w:lang w:val="" w:eastAsia="ja-JP"/>
        </w:rPr>
      </w:pPr>
      <m:oMathPara>
        <m:oMath>
          <m:sSub>
            <m:sSubPr>
              <m:ctrlPr>
                <w:ins w:id="2590" w:author="RJzz" w:date="2022-03-21T09:49:00Z">
                  <w:rPr>
                    <w:rFonts w:ascii="Cambria Math" w:hAnsi="Cambria Math"/>
                    <w:i/>
                    <w:lang w:val="" w:eastAsia="ja-JP"/>
                  </w:rPr>
                </w:ins>
              </m:ctrlPr>
            </m:sSubPr>
            <m:e>
              <m:r>
                <w:ins w:id="2591" w:author="RJzz" w:date="2022-03-21T09:49:00Z">
                  <w:rPr>
                    <w:rFonts w:ascii="Cambria Math" w:hAnsi="Cambria Math"/>
                    <w:lang w:val="" w:eastAsia="ja-JP"/>
                  </w:rPr>
                  <m:t>ω</m:t>
                </w:ins>
              </m:r>
            </m:e>
            <m:sub>
              <m:r>
                <w:ins w:id="2592" w:author="RJzz" w:date="2022-03-21T09:49:00Z">
                  <w:rPr>
                    <w:rFonts w:ascii="Cambria Math" w:hAnsi="Cambria Math"/>
                    <w:lang w:val="" w:eastAsia="ja-JP"/>
                  </w:rPr>
                  <m:t>CurrCTU</m:t>
                </w:ins>
              </m:r>
            </m:sub>
          </m:sSub>
          <m:r>
            <w:ins w:id="2593" w:author="RJzz" w:date="2022-03-21T09:49:00Z">
              <w:rPr>
                <w:rFonts w:ascii="Cambria Math" w:hAnsi="Cambria Math"/>
                <w:lang w:val="" w:eastAsia="ja-JP"/>
              </w:rPr>
              <m:t>=</m:t>
            </w:ins>
          </m:r>
          <m:sSup>
            <m:sSupPr>
              <m:ctrlPr>
                <w:ins w:id="2594" w:author="RJzz" w:date="2022-03-21T09:49:00Z">
                  <w:rPr>
                    <w:rFonts w:ascii="Cambria Math" w:hAnsi="Cambria Math"/>
                    <w:i/>
                    <w:lang w:val="" w:eastAsia="ja-JP"/>
                  </w:rPr>
                </w:ins>
              </m:ctrlPr>
            </m:sSupPr>
            <m:e>
              <m:d>
                <m:dPr>
                  <m:ctrlPr>
                    <w:ins w:id="2595" w:author="RJzz" w:date="2022-03-21T09:49:00Z">
                      <w:rPr>
                        <w:rFonts w:ascii="Cambria Math" w:hAnsi="Cambria Math"/>
                        <w:i/>
                        <w:lang w:val="" w:eastAsia="ja-JP"/>
                      </w:rPr>
                    </w:ins>
                  </m:ctrlPr>
                </m:dPr>
                <m:e>
                  <m:f>
                    <m:fPr>
                      <m:ctrlPr>
                        <w:ins w:id="2596" w:author="RJzz" w:date="2022-03-21T09:49:00Z">
                          <w:rPr>
                            <w:rFonts w:ascii="Cambria Math" w:hAnsi="Cambria Math"/>
                            <w:i/>
                            <w:lang w:val="" w:eastAsia="ja-JP"/>
                          </w:rPr>
                        </w:ins>
                      </m:ctrlPr>
                    </m:fPr>
                    <m:num>
                      <m:sSub>
                        <m:sSubPr>
                          <m:ctrlPr>
                            <w:ins w:id="2597" w:author="RJzz" w:date="2022-03-21T09:49:00Z">
                              <w:rPr>
                                <w:rFonts w:ascii="Cambria Math" w:hAnsi="Cambria Math"/>
                                <w:i/>
                                <w:lang w:val="" w:eastAsia="ja-JP"/>
                              </w:rPr>
                            </w:ins>
                          </m:ctrlPr>
                        </m:sSubPr>
                        <m:e>
                          <m:r>
                            <w:ins w:id="2598" w:author="RJzz" w:date="2022-03-21T09:49:00Z">
                              <w:rPr>
                                <w:rFonts w:ascii="Cambria Math" w:hAnsi="Cambria Math"/>
                                <w:lang w:val="" w:eastAsia="ja-JP"/>
                              </w:rPr>
                              <m:t>λ</m:t>
                            </w:ins>
                          </m:r>
                        </m:e>
                        <m:sub>
                          <m:r>
                            <w:ins w:id="2599" w:author="RJzz" w:date="2022-03-21T09:49:00Z">
                              <w:rPr>
                                <w:rFonts w:ascii="Cambria Math" w:hAnsi="Cambria Math"/>
                                <w:lang w:val="" w:eastAsia="ja-JP"/>
                              </w:rPr>
                              <m:t>Pic</m:t>
                            </w:ins>
                          </m:r>
                        </m:sub>
                      </m:sSub>
                    </m:num>
                    <m:den>
                      <m:sSub>
                        <m:sSubPr>
                          <m:ctrlPr>
                            <w:ins w:id="2600" w:author="RJzz" w:date="2022-03-21T09:49:00Z">
                              <w:rPr>
                                <w:rFonts w:ascii="Cambria Math" w:hAnsi="Cambria Math"/>
                                <w:i/>
                                <w:lang w:val="" w:eastAsia="ja-JP"/>
                              </w:rPr>
                            </w:ins>
                          </m:ctrlPr>
                        </m:sSubPr>
                        <m:e>
                          <m:r>
                            <w:ins w:id="2601" w:author="RJzz" w:date="2022-03-21T09:49:00Z">
                              <w:rPr>
                                <w:rFonts w:ascii="Cambria Math" w:hAnsi="Cambria Math"/>
                                <w:lang w:val="" w:eastAsia="ja-JP"/>
                              </w:rPr>
                              <m:t>α</m:t>
                            </w:ins>
                          </m:r>
                        </m:e>
                        <m:sub>
                          <m:r>
                            <w:ins w:id="2602" w:author="RJzz" w:date="2022-03-21T09:49:00Z">
                              <w:rPr>
                                <w:rFonts w:ascii="Cambria Math" w:hAnsi="Cambria Math"/>
                                <w:lang w:val="" w:eastAsia="ja-JP"/>
                              </w:rPr>
                              <m:t>CTU</m:t>
                            </w:ins>
                          </m:r>
                        </m:sub>
                      </m:sSub>
                    </m:den>
                  </m:f>
                </m:e>
              </m:d>
            </m:e>
            <m:sup>
              <m:f>
                <m:fPr>
                  <m:ctrlPr>
                    <w:ins w:id="2603" w:author="RJzz" w:date="2022-03-21T09:49:00Z">
                      <w:rPr>
                        <w:rFonts w:ascii="Cambria Math" w:hAnsi="Cambria Math"/>
                        <w:i/>
                        <w:lang w:val="" w:eastAsia="ja-JP"/>
                      </w:rPr>
                    </w:ins>
                  </m:ctrlPr>
                </m:fPr>
                <m:num>
                  <m:r>
                    <w:ins w:id="2604" w:author="RJzz" w:date="2022-03-21T09:49:00Z">
                      <w:rPr>
                        <w:rFonts w:ascii="Cambria Math" w:hAnsi="Cambria Math"/>
                        <w:lang w:val="" w:eastAsia="ja-JP"/>
                      </w:rPr>
                      <m:t>1</m:t>
                    </w:ins>
                  </m:r>
                </m:num>
                <m:den>
                  <m:sSub>
                    <m:sSubPr>
                      <m:ctrlPr>
                        <w:ins w:id="2605" w:author="RJzz" w:date="2022-03-21T09:49:00Z">
                          <w:rPr>
                            <w:rFonts w:ascii="Cambria Math" w:hAnsi="Cambria Math"/>
                            <w:i/>
                            <w:lang w:val="" w:eastAsia="ja-JP"/>
                          </w:rPr>
                        </w:ins>
                      </m:ctrlPr>
                    </m:sSubPr>
                    <m:e>
                      <m:r>
                        <w:ins w:id="2606" w:author="RJzz" w:date="2022-03-21T09:49:00Z">
                          <w:rPr>
                            <w:rFonts w:ascii="Cambria Math" w:hAnsi="Cambria Math"/>
                            <w:lang w:val="" w:eastAsia="ja-JP"/>
                          </w:rPr>
                          <m:t>β</m:t>
                        </w:ins>
                      </m:r>
                    </m:e>
                    <m:sub>
                      <m:r>
                        <w:ins w:id="2607" w:author="RJzz" w:date="2022-03-21T09:49:00Z">
                          <w:rPr>
                            <w:rFonts w:ascii="Cambria Math" w:hAnsi="Cambria Math"/>
                            <w:lang w:val="" w:eastAsia="ja-JP"/>
                          </w:rPr>
                          <m:t>CTU</m:t>
                        </w:ins>
                      </m:r>
                    </m:sub>
                  </m:sSub>
                </m:den>
              </m:f>
            </m:sup>
          </m:sSup>
          <m:r>
            <w:ins w:id="2608" w:author="RJzz" w:date="2022-03-21T09:49:00Z">
              <w:rPr>
                <w:rFonts w:ascii="Cambria Math" w:hAnsi="Cambria Math"/>
                <w:lang w:val="" w:eastAsia="ja-JP"/>
              </w:rPr>
              <m:t>,</m:t>
            </w:ins>
          </m:r>
        </m:oMath>
      </m:oMathPara>
    </w:p>
    <w:p w14:paraId="284477CF" w14:textId="040088B9" w:rsidR="00F47237" w:rsidRDefault="00F47237" w:rsidP="00F47237">
      <w:pPr>
        <w:rPr>
          <w:ins w:id="2609" w:author="RJzz" w:date="2022-03-21T09:49:00Z"/>
          <w:rFonts w:ascii="Times" w:hAnsi="Times"/>
          <w:lang w:val="" w:eastAsia="ja-JP"/>
        </w:rPr>
      </w:pPr>
      <w:ins w:id="2610" w:author="RJzz" w:date="2022-03-21T09:49:00Z">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is computed using (</w:t>
        </w:r>
      </w:ins>
      <w:ins w:id="2611" w:author="RJzz" w:date="2022-03-26T20:35:00Z">
        <w:r w:rsidR="0057729D">
          <w:rPr>
            <w:lang w:eastAsia="zh-CN"/>
          </w:rPr>
          <w:t>3-100</w:t>
        </w:r>
      </w:ins>
      <w:ins w:id="2612" w:author="RJzz" w:date="2022-03-21T09:49:00Z">
        <w:r>
          <w:rPr>
            <w:rFonts w:ascii="Times" w:hAnsi="Times"/>
            <w:lang w:val="" w:eastAsia="ja-JP"/>
          </w:rPr>
          <w:t>) and clipped to avoid large quality fluctuations among frames.</w:t>
        </w:r>
      </w:ins>
    </w:p>
    <w:p w14:paraId="65B500A3" w14:textId="2E56ED03" w:rsidR="00F47237" w:rsidRPr="00974A67" w:rsidRDefault="00F47237" w:rsidP="00F47237">
      <w:pPr>
        <w:rPr>
          <w:ins w:id="2613" w:author="RJzz" w:date="2022-03-21T09:49:00Z"/>
          <w:rFonts w:ascii="Times" w:hAnsi="Times"/>
          <w:lang w:val="" w:eastAsia="ja-JP"/>
        </w:rPr>
      </w:pPr>
      <w:ins w:id="2614" w:author="RJzz" w:date="2022-03-21T09:49:00Z">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ins>
      <w:del w:id="2615" w:author="RJzz" w:date="2022-03-02T21:54:00Z">
        <w:r w:rsidRPr="00974A67" w:rsidDel="00825A4F">
          <w:rPr>
            <w:rStyle w:val="EncoderConfigChar"/>
          </w:rPr>
          <w:delText>T</w:delText>
        </w:r>
      </w:del>
      <w:ins w:id="2616" w:author="RJzz" w:date="2022-03-21T09:49:00Z">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ins>
      <w:ins w:id="2617" w:author="RJzz" w:date="2022-03-26T20:27:00Z">
        <w:r w:rsidR="008833E6">
          <w:rPr>
            <w:rFonts w:ascii="Times" w:hAnsi="Times"/>
            <w:lang w:val="" w:eastAsia="ja-JP"/>
          </w:rPr>
          <w:t>(3-97</w:t>
        </w:r>
      </w:ins>
      <w:ins w:id="2618" w:author="RJzz" w:date="2022-03-21T09:49:00Z">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ins>
    </w:p>
    <w:p w14:paraId="6BE64F25" w14:textId="77777777" w:rsidR="00F47237" w:rsidRPr="00974A67" w:rsidRDefault="00F47237" w:rsidP="00F47237">
      <w:pPr>
        <w:overflowPunct/>
        <w:autoSpaceDE/>
        <w:autoSpaceDN/>
        <w:adjustRightInd/>
        <w:spacing w:before="0"/>
        <w:ind w:left="1620"/>
        <w:textAlignment w:val="auto"/>
        <w:rPr>
          <w:ins w:id="2619" w:author="RJzz" w:date="2022-03-21T09:49:00Z"/>
          <w:rFonts w:ascii="Calibri" w:eastAsia="Times New Roman" w:hAnsi="Calibri"/>
          <w:lang w:val="en-AU" w:eastAsia="ja-JP"/>
        </w:rPr>
      </w:pPr>
    </w:p>
    <w:p w14:paraId="7D7727CA" w14:textId="33DD8E5E" w:rsidR="00F47237" w:rsidRPr="00974A67" w:rsidRDefault="00F47237" w:rsidP="00F47237">
      <w:pPr>
        <w:overflowPunct/>
        <w:autoSpaceDE/>
        <w:autoSpaceDN/>
        <w:adjustRightInd/>
        <w:spacing w:before="0"/>
        <w:textAlignment w:val="auto"/>
        <w:rPr>
          <w:ins w:id="2620" w:author="RJzz" w:date="2022-03-21T09:49:00Z"/>
          <w:rFonts w:ascii="Times" w:hAnsi="Times"/>
          <w:lang w:val="" w:eastAsia="ja-JP"/>
        </w:rPr>
      </w:pPr>
      <w:ins w:id="2621" w:author="RJzz" w:date="2022-03-21T09:49:00Z">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ins>
      <w:ins w:id="2622" w:author="RJzz" w:date="2022-03-02T22:21:00Z">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ins>
      <w:r w:rsidR="00724A13">
        <w:rPr>
          <w:rFonts w:ascii="Times" w:hAnsi="Times"/>
          <w:lang w:val="" w:eastAsia="ja-JP"/>
        </w:rPr>
      </w:r>
      <w:r w:rsidR="00724A13">
        <w:rPr>
          <w:rFonts w:ascii="Times" w:hAnsi="Times"/>
          <w:lang w:val="" w:eastAsia="ja-JP"/>
        </w:rPr>
        <w:fldChar w:fldCharType="separate"/>
      </w:r>
      <w:ins w:id="2623" w:author="RJzz" w:date="2022-03-02T22:21:00Z">
        <w:r w:rsidR="00724A13">
          <w:rPr>
            <w:rFonts w:ascii="Times" w:hAnsi="Times"/>
            <w:lang w:val="" w:eastAsia="ja-JP"/>
          </w:rPr>
          <w:t>6.8.1.2</w:t>
        </w:r>
        <w:r w:rsidR="00724A13">
          <w:rPr>
            <w:rFonts w:ascii="Times" w:hAnsi="Times"/>
            <w:lang w:val="" w:eastAsia="ja-JP"/>
          </w:rPr>
          <w:fldChar w:fldCharType="end"/>
        </w:r>
      </w:ins>
      <w:del w:id="2624" w:author="RJzz" w:date="2022-03-02T22:21:00Z">
        <w:r w:rsidRPr="00974A67" w:rsidDel="00724A13">
          <w:rPr>
            <w:rFonts w:ascii="Times" w:hAnsi="Times"/>
            <w:lang w:val="" w:eastAsia="ja-JP"/>
          </w:rPr>
          <w:delText xml:space="preserve"> </w:delText>
        </w:r>
      </w:del>
      <w:r w:rsidRPr="00974A67">
        <w:rPr>
          <w:rFonts w:ascii="Times" w:hAnsi="Times"/>
          <w:lang w:val="" w:eastAsia="ja-JP"/>
        </w:rPr>
        <w:t>.</w:t>
      </w:r>
      <w:ins w:id="2625" w:author="RJzz" w:date="2022-03-21T09:49:00Z">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ins>
    </w:p>
    <w:p w14:paraId="5F3E5935" w14:textId="77777777" w:rsidR="00F47237" w:rsidRPr="00974A67" w:rsidRDefault="00F47237" w:rsidP="00F47237">
      <w:pPr>
        <w:overflowPunct/>
        <w:autoSpaceDE/>
        <w:autoSpaceDN/>
        <w:adjustRightInd/>
        <w:spacing w:before="0"/>
        <w:jc w:val="center"/>
        <w:textAlignment w:val="auto"/>
        <w:rPr>
          <w:ins w:id="2626" w:author="RJzz" w:date="2022-03-21T09:49:00Z"/>
          <w:szCs w:val="22"/>
          <w:lang w:val="" w:eastAsia="ja-JP"/>
        </w:rPr>
      </w:pPr>
      <m:oMathPara>
        <m:oMath>
          <m:r>
            <w:ins w:id="2627" w:author="RJzz" w:date="2022-03-21T09:49:00Z">
              <w:rPr>
                <w:rFonts w:ascii="Cambria Math" w:hAnsi="Cambria Math" w:hint="eastAsia"/>
                <w:szCs w:val="22"/>
                <w:lang w:val="" w:eastAsia="ja-JP"/>
              </w:rPr>
              <m:t>TargetBitsLeft</m:t>
            </w:ins>
          </m:r>
          <m:d>
            <m:dPr>
              <m:ctrlPr>
                <w:ins w:id="2628" w:author="RJzz" w:date="2022-03-21T09:49:00Z">
                  <w:rPr>
                    <w:rFonts w:ascii="Cambria Math" w:hAnsi="Cambria Math"/>
                    <w:i/>
                    <w:szCs w:val="22"/>
                    <w:lang w:val="" w:eastAsia="ja-JP"/>
                  </w:rPr>
                </w:ins>
              </m:ctrlPr>
            </m:dPr>
            <m:e>
              <m:r>
                <w:ins w:id="2629" w:author="RJzz" w:date="2022-03-21T09:49:00Z">
                  <w:rPr>
                    <w:rFonts w:ascii="Cambria Math" w:hAnsi="Cambria Math" w:hint="eastAsia"/>
                    <w:szCs w:val="22"/>
                    <w:lang w:val="" w:eastAsia="ja-JP"/>
                  </w:rPr>
                  <m:t>idx</m:t>
                </w:ins>
              </m:r>
            </m:e>
          </m:d>
          <m:r>
            <w:ins w:id="2630" w:author="RJzz" w:date="2022-03-21T09:49:00Z">
              <w:rPr>
                <w:rFonts w:ascii="Cambria Math" w:hAnsi="Cambria Math" w:hint="eastAsia"/>
                <w:szCs w:val="22"/>
                <w:lang w:val="" w:eastAsia="ja-JP"/>
              </w:rPr>
              <m:t>=</m:t>
            </w:ins>
          </m:r>
          <m:nary>
            <m:naryPr>
              <m:chr m:val="∑"/>
              <m:limLoc m:val="undOvr"/>
              <m:ctrlPr>
                <w:ins w:id="2631" w:author="RJzz" w:date="2022-03-21T09:49:00Z">
                  <w:rPr>
                    <w:rFonts w:ascii="Cambria Math" w:hAnsi="Cambria Math"/>
                    <w:i/>
                    <w:szCs w:val="22"/>
                    <w:lang w:val="" w:eastAsia="ja-JP"/>
                  </w:rPr>
                </w:ins>
              </m:ctrlPr>
            </m:naryPr>
            <m:sub>
              <m:r>
                <w:ins w:id="2632" w:author="RJzz" w:date="2022-03-21T09:49:00Z">
                  <w:rPr>
                    <w:rFonts w:ascii="Cambria Math" w:hAnsi="Cambria Math" w:hint="eastAsia"/>
                    <w:szCs w:val="22"/>
                    <w:lang w:val="" w:eastAsia="ja-JP"/>
                  </w:rPr>
                  <m:t>j=PicSizeInCtu</m:t>
                </w:ins>
              </m:r>
            </m:sub>
            <m:sup>
              <m:r>
                <w:ins w:id="2633" w:author="RJzz" w:date="2022-03-21T09:49:00Z">
                  <w:rPr>
                    <w:rFonts w:ascii="Cambria Math" w:hAnsi="Cambria Math" w:hint="eastAsia"/>
                    <w:szCs w:val="22"/>
                    <w:lang w:val="" w:eastAsia="ja-JP"/>
                  </w:rPr>
                  <m:t>idx</m:t>
                </w:ins>
              </m:r>
            </m:sup>
            <m:e>
              <m:f>
                <m:fPr>
                  <m:ctrlPr>
                    <w:ins w:id="2634" w:author="RJzz" w:date="2022-03-21T09:49:00Z">
                      <w:rPr>
                        <w:rFonts w:ascii="Cambria Math" w:hAnsi="Cambria Math"/>
                        <w:i/>
                        <w:szCs w:val="22"/>
                        <w:lang w:val="" w:eastAsia="ja-JP"/>
                      </w:rPr>
                    </w:ins>
                  </m:ctrlPr>
                </m:fPr>
                <m:num>
                  <m:r>
                    <w:ins w:id="2635" w:author="RJzz" w:date="2022-03-21T09:49:00Z">
                      <w:rPr>
                        <w:rFonts w:ascii="Cambria Math" w:hAnsi="Cambria Math" w:hint="eastAsia"/>
                        <w:szCs w:val="22"/>
                        <w:lang w:val="" w:eastAsia="ja-JP"/>
                      </w:rPr>
                      <m:t>MAD(idx)</m:t>
                    </w:ins>
                  </m:r>
                </m:num>
                <m:den>
                  <m:r>
                    <w:ins w:id="2636" w:author="RJzz" w:date="2022-03-21T09:49:00Z">
                      <w:rPr>
                        <w:rFonts w:ascii="Cambria Math" w:hAnsi="Cambria Math" w:hint="eastAsia"/>
                        <w:szCs w:val="22"/>
                        <w:lang w:val="" w:eastAsia="ja-JP"/>
                      </w:rPr>
                      <m:t>TotalCostIntra</m:t>
                    </w:ins>
                  </m:r>
                </m:den>
              </m:f>
            </m:e>
          </m:nary>
          <m:r>
            <w:ins w:id="2637" w:author="RJzz" w:date="2022-03-21T09:49:00Z">
              <w:rPr>
                <w:rFonts w:ascii="Cambria Math" w:hAnsi="Cambria Math"/>
                <w:szCs w:val="22"/>
                <w:lang w:val="" w:eastAsia="ja-JP"/>
              </w:rPr>
              <m:t>∙</m:t>
            </w:ins>
          </m:r>
          <m:sSub>
            <m:sSubPr>
              <m:ctrlPr>
                <w:ins w:id="2638" w:author="RJzz" w:date="2022-03-21T09:49:00Z">
                  <w:rPr>
                    <w:rFonts w:ascii="Cambria Math" w:hAnsi="Cambria Math"/>
                    <w:i/>
                    <w:szCs w:val="22"/>
                    <w:lang w:val="" w:eastAsia="ja-JP"/>
                  </w:rPr>
                </w:ins>
              </m:ctrlPr>
            </m:sSubPr>
            <m:e>
              <m:r>
                <w:ins w:id="2639" w:author="RJzz" w:date="2022-03-21T09:49:00Z">
                  <w:rPr>
                    <w:rFonts w:ascii="Cambria Math" w:hAnsi="Cambria Math" w:hint="eastAsia"/>
                    <w:szCs w:val="22"/>
                    <w:lang w:val="" w:eastAsia="ja-JP"/>
                  </w:rPr>
                  <m:t>T</m:t>
                </w:ins>
              </m:r>
            </m:e>
            <m:sub>
              <m:r>
                <w:ins w:id="2640" w:author="RJzz" w:date="2022-03-21T09:49:00Z">
                  <w:rPr>
                    <w:rFonts w:ascii="Cambria Math" w:hAnsi="Cambria Math" w:hint="eastAsia"/>
                    <w:szCs w:val="22"/>
                    <w:lang w:val="" w:eastAsia="ja-JP"/>
                  </w:rPr>
                  <m:t>CurrPic</m:t>
                </w:ins>
              </m:r>
            </m:sub>
          </m:sSub>
        </m:oMath>
      </m:oMathPara>
    </w:p>
    <w:p w14:paraId="75F12496" w14:textId="77777777" w:rsidR="00F47237" w:rsidRPr="00974A67" w:rsidRDefault="00F47237" w:rsidP="00F47237">
      <w:pPr>
        <w:overflowPunct/>
        <w:autoSpaceDE/>
        <w:autoSpaceDN/>
        <w:adjustRightInd/>
        <w:spacing w:before="0"/>
        <w:textAlignment w:val="auto"/>
        <w:rPr>
          <w:ins w:id="2641" w:author="RJzz" w:date="2022-03-21T09:49:00Z"/>
          <w:rFonts w:ascii="Times" w:hAnsi="Times"/>
          <w:lang w:val="" w:eastAsia="ja-JP"/>
        </w:rPr>
      </w:pPr>
      <w:ins w:id="2642" w:author="RJzz" w:date="2022-03-21T09:49:00Z">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ins>
    </w:p>
    <w:p w14:paraId="3F1582A2" w14:textId="77777777" w:rsidR="00F47237" w:rsidRPr="00974A67" w:rsidRDefault="00F47237" w:rsidP="00F47237">
      <w:pPr>
        <w:widowControl w:val="0"/>
        <w:overflowPunct/>
        <w:autoSpaceDE/>
        <w:autoSpaceDN/>
        <w:adjustRightInd/>
        <w:spacing w:before="120" w:after="120"/>
        <w:textAlignment w:val="auto"/>
        <w:rPr>
          <w:ins w:id="2643" w:author="RJzz" w:date="2022-03-21T09:49:00Z"/>
          <w:rFonts w:ascii="Cambria Math" w:eastAsia="Times New Roman" w:hAnsi="Cambria Math"/>
          <w:szCs w:val="22"/>
          <w:lang w:val="" w:eastAsia="ja-JP"/>
        </w:rPr>
      </w:pPr>
      <m:oMathPara>
        <m:oMathParaPr>
          <m:jc m:val="center"/>
        </m:oMathParaPr>
        <m:oMath>
          <m:r>
            <w:ins w:id="2644" w:author="RJzz" w:date="2022-03-21T09:49:00Z">
              <w:rPr>
                <w:rFonts w:ascii="Cambria Math" w:eastAsia="Times New Roman" w:hAnsi="Cambria Math"/>
                <w:szCs w:val="22"/>
                <w:lang w:val="" w:eastAsia="ja-JP"/>
              </w:rPr>
              <m:t>weig</m:t>
            </w:ins>
          </m:r>
          <m:r>
            <w:ins w:id="2645" w:author="RJzz" w:date="2022-03-21T09:49:00Z">
              <m:rPr>
                <m:sty m:val="p"/>
              </m:rPr>
              <w:rPr>
                <w:rFonts w:ascii="Cambria Math" w:eastAsia="Times New Roman" w:hAnsi="Cambria Math"/>
                <w:szCs w:val="22"/>
                <w:lang w:val="" w:eastAsia="ja-JP"/>
              </w:rPr>
              <m:t>h</m:t>
            </w:ins>
          </m:r>
          <m:r>
            <w:ins w:id="2646" w:author="RJzz" w:date="2022-03-21T09:49:00Z">
              <w:rPr>
                <w:rFonts w:ascii="Cambria Math" w:eastAsia="Times New Roman" w:hAnsi="Cambria Math"/>
                <w:szCs w:val="22"/>
                <w:lang w:val="" w:eastAsia="ja-JP"/>
              </w:rPr>
              <m:t>tedBitsLeft</m:t>
            </w:ins>
          </m:r>
          <m:r>
            <w:ins w:id="2647" w:author="RJzz" w:date="2022-03-21T09:49:00Z">
              <m:rPr>
                <m:sty m:val="p"/>
              </m:rPr>
              <w:rPr>
                <w:rFonts w:ascii="Cambria Math" w:eastAsia="Times New Roman" w:hAnsi="Cambria Math"/>
                <w:szCs w:val="22"/>
                <w:lang w:val="" w:eastAsia="ja-JP"/>
              </w:rPr>
              <m:t>=</m:t>
            </w:ins>
          </m:r>
          <m:r>
            <w:ins w:id="2648" w:author="RJzz" w:date="2022-03-21T09:49:00Z">
              <m:rPr>
                <m:sty m:val="p"/>
              </m:rPr>
              <w:rPr>
                <w:rFonts w:ascii="Cambria Math" w:eastAsia="Times New Roman" w:hAnsi="Cambria Math" w:hint="eastAsia"/>
                <w:szCs w:val="22"/>
                <w:lang w:val="" w:eastAsia="ja-JP"/>
              </w:rPr>
              <m:t> </m:t>
            </w:ins>
          </m:r>
          <m:f>
            <m:fPr>
              <m:ctrlPr>
                <w:ins w:id="2649" w:author="RJzz" w:date="2022-03-21T09:49:00Z">
                  <w:rPr>
                    <w:rFonts w:ascii="Cambria Math" w:eastAsia="Times New Roman" w:hAnsi="Cambria Math"/>
                    <w:szCs w:val="22"/>
                    <w:lang w:val="" w:eastAsia="ja-JP"/>
                  </w:rPr>
                </w:ins>
              </m:ctrlPr>
            </m:fPr>
            <m:num>
              <m:sSub>
                <m:sSubPr>
                  <m:ctrlPr>
                    <w:ins w:id="2650" w:author="RJzz" w:date="2022-03-21T09:49:00Z">
                      <w:rPr>
                        <w:rFonts w:ascii="Cambria Math" w:eastAsia="Times New Roman" w:hAnsi="Cambria Math"/>
                        <w:i/>
                        <w:szCs w:val="22"/>
                        <w:lang w:val="" w:eastAsia="ja-JP"/>
                      </w:rPr>
                    </w:ins>
                  </m:ctrlPr>
                </m:sSubPr>
                <m:e>
                  <m:r>
                    <w:ins w:id="2651" w:author="RJzz" w:date="2022-03-21T09:49:00Z">
                      <w:rPr>
                        <w:rFonts w:ascii="Cambria Math" w:eastAsia="Times New Roman" w:hAnsi="Cambria Math"/>
                        <w:szCs w:val="22"/>
                        <w:lang w:val="" w:eastAsia="ja-JP"/>
                      </w:rPr>
                      <m:t>T</m:t>
                    </w:ins>
                  </m:r>
                </m:e>
                <m:sub>
                  <m:r>
                    <w:ins w:id="2652" w:author="RJzz" w:date="2022-03-21T09:49:00Z">
                      <w:rPr>
                        <w:rFonts w:ascii="Cambria Math" w:eastAsia="Times New Roman" w:hAnsi="Cambria Math"/>
                        <w:szCs w:val="22"/>
                        <w:lang w:val="" w:eastAsia="ja-JP"/>
                      </w:rPr>
                      <m:t>CurrPic</m:t>
                    </w:ins>
                  </m:r>
                </m:sub>
              </m:sSub>
              <m:r>
                <w:ins w:id="2653" w:author="RJzz" w:date="2022-03-21T09:49:00Z">
                  <m:rPr>
                    <m:sty m:val="p"/>
                  </m:rPr>
                  <w:rPr>
                    <w:rFonts w:ascii="Cambria Math" w:eastAsia="Times New Roman" w:hAnsi="Cambria Math"/>
                    <w:szCs w:val="22"/>
                    <w:lang w:val="" w:eastAsia="ja-JP"/>
                  </w:rPr>
                  <m:t>∙</m:t>
                </w:ins>
              </m:r>
              <m:r>
                <w:ins w:id="2654" w:author="RJzz" w:date="2022-03-21T09:49:00Z">
                  <w:rPr>
                    <w:rFonts w:ascii="Cambria Math" w:eastAsia="Times New Roman" w:hAnsi="Cambria Math"/>
                    <w:szCs w:val="22"/>
                    <w:lang w:val="" w:eastAsia="ja-JP"/>
                  </w:rPr>
                  <m:t>bitrateWindow</m:t>
                </w:ins>
              </m:r>
              <m:r>
                <w:ins w:id="2655" w:author="RJzz" w:date="2022-03-21T09:49:00Z">
                  <m:rPr>
                    <m:sty m:val="p"/>
                  </m:rPr>
                  <w:rPr>
                    <w:rFonts w:ascii="Cambria Math" w:eastAsia="Times New Roman" w:hAnsi="Cambria Math"/>
                    <w:szCs w:val="22"/>
                    <w:lang w:val="" w:eastAsia="ja-JP"/>
                  </w:rPr>
                  <m:t>+(</m:t>
                </w:ins>
              </m:r>
              <m:sSub>
                <m:sSubPr>
                  <m:ctrlPr>
                    <w:ins w:id="2656" w:author="RJzz" w:date="2022-03-21T09:49:00Z">
                      <w:rPr>
                        <w:rFonts w:ascii="Cambria Math" w:eastAsia="Times New Roman" w:hAnsi="Cambria Math"/>
                        <w:i/>
                        <w:szCs w:val="22"/>
                        <w:lang w:val="" w:eastAsia="ja-JP"/>
                      </w:rPr>
                    </w:ins>
                  </m:ctrlPr>
                </m:sSubPr>
                <m:e>
                  <m:r>
                    <w:ins w:id="2657" w:author="RJzz" w:date="2022-03-21T09:49:00Z">
                      <w:rPr>
                        <w:rFonts w:ascii="Cambria Math" w:eastAsia="Times New Roman" w:hAnsi="Cambria Math"/>
                        <w:szCs w:val="22"/>
                        <w:lang w:val="" w:eastAsia="ja-JP"/>
                      </w:rPr>
                      <m:t>T</m:t>
                    </w:ins>
                  </m:r>
                </m:e>
                <m:sub>
                  <m:r>
                    <w:ins w:id="2658" w:author="RJzz" w:date="2022-03-21T09:49:00Z">
                      <w:rPr>
                        <w:rFonts w:ascii="Cambria Math" w:eastAsia="Times New Roman" w:hAnsi="Cambria Math"/>
                        <w:szCs w:val="22"/>
                        <w:lang w:val="" w:eastAsia="ja-JP"/>
                      </w:rPr>
                      <m:t>CurrPic</m:t>
                    </w:ins>
                  </m:r>
                </m:sub>
              </m:sSub>
              <m:r>
                <w:ins w:id="2659" w:author="RJzz" w:date="2022-03-21T09:49:00Z">
                  <m:rPr>
                    <m:sty m:val="p"/>
                  </m:rPr>
                  <w:rPr>
                    <w:rFonts w:ascii="Cambria Math" w:eastAsia="Times New Roman" w:hAnsi="Cambria Math"/>
                    <w:szCs w:val="22"/>
                    <w:lang w:val="" w:eastAsia="ja-JP"/>
                  </w:rPr>
                  <m:t>-</m:t>
                </w:ins>
              </m:r>
              <m:r>
                <w:ins w:id="2660" w:author="RJzz" w:date="2022-03-21T09:49:00Z">
                  <w:rPr>
                    <w:rFonts w:ascii="Cambria Math" w:hAnsi="Cambria Math" w:hint="eastAsia"/>
                    <w:szCs w:val="22"/>
                    <w:lang w:val="" w:eastAsia="ja-JP"/>
                  </w:rPr>
                  <m:t>TargetBitsLeft</m:t>
                </w:ins>
              </m:r>
              <m:d>
                <m:dPr>
                  <m:ctrlPr>
                    <w:ins w:id="2661" w:author="RJzz" w:date="2022-03-21T09:49:00Z">
                      <w:rPr>
                        <w:rFonts w:ascii="Cambria Math" w:hAnsi="Cambria Math"/>
                        <w:i/>
                        <w:szCs w:val="22"/>
                        <w:lang w:val="" w:eastAsia="ja-JP"/>
                      </w:rPr>
                    </w:ins>
                  </m:ctrlPr>
                </m:dPr>
                <m:e>
                  <m:r>
                    <w:ins w:id="2662" w:author="RJzz" w:date="2022-03-21T09:49:00Z">
                      <w:rPr>
                        <w:rFonts w:ascii="Cambria Math" w:hAnsi="Cambria Math" w:hint="eastAsia"/>
                        <w:szCs w:val="22"/>
                        <w:lang w:val="" w:eastAsia="ja-JP"/>
                      </w:rPr>
                      <m:t>idx</m:t>
                    </w:ins>
                  </m:r>
                </m:e>
              </m:d>
              <m:r>
                <w:ins w:id="2663" w:author="RJzz" w:date="2022-03-21T09:49:00Z">
                  <w:rPr>
                    <w:rFonts w:ascii="Cambria Math" w:eastAsia="Times New Roman" w:hAnsi="Cambria Math"/>
                    <w:szCs w:val="22"/>
                    <w:lang w:val="" w:eastAsia="ja-JP"/>
                  </w:rPr>
                  <m:t>)∙CTUsLeft</m:t>
                </w:ins>
              </m:r>
              <m:r>
                <w:ins w:id="2664" w:author="RJzz" w:date="2022-03-21T09:49:00Z">
                  <m:rPr>
                    <m:sty m:val="p"/>
                  </m:rPr>
                  <w:rPr>
                    <w:rFonts w:ascii="Cambria Math" w:eastAsia="Times New Roman" w:hAnsi="Cambria Math"/>
                    <w:szCs w:val="22"/>
                    <w:lang w:val="" w:eastAsia="ja-JP"/>
                  </w:rPr>
                  <m:t>)</m:t>
                </w:ins>
              </m:r>
            </m:num>
            <m:den>
              <m:r>
                <w:ins w:id="2665" w:author="RJzz" w:date="2022-03-21T09:49:00Z">
                  <w:rPr>
                    <w:rFonts w:ascii="Cambria Math" w:eastAsia="Times New Roman" w:hAnsi="Cambria Math"/>
                    <w:szCs w:val="22"/>
                    <w:lang w:val="" w:eastAsia="ja-JP"/>
                  </w:rPr>
                  <m:t>bitRateWindow</m:t>
                </w:ins>
              </m:r>
            </m:den>
          </m:f>
        </m:oMath>
      </m:oMathPara>
    </w:p>
    <w:p w14:paraId="3741494F" w14:textId="77777777" w:rsidR="00F47237" w:rsidRPr="00974A67" w:rsidRDefault="00F47237" w:rsidP="00F47237">
      <w:pPr>
        <w:overflowPunct/>
        <w:autoSpaceDE/>
        <w:autoSpaceDN/>
        <w:adjustRightInd/>
        <w:spacing w:before="120" w:after="120"/>
        <w:textAlignment w:val="auto"/>
        <w:rPr>
          <w:ins w:id="2666" w:author="RJzz" w:date="2022-03-21T09:49:00Z"/>
          <w:rFonts w:eastAsia="Times New Roman"/>
          <w:lang w:val="" w:eastAsia="ja-JP"/>
        </w:rPr>
      </w:pPr>
      <w:ins w:id="2667" w:author="RJzz" w:date="2022-03-21T09:49:00Z">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ins>
    </w:p>
    <w:p w14:paraId="5EA627FA" w14:textId="77777777" w:rsidR="00F47237" w:rsidRPr="00974A67" w:rsidRDefault="00720D3A" w:rsidP="00F47237">
      <w:pPr>
        <w:overflowPunct/>
        <w:autoSpaceDE/>
        <w:autoSpaceDN/>
        <w:adjustRightInd/>
        <w:spacing w:before="0"/>
        <w:textAlignment w:val="auto"/>
        <w:rPr>
          <w:ins w:id="2668" w:author="RJzz" w:date="2022-03-21T09:49:00Z"/>
          <w:rFonts w:ascii="Cambria Math" w:eastAsia="Times New Roman" w:hAnsi="Cambria Math"/>
          <w:lang w:val="" w:eastAsia="ja-JP"/>
        </w:rPr>
      </w:pPr>
      <m:oMathPara>
        <m:oMath>
          <m:sSub>
            <m:sSubPr>
              <m:ctrlPr>
                <w:ins w:id="2669" w:author="RJzz" w:date="2022-03-21T09:49:00Z">
                  <w:rPr>
                    <w:rFonts w:ascii="Cambria Math" w:hAnsi="Cambria Math"/>
                    <w:i/>
                  </w:rPr>
                </w:ins>
              </m:ctrlPr>
            </m:sSubPr>
            <m:e>
              <m:r>
                <w:ins w:id="2670" w:author="RJzz" w:date="2022-03-21T09:49:00Z">
                  <w:rPr>
                    <w:rFonts w:ascii="Cambria Math" w:hAnsi="Cambria Math"/>
                  </w:rPr>
                  <m:t>T</m:t>
                </w:ins>
              </m:r>
            </m:e>
            <m:sub>
              <m:r>
                <w:ins w:id="2671" w:author="RJzz" w:date="2022-03-21T09:49:00Z">
                  <w:rPr>
                    <w:rFonts w:ascii="Cambria Math" w:hAnsi="Cambria Math"/>
                    <w:vertAlign w:val="subscript"/>
                  </w:rPr>
                  <m:t>CurrCTU</m:t>
                </w:ins>
              </m:r>
            </m:sub>
          </m:sSub>
          <m:r>
            <w:ins w:id="2672" w:author="RJzz" w:date="2022-03-21T09:49:00Z">
              <m:rPr>
                <m:sty m:val="p"/>
              </m:rPr>
              <w:rPr>
                <w:rFonts w:ascii="Cambria Math" w:eastAsia="Times New Roman" w:hAnsi="Cambria Math"/>
                <w:lang w:val="" w:eastAsia="ja-JP"/>
              </w:rPr>
              <m:t>=</m:t>
            </w:ins>
          </m:r>
          <m:d>
            <m:dPr>
              <m:begChr m:val="⌊"/>
              <m:endChr m:val="⌋"/>
              <m:ctrlPr>
                <w:ins w:id="2673" w:author="RJzz" w:date="2022-03-21T09:49:00Z">
                  <w:rPr>
                    <w:rFonts w:ascii="Cambria Math" w:eastAsia="Times New Roman" w:hAnsi="Cambria Math"/>
                    <w:i/>
                    <w:lang w:val="" w:eastAsia="ja-JP"/>
                  </w:rPr>
                </w:ins>
              </m:ctrlPr>
            </m:dPr>
            <m:e>
              <m:r>
                <w:ins w:id="2674" w:author="RJzz" w:date="2022-03-21T09:49:00Z">
                  <w:rPr>
                    <w:rFonts w:ascii="Cambria Math" w:eastAsia="Times New Roman" w:hAnsi="Cambria Math"/>
                    <w:lang w:val="" w:eastAsia="ja-JP"/>
                  </w:rPr>
                  <m:t>MAD</m:t>
                </w:ins>
              </m:r>
              <m:r>
                <w:ins w:id="2675" w:author="RJzz" w:date="2022-03-21T09:49:00Z">
                  <m:rPr>
                    <m:sty m:val="p"/>
                  </m:rPr>
                  <w:rPr>
                    <w:rFonts w:ascii="Cambria Math" w:eastAsia="Times New Roman" w:hAnsi="Cambria Math"/>
                    <w:lang w:val="" w:eastAsia="ja-JP"/>
                  </w:rPr>
                  <m:t>∙</m:t>
                </w:ins>
              </m:r>
              <m:f>
                <m:fPr>
                  <m:ctrlPr>
                    <w:ins w:id="2676" w:author="RJzz" w:date="2022-03-21T09:49:00Z">
                      <w:rPr>
                        <w:rFonts w:ascii="Cambria Math" w:eastAsia="Times New Roman" w:hAnsi="Cambria Math"/>
                        <w:lang w:val="" w:eastAsia="ja-JP"/>
                      </w:rPr>
                    </w:ins>
                  </m:ctrlPr>
                </m:fPr>
                <m:num>
                  <m:r>
                    <w:ins w:id="2677" w:author="RJzz" w:date="2022-03-21T09:49:00Z">
                      <w:rPr>
                        <w:rFonts w:ascii="Cambria Math" w:eastAsia="Times New Roman" w:hAnsi="Cambria Math"/>
                        <w:lang w:val="" w:eastAsia="ja-JP"/>
                      </w:rPr>
                      <m:t>weig</m:t>
                    </w:ins>
                  </m:r>
                  <m:r>
                    <w:ins w:id="2678" w:author="RJzz" w:date="2022-03-21T09:49:00Z">
                      <m:rPr>
                        <m:sty m:val="p"/>
                      </m:rPr>
                      <w:rPr>
                        <w:rFonts w:ascii="Cambria Math" w:eastAsia="Times New Roman" w:hAnsi="Cambria Math"/>
                        <w:lang w:val="" w:eastAsia="ja-JP"/>
                      </w:rPr>
                      <m:t>h</m:t>
                    </w:ins>
                  </m:r>
                  <m:r>
                    <w:ins w:id="2679" w:author="RJzz" w:date="2022-03-21T09:49:00Z">
                      <w:rPr>
                        <w:rFonts w:ascii="Cambria Math" w:eastAsia="Times New Roman" w:hAnsi="Cambria Math"/>
                        <w:lang w:val="" w:eastAsia="ja-JP"/>
                      </w:rPr>
                      <m:t>tedBitsLeft</m:t>
                    </w:ins>
                  </m:r>
                </m:num>
                <m:den>
                  <m:r>
                    <w:ins w:id="2680" w:author="RJzz" w:date="2022-03-21T09:49:00Z">
                      <w:rPr>
                        <w:rFonts w:ascii="Cambria Math" w:eastAsia="Times New Roman" w:hAnsi="Cambria Math"/>
                        <w:lang w:val="" w:eastAsia="ja-JP"/>
                      </w:rPr>
                      <m:t>remainingCostIntra</m:t>
                    </w:ins>
                  </m:r>
                </m:den>
              </m:f>
              <m:r>
                <w:ins w:id="2681" w:author="RJzz" w:date="2022-03-21T09:49:00Z">
                  <w:rPr>
                    <w:rFonts w:ascii="Cambria Math" w:eastAsia="Times New Roman" w:hAnsi="Cambria Math"/>
                    <w:lang w:val="" w:eastAsia="ja-JP"/>
                  </w:rPr>
                  <m:t>+0.5</m:t>
                </w:ins>
              </m:r>
            </m:e>
          </m:d>
        </m:oMath>
      </m:oMathPara>
    </w:p>
    <w:p w14:paraId="27587837" w14:textId="77777777" w:rsidR="00F47237" w:rsidRPr="00974A67" w:rsidRDefault="00F47237" w:rsidP="00F47237">
      <w:pPr>
        <w:overflowPunct/>
        <w:autoSpaceDE/>
        <w:autoSpaceDN/>
        <w:adjustRightInd/>
        <w:spacing w:before="120" w:after="120"/>
        <w:textAlignment w:val="auto"/>
        <w:rPr>
          <w:ins w:id="2682" w:author="RJzz" w:date="2022-03-21T09:49:00Z"/>
          <w:lang w:val="" w:eastAsia="ja-JP"/>
        </w:rPr>
      </w:pPr>
      <w:ins w:id="2683" w:author="RJzz" w:date="2022-03-21T09:49:00Z">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ins>
    </w:p>
    <w:p w14:paraId="08089A05" w14:textId="77777777" w:rsidR="00F47237" w:rsidRPr="00974A67" w:rsidRDefault="00720D3A" w:rsidP="00F47237">
      <w:pPr>
        <w:overflowPunct/>
        <w:autoSpaceDE/>
        <w:autoSpaceDN/>
        <w:adjustRightInd/>
        <w:spacing w:before="120" w:after="120"/>
        <w:textAlignment w:val="auto"/>
        <w:rPr>
          <w:ins w:id="2684" w:author="RJzz" w:date="2022-03-21T09:49:00Z"/>
          <w:rFonts w:ascii="Cambria Math" w:eastAsia="Times New Roman" w:hAnsi="Cambria Math"/>
          <w:lang w:val="" w:eastAsia="ja-JP"/>
        </w:rPr>
      </w:pPr>
      <m:oMathPara>
        <m:oMath>
          <m:sSub>
            <m:sSubPr>
              <m:ctrlPr>
                <w:ins w:id="2685" w:author="RJzz" w:date="2022-03-21T09:49:00Z">
                  <w:rPr>
                    <w:rFonts w:ascii="Cambria Math" w:eastAsia="Times New Roman" w:hAnsi="Cambria Math"/>
                    <w:i/>
                    <w:lang w:val="" w:eastAsia="ja-JP"/>
                  </w:rPr>
                </w:ins>
              </m:ctrlPr>
            </m:sSubPr>
            <m:e>
              <m:r>
                <w:ins w:id="2686" w:author="RJzz" w:date="2022-03-21T09:49:00Z">
                  <w:rPr>
                    <w:rFonts w:ascii="Cambria Math" w:eastAsia="Times New Roman" w:hAnsi="Cambria Math"/>
                    <w:lang w:val="" w:eastAsia="ja-JP"/>
                  </w:rPr>
                  <m:t>T</m:t>
                </w:ins>
              </m:r>
            </m:e>
            <m:sub>
              <m:r>
                <w:ins w:id="2687" w:author="RJzz" w:date="2022-03-21T09:49:00Z">
                  <w:rPr>
                    <w:rFonts w:ascii="Cambria Math" w:eastAsia="Times New Roman" w:hAnsi="Cambria Math"/>
                    <w:lang w:val="" w:eastAsia="ja-JP"/>
                  </w:rPr>
                  <m:t>CurrCTU</m:t>
                </w:ins>
              </m:r>
            </m:sub>
          </m:sSub>
          <m:r>
            <w:ins w:id="2688" w:author="RJzz" w:date="2022-03-21T09:49:00Z">
              <m:rPr>
                <m:sty m:val="p"/>
              </m:rPr>
              <w:rPr>
                <w:rFonts w:ascii="Cambria Math" w:eastAsia="Times New Roman" w:hAnsi="Cambria Math"/>
                <w:lang w:val="" w:eastAsia="ja-JP"/>
              </w:rPr>
              <m:t>=</m:t>
            </w:ins>
          </m:r>
          <m:d>
            <m:dPr>
              <m:begChr m:val="⌊"/>
              <m:endChr m:val="⌋"/>
              <m:ctrlPr>
                <w:ins w:id="2689" w:author="RJzz" w:date="2022-03-21T09:49:00Z">
                  <w:rPr>
                    <w:rFonts w:ascii="Cambria Math" w:eastAsia="Times New Roman" w:hAnsi="Cambria Math"/>
                    <w:i/>
                    <w:lang w:val="" w:eastAsia="ja-JP"/>
                  </w:rPr>
                </w:ins>
              </m:ctrlPr>
            </m:dPr>
            <m:e>
              <m:f>
                <m:fPr>
                  <m:ctrlPr>
                    <w:ins w:id="2690" w:author="RJzz" w:date="2022-03-21T09:49:00Z">
                      <w:rPr>
                        <w:rFonts w:ascii="Cambria Math" w:eastAsia="Times New Roman" w:hAnsi="Cambria Math"/>
                        <w:i/>
                        <w:lang w:val="" w:eastAsia="ja-JP"/>
                      </w:rPr>
                    </w:ins>
                  </m:ctrlPr>
                </m:fPr>
                <m:num>
                  <m:r>
                    <w:ins w:id="2691" w:author="RJzz" w:date="2022-03-21T09:49:00Z">
                      <w:rPr>
                        <w:rFonts w:ascii="Cambria Math" w:hAnsi="Cambria Math" w:hint="eastAsia"/>
                        <w:lang w:val="" w:eastAsia="ja-JP"/>
                      </w:rPr>
                      <m:t>TargetBitsLeft</m:t>
                    </w:ins>
                  </m:r>
                  <m:d>
                    <m:dPr>
                      <m:ctrlPr>
                        <w:ins w:id="2692" w:author="RJzz" w:date="2022-03-21T09:49:00Z">
                          <w:rPr>
                            <w:rFonts w:ascii="Cambria Math" w:hAnsi="Cambria Math"/>
                            <w:i/>
                            <w:lang w:val="" w:eastAsia="ja-JP"/>
                          </w:rPr>
                        </w:ins>
                      </m:ctrlPr>
                    </m:dPr>
                    <m:e>
                      <m:r>
                        <w:ins w:id="2693" w:author="RJzz" w:date="2022-03-21T09:49:00Z">
                          <w:rPr>
                            <w:rFonts w:ascii="Cambria Math" w:hAnsi="Cambria Math" w:hint="eastAsia"/>
                            <w:lang w:val="" w:eastAsia="ja-JP"/>
                          </w:rPr>
                          <m:t>idx</m:t>
                        </w:ins>
                      </m:r>
                    </m:e>
                  </m:d>
                </m:num>
                <m:den>
                  <m:r>
                    <w:ins w:id="2694" w:author="RJzz" w:date="2022-03-21T09:49:00Z">
                      <w:rPr>
                        <w:rFonts w:ascii="Cambria Math" w:eastAsia="Times New Roman" w:hAnsi="Cambria Math"/>
                        <w:lang w:val="" w:eastAsia="ja-JP"/>
                      </w:rPr>
                      <m:t>CTUsLeft</m:t>
                    </w:ins>
                  </m:r>
                </m:den>
              </m:f>
              <m:r>
                <w:ins w:id="2695" w:author="RJzz" w:date="2022-03-21T09:49:00Z">
                  <w:rPr>
                    <w:rFonts w:ascii="Cambria Math" w:eastAsia="Times New Roman" w:hAnsi="Cambria Math"/>
                    <w:lang w:val="" w:eastAsia="ja-JP"/>
                  </w:rPr>
                  <m:t>+0.5</m:t>
                </w:ins>
              </m:r>
            </m:e>
          </m:d>
        </m:oMath>
      </m:oMathPara>
    </w:p>
    <w:p w14:paraId="4D096298" w14:textId="77777777" w:rsidR="00F47237" w:rsidRPr="00974A67" w:rsidRDefault="00F47237" w:rsidP="00F47237">
      <w:pPr>
        <w:overflowPunct/>
        <w:autoSpaceDE/>
        <w:autoSpaceDN/>
        <w:adjustRightInd/>
        <w:spacing w:before="0"/>
        <w:textAlignment w:val="auto"/>
        <w:rPr>
          <w:ins w:id="2696" w:author="RJzz" w:date="2022-03-21T09:49:00Z"/>
          <w:rFonts w:ascii="Times" w:hAnsi="Times"/>
          <w:lang w:val="" w:eastAsia="ja-JP"/>
        </w:rPr>
      </w:pPr>
      <w:ins w:id="2697" w:author="RJzz" w:date="2022-03-21T09:49:00Z">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ins>
    </w:p>
    <w:p w14:paraId="7C184492" w14:textId="77777777" w:rsidR="00F47237" w:rsidRPr="00974A67" w:rsidRDefault="00F47237" w:rsidP="00F47237">
      <w:pPr>
        <w:overflowPunct/>
        <w:autoSpaceDE/>
        <w:autoSpaceDN/>
        <w:adjustRightInd/>
        <w:spacing w:before="120" w:after="120"/>
        <w:textAlignment w:val="auto"/>
        <w:rPr>
          <w:ins w:id="2698" w:author="RJzz" w:date="2022-03-21T09:49:00Z"/>
          <w:rFonts w:ascii="Cambria Math" w:eastAsia="Times New Roman" w:hAnsi="Cambria Math"/>
          <w:lang w:val="" w:eastAsia="ja-JP"/>
        </w:rPr>
      </w:pPr>
      <m:oMathPara>
        <m:oMath>
          <m:r>
            <w:ins w:id="2699" w:author="RJzz" w:date="2022-03-21T09:49:00Z">
              <w:rPr>
                <w:rFonts w:ascii="Cambria Math" w:eastAsia="Times New Roman" w:hAnsi="Cambria Math"/>
                <w:lang w:val="" w:eastAsia="ja-JP"/>
              </w:rPr>
              <m:t>bpp</m:t>
            </w:ins>
          </m:r>
          <m:r>
            <w:ins w:id="2700" w:author="RJzz" w:date="2022-03-21T09:49:00Z">
              <m:rPr>
                <m:sty m:val="p"/>
              </m:rPr>
              <w:rPr>
                <w:rFonts w:ascii="Cambria Math" w:eastAsia="Times New Roman" w:hAnsi="Cambria Math"/>
                <w:lang w:val="" w:eastAsia="ja-JP"/>
              </w:rPr>
              <m:t>=</m:t>
            </w:ins>
          </m:r>
          <m:r>
            <w:ins w:id="2701" w:author="RJzz" w:date="2022-03-21T09:49:00Z">
              <m:rPr>
                <m:sty m:val="p"/>
              </m:rPr>
              <w:rPr>
                <w:rFonts w:ascii="Cambria Math" w:eastAsia="Times New Roman" w:hAnsi="Cambria Math" w:hint="eastAsia"/>
                <w:lang w:val="" w:eastAsia="ja-JP"/>
              </w:rPr>
              <m:t> </m:t>
            </w:ins>
          </m:r>
          <m:f>
            <m:fPr>
              <m:ctrlPr>
                <w:ins w:id="2702" w:author="RJzz" w:date="2022-03-21T09:49:00Z">
                  <w:rPr>
                    <w:rFonts w:ascii="Cambria Math" w:eastAsia="Times New Roman" w:hAnsi="Cambria Math"/>
                    <w:lang w:val="" w:eastAsia="ja-JP"/>
                  </w:rPr>
                </w:ins>
              </m:ctrlPr>
            </m:fPr>
            <m:num>
              <m:sSub>
                <m:sSubPr>
                  <m:ctrlPr>
                    <w:ins w:id="2703" w:author="RJzz" w:date="2022-03-21T09:49:00Z">
                      <w:rPr>
                        <w:rFonts w:ascii="Cambria Math" w:eastAsia="Times New Roman" w:hAnsi="Cambria Math"/>
                        <w:i/>
                        <w:lang w:val="" w:eastAsia="ja-JP"/>
                      </w:rPr>
                    </w:ins>
                  </m:ctrlPr>
                </m:sSubPr>
                <m:e>
                  <m:r>
                    <w:ins w:id="2704" w:author="RJzz" w:date="2022-03-21T09:49:00Z">
                      <w:rPr>
                        <w:rFonts w:ascii="Cambria Math" w:eastAsia="Times New Roman" w:hAnsi="Cambria Math"/>
                        <w:lang w:val="" w:eastAsia="ja-JP"/>
                      </w:rPr>
                      <m:t>T</m:t>
                    </w:ins>
                  </m:r>
                </m:e>
                <m:sub>
                  <m:r>
                    <w:ins w:id="2705" w:author="RJzz" w:date="2022-03-21T09:49:00Z">
                      <w:rPr>
                        <w:rFonts w:ascii="Cambria Math" w:eastAsia="Times New Roman" w:hAnsi="Cambria Math"/>
                        <w:lang w:val="" w:eastAsia="ja-JP"/>
                      </w:rPr>
                      <m:t>CurrCTU</m:t>
                    </w:ins>
                  </m:r>
                </m:sub>
              </m:sSub>
            </m:num>
            <m:den>
              <m:sSub>
                <m:sSubPr>
                  <m:ctrlPr>
                    <w:ins w:id="2706" w:author="RJzz" w:date="2022-03-21T09:49:00Z">
                      <w:rPr>
                        <w:rFonts w:ascii="Cambria Math" w:eastAsia="Times New Roman" w:hAnsi="Cambria Math"/>
                        <w:lang w:val="" w:eastAsia="ja-JP"/>
                      </w:rPr>
                    </w:ins>
                  </m:ctrlPr>
                </m:sSubPr>
                <m:e>
                  <m:r>
                    <w:ins w:id="2707" w:author="RJzz" w:date="2022-03-21T09:49:00Z">
                      <w:rPr>
                        <w:rFonts w:ascii="Cambria Math" w:eastAsia="Times New Roman" w:hAnsi="Cambria Math"/>
                        <w:lang w:val="" w:eastAsia="ja-JP"/>
                      </w:rPr>
                      <m:t>CTU</m:t>
                    </w:ins>
                  </m:r>
                </m:e>
                <m:sub>
                  <m:r>
                    <w:ins w:id="2708" w:author="RJzz" w:date="2022-03-21T09:49:00Z">
                      <w:rPr>
                        <w:rFonts w:ascii="Cambria Math" w:eastAsia="Times New Roman" w:hAnsi="Cambria Math"/>
                        <w:lang w:val="" w:eastAsia="ja-JP"/>
                      </w:rPr>
                      <m:t>pixels</m:t>
                    </w:ins>
                  </m:r>
                </m:sub>
              </m:sSub>
            </m:den>
          </m:f>
        </m:oMath>
      </m:oMathPara>
    </w:p>
    <w:p w14:paraId="4A0B8FB2" w14:textId="1D776584" w:rsidR="00F47237" w:rsidRPr="00974A67" w:rsidRDefault="00F47237" w:rsidP="00F47237">
      <w:pPr>
        <w:overflowPunct/>
        <w:autoSpaceDE/>
        <w:autoSpaceDN/>
        <w:adjustRightInd/>
        <w:spacing w:before="0"/>
        <w:textAlignment w:val="auto"/>
        <w:rPr>
          <w:ins w:id="2709" w:author="RJzz" w:date="2022-03-21T09:49:00Z"/>
          <w:rFonts w:eastAsia="Times New Roman"/>
          <w:szCs w:val="22"/>
          <w:lang w:val="" w:eastAsia="ja-JP"/>
        </w:rPr>
      </w:pPr>
      <w:ins w:id="2710" w:author="RJzz" w:date="2022-03-21T09:49:00Z">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del w:id="2711" w:author="Yan.Ye" w:date="2022-03-22T14:56:00Z">
          <w:r w:rsidRPr="00974A67" w:rsidDel="00F621EA">
            <w:rPr>
              <w:rFonts w:eastAsia="Times New Roman"/>
              <w:szCs w:val="22"/>
              <w:lang w:val="" w:eastAsia="ja-JP"/>
            </w:rPr>
            <w:delText>pixel</w:delText>
          </w:r>
        </w:del>
      </w:ins>
      <w:ins w:id="2712" w:author="Yan.Ye" w:date="2022-03-22T14:56:00Z">
        <w:r w:rsidR="00F621EA">
          <w:rPr>
            <w:rFonts w:eastAsia="Times New Roman"/>
            <w:szCs w:val="22"/>
            <w:lang w:val="" w:eastAsia="ja-JP"/>
          </w:rPr>
          <w:t>sample</w:t>
        </w:r>
      </w:ins>
      <w:ins w:id="2713" w:author="RJzz" w:date="2022-03-21T09:49:00Z">
        <w:r w:rsidRPr="00974A67">
          <w:rPr>
            <w:rFonts w:eastAsia="Times New Roman"/>
            <w:szCs w:val="22"/>
            <w:lang w:val="" w:eastAsia="ja-JP"/>
          </w:rPr>
          <w:t xml:space="preserve"> count of CTUs along </w:t>
        </w:r>
      </w:ins>
      <w:ins w:id="2714" w:author="Yan.Ye" w:date="2022-03-22T14:56:00Z">
        <w:r w:rsidR="00F621EA">
          <w:rPr>
            <w:rFonts w:eastAsia="Times New Roman"/>
            <w:szCs w:val="22"/>
            <w:lang w:val="" w:eastAsia="ja-JP"/>
          </w:rPr>
          <w:t xml:space="preserve">the </w:t>
        </w:r>
      </w:ins>
      <w:ins w:id="2715" w:author="RJzz" w:date="2022-03-21T09:49:00Z">
        <w:r w:rsidRPr="00974A67">
          <w:rPr>
            <w:rFonts w:eastAsia="Times New Roman"/>
            <w:szCs w:val="22"/>
            <w:lang w:val="" w:eastAsia="ja-JP"/>
          </w:rPr>
          <w:t xml:space="preserve">right edge and </w:t>
        </w:r>
      </w:ins>
      <w:ins w:id="2716" w:author="Yan.Ye" w:date="2022-03-22T14:56:00Z">
        <w:r w:rsidR="00F621EA">
          <w:rPr>
            <w:rFonts w:eastAsia="Times New Roman"/>
            <w:szCs w:val="22"/>
            <w:lang w:val="" w:eastAsia="ja-JP"/>
          </w:rPr>
          <w:t xml:space="preserve">the </w:t>
        </w:r>
      </w:ins>
      <w:ins w:id="2717" w:author="RJzz" w:date="2022-03-21T09:49:00Z">
        <w:r w:rsidRPr="00974A67">
          <w:rPr>
            <w:rFonts w:eastAsia="Times New Roman"/>
            <w:szCs w:val="22"/>
            <w:lang w:val="" w:eastAsia="ja-JP"/>
          </w:rPr>
          <w:t>bottom row</w:t>
        </w:r>
      </w:ins>
      <w:ins w:id="2718" w:author="Yan.Ye" w:date="2022-03-22T14:56:00Z">
        <w:r w:rsidR="00F621EA">
          <w:rPr>
            <w:rFonts w:eastAsia="Times New Roman"/>
            <w:szCs w:val="22"/>
            <w:lang w:val="" w:eastAsia="ja-JP"/>
          </w:rPr>
          <w:t xml:space="preserve"> of a picture</w:t>
        </w:r>
      </w:ins>
      <w:ins w:id="2719" w:author="RJzz" w:date="2022-03-21T09:49:00Z">
        <w:r w:rsidRPr="00974A67">
          <w:rPr>
            <w:rFonts w:eastAsia="Times New Roman"/>
            <w:szCs w:val="22"/>
            <w:lang w:val="" w:eastAsia="ja-JP"/>
          </w:rPr>
          <w:t>.</w:t>
        </w:r>
      </w:ins>
    </w:p>
    <w:p w14:paraId="389486D7" w14:textId="77777777" w:rsidR="00F47237" w:rsidRPr="00B450E7" w:rsidRDefault="00F47237" w:rsidP="00F47237">
      <w:pPr>
        <w:overflowPunct/>
        <w:autoSpaceDE/>
        <w:autoSpaceDN/>
        <w:adjustRightInd/>
        <w:spacing w:before="0"/>
        <w:textAlignment w:val="auto"/>
        <w:rPr>
          <w:ins w:id="2720" w:author="RJzz" w:date="2022-03-21T09:49:00Z"/>
          <w:rFonts w:ascii="Cambria Math" w:eastAsia="Times New Roman" w:hAnsi="Cambria Math"/>
          <w:szCs w:val="22"/>
          <w:lang w:val="" w:eastAsia="ja-JP"/>
        </w:rPr>
      </w:pPr>
    </w:p>
    <w:p w14:paraId="3505C484" w14:textId="501F194A" w:rsidR="00F47237" w:rsidRPr="00974A67" w:rsidRDefault="00F47237" w:rsidP="00F47237">
      <w:pPr>
        <w:rPr>
          <w:ins w:id="2721" w:author="RJzz" w:date="2022-03-21T09:49:00Z"/>
          <w:rFonts w:eastAsia="Times New Roman"/>
          <w:szCs w:val="22"/>
          <w:lang w:val="" w:eastAsia="ja-JP"/>
        </w:rPr>
      </w:pPr>
      <w:ins w:id="2722" w:author="RJzz" w:date="2022-03-21T09:49:00Z">
        <w:r w:rsidRPr="00974A67">
          <w:rPr>
            <w:rFonts w:eastAsia="Times New Roman"/>
            <w:szCs w:val="22"/>
            <w:lang w:val="" w:eastAsia="ja-JP"/>
          </w:rPr>
          <w:lastRenderedPageBreak/>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ins>
      <w:del w:id="2723" w:author="RJzz" w:date="2022-03-03T19:14:00Z">
        <w:r w:rsidRPr="00974A67" w:rsidDel="00F8280B">
          <w:rPr>
            <w:rStyle w:val="EncoderConfigChar"/>
            <w:sz w:val="20"/>
          </w:rPr>
          <w:delText>T</w:delText>
        </w:r>
      </w:del>
      <w:ins w:id="2724" w:author="RJzz" w:date="2022-03-21T09:49:00Z">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ins>
      <w:ins w:id="2725" w:author="Yan.Ye" w:date="2022-03-22T14:57:00Z">
        <w:r w:rsidR="00F621EA">
          <w:rPr>
            <w:rFonts w:eastAsia="Times New Roman"/>
            <w:szCs w:val="22"/>
            <w:lang w:val="" w:eastAsia="ja-JP"/>
          </w:rPr>
          <w:t>e</w:t>
        </w:r>
      </w:ins>
      <w:ins w:id="2726" w:author="RJzz" w:date="2022-03-21T09:49:00Z">
        <w:del w:id="2727" w:author="Yan.Ye" w:date="2022-03-22T14:57:00Z">
          <w:r w:rsidRPr="00974A67" w:rsidDel="00F621EA">
            <w:rPr>
              <w:rFonts w:eastAsia="Times New Roman"/>
              <w:szCs w:val="22"/>
              <w:lang w:val="" w:eastAsia="ja-JP"/>
            </w:rPr>
            <w:delText>ian</w:delText>
          </w:r>
        </w:del>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ins>
    </w:p>
    <w:p w14:paraId="3950D0B3" w14:textId="77777777" w:rsidR="00F47237" w:rsidRPr="00974A67" w:rsidRDefault="00720D3A" w:rsidP="00F47237">
      <w:pPr>
        <w:overflowPunct/>
        <w:autoSpaceDE/>
        <w:autoSpaceDN/>
        <w:adjustRightInd/>
        <w:spacing w:after="136"/>
        <w:jc w:val="center"/>
        <w:textAlignment w:val="auto"/>
        <w:rPr>
          <w:ins w:id="2728" w:author="RJzz" w:date="2022-03-21T09:49:00Z"/>
          <w:rFonts w:ascii="Cambria Math" w:eastAsia="Times New Roman" w:hAnsi="Cambria Math"/>
          <w:szCs w:val="22"/>
          <w:lang w:val="" w:eastAsia="ja-JP"/>
        </w:rPr>
      </w:pPr>
      <m:oMath>
        <m:sSub>
          <m:sSubPr>
            <m:ctrlPr>
              <w:ins w:id="2729" w:author="RJzz" w:date="2022-03-21T09:49:00Z">
                <w:rPr>
                  <w:rFonts w:ascii="Cambria Math" w:eastAsia="Times New Roman" w:hAnsi="Cambria Math"/>
                  <w:szCs w:val="22"/>
                  <w:lang w:val="" w:eastAsia="ja-JP"/>
                </w:rPr>
              </w:ins>
            </m:ctrlPr>
          </m:sSubPr>
          <m:e>
            <m:r>
              <w:ins w:id="2730" w:author="RJzz" w:date="2022-03-21T09:49:00Z">
                <w:rPr>
                  <w:rFonts w:ascii="Cambria Math" w:eastAsia="Times New Roman" w:hAnsi="Cambria Math"/>
                  <w:szCs w:val="22"/>
                  <w:lang w:val="" w:eastAsia="ja-JP"/>
                </w:rPr>
                <m:t>λ</m:t>
              </w:ins>
            </m:r>
          </m:e>
          <m:sub>
            <m:r>
              <w:ins w:id="2731" w:author="RJzz" w:date="2022-03-21T09:49:00Z">
                <w:rPr>
                  <w:rFonts w:ascii="Cambria Math" w:eastAsia="Times New Roman" w:hAnsi="Cambria Math"/>
                  <w:szCs w:val="22"/>
                  <w:lang w:val="" w:eastAsia="ja-JP"/>
                </w:rPr>
                <m:t>CurrCTU</m:t>
              </w:ins>
            </m:r>
          </m:sub>
        </m:sSub>
        <m:r>
          <w:ins w:id="2732" w:author="RJzz" w:date="2022-03-21T09:49:00Z">
            <m:rPr>
              <m:sty m:val="p"/>
            </m:rPr>
            <w:rPr>
              <w:rFonts w:ascii="Cambria Math" w:eastAsia="Times New Roman" w:hAnsi="Cambria Math"/>
              <w:szCs w:val="22"/>
              <w:lang w:val="" w:eastAsia="ja-JP"/>
            </w:rPr>
            <m:t>=</m:t>
          </w:ins>
        </m:r>
        <m:sSub>
          <m:sSubPr>
            <m:ctrlPr>
              <w:ins w:id="2733" w:author="RJzz" w:date="2022-03-21T09:49:00Z">
                <w:rPr>
                  <w:rFonts w:ascii="Cambria Math" w:eastAsia="Times New Roman" w:hAnsi="Cambria Math"/>
                  <w:i/>
                  <w:szCs w:val="22"/>
                  <w:lang w:val="" w:eastAsia="ja-JP"/>
                </w:rPr>
              </w:ins>
            </m:ctrlPr>
          </m:sSubPr>
          <m:e>
            <m:r>
              <w:ins w:id="2734" w:author="RJzz" w:date="2022-03-21T09:49:00Z">
                <w:rPr>
                  <w:rFonts w:ascii="Cambria Math" w:eastAsia="Times New Roman" w:hAnsi="Cambria Math"/>
                  <w:szCs w:val="22"/>
                  <w:lang w:val="" w:eastAsia="ja-JP"/>
                </w:rPr>
                <m:t>α</m:t>
              </w:ins>
            </m:r>
          </m:e>
          <m:sub>
            <m:r>
              <w:ins w:id="2735" w:author="RJzz" w:date="2022-03-21T09:49:00Z">
                <w:rPr>
                  <w:rFonts w:ascii="Cambria Math" w:eastAsia="Times New Roman" w:hAnsi="Cambria Math"/>
                  <w:szCs w:val="22"/>
                  <w:lang w:val="" w:eastAsia="ja-JP"/>
                </w:rPr>
                <m:t>CTU</m:t>
              </w:ins>
            </m:r>
          </m:sub>
        </m:sSub>
        <m:r>
          <w:ins w:id="2736" w:author="RJzz" w:date="2022-03-21T09:49:00Z">
            <m:rPr>
              <m:sty m:val="p"/>
            </m:rPr>
            <w:rPr>
              <w:rFonts w:ascii="Cambria Math" w:eastAsia="Times New Roman" w:hAnsi="Cambria Math" w:hint="eastAsia"/>
              <w:szCs w:val="22"/>
              <w:lang w:val="" w:eastAsia="ja-JP"/>
            </w:rPr>
            <m:t>×</m:t>
          </w:ins>
        </m:r>
        <m:sSup>
          <m:sSupPr>
            <m:ctrlPr>
              <w:ins w:id="2737" w:author="RJzz" w:date="2022-03-21T09:49:00Z">
                <w:rPr>
                  <w:rFonts w:ascii="Cambria Math" w:eastAsia="Times New Roman" w:hAnsi="Cambria Math"/>
                  <w:szCs w:val="22"/>
                  <w:lang w:val="" w:eastAsia="ja-JP"/>
                </w:rPr>
              </w:ins>
            </m:ctrlPr>
          </m:sSupPr>
          <m:e>
            <m:d>
              <m:dPr>
                <m:ctrlPr>
                  <w:ins w:id="2738" w:author="RJzz" w:date="2022-03-21T09:49:00Z">
                    <w:rPr>
                      <w:rFonts w:ascii="Cambria Math" w:eastAsia="Times New Roman" w:hAnsi="Cambria Math"/>
                      <w:i/>
                      <w:szCs w:val="22"/>
                      <w:lang w:val="" w:eastAsia="ja-JP"/>
                    </w:rPr>
                  </w:ins>
                </m:ctrlPr>
              </m:dPr>
              <m:e>
                <m:r>
                  <w:ins w:id="2739" w:author="RJzz" w:date="2022-03-21T09:49:00Z">
                    <w:rPr>
                      <w:rFonts w:ascii="Cambria Math" w:eastAsia="Times New Roman" w:hAnsi="Cambria Math"/>
                      <w:szCs w:val="22"/>
                      <w:lang w:val="" w:eastAsia="ja-JP"/>
                    </w:rPr>
                    <m:t>bpp</m:t>
                  </w:ins>
                </m:r>
              </m:e>
            </m:d>
          </m:e>
          <m:sup>
            <m:sSub>
              <m:sSubPr>
                <m:ctrlPr>
                  <w:ins w:id="2740" w:author="RJzz" w:date="2022-03-21T09:49:00Z">
                    <w:rPr>
                      <w:rFonts w:ascii="Cambria Math" w:eastAsia="Times New Roman" w:hAnsi="Cambria Math"/>
                      <w:i/>
                      <w:szCs w:val="22"/>
                      <w:lang w:val="" w:eastAsia="ja-JP"/>
                    </w:rPr>
                  </w:ins>
                </m:ctrlPr>
              </m:sSubPr>
              <m:e>
                <m:r>
                  <w:ins w:id="2741" w:author="RJzz" w:date="2022-03-21T09:49:00Z">
                    <w:rPr>
                      <w:rFonts w:ascii="Cambria Math" w:eastAsia="Times New Roman" w:hAnsi="Cambria Math"/>
                      <w:szCs w:val="22"/>
                      <w:lang w:val="" w:eastAsia="ja-JP"/>
                    </w:rPr>
                    <m:t>β</m:t>
                  </w:ins>
                </m:r>
              </m:e>
              <m:sub>
                <m:r>
                  <w:ins w:id="2742" w:author="RJzz" w:date="2022-03-21T09:49:00Z">
                    <w:rPr>
                      <w:rFonts w:ascii="Cambria Math" w:eastAsia="Times New Roman" w:hAnsi="Cambria Math"/>
                      <w:szCs w:val="22"/>
                      <w:lang w:val="" w:eastAsia="ja-JP"/>
                    </w:rPr>
                    <m:t>CTU</m:t>
                  </w:ins>
                </m:r>
              </m:sub>
            </m:sSub>
          </m:sup>
        </m:sSup>
      </m:oMath>
      <w:ins w:id="2743" w:author="RJzz" w:date="2022-03-21T09:49:00Z">
        <w:r w:rsidR="00F47237" w:rsidRPr="00974A67">
          <w:rPr>
            <w:rFonts w:ascii="Cambria Math" w:eastAsia="Times New Roman" w:hAnsi="Cambria Math"/>
            <w:szCs w:val="22"/>
            <w:lang w:val="" w:eastAsia="ja-JP"/>
          </w:rPr>
          <w:t>,</w:t>
        </w:r>
      </w:ins>
    </w:p>
    <w:p w14:paraId="6C632736" w14:textId="22D81433" w:rsidR="00F47237" w:rsidRPr="00974A67" w:rsidRDefault="00F47237" w:rsidP="00F47237">
      <w:pPr>
        <w:overflowPunct/>
        <w:autoSpaceDE/>
        <w:autoSpaceDN/>
        <w:adjustRightInd/>
        <w:spacing w:before="0"/>
        <w:textAlignment w:val="auto"/>
        <w:rPr>
          <w:ins w:id="2744" w:author="RJzz" w:date="2022-03-21T09:49:00Z"/>
          <w:rFonts w:eastAsia="Times New Roman"/>
          <w:lang w:val="" w:eastAsia="ja-JP"/>
        </w:rPr>
      </w:pPr>
      <w:ins w:id="2745" w:author="RJzz" w:date="2022-03-21T09:49:00Z">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w:ins>
      <w:del w:id="2746" w:author="RJzz" w:date="2022-03-05T21:44:00Z">
        <w:r w:rsidRPr="00974A67" w:rsidDel="00314814">
          <w:rPr>
            <w:rFonts w:eastAsia="Times New Roman"/>
            <w:lang w:val="" w:eastAsia="ja-JP"/>
          </w:rPr>
          <w:delText xml:space="preserve"> </w:delText>
        </w:r>
      </w:del>
      <m:oMath>
        <m:r>
          <m:rPr>
            <m:sty m:val="p"/>
          </m:rPr>
          <w:rPr>
            <w:rFonts w:ascii="Cambria Math" w:eastAsia="Times New Roman" w:hAnsi="Cambria Math"/>
            <w:lang w:val="" w:eastAsia="ja-JP"/>
          </w:rPr>
          <m:t xml:space="preserve"> </m:t>
        </m:r>
        <m:sSub>
          <m:sSubPr>
            <m:ctrlPr>
              <w:ins w:id="2747" w:author="RJzz" w:date="2022-03-05T21:44:00Z">
                <w:rPr>
                  <w:rFonts w:ascii="Cambria Math" w:eastAsia="Times New Roman" w:hAnsi="Cambria Math"/>
                  <w:szCs w:val="22"/>
                  <w:lang w:val="" w:eastAsia="ja-JP"/>
                </w:rPr>
              </w:ins>
            </m:ctrlPr>
          </m:sSubPr>
          <m:e>
            <m:r>
              <w:ins w:id="2748" w:author="RJzz" w:date="2022-03-05T21:44:00Z">
                <w:rPr>
                  <w:rFonts w:ascii="Cambria Math" w:eastAsia="Times New Roman" w:hAnsi="Cambria Math"/>
                  <w:szCs w:val="22"/>
                  <w:lang w:val="" w:eastAsia="ja-JP"/>
                </w:rPr>
                <m:t>λ</m:t>
              </w:ins>
            </m:r>
          </m:e>
          <m:sub>
            <m:r>
              <w:ins w:id="2749" w:author="RJzz" w:date="2022-03-05T21:44:00Z">
                <w:rPr>
                  <w:rFonts w:ascii="Cambria Math" w:eastAsia="Times New Roman" w:hAnsi="Cambria Math"/>
                  <w:szCs w:val="22"/>
                  <w:lang w:val="" w:eastAsia="ja-JP"/>
                </w:rPr>
                <m:t>negihbour</m:t>
              </w:ins>
            </m:r>
          </m:sub>
        </m:sSub>
      </m:oMath>
      <w:ins w:id="2750" w:author="RJzz" w:date="2022-03-05T21:44:00Z">
        <w:r w:rsidR="00314814">
          <w:rPr>
            <w:rFonts w:hint="eastAsia"/>
            <w:szCs w:val="22"/>
            <w:lang w:val="" w:eastAsia="zh-CN"/>
          </w:rPr>
          <w:t xml:space="preserve"> </w:t>
        </w:r>
      </w:ins>
      <w:ins w:id="2751" w:author="RJzz" w:date="2022-03-21T09:49:00Z">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ins>
    </w:p>
    <w:p w14:paraId="32E427B2" w14:textId="77777777" w:rsidR="00F47237" w:rsidRPr="00974A67" w:rsidRDefault="00720D3A" w:rsidP="00F47237">
      <w:pPr>
        <w:overflowPunct/>
        <w:autoSpaceDE/>
        <w:autoSpaceDN/>
        <w:adjustRightInd/>
        <w:spacing w:before="120" w:after="120"/>
        <w:textAlignment w:val="auto"/>
        <w:rPr>
          <w:ins w:id="2752" w:author="RJzz" w:date="2022-03-21T09:49:00Z"/>
          <w:rFonts w:eastAsia="Times New Roman"/>
          <w:szCs w:val="22"/>
          <w:lang w:val="" w:eastAsia="ja-JP"/>
        </w:rPr>
      </w:pPr>
      <m:oMathPara>
        <m:oMath>
          <m:sSub>
            <m:sSubPr>
              <m:ctrlPr>
                <w:ins w:id="2753" w:author="RJzz" w:date="2022-03-21T09:49:00Z">
                  <w:rPr>
                    <w:rFonts w:ascii="Cambria Math" w:eastAsia="Times New Roman" w:hAnsi="Cambria Math"/>
                    <w:szCs w:val="22"/>
                    <w:lang w:val="" w:eastAsia="ja-JP"/>
                  </w:rPr>
                </w:ins>
              </m:ctrlPr>
            </m:sSubPr>
            <m:e>
              <m:r>
                <w:ins w:id="2754" w:author="RJzz" w:date="2022-03-21T09:49:00Z">
                  <w:rPr>
                    <w:rFonts w:ascii="Cambria Math" w:eastAsia="Times New Roman" w:hAnsi="Cambria Math"/>
                    <w:szCs w:val="22"/>
                    <w:lang w:val="" w:eastAsia="ja-JP"/>
                  </w:rPr>
                  <m:t>λ</m:t>
                </w:ins>
              </m:r>
            </m:e>
            <m:sub>
              <m:r>
                <w:ins w:id="2755" w:author="RJzz" w:date="2022-03-21T09:49:00Z">
                  <w:rPr>
                    <w:rFonts w:ascii="Cambria Math" w:eastAsia="Times New Roman" w:hAnsi="Cambria Math"/>
                    <w:szCs w:val="22"/>
                    <w:lang w:val="" w:eastAsia="ja-JP"/>
                  </w:rPr>
                  <m:t>CurrCTU</m:t>
                </w:ins>
              </m:r>
            </m:sub>
          </m:sSub>
          <m:r>
            <w:ins w:id="2756" w:author="RJzz" w:date="2022-03-21T09:49:00Z">
              <m:rPr>
                <m:sty m:val="p"/>
              </m:rPr>
              <w:rPr>
                <w:rFonts w:ascii="Cambria Math" w:eastAsia="Times New Roman" w:hAnsi="Cambria Math"/>
                <w:szCs w:val="22"/>
                <w:lang w:val="" w:eastAsia="ja-JP"/>
              </w:rPr>
              <m:t>=</m:t>
            </w:ins>
          </m:r>
          <m:r>
            <w:ins w:id="2757" w:author="RJzz" w:date="2022-03-21T09:49:00Z">
              <w:rPr>
                <w:rFonts w:ascii="Cambria Math" w:eastAsia="Times New Roman" w:hAnsi="Cambria Math"/>
                <w:szCs w:val="22"/>
                <w:lang w:val="" w:eastAsia="ja-JP"/>
              </w:rPr>
              <m:t>Clip</m:t>
            </w:ins>
          </m:r>
          <m:r>
            <w:ins w:id="2758" w:author="RJzz" w:date="2022-03-21T09:49:00Z">
              <m:rPr>
                <m:sty m:val="p"/>
              </m:rPr>
              <w:rPr>
                <w:rFonts w:ascii="Cambria Math" w:eastAsia="Times New Roman" w:hAnsi="Cambria Math"/>
                <w:szCs w:val="22"/>
                <w:lang w:val="" w:eastAsia="ja-JP"/>
              </w:rPr>
              <m:t>3</m:t>
            </w:ins>
          </m:r>
          <m:d>
            <m:dPr>
              <m:ctrlPr>
                <w:ins w:id="2759" w:author="RJzz" w:date="2022-03-21T09:49:00Z">
                  <w:rPr>
                    <w:rFonts w:ascii="Cambria Math" w:eastAsia="Times New Roman" w:hAnsi="Cambria Math"/>
                    <w:szCs w:val="22"/>
                    <w:lang w:val="" w:eastAsia="ja-JP"/>
                  </w:rPr>
                </w:ins>
              </m:ctrlPr>
            </m:dPr>
            <m:e>
              <m:sSub>
                <m:sSubPr>
                  <m:ctrlPr>
                    <w:ins w:id="2760" w:author="RJzz" w:date="2022-03-21T09:49:00Z">
                      <w:rPr>
                        <w:rFonts w:ascii="Cambria Math" w:eastAsia="Times New Roman" w:hAnsi="Cambria Math"/>
                        <w:szCs w:val="22"/>
                        <w:lang w:val="" w:eastAsia="ja-JP"/>
                      </w:rPr>
                    </w:ins>
                  </m:ctrlPr>
                </m:sSubPr>
                <m:e>
                  <m:r>
                    <w:ins w:id="2761" w:author="RJzz" w:date="2022-03-21T09:49:00Z">
                      <w:rPr>
                        <w:rFonts w:ascii="Cambria Math" w:eastAsia="Times New Roman" w:hAnsi="Cambria Math"/>
                        <w:szCs w:val="22"/>
                        <w:lang w:val="" w:eastAsia="ja-JP"/>
                      </w:rPr>
                      <m:t>λ</m:t>
                    </w:ins>
                  </m:r>
                </m:e>
                <m:sub>
                  <m:r>
                    <w:ins w:id="2762" w:author="RJzz" w:date="2022-03-21T09:49:00Z">
                      <w:rPr>
                        <w:rFonts w:ascii="Cambria Math" w:eastAsia="Times New Roman" w:hAnsi="Cambria Math"/>
                        <w:szCs w:val="22"/>
                        <w:lang w:val="" w:eastAsia="ja-JP"/>
                      </w:rPr>
                      <m:t>neig</m:t>
                    </w:ins>
                  </m:r>
                  <m:r>
                    <w:ins w:id="2763" w:author="RJzz" w:date="2022-03-21T09:49:00Z">
                      <m:rPr>
                        <m:sty m:val="p"/>
                      </m:rPr>
                      <w:rPr>
                        <w:rFonts w:ascii="Cambria Math" w:eastAsia="Times New Roman" w:hAnsi="Cambria Math"/>
                        <w:szCs w:val="22"/>
                        <w:lang w:val="" w:eastAsia="ja-JP"/>
                      </w:rPr>
                      <m:t>h</m:t>
                    </w:ins>
                  </m:r>
                  <m:r>
                    <w:ins w:id="2764" w:author="RJzz" w:date="2022-03-21T09:49:00Z">
                      <w:rPr>
                        <w:rFonts w:ascii="Cambria Math" w:eastAsia="Times New Roman" w:hAnsi="Cambria Math"/>
                        <w:szCs w:val="22"/>
                        <w:lang w:val="" w:eastAsia="ja-JP"/>
                      </w:rPr>
                      <m:t>bour</m:t>
                    </w:ins>
                  </m:r>
                </m:sub>
              </m:sSub>
              <m:r>
                <w:ins w:id="2765" w:author="RJzz" w:date="2022-03-21T09:49:00Z">
                  <m:rPr>
                    <m:sty m:val="p"/>
                  </m:rPr>
                  <w:rPr>
                    <w:rFonts w:ascii="Cambria Math" w:eastAsia="Times New Roman" w:hAnsi="Cambria Math" w:hint="eastAsia"/>
                    <w:szCs w:val="22"/>
                    <w:lang w:val="" w:eastAsia="ja-JP"/>
                  </w:rPr>
                  <m:t>×</m:t>
                </w:ins>
              </m:r>
              <m:sSup>
                <m:sSupPr>
                  <m:ctrlPr>
                    <w:ins w:id="2766" w:author="RJzz" w:date="2022-03-21T09:49:00Z">
                      <w:rPr>
                        <w:rFonts w:ascii="Cambria Math" w:eastAsia="Times New Roman" w:hAnsi="Cambria Math"/>
                        <w:szCs w:val="22"/>
                        <w:lang w:val="" w:eastAsia="ja-JP"/>
                      </w:rPr>
                    </w:ins>
                  </m:ctrlPr>
                </m:sSupPr>
                <m:e>
                  <m:r>
                    <w:ins w:id="2767" w:author="RJzz" w:date="2022-03-21T09:49:00Z">
                      <m:rPr>
                        <m:sty m:val="p"/>
                      </m:rPr>
                      <w:rPr>
                        <w:rFonts w:ascii="Cambria Math" w:eastAsia="Times New Roman" w:hAnsi="Cambria Math"/>
                        <w:szCs w:val="22"/>
                        <w:lang w:val="" w:eastAsia="ja-JP"/>
                      </w:rPr>
                      <m:t>2</m:t>
                    </w:ins>
                  </m:r>
                </m:e>
                <m:sup>
                  <m:f>
                    <m:fPr>
                      <m:type m:val="skw"/>
                      <m:ctrlPr>
                        <w:ins w:id="2768" w:author="RJzz" w:date="2022-03-21T09:49:00Z">
                          <w:rPr>
                            <w:rFonts w:ascii="Cambria Math" w:eastAsia="Times New Roman" w:hAnsi="Cambria Math"/>
                            <w:szCs w:val="22"/>
                            <w:lang w:val="" w:eastAsia="ja-JP"/>
                          </w:rPr>
                        </w:ins>
                      </m:ctrlPr>
                    </m:fPr>
                    <m:num>
                      <m:r>
                        <w:ins w:id="2769" w:author="RJzz" w:date="2022-03-21T09:49:00Z">
                          <m:rPr>
                            <m:sty m:val="p"/>
                          </m:rPr>
                          <w:rPr>
                            <w:rFonts w:ascii="Cambria Math" w:eastAsia="Times New Roman" w:hAnsi="Cambria Math"/>
                            <w:szCs w:val="22"/>
                            <w:lang w:val="" w:eastAsia="ja-JP"/>
                          </w:rPr>
                          <m:t>-1</m:t>
                        </w:ins>
                      </m:r>
                    </m:num>
                    <m:den>
                      <m:r>
                        <w:ins w:id="2770" w:author="RJzz" w:date="2022-03-21T09:49:00Z">
                          <m:rPr>
                            <m:sty m:val="p"/>
                          </m:rPr>
                          <w:rPr>
                            <w:rFonts w:ascii="Cambria Math" w:eastAsia="Times New Roman" w:hAnsi="Cambria Math"/>
                            <w:szCs w:val="22"/>
                            <w:lang w:val="" w:eastAsia="ja-JP"/>
                          </w:rPr>
                          <m:t>3</m:t>
                        </w:ins>
                      </m:r>
                    </m:den>
                  </m:f>
                </m:sup>
              </m:sSup>
              <m:r>
                <w:ins w:id="2771" w:author="RJzz" w:date="2022-03-21T09:49:00Z">
                  <m:rPr>
                    <m:sty m:val="p"/>
                  </m:rPr>
                  <w:rPr>
                    <w:rFonts w:ascii="Cambria Math" w:eastAsia="Times New Roman" w:hAnsi="Cambria Math"/>
                    <w:szCs w:val="22"/>
                    <w:lang w:val="" w:eastAsia="ja-JP"/>
                  </w:rPr>
                  <m:t>,</m:t>
                </w:ins>
              </m:r>
              <m:r>
                <w:ins w:id="2772" w:author="RJzz" w:date="2022-03-21T09:49:00Z">
                  <m:rPr>
                    <m:sty m:val="p"/>
                  </m:rPr>
                  <w:rPr>
                    <w:rFonts w:ascii="Cambria Math" w:eastAsia="Times New Roman" w:hAnsi="Cambria Math" w:hint="eastAsia"/>
                    <w:szCs w:val="22"/>
                    <w:lang w:val="" w:eastAsia="ja-JP"/>
                  </w:rPr>
                  <m:t> </m:t>
                </w:ins>
              </m:r>
              <m:sSub>
                <m:sSubPr>
                  <m:ctrlPr>
                    <w:ins w:id="2773" w:author="RJzz" w:date="2022-03-21T09:49:00Z">
                      <w:rPr>
                        <w:rFonts w:ascii="Cambria Math" w:eastAsia="Times New Roman" w:hAnsi="Cambria Math"/>
                        <w:szCs w:val="22"/>
                        <w:lang w:val="" w:eastAsia="ja-JP"/>
                      </w:rPr>
                    </w:ins>
                  </m:ctrlPr>
                </m:sSubPr>
                <m:e>
                  <m:r>
                    <w:ins w:id="2774" w:author="RJzz" w:date="2022-03-21T09:49:00Z">
                      <w:rPr>
                        <w:rFonts w:ascii="Cambria Math" w:eastAsia="Times New Roman" w:hAnsi="Cambria Math"/>
                        <w:szCs w:val="22"/>
                        <w:lang w:val="" w:eastAsia="ja-JP"/>
                      </w:rPr>
                      <m:t>λ</m:t>
                    </w:ins>
                  </m:r>
                </m:e>
                <m:sub>
                  <m:r>
                    <w:ins w:id="2775" w:author="RJzz" w:date="2022-03-21T09:49:00Z">
                      <w:rPr>
                        <w:rFonts w:ascii="Cambria Math" w:eastAsia="Times New Roman" w:hAnsi="Cambria Math"/>
                        <w:szCs w:val="22"/>
                        <w:lang w:val="" w:eastAsia="ja-JP"/>
                      </w:rPr>
                      <m:t>neig</m:t>
                    </w:ins>
                  </m:r>
                  <m:r>
                    <w:ins w:id="2776" w:author="RJzz" w:date="2022-03-21T09:49:00Z">
                      <m:rPr>
                        <m:sty m:val="p"/>
                      </m:rPr>
                      <w:rPr>
                        <w:rFonts w:ascii="Cambria Math" w:eastAsia="Times New Roman" w:hAnsi="Cambria Math"/>
                        <w:szCs w:val="22"/>
                        <w:lang w:val="" w:eastAsia="ja-JP"/>
                      </w:rPr>
                      <m:t>h</m:t>
                    </w:ins>
                  </m:r>
                  <m:r>
                    <w:ins w:id="2777" w:author="RJzz" w:date="2022-03-21T09:49:00Z">
                      <w:rPr>
                        <w:rFonts w:ascii="Cambria Math" w:eastAsia="Times New Roman" w:hAnsi="Cambria Math"/>
                        <w:szCs w:val="22"/>
                        <w:lang w:val="" w:eastAsia="ja-JP"/>
                      </w:rPr>
                      <m:t>bour</m:t>
                    </w:ins>
                  </m:r>
                </m:sub>
              </m:sSub>
              <m:r>
                <w:ins w:id="2778" w:author="RJzz" w:date="2022-03-21T09:49:00Z">
                  <m:rPr>
                    <m:sty m:val="p"/>
                  </m:rPr>
                  <w:rPr>
                    <w:rFonts w:ascii="Cambria Math" w:eastAsia="Times New Roman" w:hAnsi="Cambria Math" w:hint="eastAsia"/>
                    <w:szCs w:val="22"/>
                    <w:lang w:val="" w:eastAsia="ja-JP"/>
                  </w:rPr>
                  <m:t>×</m:t>
                </w:ins>
              </m:r>
              <m:sSup>
                <m:sSupPr>
                  <m:ctrlPr>
                    <w:ins w:id="2779" w:author="RJzz" w:date="2022-03-21T09:49:00Z">
                      <w:rPr>
                        <w:rFonts w:ascii="Cambria Math" w:eastAsia="Times New Roman" w:hAnsi="Cambria Math"/>
                        <w:szCs w:val="22"/>
                        <w:lang w:val="" w:eastAsia="ja-JP"/>
                      </w:rPr>
                    </w:ins>
                  </m:ctrlPr>
                </m:sSupPr>
                <m:e>
                  <m:r>
                    <w:ins w:id="2780" w:author="RJzz" w:date="2022-03-21T09:49:00Z">
                      <m:rPr>
                        <m:sty m:val="p"/>
                      </m:rPr>
                      <w:rPr>
                        <w:rFonts w:ascii="Cambria Math" w:eastAsia="Times New Roman" w:hAnsi="Cambria Math"/>
                        <w:szCs w:val="22"/>
                        <w:lang w:val="" w:eastAsia="ja-JP"/>
                      </w:rPr>
                      <m:t>2</m:t>
                    </w:ins>
                  </m:r>
                </m:e>
                <m:sup>
                  <m:f>
                    <m:fPr>
                      <m:type m:val="skw"/>
                      <m:ctrlPr>
                        <w:ins w:id="2781" w:author="RJzz" w:date="2022-03-21T09:49:00Z">
                          <w:rPr>
                            <w:rFonts w:ascii="Cambria Math" w:eastAsia="Times New Roman" w:hAnsi="Cambria Math"/>
                            <w:szCs w:val="22"/>
                            <w:lang w:val="" w:eastAsia="ja-JP"/>
                          </w:rPr>
                        </w:ins>
                      </m:ctrlPr>
                    </m:fPr>
                    <m:num>
                      <m:r>
                        <w:ins w:id="2782" w:author="RJzz" w:date="2022-03-21T09:49:00Z">
                          <m:rPr>
                            <m:sty m:val="p"/>
                          </m:rPr>
                          <w:rPr>
                            <w:rFonts w:ascii="Cambria Math" w:eastAsia="Times New Roman" w:hAnsi="Cambria Math"/>
                            <w:szCs w:val="22"/>
                            <w:lang w:val="" w:eastAsia="ja-JP"/>
                          </w:rPr>
                          <m:t>-1</m:t>
                        </w:ins>
                      </m:r>
                    </m:num>
                    <m:den>
                      <m:r>
                        <w:ins w:id="2783" w:author="RJzz" w:date="2022-03-21T09:49:00Z">
                          <m:rPr>
                            <m:sty m:val="p"/>
                          </m:rPr>
                          <w:rPr>
                            <w:rFonts w:ascii="Cambria Math" w:eastAsia="Times New Roman" w:hAnsi="Cambria Math"/>
                            <w:szCs w:val="22"/>
                            <w:lang w:val="" w:eastAsia="ja-JP"/>
                          </w:rPr>
                          <m:t>3</m:t>
                        </w:ins>
                      </m:r>
                    </m:den>
                  </m:f>
                </m:sup>
              </m:sSup>
              <m:r>
                <w:ins w:id="2784" w:author="RJzz" w:date="2022-03-21T09:49:00Z">
                  <m:rPr>
                    <m:sty m:val="p"/>
                  </m:rPr>
                  <w:rPr>
                    <w:rFonts w:ascii="Cambria Math" w:eastAsia="Times New Roman" w:hAnsi="Cambria Math"/>
                    <w:szCs w:val="22"/>
                    <w:lang w:val="" w:eastAsia="ja-JP"/>
                  </w:rPr>
                  <m:t>,</m:t>
                </w:ins>
              </m:r>
              <m:sSub>
                <m:sSubPr>
                  <m:ctrlPr>
                    <w:ins w:id="2785" w:author="RJzz" w:date="2022-03-21T09:49:00Z">
                      <w:rPr>
                        <w:rFonts w:ascii="Cambria Math" w:eastAsia="Times New Roman" w:hAnsi="Cambria Math"/>
                        <w:szCs w:val="22"/>
                        <w:lang w:val="" w:eastAsia="ja-JP"/>
                      </w:rPr>
                    </w:ins>
                  </m:ctrlPr>
                </m:sSubPr>
                <m:e>
                  <m:r>
                    <w:ins w:id="2786" w:author="RJzz" w:date="2022-03-21T09:49:00Z">
                      <w:rPr>
                        <w:rFonts w:ascii="Cambria Math" w:eastAsia="Times New Roman" w:hAnsi="Cambria Math"/>
                        <w:szCs w:val="22"/>
                        <w:lang w:val="" w:eastAsia="ja-JP"/>
                      </w:rPr>
                      <m:t>λ</m:t>
                    </w:ins>
                  </m:r>
                </m:e>
                <m:sub>
                  <m:r>
                    <w:ins w:id="2787" w:author="RJzz" w:date="2022-03-21T09:49:00Z">
                      <w:rPr>
                        <w:rFonts w:ascii="Cambria Math" w:eastAsia="Times New Roman" w:hAnsi="Cambria Math"/>
                        <w:szCs w:val="22"/>
                        <w:lang w:val="" w:eastAsia="ja-JP"/>
                      </w:rPr>
                      <m:t>CurrCTU</m:t>
                    </w:ins>
                  </m:r>
                </m:sub>
              </m:sSub>
            </m:e>
          </m:d>
        </m:oMath>
      </m:oMathPara>
    </w:p>
    <w:p w14:paraId="65BBD2EE" w14:textId="4DBB9DA1" w:rsidR="001C64C3" w:rsidRPr="00647D58" w:rsidDel="00647D58" w:rsidRDefault="00F47237" w:rsidP="00F47237">
      <w:pPr>
        <w:overflowPunct/>
        <w:autoSpaceDE/>
        <w:autoSpaceDN/>
        <w:adjustRightInd/>
        <w:spacing w:before="0"/>
        <w:textAlignment w:val="auto"/>
        <w:rPr>
          <w:ins w:id="2788" w:author="RJzz" w:date="2022-03-26T20:44:00Z"/>
          <w:del w:id="2789" w:author="Yan.Ye" w:date="2022-03-28T16:35:00Z"/>
          <w:rFonts w:eastAsia="Times New Roman"/>
          <w:szCs w:val="22"/>
          <w:lang w:eastAsia="ja-JP"/>
          <w:rPrChange w:id="2790" w:author="Yan.Ye" w:date="2022-03-28T16:35:00Z">
            <w:rPr>
              <w:ins w:id="2791" w:author="RJzz" w:date="2022-03-26T20:44:00Z"/>
              <w:del w:id="2792" w:author="Yan.Ye" w:date="2022-03-28T16:35:00Z"/>
              <w:rFonts w:eastAsia="Times New Roman"/>
              <w:szCs w:val="22"/>
              <w:lang w:val="" w:eastAsia="ja-JP"/>
            </w:rPr>
          </w:rPrChange>
        </w:rPr>
      </w:pPr>
      <w:ins w:id="2793" w:author="RJzz" w:date="2022-03-21T09:49:00Z">
        <w:r w:rsidRPr="00974A67">
          <w:rPr>
            <w:rFonts w:eastAsia="Times New Roman"/>
            <w:szCs w:val="22"/>
            <w:lang w:val="" w:eastAsia="ja-JP"/>
          </w:rPr>
          <w:t xml:space="preserve">If </w:t>
        </w:r>
      </w:ins>
      <m:oMath>
        <m:sSub>
          <m:sSubPr>
            <m:ctrlPr>
              <w:ins w:id="2794" w:author="RJzz" w:date="2022-03-05T21:44:00Z">
                <w:rPr>
                  <w:rFonts w:ascii="Cambria Math" w:eastAsia="Times New Roman" w:hAnsi="Cambria Math"/>
                  <w:szCs w:val="22"/>
                  <w:lang w:val="" w:eastAsia="ja-JP"/>
                </w:rPr>
              </w:ins>
            </m:ctrlPr>
          </m:sSubPr>
          <m:e>
            <m:r>
              <w:ins w:id="2795" w:author="RJzz" w:date="2022-03-05T21:44:00Z">
                <w:rPr>
                  <w:rFonts w:ascii="Cambria Math" w:eastAsia="Times New Roman" w:hAnsi="Cambria Math"/>
                  <w:szCs w:val="22"/>
                  <w:lang w:val="" w:eastAsia="ja-JP"/>
                </w:rPr>
                <m:t>λ</m:t>
              </w:ins>
            </m:r>
          </m:e>
          <m:sub>
            <m:r>
              <w:ins w:id="2796" w:author="RJzz" w:date="2022-03-26T20:42:00Z">
                <w:rPr>
                  <w:rFonts w:ascii="Cambria Math" w:eastAsia="Times New Roman" w:hAnsi="Cambria Math"/>
                  <w:szCs w:val="22"/>
                  <w:lang w:val="" w:eastAsia="ja-JP"/>
                </w:rPr>
                <m:t>Pic</m:t>
              </w:ins>
            </m:r>
          </m:sub>
        </m:sSub>
      </m:oMath>
      <w:ins w:id="2797" w:author="RJzz" w:date="2022-03-21T09:49:00Z">
        <w:r w:rsidRPr="00974A67">
          <w:rPr>
            <w:rFonts w:eastAsia="Times New Roman"/>
            <w:szCs w:val="22"/>
            <w:lang w:val="" w:eastAsia="ja-JP"/>
          </w:rPr>
          <w:t xml:space="preserve"> is available</w:t>
        </w:r>
      </w:ins>
      <w:ins w:id="2798" w:author="Yan.Ye" w:date="2022-03-28T16:35:00Z">
        <w:r w:rsidR="00647D58">
          <w:rPr>
            <w:rFonts w:eastAsia="Times New Roman"/>
            <w:szCs w:val="22"/>
            <w:lang w:val="" w:eastAsia="ja-JP"/>
          </w:rPr>
          <w:t xml:space="preserve">, </w:t>
        </w:r>
      </w:ins>
    </w:p>
    <w:p w14:paraId="75D3B2D9" w14:textId="7197D797" w:rsidR="00F47237" w:rsidRPr="00974A67" w:rsidRDefault="00F47237" w:rsidP="00F47237">
      <w:pPr>
        <w:overflowPunct/>
        <w:autoSpaceDE/>
        <w:autoSpaceDN/>
        <w:adjustRightInd/>
        <w:spacing w:before="0"/>
        <w:textAlignment w:val="auto"/>
        <w:rPr>
          <w:ins w:id="2799" w:author="RJzz" w:date="2022-03-21T09:49:00Z"/>
          <w:rFonts w:eastAsia="Times New Roman"/>
          <w:szCs w:val="22"/>
          <w:lang w:val="" w:eastAsia="ja-JP"/>
        </w:rPr>
      </w:pPr>
      <w:ins w:id="2800" w:author="RJzz" w:date="2022-03-21T09:49:00Z">
        <w:r w:rsidRPr="00974A67">
          <w:rPr>
            <w:rFonts w:eastAsia="Times New Roman"/>
            <w:szCs w:val="22"/>
            <w:lang w:val="" w:eastAsia="ja-JP"/>
          </w:rPr>
          <w:t xml:space="preserve">then </w:t>
        </w:r>
      </w:ins>
      <m:oMath>
        <m:sSub>
          <m:sSubPr>
            <m:ctrlPr>
              <w:ins w:id="2801" w:author="RJzz" w:date="2022-03-05T21:44:00Z">
                <w:rPr>
                  <w:rFonts w:ascii="Cambria Math" w:eastAsia="Times New Roman" w:hAnsi="Cambria Math"/>
                  <w:szCs w:val="22"/>
                  <w:lang w:val="" w:eastAsia="ja-JP"/>
                </w:rPr>
              </w:ins>
            </m:ctrlPr>
          </m:sSubPr>
          <m:e>
            <m:r>
              <w:ins w:id="2802" w:author="RJzz" w:date="2022-03-05T21:44:00Z">
                <w:rPr>
                  <w:rFonts w:ascii="Cambria Math" w:eastAsia="Times New Roman" w:hAnsi="Cambria Math"/>
                  <w:szCs w:val="22"/>
                  <w:lang w:val="" w:eastAsia="ja-JP"/>
                </w:rPr>
                <m:t>λ</m:t>
              </w:ins>
            </m:r>
          </m:e>
          <m:sub>
            <m:r>
              <w:ins w:id="2803" w:author="RJzz" w:date="2022-03-05T21:44:00Z">
                <w:rPr>
                  <w:rFonts w:ascii="Cambria Math" w:eastAsia="Times New Roman" w:hAnsi="Cambria Math"/>
                  <w:szCs w:val="22"/>
                  <w:lang w:val="" w:eastAsia="ja-JP"/>
                </w:rPr>
                <m:t>CurrCTU</m:t>
              </w:ins>
            </m:r>
          </m:sub>
        </m:sSub>
      </m:oMath>
      <w:ins w:id="2804" w:author="RJzz" w:date="2022-03-21T09:49:00Z">
        <w:r w:rsidRPr="00974A67">
          <w:rPr>
            <w:rFonts w:eastAsia="Times New Roman"/>
            <w:szCs w:val="22"/>
            <w:lang w:val="" w:eastAsia="ja-JP"/>
          </w:rPr>
          <w:t xml:space="preserve"> </w:t>
        </w:r>
        <w:del w:id="2805" w:author="Yan.Ye" w:date="2022-03-22T14:58:00Z">
          <w:r w:rsidRPr="00974A67" w:rsidDel="00F621EA">
            <w:rPr>
              <w:rFonts w:eastAsia="Times New Roman"/>
              <w:szCs w:val="22"/>
              <w:lang w:val="" w:eastAsia="ja-JP"/>
            </w:rPr>
            <w:delText xml:space="preserve">then </w:delText>
          </w:r>
        </w:del>
        <w:r w:rsidRPr="00974A67">
          <w:rPr>
            <w:rFonts w:eastAsia="Times New Roman"/>
            <w:szCs w:val="22"/>
            <w:lang w:val="" w:eastAsia="ja-JP"/>
          </w:rPr>
          <w:t>is constrained as follows:</w:t>
        </w:r>
      </w:ins>
    </w:p>
    <w:p w14:paraId="55813135" w14:textId="331DAF57" w:rsidR="00F47237" w:rsidRPr="006C1290" w:rsidRDefault="00720D3A" w:rsidP="00F47237">
      <w:pPr>
        <w:overflowPunct/>
        <w:autoSpaceDE/>
        <w:autoSpaceDN/>
        <w:adjustRightInd/>
        <w:spacing w:before="120" w:after="120"/>
        <w:textAlignment w:val="auto"/>
        <w:rPr>
          <w:ins w:id="2806" w:author="RJzz" w:date="2022-03-21T09:49:00Z"/>
          <w:rFonts w:ascii="Cambria Math" w:eastAsia="Times New Roman" w:hAnsi="Cambria Math"/>
          <w:szCs w:val="22"/>
          <w:lang w:val="" w:eastAsia="ja-JP"/>
        </w:rPr>
      </w:pPr>
      <m:oMathPara>
        <m:oMathParaPr>
          <m:jc m:val="center"/>
        </m:oMathParaPr>
        <m:oMath>
          <m:sSub>
            <m:sSubPr>
              <m:ctrlPr>
                <w:ins w:id="2807" w:author="RJzz" w:date="2022-03-21T09:49:00Z">
                  <w:rPr>
                    <w:rFonts w:ascii="Cambria Math" w:eastAsia="Times New Roman" w:hAnsi="Cambria Math"/>
                    <w:szCs w:val="22"/>
                    <w:lang w:val="" w:eastAsia="ja-JP"/>
                  </w:rPr>
                </w:ins>
              </m:ctrlPr>
            </m:sSubPr>
            <m:e>
              <m:r>
                <w:ins w:id="2808" w:author="RJzz" w:date="2022-03-21T09:49:00Z">
                  <w:rPr>
                    <w:rFonts w:ascii="Cambria Math" w:eastAsia="Times New Roman" w:hAnsi="Cambria Math"/>
                    <w:szCs w:val="22"/>
                    <w:lang w:val="" w:eastAsia="ja-JP"/>
                  </w:rPr>
                  <m:t>λ</m:t>
                </w:ins>
              </m:r>
            </m:e>
            <m:sub>
              <m:r>
                <w:ins w:id="2809" w:author="RJzz" w:date="2022-03-21T09:49:00Z">
                  <w:rPr>
                    <w:rFonts w:ascii="Cambria Math" w:eastAsia="Times New Roman" w:hAnsi="Cambria Math"/>
                    <w:szCs w:val="22"/>
                    <w:lang w:val="" w:eastAsia="ja-JP"/>
                  </w:rPr>
                  <m:t>CurrCTU</m:t>
                </w:ins>
              </m:r>
            </m:sub>
          </m:sSub>
          <m:r>
            <w:ins w:id="2810" w:author="RJzz" w:date="2022-03-21T09:49:00Z">
              <m:rPr>
                <m:sty m:val="p"/>
              </m:rPr>
              <w:rPr>
                <w:rFonts w:ascii="Cambria Math" w:eastAsia="Times New Roman" w:hAnsi="Cambria Math"/>
                <w:szCs w:val="22"/>
                <w:lang w:val="" w:eastAsia="ja-JP"/>
              </w:rPr>
              <m:t>=</m:t>
            </w:ins>
          </m:r>
          <m:r>
            <w:ins w:id="2811" w:author="RJzz" w:date="2022-03-21T09:49:00Z">
              <w:rPr>
                <w:rFonts w:ascii="Cambria Math" w:eastAsia="Times New Roman" w:hAnsi="Cambria Math"/>
                <w:szCs w:val="22"/>
                <w:lang w:val="" w:eastAsia="ja-JP"/>
              </w:rPr>
              <m:t>Clip</m:t>
            </w:ins>
          </m:r>
          <m:r>
            <w:ins w:id="2812" w:author="RJzz" w:date="2022-03-21T09:49:00Z">
              <m:rPr>
                <m:sty m:val="p"/>
              </m:rPr>
              <w:rPr>
                <w:rFonts w:ascii="Cambria Math" w:eastAsia="Times New Roman" w:hAnsi="Cambria Math"/>
                <w:szCs w:val="22"/>
                <w:lang w:val="" w:eastAsia="ja-JP"/>
              </w:rPr>
              <m:t>3</m:t>
            </w:ins>
          </m:r>
          <m:d>
            <m:dPr>
              <m:ctrlPr>
                <w:ins w:id="2813" w:author="RJzz" w:date="2022-03-21T09:49:00Z">
                  <w:rPr>
                    <w:rFonts w:ascii="Cambria Math" w:eastAsia="Times New Roman" w:hAnsi="Cambria Math"/>
                    <w:szCs w:val="22"/>
                    <w:lang w:val="" w:eastAsia="ja-JP"/>
                  </w:rPr>
                </w:ins>
              </m:ctrlPr>
            </m:dPr>
            <m:e>
              <m:sSub>
                <m:sSubPr>
                  <m:ctrlPr>
                    <w:ins w:id="2814" w:author="RJzz" w:date="2022-03-21T09:49:00Z">
                      <w:rPr>
                        <w:rFonts w:ascii="Cambria Math" w:eastAsia="Times New Roman" w:hAnsi="Cambria Math"/>
                        <w:szCs w:val="22"/>
                        <w:lang w:val="" w:eastAsia="ja-JP"/>
                      </w:rPr>
                    </w:ins>
                  </m:ctrlPr>
                </m:sSubPr>
                <m:e>
                  <m:r>
                    <w:ins w:id="2815" w:author="RJzz" w:date="2022-03-21T09:49:00Z">
                      <w:rPr>
                        <w:rFonts w:ascii="Cambria Math" w:eastAsia="Times New Roman" w:hAnsi="Cambria Math"/>
                        <w:szCs w:val="22"/>
                        <w:lang w:val="" w:eastAsia="ja-JP"/>
                      </w:rPr>
                      <m:t>λ</m:t>
                    </w:ins>
                  </m:r>
                </m:e>
                <m:sub>
                  <m:r>
                    <w:ins w:id="2816" w:author="RJzz" w:date="2022-03-21T09:49:00Z">
                      <w:rPr>
                        <w:rFonts w:ascii="Cambria Math" w:eastAsia="Times New Roman" w:hAnsi="Cambria Math"/>
                        <w:szCs w:val="22"/>
                        <w:lang w:val="" w:eastAsia="ja-JP"/>
                      </w:rPr>
                      <m:t>Pic</m:t>
                    </w:ins>
                  </m:r>
                </m:sub>
              </m:sSub>
              <m:r>
                <w:ins w:id="2817" w:author="RJzz" w:date="2022-03-21T09:49:00Z">
                  <m:rPr>
                    <m:sty m:val="p"/>
                  </m:rPr>
                  <w:rPr>
                    <w:rFonts w:ascii="Cambria Math" w:eastAsia="Times New Roman" w:hAnsi="Cambria Math"/>
                    <w:szCs w:val="22"/>
                    <w:lang w:val="" w:eastAsia="ja-JP"/>
                  </w:rPr>
                  <m:t>×</m:t>
                </w:ins>
              </m:r>
              <m:sSup>
                <m:sSupPr>
                  <m:ctrlPr>
                    <w:ins w:id="2818" w:author="RJzz" w:date="2022-03-21T09:49:00Z">
                      <w:rPr>
                        <w:rFonts w:ascii="Cambria Math" w:eastAsia="Times New Roman" w:hAnsi="Cambria Math"/>
                        <w:szCs w:val="22"/>
                        <w:lang w:val="" w:eastAsia="ja-JP"/>
                      </w:rPr>
                    </w:ins>
                  </m:ctrlPr>
                </m:sSupPr>
                <m:e>
                  <m:r>
                    <w:ins w:id="2819" w:author="RJzz" w:date="2022-03-21T09:49:00Z">
                      <m:rPr>
                        <m:sty m:val="p"/>
                      </m:rPr>
                      <w:rPr>
                        <w:rFonts w:ascii="Cambria Math" w:eastAsia="Times New Roman" w:hAnsi="Cambria Math"/>
                        <w:szCs w:val="22"/>
                        <w:lang w:val="" w:eastAsia="ja-JP"/>
                      </w:rPr>
                      <m:t>2</m:t>
                    </w:ins>
                  </m:r>
                </m:e>
                <m:sup>
                  <m:f>
                    <m:fPr>
                      <m:type m:val="skw"/>
                      <m:ctrlPr>
                        <w:ins w:id="2820" w:author="RJzz" w:date="2022-03-21T09:49:00Z">
                          <w:rPr>
                            <w:rFonts w:ascii="Cambria Math" w:eastAsia="Times New Roman" w:hAnsi="Cambria Math"/>
                            <w:szCs w:val="22"/>
                            <w:lang w:val="" w:eastAsia="ja-JP"/>
                          </w:rPr>
                        </w:ins>
                      </m:ctrlPr>
                    </m:fPr>
                    <m:num>
                      <m:r>
                        <w:ins w:id="2821" w:author="RJzz" w:date="2022-03-21T09:49:00Z">
                          <m:rPr>
                            <m:sty m:val="p"/>
                          </m:rPr>
                          <w:rPr>
                            <w:rFonts w:ascii="Cambria Math" w:eastAsia="Times New Roman" w:hAnsi="Cambria Math"/>
                            <w:szCs w:val="22"/>
                            <w:lang w:val="" w:eastAsia="ja-JP"/>
                          </w:rPr>
                          <m:t>-2</m:t>
                        </w:ins>
                      </m:r>
                    </m:num>
                    <m:den>
                      <m:r>
                        <w:ins w:id="2822" w:author="RJzz" w:date="2022-03-21T09:49:00Z">
                          <m:rPr>
                            <m:sty m:val="p"/>
                          </m:rPr>
                          <w:rPr>
                            <w:rFonts w:ascii="Cambria Math" w:eastAsia="Times New Roman" w:hAnsi="Cambria Math"/>
                            <w:szCs w:val="22"/>
                            <w:lang w:val="" w:eastAsia="ja-JP"/>
                          </w:rPr>
                          <m:t>3</m:t>
                        </w:ins>
                      </m:r>
                    </m:den>
                  </m:f>
                </m:sup>
              </m:sSup>
              <m:r>
                <w:ins w:id="2823" w:author="RJzz" w:date="2022-03-21T09:49:00Z">
                  <m:rPr>
                    <m:sty m:val="p"/>
                  </m:rPr>
                  <w:rPr>
                    <w:rFonts w:ascii="Cambria Math" w:eastAsia="Times New Roman" w:hAnsi="Cambria Math"/>
                    <w:szCs w:val="22"/>
                    <w:lang w:val="" w:eastAsia="ja-JP"/>
                  </w:rPr>
                  <m:t>, </m:t>
                </w:ins>
              </m:r>
              <m:sSub>
                <m:sSubPr>
                  <m:ctrlPr>
                    <w:ins w:id="2824" w:author="RJzz" w:date="2022-03-21T09:49:00Z">
                      <w:rPr>
                        <w:rFonts w:ascii="Cambria Math" w:eastAsia="Times New Roman" w:hAnsi="Cambria Math"/>
                        <w:szCs w:val="22"/>
                        <w:lang w:val="" w:eastAsia="ja-JP"/>
                      </w:rPr>
                    </w:ins>
                  </m:ctrlPr>
                </m:sSubPr>
                <m:e>
                  <m:r>
                    <w:ins w:id="2825" w:author="RJzz" w:date="2022-03-21T09:49:00Z">
                      <w:rPr>
                        <w:rFonts w:ascii="Cambria Math" w:eastAsia="Times New Roman" w:hAnsi="Cambria Math"/>
                        <w:szCs w:val="22"/>
                        <w:lang w:val="" w:eastAsia="ja-JP"/>
                      </w:rPr>
                      <m:t>λ</m:t>
                    </w:ins>
                  </m:r>
                </m:e>
                <m:sub>
                  <m:r>
                    <w:ins w:id="2826" w:author="RJzz" w:date="2022-03-21T09:49:00Z">
                      <w:rPr>
                        <w:rFonts w:ascii="Cambria Math" w:eastAsia="Times New Roman" w:hAnsi="Cambria Math"/>
                        <w:szCs w:val="22"/>
                        <w:lang w:val="" w:eastAsia="ja-JP"/>
                      </w:rPr>
                      <m:t>Pic</m:t>
                    </w:ins>
                  </m:r>
                </m:sub>
              </m:sSub>
              <m:r>
                <w:ins w:id="2827" w:author="RJzz" w:date="2022-03-21T09:49:00Z">
                  <m:rPr>
                    <m:sty m:val="p"/>
                  </m:rPr>
                  <w:rPr>
                    <w:rFonts w:ascii="Cambria Math" w:eastAsia="Times New Roman" w:hAnsi="Cambria Math"/>
                    <w:szCs w:val="22"/>
                    <w:lang w:val="" w:eastAsia="ja-JP"/>
                  </w:rPr>
                  <m:t>×</m:t>
                </w:ins>
              </m:r>
              <m:sSup>
                <m:sSupPr>
                  <m:ctrlPr>
                    <w:ins w:id="2828" w:author="RJzz" w:date="2022-03-21T09:49:00Z">
                      <w:rPr>
                        <w:rFonts w:ascii="Cambria Math" w:eastAsia="Times New Roman" w:hAnsi="Cambria Math"/>
                        <w:szCs w:val="22"/>
                        <w:lang w:val="" w:eastAsia="ja-JP"/>
                      </w:rPr>
                    </w:ins>
                  </m:ctrlPr>
                </m:sSupPr>
                <m:e>
                  <m:r>
                    <w:ins w:id="2829" w:author="RJzz" w:date="2022-03-21T09:49:00Z">
                      <m:rPr>
                        <m:sty m:val="p"/>
                      </m:rPr>
                      <w:rPr>
                        <w:rFonts w:ascii="Cambria Math" w:eastAsia="Times New Roman" w:hAnsi="Cambria Math"/>
                        <w:szCs w:val="22"/>
                        <w:lang w:val="" w:eastAsia="ja-JP"/>
                      </w:rPr>
                      <m:t>2</m:t>
                    </w:ins>
                  </m:r>
                </m:e>
                <m:sup>
                  <m:f>
                    <m:fPr>
                      <m:type m:val="skw"/>
                      <m:ctrlPr>
                        <w:ins w:id="2830" w:author="RJzz" w:date="2022-03-21T09:49:00Z">
                          <w:rPr>
                            <w:rFonts w:ascii="Cambria Math" w:eastAsia="Times New Roman" w:hAnsi="Cambria Math"/>
                            <w:szCs w:val="22"/>
                            <w:lang w:val="" w:eastAsia="ja-JP"/>
                          </w:rPr>
                        </w:ins>
                      </m:ctrlPr>
                    </m:fPr>
                    <m:num>
                      <m:r>
                        <w:ins w:id="2831" w:author="RJzz" w:date="2022-03-21T09:49:00Z">
                          <m:rPr>
                            <m:sty m:val="p"/>
                          </m:rPr>
                          <w:rPr>
                            <w:rFonts w:ascii="Cambria Math" w:eastAsia="Times New Roman" w:hAnsi="Cambria Math"/>
                            <w:szCs w:val="22"/>
                            <w:lang w:val="" w:eastAsia="ja-JP"/>
                          </w:rPr>
                          <m:t>-2</m:t>
                        </w:ins>
                      </m:r>
                    </m:num>
                    <m:den>
                      <m:r>
                        <w:ins w:id="2832" w:author="RJzz" w:date="2022-03-21T09:49:00Z">
                          <m:rPr>
                            <m:sty m:val="p"/>
                          </m:rPr>
                          <w:rPr>
                            <w:rFonts w:ascii="Cambria Math" w:eastAsia="Times New Roman" w:hAnsi="Cambria Math"/>
                            <w:szCs w:val="22"/>
                            <w:lang w:val="" w:eastAsia="ja-JP"/>
                          </w:rPr>
                          <m:t>3</m:t>
                        </w:ins>
                      </m:r>
                    </m:den>
                  </m:f>
                </m:sup>
              </m:sSup>
              <m:r>
                <w:ins w:id="2833" w:author="RJzz" w:date="2022-03-21T09:49:00Z">
                  <m:rPr>
                    <m:sty m:val="p"/>
                  </m:rPr>
                  <w:rPr>
                    <w:rFonts w:ascii="Cambria Math" w:eastAsia="Times New Roman" w:hAnsi="Cambria Math"/>
                    <w:szCs w:val="22"/>
                    <w:lang w:val="" w:eastAsia="ja-JP"/>
                  </w:rPr>
                  <m:t>,</m:t>
                </w:ins>
              </m:r>
              <m:sSub>
                <m:sSubPr>
                  <m:ctrlPr>
                    <w:ins w:id="2834" w:author="RJzz" w:date="2022-03-21T09:49:00Z">
                      <w:rPr>
                        <w:rFonts w:ascii="Cambria Math" w:eastAsia="Times New Roman" w:hAnsi="Cambria Math"/>
                        <w:szCs w:val="22"/>
                        <w:lang w:val="" w:eastAsia="ja-JP"/>
                      </w:rPr>
                    </w:ins>
                  </m:ctrlPr>
                </m:sSubPr>
                <m:e>
                  <m:r>
                    <w:ins w:id="2835" w:author="RJzz" w:date="2022-03-21T09:49:00Z">
                      <w:rPr>
                        <w:rFonts w:ascii="Cambria Math" w:eastAsia="Times New Roman" w:hAnsi="Cambria Math"/>
                        <w:szCs w:val="22"/>
                        <w:lang w:val="" w:eastAsia="ja-JP"/>
                      </w:rPr>
                      <m:t>λ</m:t>
                    </w:ins>
                  </m:r>
                </m:e>
                <m:sub>
                  <m:r>
                    <w:ins w:id="2836" w:author="RJzz" w:date="2022-03-21T09:49:00Z">
                      <w:rPr>
                        <w:rFonts w:ascii="Cambria Math" w:eastAsia="Times New Roman" w:hAnsi="Cambria Math"/>
                        <w:szCs w:val="22"/>
                        <w:lang w:val="" w:eastAsia="ja-JP"/>
                      </w:rPr>
                      <m:t>CurrCTU</m:t>
                    </w:ins>
                  </m:r>
                </m:sub>
              </m:sSub>
            </m:e>
          </m:d>
        </m:oMath>
      </m:oMathPara>
    </w:p>
    <w:p w14:paraId="58499A31" w14:textId="77777777" w:rsidR="00F47237" w:rsidRPr="00974A67" w:rsidRDefault="00F47237" w:rsidP="00F47237">
      <w:pPr>
        <w:overflowPunct/>
        <w:autoSpaceDE/>
        <w:autoSpaceDN/>
        <w:adjustRightInd/>
        <w:spacing w:before="0"/>
        <w:textAlignment w:val="auto"/>
        <w:rPr>
          <w:ins w:id="2837" w:author="RJzz" w:date="2022-03-21T09:49:00Z"/>
          <w:rFonts w:eastAsia="Times New Roman"/>
          <w:lang w:val="" w:eastAsia="ja-JP"/>
        </w:rPr>
      </w:pPr>
      <w:ins w:id="2838" w:author="RJzz" w:date="2022-03-21T09:49:00Z">
        <w:r w:rsidRPr="00974A67">
          <w:rPr>
            <w:rFonts w:eastAsia="Times New Roman"/>
            <w:lang w:val="" w:eastAsia="ja-JP"/>
          </w:rPr>
          <w:t>Otherwise a generic constraint is applied:</w:t>
        </w:r>
      </w:ins>
    </w:p>
    <w:p w14:paraId="1AAD1EC6" w14:textId="63297571" w:rsidR="00F47237" w:rsidRPr="00974A67" w:rsidRDefault="00720D3A" w:rsidP="00F47237">
      <w:pPr>
        <w:overflowPunct/>
        <w:autoSpaceDE/>
        <w:autoSpaceDN/>
        <w:adjustRightInd/>
        <w:spacing w:before="120" w:after="120"/>
        <w:textAlignment w:val="auto"/>
        <w:rPr>
          <w:ins w:id="2839" w:author="RJzz" w:date="2022-03-21T09:49:00Z"/>
          <w:rFonts w:eastAsia="Times New Roman"/>
          <w:lang w:val="" w:eastAsia="ja-JP"/>
        </w:rPr>
      </w:pPr>
      <m:oMathPara>
        <m:oMath>
          <m:sSub>
            <m:sSubPr>
              <m:ctrlPr>
                <w:ins w:id="2840" w:author="RJzz" w:date="2022-03-21T09:49:00Z">
                  <w:rPr>
                    <w:rFonts w:ascii="Cambria Math" w:eastAsia="Times New Roman" w:hAnsi="Cambria Math"/>
                    <w:lang w:val="" w:eastAsia="ja-JP"/>
                  </w:rPr>
                </w:ins>
              </m:ctrlPr>
            </m:sSubPr>
            <m:e>
              <m:r>
                <w:ins w:id="2841" w:author="RJzz" w:date="2022-03-21T09:49:00Z">
                  <w:rPr>
                    <w:rFonts w:ascii="Cambria Math" w:eastAsia="Times New Roman" w:hAnsi="Cambria Math"/>
                    <w:lang w:val="" w:eastAsia="ja-JP"/>
                  </w:rPr>
                  <m:t>λ</m:t>
                </w:ins>
              </m:r>
            </m:e>
            <m:sub>
              <m:r>
                <w:ins w:id="2842" w:author="RJzz" w:date="2022-03-21T09:49:00Z">
                  <w:rPr>
                    <w:rFonts w:ascii="Cambria Math" w:eastAsia="Times New Roman" w:hAnsi="Cambria Math"/>
                    <w:lang w:val="" w:eastAsia="ja-JP"/>
                  </w:rPr>
                  <m:t>est</m:t>
                </w:ins>
              </m:r>
            </m:sub>
          </m:sSub>
          <m:r>
            <w:ins w:id="2843" w:author="RJzz" w:date="2022-03-21T09:49:00Z">
              <m:rPr>
                <m:sty m:val="p"/>
              </m:rPr>
              <w:rPr>
                <w:rFonts w:ascii="Cambria Math" w:eastAsia="Times New Roman" w:hAnsi="Cambria Math"/>
                <w:lang w:val="" w:eastAsia="ja-JP"/>
              </w:rPr>
              <m:t>=</m:t>
            </w:ins>
          </m:r>
          <m:r>
            <w:ins w:id="2844" w:author="RJzz" w:date="2022-03-21T09:49:00Z">
              <w:rPr>
                <w:rFonts w:ascii="Cambria Math" w:eastAsia="Times New Roman" w:hAnsi="Cambria Math"/>
                <w:lang w:val="" w:eastAsia="ja-JP"/>
              </w:rPr>
              <m:t>Clip</m:t>
            </w:ins>
          </m:r>
          <m:r>
            <w:ins w:id="2845" w:author="RJzz" w:date="2022-03-21T09:49:00Z">
              <m:rPr>
                <m:sty m:val="p"/>
              </m:rPr>
              <w:rPr>
                <w:rFonts w:ascii="Cambria Math" w:eastAsia="Times New Roman" w:hAnsi="Cambria Math"/>
                <w:lang w:val="" w:eastAsia="ja-JP"/>
              </w:rPr>
              <m:t>3</m:t>
            </w:ins>
          </m:r>
          <m:d>
            <m:dPr>
              <m:ctrlPr>
                <w:ins w:id="2846" w:author="RJzz" w:date="2022-03-21T09:49:00Z">
                  <w:rPr>
                    <w:rFonts w:ascii="Cambria Math" w:eastAsia="Times New Roman" w:hAnsi="Cambria Math"/>
                    <w:lang w:val="" w:eastAsia="ja-JP"/>
                  </w:rPr>
                </w:ins>
              </m:ctrlPr>
            </m:dPr>
            <m:e>
              <m:r>
                <w:ins w:id="2847" w:author="RJzz" w:date="2022-03-21T09:49:00Z">
                  <m:rPr>
                    <m:sty m:val="p"/>
                  </m:rPr>
                  <w:rPr>
                    <w:rFonts w:ascii="Cambria Math" w:eastAsia="Times New Roman" w:hAnsi="Cambria Math"/>
                    <w:lang w:val="" w:eastAsia="ja-JP"/>
                  </w:rPr>
                  <m:t>10</m:t>
                </w:ins>
              </m:r>
              <m:r>
                <w:ins w:id="2848" w:author="RJzz" w:date="2022-03-21T09:49:00Z">
                  <w:rPr>
                    <w:rFonts w:ascii="Cambria Math" w:hAnsi="Cambria Math"/>
                    <w:lang w:val="" w:eastAsia="ja-JP"/>
                  </w:rPr>
                  <m:t>∙</m:t>
                </w:ins>
              </m:r>
              <m:sSup>
                <m:sSupPr>
                  <m:ctrlPr>
                    <w:ins w:id="2849" w:author="RJzz" w:date="2022-03-21T09:49:00Z">
                      <w:rPr>
                        <w:rFonts w:ascii="Cambria Math" w:hAnsi="Cambria Math"/>
                        <w:i/>
                        <w:lang w:val="" w:eastAsia="ja-JP"/>
                      </w:rPr>
                    </w:ins>
                  </m:ctrlPr>
                </m:sSupPr>
                <m:e>
                  <m:r>
                    <w:ins w:id="2850" w:author="RJzz" w:date="2022-03-21T09:49:00Z">
                      <w:rPr>
                        <w:rFonts w:ascii="Cambria Math" w:hAnsi="Cambria Math"/>
                        <w:lang w:val="" w:eastAsia="ja-JP"/>
                      </w:rPr>
                      <m:t>2</m:t>
                    </w:ins>
                  </m:r>
                </m:e>
                <m:sup>
                  <m:r>
                    <w:ins w:id="2851" w:author="RJzz" w:date="2022-03-21T09:49:00Z">
                      <w:rPr>
                        <w:rFonts w:ascii="Cambria Math" w:hAnsi="Cambria Math"/>
                        <w:lang w:val="" w:eastAsia="ja-JP"/>
                      </w:rPr>
                      <m:t>bitdepth_luma_scale</m:t>
                    </w:ins>
                  </m:r>
                </m:sup>
              </m:sSup>
              <m:r>
                <w:ins w:id="2852" w:author="RJzz" w:date="2022-03-21T09:49:00Z">
                  <m:rPr>
                    <m:sty m:val="p"/>
                  </m:rPr>
                  <w:rPr>
                    <w:rFonts w:ascii="Cambria Math" w:eastAsia="Times New Roman" w:hAnsi="Cambria Math"/>
                    <w:lang w:val="" w:eastAsia="ja-JP"/>
                  </w:rPr>
                  <m:t>,</m:t>
                </w:ins>
              </m:r>
              <m:r>
                <w:ins w:id="2853" w:author="RJzz" w:date="2022-03-21T09:49:00Z">
                  <m:rPr>
                    <m:sty m:val="p"/>
                  </m:rPr>
                  <w:rPr>
                    <w:rFonts w:ascii="Cambria Math" w:eastAsia="Times New Roman" w:hAnsi="Cambria Math" w:hint="eastAsia"/>
                    <w:lang w:val="" w:eastAsia="ja-JP"/>
                  </w:rPr>
                  <m:t> </m:t>
                </w:ins>
              </m:r>
              <m:r>
                <w:ins w:id="2854" w:author="RJzz" w:date="2022-03-21T09:49:00Z">
                  <m:rPr>
                    <m:sty m:val="p"/>
                  </m:rPr>
                  <w:rPr>
                    <w:rFonts w:ascii="Cambria Math" w:eastAsia="Times New Roman" w:hAnsi="Cambria Math"/>
                    <w:lang w:val="" w:eastAsia="ja-JP"/>
                  </w:rPr>
                  <m:t>1000</m:t>
                </w:ins>
              </m:r>
              <m:r>
                <w:ins w:id="2855" w:author="RJzz" w:date="2022-03-21T09:49:00Z">
                  <w:rPr>
                    <w:rFonts w:ascii="Cambria Math" w:hAnsi="Cambria Math"/>
                    <w:lang w:val="" w:eastAsia="ja-JP"/>
                  </w:rPr>
                  <m:t>∙</m:t>
                </w:ins>
              </m:r>
              <m:sSup>
                <m:sSupPr>
                  <m:ctrlPr>
                    <w:ins w:id="2856" w:author="RJzz" w:date="2022-03-21T09:49:00Z">
                      <w:rPr>
                        <w:rFonts w:ascii="Cambria Math" w:hAnsi="Cambria Math"/>
                        <w:i/>
                        <w:lang w:val="" w:eastAsia="ja-JP"/>
                      </w:rPr>
                    </w:ins>
                  </m:ctrlPr>
                </m:sSupPr>
                <m:e>
                  <m:r>
                    <w:ins w:id="2857" w:author="RJzz" w:date="2022-03-21T09:49:00Z">
                      <w:rPr>
                        <w:rFonts w:ascii="Cambria Math" w:hAnsi="Cambria Math"/>
                        <w:lang w:val="" w:eastAsia="ja-JP"/>
                      </w:rPr>
                      <m:t>2</m:t>
                    </w:ins>
                  </m:r>
                </m:e>
                <m:sup>
                  <m:r>
                    <w:ins w:id="2858" w:author="RJzz" w:date="2022-03-21T09:49:00Z">
                      <w:rPr>
                        <w:rFonts w:ascii="Cambria Math" w:hAnsi="Cambria Math"/>
                        <w:lang w:val="" w:eastAsia="ja-JP"/>
                      </w:rPr>
                      <m:t>bitdepth_luma_scale</m:t>
                    </w:ins>
                  </m:r>
                </m:sup>
              </m:sSup>
              <m:r>
                <w:ins w:id="2859" w:author="RJzz" w:date="2022-03-21T09:49:00Z">
                  <m:rPr>
                    <m:sty m:val="p"/>
                  </m:rPr>
                  <w:rPr>
                    <w:rFonts w:ascii="Cambria Math" w:eastAsia="Times New Roman" w:hAnsi="Cambria Math"/>
                    <w:lang w:val="" w:eastAsia="ja-JP"/>
                  </w:rPr>
                  <m:t>,</m:t>
                </w:ins>
              </m:r>
              <m:sSub>
                <m:sSubPr>
                  <m:ctrlPr>
                    <w:ins w:id="2860" w:author="RJzz" w:date="2022-03-21T09:49:00Z">
                      <w:rPr>
                        <w:rFonts w:ascii="Cambria Math" w:eastAsia="Times New Roman" w:hAnsi="Cambria Math"/>
                        <w:lang w:val="" w:eastAsia="ja-JP"/>
                      </w:rPr>
                    </w:ins>
                  </m:ctrlPr>
                </m:sSubPr>
                <m:e>
                  <m:r>
                    <w:ins w:id="2861" w:author="RJzz" w:date="2022-03-21T09:49:00Z">
                      <w:rPr>
                        <w:rFonts w:ascii="Cambria Math" w:eastAsia="Times New Roman" w:hAnsi="Cambria Math"/>
                        <w:lang w:val="" w:eastAsia="ja-JP"/>
                      </w:rPr>
                      <m:t>λ</m:t>
                    </w:ins>
                  </m:r>
                </m:e>
                <m:sub>
                  <m:r>
                    <w:ins w:id="2862" w:author="RJzz" w:date="2022-03-21T09:49:00Z">
                      <w:rPr>
                        <w:rFonts w:ascii="Cambria Math" w:eastAsia="Times New Roman" w:hAnsi="Cambria Math"/>
                        <w:lang w:val="" w:eastAsia="ja-JP"/>
                      </w:rPr>
                      <m:t>CurrCTU</m:t>
                    </w:ins>
                  </m:r>
                </m:sub>
              </m:sSub>
            </m:e>
          </m:d>
        </m:oMath>
      </m:oMathPara>
    </w:p>
    <w:p w14:paraId="2743BB93" w14:textId="77BCE5BF" w:rsidR="00F47237" w:rsidRDefault="00F47237" w:rsidP="00F47237">
      <w:pPr>
        <w:rPr>
          <w:ins w:id="2863" w:author="RJzz" w:date="2022-03-21T09:49:00Z"/>
          <w:rFonts w:eastAsia="Times New Roman"/>
          <w:szCs w:val="22"/>
          <w:lang w:val="" w:eastAsia="ja-JP"/>
        </w:rPr>
      </w:pPr>
      <w:ins w:id="2864" w:author="RJzz" w:date="2022-03-21T09:49:00Z">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ins>
      <w:del w:id="2865" w:author="RJzz" w:date="2022-03-03T19:50:00Z">
        <w:r w:rsidRPr="00EA6960" w:rsidDel="00672154">
          <w:rPr>
            <w:rStyle w:val="EncoderConfigChar"/>
            <w:sz w:val="20"/>
          </w:rPr>
          <w:delText>T</w:delText>
        </w:r>
      </w:del>
      <w:ins w:id="2866" w:author="RJzz" w:date="2022-03-21T09:49:00Z">
        <w:r w:rsidRPr="00EA6960">
          <w:rPr>
            <w:rStyle w:val="EncoderConfigChar"/>
            <w:sz w:val="20"/>
          </w:rPr>
          <w:t>EncRCPic</w:t>
        </w:r>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ins>
      <w:ins w:id="2867" w:author="RJzz" w:date="2022-03-26T20:35:00Z">
        <w:r w:rsidR="0057729D">
          <w:rPr>
            <w:lang w:eastAsia="zh-CN"/>
          </w:rPr>
          <w:t>3-100</w:t>
        </w:r>
      </w:ins>
      <w:ins w:id="2868" w:author="RJzz" w:date="2022-03-21T09:49:00Z">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ins>
    </w:p>
    <w:p w14:paraId="6C7FC047" w14:textId="77777777" w:rsidR="00F47237" w:rsidRPr="00A714F8" w:rsidRDefault="00720D3A" w:rsidP="00F47237">
      <w:pPr>
        <w:spacing w:after="120"/>
        <w:rPr>
          <w:ins w:id="2869" w:author="RJzz" w:date="2022-03-21T09:49:00Z"/>
          <w:lang w:val="en-AU"/>
        </w:rPr>
      </w:pPr>
      <m:oMathPara>
        <m:oMathParaPr>
          <m:jc m:val="center"/>
        </m:oMathParaPr>
        <m:oMath>
          <m:sSub>
            <m:sSubPr>
              <m:ctrlPr>
                <w:ins w:id="2870" w:author="RJzz" w:date="2022-03-21T09:49:00Z">
                  <w:rPr>
                    <w:rFonts w:ascii="Cambria Math" w:hAnsi="Cambria Math"/>
                    <w:i/>
                    <w:lang w:val="en-AU"/>
                  </w:rPr>
                </w:ins>
              </m:ctrlPr>
            </m:sSubPr>
            <m:e>
              <m:r>
                <w:ins w:id="2871" w:author="RJzz" w:date="2022-03-21T09:49:00Z">
                  <w:rPr>
                    <w:rFonts w:ascii="Cambria Math" w:hAnsi="Cambria Math"/>
                    <w:lang w:val="en-AU"/>
                  </w:rPr>
                  <m:t xml:space="preserve">if </m:t>
                </w:ins>
              </m:r>
              <m:sSub>
                <m:sSubPr>
                  <m:ctrlPr>
                    <w:ins w:id="2872" w:author="RJzz" w:date="2022-03-21T09:49:00Z">
                      <w:rPr>
                        <w:rFonts w:ascii="Cambria Math" w:hAnsi="Cambria Math"/>
                        <w:i/>
                        <w:lang w:val="en-AU"/>
                      </w:rPr>
                    </w:ins>
                  </m:ctrlPr>
                </m:sSubPr>
                <m:e>
                  <m:r>
                    <w:ins w:id="2873" w:author="RJzz" w:date="2022-03-21T09:49:00Z">
                      <w:rPr>
                        <w:rFonts w:ascii="Cambria Math" w:hAnsi="Cambria Math"/>
                        <w:lang w:val="en-AU"/>
                      </w:rPr>
                      <m:t>QP</m:t>
                    </w:ins>
                  </m:r>
                </m:e>
                <m:sub>
                  <m:r>
                    <w:ins w:id="2874" w:author="RJzz" w:date="2022-03-21T09:49:00Z">
                      <w:rPr>
                        <w:rFonts w:ascii="Cambria Math" w:hAnsi="Cambria Math"/>
                        <w:lang w:val="en-AU"/>
                      </w:rPr>
                      <m:t>neighbour</m:t>
                    </w:ins>
                  </m:r>
                </m:sub>
              </m:sSub>
              <m:r>
                <w:ins w:id="2875" w:author="RJzz" w:date="2022-03-21T09:49:00Z">
                  <w:rPr>
                    <w:rFonts w:ascii="Cambria Math" w:hAnsi="Cambria Math"/>
                    <w:lang w:val="en-AU"/>
                  </w:rPr>
                  <m:t>&gt;0 then QP</m:t>
                </w:ins>
              </m:r>
            </m:e>
            <m:sub>
              <m:r>
                <w:ins w:id="2876" w:author="RJzz" w:date="2022-03-21T09:49:00Z">
                  <w:rPr>
                    <w:rFonts w:ascii="Cambria Math" w:hAnsi="Cambria Math"/>
                    <w:lang w:val="en-AU"/>
                  </w:rPr>
                  <m:t>CTU</m:t>
                </w:ins>
              </m:r>
            </m:sub>
          </m:sSub>
          <m:r>
            <w:ins w:id="2877" w:author="RJzz" w:date="2022-03-21T09:49:00Z">
              <w:rPr>
                <w:rFonts w:ascii="Cambria Math" w:hAnsi="Cambria Math"/>
                <w:lang w:val="en-AU"/>
              </w:rPr>
              <m:t>=Clip3(</m:t>
            </w:ins>
          </m:r>
          <m:sSub>
            <m:sSubPr>
              <m:ctrlPr>
                <w:ins w:id="2878" w:author="RJzz" w:date="2022-03-21T09:49:00Z">
                  <w:rPr>
                    <w:rFonts w:ascii="Cambria Math" w:hAnsi="Cambria Math"/>
                    <w:i/>
                    <w:lang w:val="en-AU"/>
                  </w:rPr>
                </w:ins>
              </m:ctrlPr>
            </m:sSubPr>
            <m:e>
              <m:r>
                <w:ins w:id="2879" w:author="RJzz" w:date="2022-03-21T09:49:00Z">
                  <w:rPr>
                    <w:rFonts w:ascii="Cambria Math" w:hAnsi="Cambria Math"/>
                    <w:lang w:val="en-AU"/>
                  </w:rPr>
                  <m:t>QP</m:t>
                </w:ins>
              </m:r>
            </m:e>
            <m:sub>
              <m:r>
                <w:ins w:id="2880" w:author="RJzz" w:date="2022-03-21T09:49:00Z">
                  <w:rPr>
                    <w:rFonts w:ascii="Cambria Math" w:hAnsi="Cambria Math"/>
                    <w:lang w:val="en-AU"/>
                  </w:rPr>
                  <m:t>neighbour</m:t>
                </w:ins>
              </m:r>
            </m:sub>
          </m:sSub>
          <m:r>
            <w:ins w:id="2881" w:author="RJzz" w:date="2022-03-21T09:49:00Z">
              <w:rPr>
                <w:rFonts w:ascii="Cambria Math" w:hAnsi="Cambria Math"/>
                <w:lang w:val="en-AU"/>
              </w:rPr>
              <m:t>-1,</m:t>
            </w:ins>
          </m:r>
          <m:sSub>
            <m:sSubPr>
              <m:ctrlPr>
                <w:ins w:id="2882" w:author="RJzz" w:date="2022-03-21T09:49:00Z">
                  <w:rPr>
                    <w:rFonts w:ascii="Cambria Math" w:hAnsi="Cambria Math"/>
                    <w:i/>
                    <w:lang w:val="en-AU"/>
                  </w:rPr>
                </w:ins>
              </m:ctrlPr>
            </m:sSubPr>
            <m:e>
              <m:r>
                <w:ins w:id="2883" w:author="RJzz" w:date="2022-03-21T09:49:00Z">
                  <w:rPr>
                    <w:rFonts w:ascii="Cambria Math" w:hAnsi="Cambria Math"/>
                    <w:lang w:val="en-AU"/>
                  </w:rPr>
                  <m:t>QP</m:t>
                </w:ins>
              </m:r>
            </m:e>
            <m:sub>
              <m:r>
                <w:ins w:id="2884" w:author="RJzz" w:date="2022-03-21T09:49:00Z">
                  <w:rPr>
                    <w:rFonts w:ascii="Cambria Math" w:hAnsi="Cambria Math"/>
                    <w:lang w:val="en-AU"/>
                  </w:rPr>
                  <m:t>neighbour</m:t>
                </w:ins>
              </m:r>
            </m:sub>
          </m:sSub>
          <m:r>
            <w:ins w:id="2885" w:author="RJzz" w:date="2022-03-21T09:49:00Z">
              <w:rPr>
                <w:rFonts w:ascii="Cambria Math" w:hAnsi="Cambria Math"/>
                <w:lang w:val="en-AU"/>
              </w:rPr>
              <m:t xml:space="preserve">+1, </m:t>
            </w:ins>
          </m:r>
          <m:sSub>
            <m:sSubPr>
              <m:ctrlPr>
                <w:ins w:id="2886" w:author="RJzz" w:date="2022-03-21T09:49:00Z">
                  <w:rPr>
                    <w:rFonts w:ascii="Cambria Math" w:hAnsi="Cambria Math"/>
                    <w:i/>
                    <w:lang w:val="en-AU"/>
                  </w:rPr>
                </w:ins>
              </m:ctrlPr>
            </m:sSubPr>
            <m:e>
              <m:r>
                <w:ins w:id="2887" w:author="RJzz" w:date="2022-03-21T09:49:00Z">
                  <w:rPr>
                    <w:rFonts w:ascii="Cambria Math" w:hAnsi="Cambria Math"/>
                    <w:lang w:val="en-AU"/>
                  </w:rPr>
                  <m:t>QP</m:t>
                </w:ins>
              </m:r>
            </m:e>
            <m:sub>
              <m:r>
                <w:ins w:id="2888" w:author="RJzz" w:date="2022-03-21T09:49:00Z">
                  <w:rPr>
                    <w:rFonts w:ascii="Cambria Math" w:hAnsi="Cambria Math"/>
                    <w:lang w:val="en-AU"/>
                  </w:rPr>
                  <m:t>CTU</m:t>
                </w:ins>
              </m:r>
            </m:sub>
          </m:sSub>
          <m:r>
            <w:ins w:id="2889" w:author="RJzz" w:date="2022-03-21T09:49:00Z">
              <w:rPr>
                <w:rFonts w:ascii="Cambria Math" w:hAnsi="Cambria Math"/>
                <w:lang w:val="en-AU"/>
              </w:rPr>
              <m:t>)</m:t>
            </w:ins>
          </m:r>
        </m:oMath>
      </m:oMathPara>
    </w:p>
    <w:p w14:paraId="7C0067BD" w14:textId="77777777" w:rsidR="00F47237" w:rsidRPr="00A714F8" w:rsidRDefault="00720D3A" w:rsidP="00F47237">
      <w:pPr>
        <w:spacing w:after="120"/>
        <w:rPr>
          <w:ins w:id="2890" w:author="RJzz" w:date="2022-03-21T09:49:00Z"/>
          <w:lang w:val="en-AU"/>
        </w:rPr>
      </w:pPr>
      <m:oMathPara>
        <m:oMathParaPr>
          <m:jc m:val="center"/>
        </m:oMathParaPr>
        <m:oMath>
          <m:sSub>
            <m:sSubPr>
              <m:ctrlPr>
                <w:ins w:id="2891" w:author="RJzz" w:date="2022-03-21T09:49:00Z">
                  <w:rPr>
                    <w:rFonts w:ascii="Cambria Math" w:hAnsi="Cambria Math"/>
                    <w:i/>
                    <w:lang w:val="en-AU"/>
                  </w:rPr>
                </w:ins>
              </m:ctrlPr>
            </m:sSubPr>
            <m:e>
              <m:r>
                <w:ins w:id="2892" w:author="RJzz" w:date="2022-03-21T09:49:00Z">
                  <w:rPr>
                    <w:rFonts w:ascii="Cambria Math" w:hAnsi="Cambria Math"/>
                    <w:lang w:val="en-AU"/>
                  </w:rPr>
                  <m:t>QP</m:t>
                </w:ins>
              </m:r>
            </m:e>
            <m:sub>
              <m:r>
                <w:ins w:id="2893" w:author="RJzz" w:date="2022-03-21T09:49:00Z">
                  <w:rPr>
                    <w:rFonts w:ascii="Cambria Math" w:hAnsi="Cambria Math"/>
                    <w:lang w:val="en-AU"/>
                  </w:rPr>
                  <m:t>CTU</m:t>
                </w:ins>
              </m:r>
            </m:sub>
          </m:sSub>
          <m:r>
            <w:ins w:id="2894" w:author="RJzz" w:date="2022-03-21T09:49:00Z">
              <w:rPr>
                <w:rFonts w:ascii="Cambria Math" w:hAnsi="Cambria Math"/>
                <w:lang w:val="en-AU"/>
              </w:rPr>
              <m:t>=Clip3(</m:t>
            </w:ins>
          </m:r>
          <m:sSub>
            <m:sSubPr>
              <m:ctrlPr>
                <w:ins w:id="2895" w:author="RJzz" w:date="2022-03-21T09:49:00Z">
                  <w:rPr>
                    <w:rFonts w:ascii="Cambria Math" w:hAnsi="Cambria Math"/>
                    <w:i/>
                    <w:lang w:val="en-AU"/>
                  </w:rPr>
                </w:ins>
              </m:ctrlPr>
            </m:sSubPr>
            <m:e>
              <m:r>
                <w:ins w:id="2896" w:author="RJzz" w:date="2022-03-21T09:49:00Z">
                  <w:rPr>
                    <w:rFonts w:ascii="Cambria Math" w:hAnsi="Cambria Math"/>
                    <w:lang w:val="en-AU"/>
                  </w:rPr>
                  <m:t>QP</m:t>
                </w:ins>
              </m:r>
            </m:e>
            <m:sub>
              <m:r>
                <w:ins w:id="2897" w:author="RJzz" w:date="2022-03-21T09:49:00Z">
                  <w:rPr>
                    <w:rFonts w:ascii="Cambria Math" w:hAnsi="Cambria Math"/>
                    <w:lang w:val="en-AU"/>
                  </w:rPr>
                  <m:t>Pic</m:t>
                </w:ins>
              </m:r>
            </m:sub>
          </m:sSub>
          <m:r>
            <w:ins w:id="2898" w:author="RJzz" w:date="2022-03-21T09:49:00Z">
              <w:rPr>
                <w:rFonts w:ascii="Cambria Math" w:hAnsi="Cambria Math"/>
                <w:lang w:val="en-AU"/>
              </w:rPr>
              <m:t>-2,</m:t>
            </w:ins>
          </m:r>
          <m:sSub>
            <m:sSubPr>
              <m:ctrlPr>
                <w:ins w:id="2899" w:author="RJzz" w:date="2022-03-21T09:49:00Z">
                  <w:rPr>
                    <w:rFonts w:ascii="Cambria Math" w:hAnsi="Cambria Math"/>
                    <w:i/>
                    <w:lang w:val="en-AU"/>
                  </w:rPr>
                </w:ins>
              </m:ctrlPr>
            </m:sSubPr>
            <m:e>
              <m:r>
                <w:ins w:id="2900" w:author="RJzz" w:date="2022-03-21T09:49:00Z">
                  <w:rPr>
                    <w:rFonts w:ascii="Cambria Math" w:hAnsi="Cambria Math"/>
                    <w:lang w:val="en-AU"/>
                  </w:rPr>
                  <m:t>QP</m:t>
                </w:ins>
              </m:r>
            </m:e>
            <m:sub>
              <m:r>
                <w:ins w:id="2901" w:author="RJzz" w:date="2022-03-21T09:49:00Z">
                  <w:rPr>
                    <w:rFonts w:ascii="Cambria Math" w:hAnsi="Cambria Math"/>
                    <w:lang w:val="en-AU"/>
                  </w:rPr>
                  <m:t>Pic</m:t>
                </w:ins>
              </m:r>
            </m:sub>
          </m:sSub>
          <m:r>
            <w:ins w:id="2902" w:author="RJzz" w:date="2022-03-21T09:49:00Z">
              <w:rPr>
                <w:rFonts w:ascii="Cambria Math" w:hAnsi="Cambria Math"/>
                <w:lang w:val="en-AU"/>
              </w:rPr>
              <m:t xml:space="preserve">+2, </m:t>
            </w:ins>
          </m:r>
          <m:sSub>
            <m:sSubPr>
              <m:ctrlPr>
                <w:ins w:id="2903" w:author="RJzz" w:date="2022-03-21T09:49:00Z">
                  <w:rPr>
                    <w:rFonts w:ascii="Cambria Math" w:hAnsi="Cambria Math"/>
                    <w:i/>
                    <w:lang w:val="en-AU"/>
                  </w:rPr>
                </w:ins>
              </m:ctrlPr>
            </m:sSubPr>
            <m:e>
              <m:r>
                <w:ins w:id="2904" w:author="RJzz" w:date="2022-03-21T09:49:00Z">
                  <w:rPr>
                    <w:rFonts w:ascii="Cambria Math" w:hAnsi="Cambria Math"/>
                    <w:lang w:val="en-AU"/>
                  </w:rPr>
                  <m:t>QP</m:t>
                </w:ins>
              </m:r>
            </m:e>
            <m:sub>
              <m:r>
                <w:ins w:id="2905" w:author="RJzz" w:date="2022-03-21T09:49:00Z">
                  <w:rPr>
                    <w:rFonts w:ascii="Cambria Math" w:hAnsi="Cambria Math"/>
                    <w:lang w:val="en-AU"/>
                  </w:rPr>
                  <m:t>CTU</m:t>
                </w:ins>
              </m:r>
            </m:sub>
          </m:sSub>
          <m:r>
            <w:ins w:id="2906" w:author="RJzz" w:date="2022-03-21T09:49:00Z">
              <w:rPr>
                <w:rFonts w:ascii="Cambria Math" w:hAnsi="Cambria Math"/>
                <w:lang w:val="en-AU"/>
              </w:rPr>
              <m:t>)</m:t>
            </w:ins>
          </m:r>
        </m:oMath>
      </m:oMathPara>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ins w:id="2907" w:author="RJzz" w:date="2022-03-21T09:49:00Z"/>
          <w:lang w:val="en-AU"/>
        </w:rPr>
      </w:pPr>
      <w:bookmarkStart w:id="2908" w:name="_Toc52446063"/>
      <w:ins w:id="2909" w:author="RJzz" w:date="2022-03-21T09:49:00Z">
        <w:r>
          <w:rPr>
            <w:lang w:val="en-AU"/>
          </w:rPr>
          <w:t>Workflow for parameters update</w:t>
        </w:r>
        <w:bookmarkEnd w:id="2908"/>
      </w:ins>
    </w:p>
    <w:p w14:paraId="6C5245A8" w14:textId="77777777" w:rsidR="0071053D" w:rsidRDefault="0071053D" w:rsidP="0071053D">
      <w:pPr>
        <w:rPr>
          <w:ins w:id="2910" w:author="RJzz" w:date="2022-03-21T09:49:00Z"/>
          <w:lang w:val="en-AU"/>
        </w:rPr>
      </w:pPr>
      <w:ins w:id="2911" w:author="RJzz" w:date="2022-03-21T09:49:00Z">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ins>
    </w:p>
    <w:p w14:paraId="2B473E3C" w14:textId="77777777" w:rsidR="0071053D" w:rsidRDefault="0071053D" w:rsidP="0071053D">
      <w:pPr>
        <w:pStyle w:val="ListParagraph"/>
        <w:numPr>
          <w:ilvl w:val="0"/>
          <w:numId w:val="113"/>
        </w:numPr>
        <w:jc w:val="left"/>
        <w:rPr>
          <w:ins w:id="2912" w:author="RJzz" w:date="2022-03-21T09:49:00Z"/>
          <w:lang w:val="en-AU"/>
        </w:rPr>
      </w:pPr>
      <w:ins w:id="2913" w:author="RJzz" w:date="2022-03-21T09:49:00Z">
        <w:r>
          <w:rPr>
            <w:sz w:val="20"/>
            <w:lang w:val="en-AU"/>
          </w:rPr>
          <w:t>Bits spent and frames encoded</w:t>
        </w:r>
      </w:ins>
    </w:p>
    <w:p w14:paraId="672B558B" w14:textId="77777777" w:rsidR="0071053D" w:rsidRDefault="0071053D" w:rsidP="0071053D">
      <w:pPr>
        <w:pStyle w:val="ListParagraph"/>
        <w:numPr>
          <w:ilvl w:val="0"/>
          <w:numId w:val="113"/>
        </w:numPr>
        <w:jc w:val="left"/>
        <w:rPr>
          <w:ins w:id="2914" w:author="RJzz" w:date="2022-03-21T09:49:00Z"/>
          <w:lang w:val="en-AU"/>
        </w:rPr>
      </w:pPr>
      <w:ins w:id="2915" w:author="RJzz" w:date="2022-03-21T09:49:00Z">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ins>
    </w:p>
    <w:p w14:paraId="047D95DC" w14:textId="77777777" w:rsidR="0071053D" w:rsidRPr="00EE46C3" w:rsidRDefault="0071053D" w:rsidP="0071053D">
      <w:pPr>
        <w:pStyle w:val="ListParagraph"/>
        <w:numPr>
          <w:ilvl w:val="0"/>
          <w:numId w:val="113"/>
        </w:numPr>
        <w:jc w:val="left"/>
        <w:rPr>
          <w:ins w:id="2916" w:author="RJzz" w:date="2022-03-21T09:49:00Z"/>
          <w:lang w:val="en-AU"/>
        </w:rPr>
      </w:pPr>
      <w:ins w:id="2917" w:author="RJzz" w:date="2022-03-21T09:49:00Z">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ins>
    </w:p>
    <w:p w14:paraId="60EABCA9" w14:textId="02E9E489" w:rsidR="0071053D" w:rsidRPr="003F23BA" w:rsidRDefault="0071053D" w:rsidP="0071053D">
      <w:pPr>
        <w:rPr>
          <w:ins w:id="2918" w:author="RJzz" w:date="2022-03-21T09:49:00Z"/>
          <w:rPrChange w:id="2919" w:author="Yan.Ye" w:date="2022-03-24T23:33:00Z">
            <w:rPr>
              <w:ins w:id="2920" w:author="RJzz" w:date="2022-03-21T09:49:00Z"/>
              <w:lang w:val="en-AU"/>
            </w:rPr>
          </w:rPrChange>
        </w:rPr>
      </w:pPr>
      <w:ins w:id="2921" w:author="RJzz" w:date="2022-03-21T09:49:00Z">
        <w:r>
          <w:rPr>
            <w:lang w:val="en-AU"/>
          </w:rPr>
          <w:t>The following subsections will describ</w:t>
        </w:r>
      </w:ins>
      <w:ins w:id="2922" w:author="RJzz" w:date="2022-03-03T20:00:00Z">
        <w:r w:rsidR="00C90DE7">
          <w:rPr>
            <w:lang w:val="en-AU"/>
          </w:rPr>
          <w:t>e</w:t>
        </w:r>
      </w:ins>
      <w:del w:id="2923" w:author="RJzz" w:date="2022-03-03T20:00:00Z">
        <w:r w:rsidDel="00C90DE7">
          <w:rPr>
            <w:lang w:val="en-AU"/>
          </w:rPr>
          <w:delText>ed</w:delText>
        </w:r>
      </w:del>
      <w:ins w:id="2924" w:author="RJzz" w:date="2022-03-21T09:49:00Z">
        <w:r>
          <w:rPr>
            <w:lang w:val="en-AU"/>
          </w:rPr>
          <w:t xml:space="preserve"> how the aforementioned updates are computed.</w:t>
        </w:r>
      </w:ins>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rPr>
          <w:ins w:id="2925" w:author="RJzz" w:date="2022-03-21T09:49:00Z"/>
        </w:rPr>
      </w:pPr>
      <w:bookmarkStart w:id="2926" w:name="_Ref462249025"/>
      <w:ins w:id="2927" w:author="RJzz" w:date="2022-03-21T09:49:00Z">
        <w:r>
          <w:rPr>
            <w:lang w:val="en-GB"/>
          </w:rPr>
          <w:t>Update of parameters after one picture is encoded</w:t>
        </w:r>
        <w:bookmarkEnd w:id="2926"/>
      </w:ins>
    </w:p>
    <w:p w14:paraId="4F6D79EB" w14:textId="07353D7F" w:rsidR="0071053D" w:rsidRDefault="0071053D" w:rsidP="0071053D">
      <w:pPr>
        <w:rPr>
          <w:ins w:id="2928" w:author="RJzz" w:date="2022-03-21T09:49:00Z"/>
        </w:rPr>
      </w:pPr>
      <w:ins w:id="2929" w:author="RJzz" w:date="2022-03-21T09:49:00Z">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ins>
      <w:ins w:id="2930" w:author="RJzz" w:date="2022-03-03T20:15:00Z">
        <w:r w:rsidR="00DB5251">
          <w:t>.</w:t>
        </w:r>
      </w:ins>
      <w:ins w:id="2931" w:author="RJzz" w:date="2022-03-03T21:37:00Z">
        <w:r w:rsidR="008B7BA0">
          <w:t xml:space="preserve"> </w:t>
        </w:r>
      </w:ins>
      <w:ins w:id="2932" w:author="RJzz" w:date="2022-03-21T09:49:00Z">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ins>
    </w:p>
    <w:p w14:paraId="35EB1F03" w14:textId="77777777" w:rsidR="0071053D" w:rsidRPr="00E20417" w:rsidRDefault="00720D3A" w:rsidP="0071053D">
      <w:pPr>
        <w:rPr>
          <w:ins w:id="2933" w:author="RJzz" w:date="2022-03-21T09:49:00Z"/>
        </w:rPr>
      </w:pPr>
      <m:oMathPara>
        <m:oMath>
          <m:sSub>
            <m:sSubPr>
              <m:ctrlPr>
                <w:ins w:id="2934" w:author="RJzz" w:date="2022-03-21T09:49:00Z">
                  <w:rPr>
                    <w:rFonts w:ascii="Cambria Math" w:hAnsi="Cambria Math"/>
                    <w:i/>
                  </w:rPr>
                </w:ins>
              </m:ctrlPr>
            </m:sSubPr>
            <m:e>
              <m:r>
                <w:ins w:id="2935" w:author="RJzz" w:date="2022-03-21T09:49:00Z">
                  <w:rPr>
                    <w:rFonts w:ascii="Cambria Math" w:hAnsi="Cambria Math"/>
                  </w:rPr>
                  <m:t>ln</m:t>
                </w:ins>
              </m:r>
            </m:e>
            <m:sub>
              <m:r>
                <w:ins w:id="2936" w:author="RJzz" w:date="2022-03-21T09:49:00Z">
                  <w:rPr>
                    <w:rFonts w:ascii="Cambria Math" w:hAnsi="Cambria Math"/>
                  </w:rPr>
                  <m:t>bpp</m:t>
                </w:ins>
              </m:r>
            </m:sub>
          </m:sSub>
          <m:r>
            <w:ins w:id="2937" w:author="RJzz" w:date="2022-03-21T09:49:00Z">
              <w:rPr>
                <w:rFonts w:ascii="Cambria Math" w:hAnsi="Cambria Math"/>
              </w:rPr>
              <m:t>=ln</m:t>
            </w:ins>
          </m:r>
          <m:d>
            <m:dPr>
              <m:ctrlPr>
                <w:ins w:id="2938" w:author="RJzz" w:date="2022-03-21T09:49:00Z">
                  <w:rPr>
                    <w:rFonts w:ascii="Cambria Math" w:hAnsi="Cambria Math"/>
                    <w:i/>
                  </w:rPr>
                </w:ins>
              </m:ctrlPr>
            </m:dPr>
            <m:e>
              <m:sSup>
                <m:sSupPr>
                  <m:ctrlPr>
                    <w:ins w:id="2939" w:author="RJzz" w:date="2022-03-21T09:49:00Z">
                      <w:rPr>
                        <w:rFonts w:ascii="Cambria Math" w:hAnsi="Cambria Math"/>
                        <w:i/>
                      </w:rPr>
                    </w:ins>
                  </m:ctrlPr>
                </m:sSupPr>
                <m:e>
                  <m:d>
                    <m:dPr>
                      <m:ctrlPr>
                        <w:ins w:id="2940" w:author="RJzz" w:date="2022-03-21T09:49:00Z">
                          <w:rPr>
                            <w:rFonts w:ascii="Cambria Math" w:hAnsi="Cambria Math"/>
                            <w:i/>
                          </w:rPr>
                        </w:ins>
                      </m:ctrlPr>
                    </m:dPr>
                    <m:e>
                      <m:f>
                        <m:fPr>
                          <m:ctrlPr>
                            <w:ins w:id="2941" w:author="RJzz" w:date="2022-03-21T09:49:00Z">
                              <w:rPr>
                                <w:rFonts w:ascii="Cambria Math" w:hAnsi="Cambria Math"/>
                                <w:i/>
                              </w:rPr>
                            </w:ins>
                          </m:ctrlPr>
                        </m:fPr>
                        <m:num>
                          <m:r>
                            <w:ins w:id="2942" w:author="RJzz" w:date="2022-03-21T09:49:00Z">
                              <w:rPr>
                                <w:rFonts w:ascii="Cambria Math" w:hAnsi="Cambria Math"/>
                              </w:rPr>
                              <m:t>TotalCostIntra</m:t>
                            </w:ins>
                          </m:r>
                        </m:num>
                        <m:den>
                          <m:r>
                            <w:ins w:id="2943" w:author="RJzz" w:date="2022-03-21T09:49:00Z">
                              <w:rPr>
                                <w:rFonts w:ascii="Cambria Math" w:hAnsi="Cambria Math"/>
                              </w:rPr>
                              <m:t>PicSize</m:t>
                            </w:ins>
                          </m:r>
                        </m:den>
                      </m:f>
                    </m:e>
                  </m:d>
                </m:e>
                <m:sup>
                  <m:r>
                    <w:ins w:id="2944" w:author="RJzz" w:date="2022-03-21T09:49:00Z">
                      <w:rPr>
                        <w:rFonts w:ascii="Cambria Math" w:hAnsi="Cambria Math"/>
                      </w:rPr>
                      <m:t>1.2517</m:t>
                    </w:ins>
                  </m:r>
                </m:sup>
              </m:sSup>
            </m:e>
          </m:d>
        </m:oMath>
      </m:oMathPara>
    </w:p>
    <w:p w14:paraId="18118C7C" w14:textId="77777777" w:rsidR="0071053D" w:rsidRPr="00CB68E4" w:rsidRDefault="00720D3A" w:rsidP="0071053D">
      <w:pPr>
        <w:rPr>
          <w:ins w:id="2945" w:author="RJzz" w:date="2022-03-21T09:49:00Z"/>
        </w:rPr>
      </w:pPr>
      <m:oMathPara>
        <m:oMath>
          <m:sSub>
            <m:sSubPr>
              <m:ctrlPr>
                <w:ins w:id="2946" w:author="RJzz" w:date="2022-03-21T09:49:00Z">
                  <w:rPr>
                    <w:rFonts w:ascii="Cambria Math" w:hAnsi="Cambria Math"/>
                    <w:i/>
                  </w:rPr>
                </w:ins>
              </m:ctrlPr>
            </m:sSubPr>
            <m:e>
              <m:r>
                <w:ins w:id="2947" w:author="RJzz" w:date="2022-03-21T09:49:00Z">
                  <w:rPr>
                    <w:rFonts w:ascii="Cambria Math" w:hAnsi="Cambria Math"/>
                  </w:rPr>
                  <m:t>λ</m:t>
                </w:ins>
              </m:r>
            </m:e>
            <m:sub>
              <m:r>
                <w:ins w:id="2948" w:author="RJzz" w:date="2022-03-21T09:49:00Z">
                  <w:rPr>
                    <w:rFonts w:ascii="Cambria Math" w:hAnsi="Cambria Math"/>
                  </w:rPr>
                  <m:t>diff</m:t>
                </w:ins>
              </m:r>
            </m:sub>
          </m:sSub>
          <m:r>
            <w:ins w:id="2949" w:author="RJzz" w:date="2022-03-21T09:49:00Z">
              <w:rPr>
                <w:rFonts w:ascii="Cambria Math" w:hAnsi="Cambria Math"/>
              </w:rPr>
              <m:t>=β∙</m:t>
            </w:ins>
          </m:r>
          <m:d>
            <m:dPr>
              <m:ctrlPr>
                <w:ins w:id="2950" w:author="RJzz" w:date="2022-03-21T09:49:00Z">
                  <w:rPr>
                    <w:rFonts w:ascii="Cambria Math" w:hAnsi="Cambria Math"/>
                    <w:i/>
                  </w:rPr>
                </w:ins>
              </m:ctrlPr>
            </m:dPr>
            <m:e>
              <m:r>
                <w:ins w:id="2951" w:author="RJzz" w:date="2022-03-21T09:49:00Z">
                  <w:rPr>
                    <w:rFonts w:ascii="Cambria Math" w:hAnsi="Cambria Math"/>
                  </w:rPr>
                  <m:t>ln</m:t>
                </w:ins>
              </m:r>
              <m:r>
                <w:ins w:id="2952" w:author="RJzz" w:date="2022-03-21T09:49:00Z">
                  <m:rPr>
                    <m:sty m:val="p"/>
                  </m:rPr>
                  <w:rPr>
                    <w:rFonts w:ascii="Cambria Math" w:hAnsi="Cambria Math"/>
                  </w:rPr>
                  <m:t>⁡</m:t>
                </w:ins>
              </m:r>
              <m:r>
                <w:ins w:id="2953" w:author="RJzz" w:date="2022-03-21T09:49:00Z">
                  <w:rPr>
                    <w:rFonts w:ascii="Cambria Math" w:hAnsi="Cambria Math"/>
                  </w:rPr>
                  <m:t>(</m:t>
                </w:ins>
              </m:r>
              <m:sSub>
                <m:sSubPr>
                  <m:ctrlPr>
                    <w:ins w:id="2954" w:author="RJzz" w:date="2022-03-21T09:49:00Z">
                      <w:rPr>
                        <w:rFonts w:ascii="Cambria Math" w:hAnsi="Cambria Math"/>
                        <w:i/>
                      </w:rPr>
                    </w:ins>
                  </m:ctrlPr>
                </m:sSubPr>
                <m:e>
                  <m:r>
                    <w:ins w:id="2955" w:author="RJzz" w:date="2022-03-21T09:49:00Z">
                      <w:rPr>
                        <w:rFonts w:ascii="Cambria Math" w:hAnsi="Cambria Math"/>
                      </w:rPr>
                      <m:t>R</m:t>
                    </w:ins>
                  </m:r>
                </m:e>
                <m:sub>
                  <m:r>
                    <w:ins w:id="2956" w:author="RJzz" w:date="2022-03-21T09:49:00Z">
                      <w:rPr>
                        <w:rFonts w:ascii="Cambria Math" w:hAnsi="Cambria Math"/>
                      </w:rPr>
                      <m:t>Spent</m:t>
                    </w:ins>
                  </m:r>
                </m:sub>
              </m:sSub>
              <m:r>
                <w:ins w:id="2957" w:author="RJzz" w:date="2022-03-21T09:49:00Z">
                  <w:rPr>
                    <w:rFonts w:ascii="Cambria Math" w:hAnsi="Cambria Math"/>
                  </w:rPr>
                  <m:t>)-</m:t>
                </w:ins>
              </m:r>
              <m:sSub>
                <m:sSubPr>
                  <m:ctrlPr>
                    <w:ins w:id="2958" w:author="RJzz" w:date="2022-03-21T09:49:00Z">
                      <w:rPr>
                        <w:rFonts w:ascii="Cambria Math" w:hAnsi="Cambria Math"/>
                        <w:i/>
                      </w:rPr>
                    </w:ins>
                  </m:ctrlPr>
                </m:sSubPr>
                <m:e>
                  <m:r>
                    <w:ins w:id="2959" w:author="RJzz" w:date="2022-03-21T09:49:00Z">
                      <w:rPr>
                        <w:rFonts w:ascii="Cambria Math" w:hAnsi="Cambria Math"/>
                      </w:rPr>
                      <m:t>ln(T</m:t>
                    </w:ins>
                  </m:r>
                </m:e>
                <m:sub>
                  <m:r>
                    <w:ins w:id="2960" w:author="RJzz" w:date="2022-03-21T09:49:00Z">
                      <w:rPr>
                        <w:rFonts w:ascii="Cambria Math" w:hAnsi="Cambria Math"/>
                      </w:rPr>
                      <m:t>CurrPic</m:t>
                    </w:ins>
                  </m:r>
                </m:sub>
              </m:sSub>
              <m:r>
                <w:ins w:id="2961" w:author="RJzz" w:date="2022-03-21T09:49:00Z">
                  <w:rPr>
                    <w:rFonts w:ascii="Cambria Math" w:hAnsi="Cambria Math"/>
                  </w:rPr>
                  <m:t>)</m:t>
                </w:ins>
              </m:r>
            </m:e>
          </m:d>
        </m:oMath>
      </m:oMathPara>
    </w:p>
    <w:p w14:paraId="74473514" w14:textId="77777777" w:rsidR="0071053D" w:rsidRPr="00CB68E4" w:rsidRDefault="00720D3A" w:rsidP="0071053D">
      <w:pPr>
        <w:rPr>
          <w:ins w:id="2962" w:author="RJzz" w:date="2022-03-21T09:49:00Z"/>
        </w:rPr>
      </w:pPr>
      <m:oMathPara>
        <m:oMath>
          <m:sSub>
            <m:sSubPr>
              <m:ctrlPr>
                <w:ins w:id="2963" w:author="RJzz" w:date="2022-03-21T09:49:00Z">
                  <w:rPr>
                    <w:rFonts w:ascii="Cambria Math" w:hAnsi="Cambria Math"/>
                    <w:i/>
                  </w:rPr>
                </w:ins>
              </m:ctrlPr>
            </m:sSubPr>
            <m:e>
              <m:r>
                <w:ins w:id="2964" w:author="RJzz" w:date="2022-03-21T09:49:00Z">
                  <w:rPr>
                    <w:rFonts w:ascii="Cambria Math" w:hAnsi="Cambria Math"/>
                  </w:rPr>
                  <m:t>λ</m:t>
                </w:ins>
              </m:r>
            </m:e>
            <m:sub>
              <m:r>
                <w:ins w:id="2965" w:author="RJzz" w:date="2022-03-21T09:49:00Z">
                  <w:rPr>
                    <w:rFonts w:ascii="Cambria Math" w:hAnsi="Cambria Math"/>
                  </w:rPr>
                  <m:t>diff</m:t>
                </w:ins>
              </m:r>
            </m:sub>
          </m:sSub>
          <m:r>
            <w:ins w:id="2966" w:author="RJzz" w:date="2022-03-21T09:49:00Z">
              <w:rPr>
                <w:rFonts w:ascii="Cambria Math" w:hAnsi="Cambria Math"/>
              </w:rPr>
              <m:t xml:space="preserve">=Clip3(-0.125, 0.125, </m:t>
            </w:ins>
          </m:r>
          <m:sSub>
            <m:sSubPr>
              <m:ctrlPr>
                <w:ins w:id="2967" w:author="RJzz" w:date="2022-03-21T09:49:00Z">
                  <w:rPr>
                    <w:rFonts w:ascii="Cambria Math" w:hAnsi="Cambria Math"/>
                    <w:i/>
                  </w:rPr>
                </w:ins>
              </m:ctrlPr>
            </m:sSubPr>
            <m:e>
              <m:r>
                <w:ins w:id="2968" w:author="RJzz" w:date="2022-03-21T09:49:00Z">
                  <w:rPr>
                    <w:rFonts w:ascii="Cambria Math" w:hAnsi="Cambria Math"/>
                  </w:rPr>
                  <m:t>0.25∙λ</m:t>
                </w:ins>
              </m:r>
            </m:e>
            <m:sub>
              <m:r>
                <w:ins w:id="2969" w:author="RJzz" w:date="2022-03-21T09:49:00Z">
                  <w:rPr>
                    <w:rFonts w:ascii="Cambria Math" w:hAnsi="Cambria Math"/>
                  </w:rPr>
                  <m:t>diff</m:t>
                </w:ins>
              </m:r>
            </m:sub>
          </m:sSub>
          <m:r>
            <w:ins w:id="2970" w:author="RJzz" w:date="2022-03-21T09:49:00Z">
              <w:rPr>
                <w:rFonts w:ascii="Cambria Math" w:hAnsi="Cambria Math"/>
              </w:rPr>
              <m:t>)</m:t>
            </w:ins>
          </m:r>
        </m:oMath>
      </m:oMathPara>
    </w:p>
    <w:p w14:paraId="6ACC3DC5" w14:textId="65EA99EF" w:rsidR="0071053D" w:rsidRDefault="0071053D" w:rsidP="0071053D">
      <w:pPr>
        <w:rPr>
          <w:ins w:id="2971" w:author="RJzz" w:date="2022-03-21T09:49:00Z"/>
        </w:rPr>
      </w:pPr>
      <w:ins w:id="2972" w:author="RJzz" w:date="2022-03-21T09:49:00Z">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del w:id="2973" w:author="Yan.Ye" w:date="2022-03-24T23:38:00Z">
          <w:r w:rsidDel="00C152F9">
            <w:delText>pixels</w:delText>
          </w:r>
        </w:del>
      </w:ins>
      <w:ins w:id="2974" w:author="Yan.Ye" w:date="2022-03-24T23:38:00Z">
        <w:r w:rsidR="00C152F9">
          <w:t>luma sample</w:t>
        </w:r>
      </w:ins>
      <w:ins w:id="2975" w:author="RJzz" w:date="2022-03-21T09:49:00Z">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ins>
    </w:p>
    <w:p w14:paraId="386A91FF" w14:textId="77777777" w:rsidR="0071053D" w:rsidRPr="00CB68E4" w:rsidRDefault="00720D3A" w:rsidP="0071053D">
      <w:pPr>
        <w:rPr>
          <w:ins w:id="2976" w:author="RJzz" w:date="2022-03-21T09:49:00Z"/>
        </w:rPr>
      </w:pPr>
      <m:oMathPara>
        <m:oMath>
          <m:sSub>
            <m:sSubPr>
              <m:ctrlPr>
                <w:ins w:id="2977" w:author="RJzz" w:date="2022-03-21T09:49:00Z">
                  <w:rPr>
                    <w:rFonts w:ascii="Cambria Math" w:hAnsi="Cambria Math"/>
                    <w:i/>
                  </w:rPr>
                </w:ins>
              </m:ctrlPr>
            </m:sSubPr>
            <m:e>
              <m:r>
                <w:ins w:id="2978" w:author="RJzz" w:date="2022-03-21T09:49:00Z">
                  <w:rPr>
                    <w:rFonts w:ascii="Cambria Math" w:hAnsi="Cambria Math"/>
                  </w:rPr>
                  <m:t>α</m:t>
                </w:ins>
              </m:r>
            </m:e>
            <m:sub>
              <m:r>
                <w:ins w:id="2979" w:author="RJzz" w:date="2022-03-21T09:49:00Z">
                  <w:rPr>
                    <w:rFonts w:ascii="Cambria Math" w:hAnsi="Cambria Math"/>
                  </w:rPr>
                  <m:t>Pic</m:t>
                </w:ins>
              </m:r>
            </m:sub>
          </m:sSub>
          <m:r>
            <w:ins w:id="2980" w:author="RJzz" w:date="2022-03-21T09:49:00Z">
              <w:rPr>
                <w:rFonts w:ascii="Cambria Math" w:hAnsi="Cambria Math"/>
              </w:rPr>
              <m:t>=</m:t>
            </w:ins>
          </m:r>
          <m:sSub>
            <m:sSubPr>
              <m:ctrlPr>
                <w:ins w:id="2981" w:author="RJzz" w:date="2022-03-21T09:49:00Z">
                  <w:rPr>
                    <w:rFonts w:ascii="Cambria Math" w:hAnsi="Cambria Math"/>
                    <w:i/>
                  </w:rPr>
                </w:ins>
              </m:ctrlPr>
            </m:sSubPr>
            <m:e>
              <m:r>
                <w:ins w:id="2982" w:author="RJzz" w:date="2022-03-21T09:49:00Z">
                  <w:rPr>
                    <w:rFonts w:ascii="Cambria Math" w:hAnsi="Cambria Math"/>
                  </w:rPr>
                  <m:t>α</m:t>
                </w:ins>
              </m:r>
            </m:e>
            <m:sub>
              <m:r>
                <w:ins w:id="2983" w:author="RJzz" w:date="2022-03-21T09:49:00Z">
                  <w:rPr>
                    <w:rFonts w:ascii="Cambria Math" w:hAnsi="Cambria Math"/>
                  </w:rPr>
                  <m:t>Pic</m:t>
                </w:ins>
              </m:r>
            </m:sub>
          </m:sSub>
          <m:r>
            <w:ins w:id="2984" w:author="RJzz" w:date="2022-03-21T09:49:00Z">
              <w:rPr>
                <w:rFonts w:ascii="Cambria Math" w:hAnsi="Cambria Math"/>
              </w:rPr>
              <m:t>∙</m:t>
            </w:ins>
          </m:r>
          <m:sSup>
            <m:sSupPr>
              <m:ctrlPr>
                <w:ins w:id="2985" w:author="RJzz" w:date="2022-03-21T09:49:00Z">
                  <w:rPr>
                    <w:rFonts w:ascii="Cambria Math" w:hAnsi="Cambria Math"/>
                    <w:i/>
                  </w:rPr>
                </w:ins>
              </m:ctrlPr>
            </m:sSupPr>
            <m:e>
              <m:r>
                <w:ins w:id="2986" w:author="RJzz" w:date="2022-03-21T09:49:00Z">
                  <w:rPr>
                    <w:rFonts w:ascii="Cambria Math" w:hAnsi="Cambria Math"/>
                  </w:rPr>
                  <m:t>e</m:t>
                </w:ins>
              </m:r>
            </m:e>
            <m:sup>
              <m:sSub>
                <m:sSubPr>
                  <m:ctrlPr>
                    <w:ins w:id="2987" w:author="RJzz" w:date="2022-03-21T09:49:00Z">
                      <w:rPr>
                        <w:rFonts w:ascii="Cambria Math" w:hAnsi="Cambria Math"/>
                        <w:i/>
                      </w:rPr>
                    </w:ins>
                  </m:ctrlPr>
                </m:sSubPr>
                <m:e>
                  <m:r>
                    <w:ins w:id="2988" w:author="RJzz" w:date="2022-03-21T09:49:00Z">
                      <w:rPr>
                        <w:rFonts w:ascii="Cambria Math" w:hAnsi="Cambria Math"/>
                      </w:rPr>
                      <m:t>λ</m:t>
                    </w:ins>
                  </m:r>
                </m:e>
                <m:sub>
                  <m:r>
                    <w:ins w:id="2989" w:author="RJzz" w:date="2022-03-21T09:49:00Z">
                      <w:rPr>
                        <w:rFonts w:ascii="Cambria Math" w:hAnsi="Cambria Math"/>
                      </w:rPr>
                      <m:t>diff</m:t>
                    </w:ins>
                  </m:r>
                </m:sub>
              </m:sSub>
            </m:sup>
          </m:sSup>
        </m:oMath>
      </m:oMathPara>
    </w:p>
    <w:p w14:paraId="6B6FBEF9" w14:textId="77777777" w:rsidR="0071053D" w:rsidRPr="00974A67" w:rsidRDefault="00720D3A" w:rsidP="0071053D">
      <w:pPr>
        <w:rPr>
          <w:ins w:id="2990" w:author="RJzz" w:date="2022-03-21T09:49:00Z"/>
        </w:rPr>
      </w:pPr>
      <m:oMathPara>
        <m:oMath>
          <m:sSub>
            <m:sSubPr>
              <m:ctrlPr>
                <w:ins w:id="2991" w:author="RJzz" w:date="2022-03-21T09:49:00Z">
                  <w:rPr>
                    <w:rFonts w:ascii="Cambria Math" w:hAnsi="Cambria Math"/>
                    <w:i/>
                  </w:rPr>
                </w:ins>
              </m:ctrlPr>
            </m:sSubPr>
            <m:e>
              <m:r>
                <w:ins w:id="2992" w:author="RJzz" w:date="2022-03-21T09:49:00Z">
                  <w:rPr>
                    <w:rFonts w:ascii="Cambria Math" w:hAnsi="Cambria Math"/>
                  </w:rPr>
                  <m:t>β</m:t>
                </w:ins>
              </m:r>
            </m:e>
            <m:sub>
              <m:r>
                <w:ins w:id="2993" w:author="RJzz" w:date="2022-03-21T09:49:00Z">
                  <w:rPr>
                    <w:rFonts w:ascii="Cambria Math" w:hAnsi="Cambria Math"/>
                  </w:rPr>
                  <m:t>Pic</m:t>
                </w:ins>
              </m:r>
            </m:sub>
          </m:sSub>
          <m:r>
            <w:ins w:id="2994" w:author="RJzz" w:date="2022-03-21T09:49:00Z">
              <w:rPr>
                <w:rFonts w:ascii="Cambria Math" w:hAnsi="Cambria Math"/>
              </w:rPr>
              <m:t>=</m:t>
            </w:ins>
          </m:r>
          <m:sSub>
            <m:sSubPr>
              <m:ctrlPr>
                <w:ins w:id="2995" w:author="RJzz" w:date="2022-03-21T09:49:00Z">
                  <w:rPr>
                    <w:rFonts w:ascii="Cambria Math" w:hAnsi="Cambria Math"/>
                    <w:i/>
                  </w:rPr>
                </w:ins>
              </m:ctrlPr>
            </m:sSubPr>
            <m:e>
              <m:r>
                <w:ins w:id="2996" w:author="RJzz" w:date="2022-03-21T09:49:00Z">
                  <w:rPr>
                    <w:rFonts w:ascii="Cambria Math" w:hAnsi="Cambria Math"/>
                  </w:rPr>
                  <m:t>β</m:t>
                </w:ins>
              </m:r>
            </m:e>
            <m:sub>
              <m:r>
                <w:ins w:id="2997" w:author="RJzz" w:date="2022-03-21T09:49:00Z">
                  <w:rPr>
                    <w:rFonts w:ascii="Cambria Math" w:hAnsi="Cambria Math"/>
                  </w:rPr>
                  <m:t>Pic</m:t>
                </w:ins>
              </m:r>
            </m:sub>
          </m:sSub>
          <m:r>
            <w:ins w:id="2998" w:author="RJzz" w:date="2022-03-21T09:49:00Z">
              <w:rPr>
                <w:rFonts w:ascii="Cambria Math" w:hAnsi="Cambria Math"/>
              </w:rPr>
              <m:t xml:space="preserve">+ </m:t>
            </w:ins>
          </m:r>
          <m:f>
            <m:fPr>
              <m:ctrlPr>
                <w:ins w:id="2999" w:author="RJzz" w:date="2022-03-21T09:49:00Z">
                  <w:rPr>
                    <w:rFonts w:ascii="Cambria Math" w:hAnsi="Cambria Math"/>
                    <w:i/>
                  </w:rPr>
                </w:ins>
              </m:ctrlPr>
            </m:fPr>
            <m:num>
              <m:sSub>
                <m:sSubPr>
                  <m:ctrlPr>
                    <w:ins w:id="3000" w:author="RJzz" w:date="2022-03-21T09:49:00Z">
                      <w:rPr>
                        <w:rFonts w:ascii="Cambria Math" w:hAnsi="Cambria Math"/>
                        <w:i/>
                      </w:rPr>
                    </w:ins>
                  </m:ctrlPr>
                </m:sSubPr>
                <m:e>
                  <m:r>
                    <w:ins w:id="3001" w:author="RJzz" w:date="2022-03-21T09:49:00Z">
                      <w:rPr>
                        <w:rFonts w:ascii="Cambria Math" w:hAnsi="Cambria Math"/>
                      </w:rPr>
                      <m:t>λ</m:t>
                    </w:ins>
                  </m:r>
                </m:e>
                <m:sub>
                  <m:r>
                    <w:ins w:id="3002" w:author="RJzz" w:date="2022-03-21T09:49:00Z">
                      <w:rPr>
                        <w:rFonts w:ascii="Cambria Math" w:hAnsi="Cambria Math"/>
                      </w:rPr>
                      <m:t>diff</m:t>
                    </w:ins>
                  </m:r>
                </m:sub>
              </m:sSub>
            </m:num>
            <m:den>
              <m:sSub>
                <m:sSubPr>
                  <m:ctrlPr>
                    <w:ins w:id="3003" w:author="RJzz" w:date="2022-03-21T09:49:00Z">
                      <w:rPr>
                        <w:rFonts w:ascii="Cambria Math" w:hAnsi="Cambria Math"/>
                        <w:i/>
                      </w:rPr>
                    </w:ins>
                  </m:ctrlPr>
                </m:sSubPr>
                <m:e>
                  <m:r>
                    <w:ins w:id="3004" w:author="RJzz" w:date="2022-03-21T09:49:00Z">
                      <w:rPr>
                        <w:rFonts w:ascii="Cambria Math" w:hAnsi="Cambria Math"/>
                      </w:rPr>
                      <m:t>ln</m:t>
                    </w:ins>
                  </m:r>
                </m:e>
                <m:sub>
                  <m:r>
                    <w:ins w:id="3005" w:author="RJzz" w:date="2022-03-21T09:49:00Z">
                      <w:rPr>
                        <w:rFonts w:ascii="Cambria Math" w:hAnsi="Cambria Math"/>
                      </w:rPr>
                      <m:t>bpp</m:t>
                    </w:ins>
                  </m:r>
                </m:sub>
              </m:sSub>
            </m:den>
          </m:f>
        </m:oMath>
      </m:oMathPara>
    </w:p>
    <w:p w14:paraId="0DB0B305" w14:textId="283EA371" w:rsidR="00603634" w:rsidRDefault="0071053D" w:rsidP="0071053D">
      <w:pPr>
        <w:rPr>
          <w:ins w:id="3006" w:author="RJzz" w:date="2022-03-03T21:42:00Z"/>
          <w:lang w:val="en-AU" w:eastAsia="zh-CN"/>
        </w:rPr>
      </w:pPr>
      <w:ins w:id="3007" w:author="RJzz" w:date="2022-03-21T09:49:00Z">
        <w:r>
          <w:rPr>
            <w:lang w:val="en-AU"/>
          </w:rPr>
          <w:t xml:space="preserve">If instead the current picture is inter coded, </w:t>
        </w:r>
      </w:ins>
      <m:oMath>
        <m:sSub>
          <m:sSubPr>
            <m:ctrlPr>
              <w:ins w:id="3008" w:author="RJzz" w:date="2022-03-05T19:43:00Z">
                <w:rPr>
                  <w:rFonts w:ascii="Cambria Math" w:hAnsi="Cambria Math"/>
                  <w:i/>
                </w:rPr>
              </w:ins>
            </m:ctrlPr>
          </m:sSubPr>
          <m:e>
            <m:r>
              <w:ins w:id="3009" w:author="RJzz" w:date="2022-03-05T19:43:00Z">
                <w:rPr>
                  <w:rFonts w:ascii="Cambria Math" w:hAnsi="Cambria Math"/>
                </w:rPr>
                <m:t>λ</m:t>
              </w:ins>
            </m:r>
          </m:e>
          <m:sub>
            <m:r>
              <w:ins w:id="3010" w:author="RJzz" w:date="2022-03-05T19:43:00Z">
                <w:rPr>
                  <w:rFonts w:ascii="Cambria Math" w:hAnsi="Cambria Math"/>
                </w:rPr>
                <m:t>non_skip</m:t>
              </w:ins>
            </m:r>
          </m:sub>
        </m:sSub>
      </m:oMath>
      <w:ins w:id="3011" w:author="RJzz" w:date="2022-03-05T19:43:00Z">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ins>
      <w:ins w:id="3012" w:author="Yan.Ye" w:date="2022-03-24T23:39:00Z">
        <w:r w:rsidR="00C152F9">
          <w:rPr>
            <w:lang w:val="en-AU"/>
          </w:rPr>
          <w:t>e</w:t>
        </w:r>
      </w:ins>
      <w:ins w:id="3013" w:author="RJzz" w:date="2022-03-05T19:43:00Z">
        <w:del w:id="3014" w:author="Yan.Ye" w:date="2022-03-24T23:39:00Z">
          <w:r w:rsidR="00194824" w:rsidDel="00C152F9">
            <w:rPr>
              <w:lang w:val="en-AU"/>
            </w:rPr>
            <w:delText>ian</w:delText>
          </w:r>
        </w:del>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ins>
    </w:p>
    <w:p w14:paraId="302AF072" w14:textId="0F5D77E5" w:rsidR="00C97489" w:rsidRPr="00FB319B" w:rsidRDefault="00720D3A" w:rsidP="00C97489">
      <w:pPr>
        <w:rPr>
          <w:ins w:id="3015" w:author="RJzz" w:date="2022-03-05T21:28:00Z"/>
          <w:lang w:val="en-AU"/>
        </w:rPr>
      </w:pPr>
      <m:oMathPara>
        <m:oMath>
          <m:sSub>
            <m:sSubPr>
              <m:ctrlPr>
                <w:ins w:id="3016" w:author="RJzz" w:date="2022-03-05T19:49:00Z">
                  <w:rPr>
                    <w:rFonts w:ascii="Cambria Math" w:hAnsi="Cambria Math"/>
                    <w:i/>
                  </w:rPr>
                </w:ins>
              </m:ctrlPr>
            </m:sSubPr>
            <m:e>
              <m:r>
                <w:ins w:id="3017" w:author="RJzz" w:date="2022-03-05T19:49:00Z">
                  <w:rPr>
                    <w:rFonts w:ascii="Cambria Math" w:hAnsi="Cambria Math"/>
                  </w:rPr>
                  <m:t>K</m:t>
                </w:ins>
              </m:r>
            </m:e>
            <m:sub>
              <m:r>
                <w:ins w:id="3018" w:author="RJzz" w:date="2022-03-05T19:49:00Z">
                  <w:rPr>
                    <w:rFonts w:ascii="Cambria Math" w:hAnsi="Cambria Math"/>
                  </w:rPr>
                  <m:t>update</m:t>
                </w:ins>
              </m:r>
            </m:sub>
          </m:sSub>
          <m:r>
            <w:ins w:id="3019" w:author="RJzz" w:date="2022-03-05T19:49:00Z">
              <m:rPr>
                <m:sty m:val="p"/>
              </m:rPr>
              <w:rPr>
                <w:rFonts w:ascii="Cambria Math" w:hAnsi="Cambria Math"/>
                <w:lang w:val="en-AU"/>
              </w:rPr>
              <m:t>=</m:t>
            </w:ins>
          </m:r>
          <m:f>
            <m:fPr>
              <m:ctrlPr>
                <w:ins w:id="3020" w:author="RJzz" w:date="2022-03-05T19:49:00Z">
                  <w:rPr>
                    <w:rFonts w:ascii="Cambria Math" w:hAnsi="Cambria Math"/>
                    <w:lang w:val="en-AU"/>
                  </w:rPr>
                </w:ins>
              </m:ctrlPr>
            </m:fPr>
            <m:num>
              <m:sSub>
                <m:sSubPr>
                  <m:ctrlPr>
                    <w:ins w:id="3021" w:author="RJzz" w:date="2022-03-05T19:49:00Z">
                      <w:rPr>
                        <w:rFonts w:ascii="Cambria Math" w:hAnsi="Cambria Math"/>
                        <w:i/>
                      </w:rPr>
                    </w:ins>
                  </m:ctrlPr>
                </m:sSubPr>
                <m:e>
                  <m:r>
                    <w:ins w:id="3022" w:author="RJzz" w:date="2022-03-05T19:49:00Z">
                      <w:rPr>
                        <w:rFonts w:ascii="Cambria Math" w:hAnsi="Cambria Math"/>
                      </w:rPr>
                      <m:t>R</m:t>
                    </w:ins>
                  </m:r>
                </m:e>
                <m:sub>
                  <m:r>
                    <w:ins w:id="3023" w:author="RJzz" w:date="2022-03-05T19:49:00Z">
                      <w:rPr>
                        <w:rFonts w:ascii="Cambria Math" w:hAnsi="Cambria Math"/>
                      </w:rPr>
                      <m:t>Spent</m:t>
                    </w:ins>
                  </m:r>
                </m:sub>
              </m:sSub>
              <m:r>
                <w:ins w:id="3024" w:author="RJzz" w:date="2022-03-05T19:49:00Z">
                  <w:rPr>
                    <w:rFonts w:ascii="Cambria Math" w:hAnsi="Cambria Math"/>
                  </w:rPr>
                  <m:t>∙</m:t>
                </w:ins>
              </m:r>
              <m:sSub>
                <m:sSubPr>
                  <m:ctrlPr>
                    <w:ins w:id="3025" w:author="RJzz" w:date="2022-03-05T19:49:00Z">
                      <w:rPr>
                        <w:rFonts w:ascii="Cambria Math" w:hAnsi="Cambria Math"/>
                        <w:i/>
                      </w:rPr>
                    </w:ins>
                  </m:ctrlPr>
                </m:sSubPr>
                <m:e>
                  <m:r>
                    <w:ins w:id="3026" w:author="RJzz" w:date="2022-03-05T19:49:00Z">
                      <w:rPr>
                        <w:rFonts w:ascii="Cambria Math" w:hAnsi="Cambria Math"/>
                      </w:rPr>
                      <m:t>λ</m:t>
                    </w:ins>
                  </m:r>
                </m:e>
                <m:sub>
                  <m:r>
                    <w:ins w:id="3027" w:author="RJzz" w:date="2022-03-05T19:49:00Z">
                      <w:rPr>
                        <w:rFonts w:ascii="Cambria Math" w:hAnsi="Cambria Math"/>
                      </w:rPr>
                      <m:t>non_skip</m:t>
                    </w:ins>
                  </m:r>
                </m:sub>
              </m:sSub>
            </m:num>
            <m:den>
              <m:sSub>
                <m:sSubPr>
                  <m:ctrlPr>
                    <w:ins w:id="3028" w:author="RJzz" w:date="2022-03-05T19:49:00Z">
                      <w:rPr>
                        <w:rFonts w:ascii="Cambria Math" w:hAnsi="Cambria Math"/>
                        <w:i/>
                        <w:lang w:val="en-AU"/>
                      </w:rPr>
                    </w:ins>
                  </m:ctrlPr>
                </m:sSubPr>
                <m:e>
                  <m:r>
                    <w:ins w:id="3029" w:author="RJzz" w:date="2022-03-05T19:49:00Z">
                      <w:rPr>
                        <w:rFonts w:ascii="Cambria Math" w:hAnsi="Cambria Math"/>
                        <w:lang w:val="en-AU"/>
                      </w:rPr>
                      <m:t>D</m:t>
                    </w:ins>
                  </m:r>
                </m:e>
                <m:sub>
                  <m:r>
                    <w:ins w:id="3030" w:author="RJzz" w:date="2022-03-05T19:49:00Z">
                      <w:rPr>
                        <w:rFonts w:ascii="Cambria Math" w:hAnsi="Cambria Math"/>
                        <w:lang w:val="en-AU"/>
                      </w:rPr>
                      <m:t>non_skip</m:t>
                    </w:ins>
                  </m:r>
                </m:sub>
              </m:sSub>
            </m:den>
          </m:f>
        </m:oMath>
      </m:oMathPara>
    </w:p>
    <w:p w14:paraId="52EA73F1" w14:textId="77777777" w:rsidR="00FB319B" w:rsidRDefault="00720D3A" w:rsidP="00FB319B">
      <w:pPr>
        <w:jc w:val="center"/>
        <w:rPr>
          <w:ins w:id="3031" w:author="RJzz" w:date="2022-03-05T21:28:00Z"/>
          <w:lang w:val="en-AU"/>
        </w:rPr>
      </w:pPr>
      <m:oMathPara>
        <m:oMath>
          <m:sSub>
            <m:sSubPr>
              <m:ctrlPr>
                <w:ins w:id="3032" w:author="RJzz" w:date="2022-03-05T21:28:00Z">
                  <w:rPr>
                    <w:rFonts w:ascii="Cambria Math" w:hAnsi="Cambria Math"/>
                    <w:i/>
                  </w:rPr>
                </w:ins>
              </m:ctrlPr>
            </m:sSubPr>
            <m:e>
              <m:r>
                <w:ins w:id="3033" w:author="RJzz" w:date="2022-03-05T21:28:00Z">
                  <w:rPr>
                    <w:rFonts w:ascii="Cambria Math" w:hAnsi="Cambria Math"/>
                  </w:rPr>
                  <m:t>C</m:t>
                </w:ins>
              </m:r>
            </m:e>
            <m:sub>
              <m:r>
                <w:ins w:id="3034" w:author="RJzz" w:date="2022-03-05T21:28:00Z">
                  <w:rPr>
                    <w:rFonts w:ascii="Cambria Math" w:hAnsi="Cambria Math"/>
                  </w:rPr>
                  <m:t>update</m:t>
                </w:ins>
              </m:r>
            </m:sub>
          </m:sSub>
          <m:r>
            <w:ins w:id="3035" w:author="RJzz" w:date="2022-03-05T21:28:00Z">
              <m:rPr>
                <m:sty m:val="p"/>
              </m:rPr>
              <w:rPr>
                <w:rFonts w:ascii="Cambria Math" w:hAnsi="Cambria Math"/>
                <w:lang w:val="en-AU"/>
              </w:rPr>
              <m:t>=</m:t>
            </w:ins>
          </m:r>
          <m:f>
            <m:fPr>
              <m:ctrlPr>
                <w:ins w:id="3036" w:author="RJzz" w:date="2022-03-05T21:28:00Z">
                  <w:rPr>
                    <w:rFonts w:ascii="Cambria Math" w:hAnsi="Cambria Math"/>
                    <w:lang w:val="en-AU"/>
                  </w:rPr>
                </w:ins>
              </m:ctrlPr>
            </m:fPr>
            <m:num>
              <m:sSub>
                <m:sSubPr>
                  <m:ctrlPr>
                    <w:ins w:id="3037" w:author="RJzz" w:date="2022-03-05T21:28:00Z">
                      <w:rPr>
                        <w:rFonts w:ascii="Cambria Math" w:hAnsi="Cambria Math"/>
                        <w:i/>
                      </w:rPr>
                    </w:ins>
                  </m:ctrlPr>
                </m:sSubPr>
                <m:e>
                  <m:r>
                    <w:ins w:id="3038" w:author="RJzz" w:date="2022-03-05T21:28:00Z">
                      <w:rPr>
                        <w:rFonts w:ascii="Cambria Math" w:hAnsi="Cambria Math"/>
                      </w:rPr>
                      <m:t>D</m:t>
                    </w:ins>
                  </m:r>
                </m:e>
                <m:sub>
                  <m:r>
                    <w:ins w:id="3039" w:author="RJzz" w:date="2022-03-05T21:28:00Z">
                      <w:rPr>
                        <w:rFonts w:ascii="Cambria Math" w:hAnsi="Cambria Math"/>
                      </w:rPr>
                      <m:t>non_skip</m:t>
                    </w:ins>
                  </m:r>
                </m:sub>
              </m:sSub>
            </m:num>
            <m:den>
              <m:sSup>
                <m:sSupPr>
                  <m:ctrlPr>
                    <w:ins w:id="3040" w:author="RJzz" w:date="2022-03-05T21:28:00Z">
                      <w:rPr>
                        <w:rFonts w:ascii="Cambria Math" w:hAnsi="Cambria Math"/>
                        <w:i/>
                        <w:lang w:val="en-AU"/>
                      </w:rPr>
                    </w:ins>
                  </m:ctrlPr>
                </m:sSupPr>
                <m:e>
                  <m:sSub>
                    <m:sSubPr>
                      <m:ctrlPr>
                        <w:ins w:id="3041" w:author="RJzz" w:date="2022-03-05T21:28:00Z">
                          <w:rPr>
                            <w:rFonts w:ascii="Cambria Math" w:hAnsi="Cambria Math"/>
                            <w:i/>
                            <w:lang w:val="en-AU"/>
                          </w:rPr>
                        </w:ins>
                      </m:ctrlPr>
                    </m:sSubPr>
                    <m:e>
                      <m:r>
                        <w:ins w:id="3042" w:author="RJzz" w:date="2022-03-05T21:28:00Z">
                          <w:rPr>
                            <w:rFonts w:ascii="Cambria Math" w:hAnsi="Cambria Math"/>
                            <w:lang w:val="en-AU"/>
                          </w:rPr>
                          <m:t>R</m:t>
                        </w:ins>
                      </m:r>
                    </m:e>
                    <m:sub>
                      <m:r>
                        <w:ins w:id="3043" w:author="RJzz" w:date="2022-03-05T21:28:00Z">
                          <w:rPr>
                            <w:rFonts w:ascii="Cambria Math" w:hAnsi="Cambria Math"/>
                            <w:lang w:val="en-AU"/>
                          </w:rPr>
                          <m:t>Spent</m:t>
                        </w:ins>
                      </m:r>
                    </m:sub>
                  </m:sSub>
                </m:e>
                <m:sup>
                  <m:r>
                    <w:ins w:id="3044" w:author="RJzz" w:date="2022-03-05T21:28:00Z">
                      <w:rPr>
                        <w:rFonts w:ascii="Cambria Math" w:hAnsi="Cambria Math"/>
                        <w:lang w:val="en-AU"/>
                      </w:rPr>
                      <m:t>-</m:t>
                    </w:ins>
                  </m:r>
                  <m:sSub>
                    <m:sSubPr>
                      <m:ctrlPr>
                        <w:ins w:id="3045" w:author="RJzz" w:date="2022-03-05T21:28:00Z">
                          <w:rPr>
                            <w:rFonts w:ascii="Cambria Math" w:hAnsi="Cambria Math"/>
                            <w:i/>
                            <w:lang w:val="en-AU"/>
                          </w:rPr>
                        </w:ins>
                      </m:ctrlPr>
                    </m:sSubPr>
                    <m:e>
                      <m:r>
                        <w:ins w:id="3046" w:author="RJzz" w:date="2022-03-05T21:28:00Z">
                          <w:rPr>
                            <w:rFonts w:ascii="Cambria Math" w:hAnsi="Cambria Math"/>
                            <w:lang w:val="en-AU"/>
                          </w:rPr>
                          <m:t>K</m:t>
                        </w:ins>
                      </m:r>
                    </m:e>
                    <m:sub>
                      <m:r>
                        <w:ins w:id="3047" w:author="RJzz" w:date="2022-03-05T21:28:00Z">
                          <w:rPr>
                            <w:rFonts w:ascii="Cambria Math" w:hAnsi="Cambria Math"/>
                            <w:lang w:val="en-AU"/>
                          </w:rPr>
                          <m:t>update</m:t>
                        </w:ins>
                      </m:r>
                    </m:sub>
                  </m:sSub>
                </m:sup>
              </m:sSup>
            </m:den>
          </m:f>
        </m:oMath>
      </m:oMathPara>
    </w:p>
    <w:p w14:paraId="60ED42C7" w14:textId="3A9A80D3" w:rsidR="0071053D" w:rsidRDefault="0071053D" w:rsidP="0071053D">
      <w:pPr>
        <w:rPr>
          <w:ins w:id="3048" w:author="RJzz" w:date="2022-03-21T09:49:00Z"/>
          <w:lang w:val="en-AU"/>
        </w:rPr>
      </w:pPr>
      <w:ins w:id="3049" w:author="RJzz" w:date="2022-03-21T09:49:00Z">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ins>
    </w:p>
    <w:p w14:paraId="0927BC77" w14:textId="2C325FEA" w:rsidR="0071053D" w:rsidRPr="00603634" w:rsidRDefault="00720D3A" w:rsidP="0071053D">
      <w:pPr>
        <w:rPr>
          <w:ins w:id="3050" w:author="RJzz" w:date="2022-03-03T21:44:00Z"/>
          <w:rPrChange w:id="3051" w:author="RJzz" w:date="2022-03-03T21:44:00Z">
            <w:rPr>
              <w:ins w:id="3052" w:author="RJzz" w:date="2022-03-03T21:44:00Z"/>
              <w:rFonts w:ascii="Cambria Math" w:hAnsi="Cambria Math"/>
              <w:i/>
            </w:rPr>
          </w:rPrChange>
        </w:rPr>
      </w:pPr>
      <m:oMathPara>
        <m:oMath>
          <m:sSub>
            <m:sSubPr>
              <m:ctrlPr>
                <w:ins w:id="3053" w:author="RJzz" w:date="2022-03-21T09:49:00Z">
                  <w:rPr>
                    <w:rFonts w:ascii="Cambria Math" w:hAnsi="Cambria Math"/>
                    <w:i/>
                  </w:rPr>
                </w:ins>
              </m:ctrlPr>
            </m:sSubPr>
            <m:e>
              <m:r>
                <w:ins w:id="3054" w:author="RJzz" w:date="2022-03-21T09:49:00Z">
                  <w:rPr>
                    <w:rFonts w:ascii="Cambria Math" w:hAnsi="Cambria Math"/>
                  </w:rPr>
                  <m:t>α</m:t>
                </w:ins>
              </m:r>
            </m:e>
            <m:sub>
              <m:r>
                <w:ins w:id="3055" w:author="RJzz" w:date="2022-03-21T09:49:00Z">
                  <w:rPr>
                    <w:rFonts w:ascii="Cambria Math" w:hAnsi="Cambria Math"/>
                  </w:rPr>
                  <m:t>Pic</m:t>
                </w:ins>
              </m:r>
            </m:sub>
          </m:sSub>
          <m:r>
            <w:ins w:id="3056" w:author="RJzz" w:date="2022-03-21T09:49:00Z">
              <w:rPr>
                <w:rFonts w:ascii="Cambria Math" w:hAnsi="Cambria Math"/>
              </w:rPr>
              <m:t>=</m:t>
            </w:ins>
          </m:r>
          <m:sSub>
            <m:sSubPr>
              <m:ctrlPr>
                <w:ins w:id="3057" w:author="RJzz" w:date="2022-03-21T09:49:00Z">
                  <w:rPr>
                    <w:rFonts w:ascii="Cambria Math" w:hAnsi="Cambria Math"/>
                    <w:i/>
                  </w:rPr>
                </w:ins>
              </m:ctrlPr>
            </m:sSubPr>
            <m:e>
              <m:r>
                <w:ins w:id="3058" w:author="RJzz" w:date="2022-03-21T09:49:00Z">
                  <w:rPr>
                    <w:rFonts w:ascii="Cambria Math" w:hAnsi="Cambria Math"/>
                  </w:rPr>
                  <m:t>Cα</m:t>
                </w:ins>
              </m:r>
            </m:e>
            <m:sub>
              <m:r>
                <w:ins w:id="3059" w:author="RJzz" w:date="2022-03-21T09:49:00Z">
                  <w:rPr>
                    <w:rFonts w:ascii="Cambria Math" w:hAnsi="Cambria Math"/>
                  </w:rPr>
                  <m:t>updatePic</m:t>
                </w:ins>
              </m:r>
            </m:sub>
          </m:sSub>
          <m:r>
            <w:ins w:id="3060" w:author="RJzz" w:date="2022-03-21T09:49:00Z">
              <w:rPr>
                <w:rFonts w:ascii="Cambria Math" w:hAnsi="Cambria Math"/>
              </w:rPr>
              <m:t>∙</m:t>
            </w:ins>
          </m:r>
          <m:sSub>
            <m:sSubPr>
              <m:ctrlPr>
                <w:ins w:id="3061" w:author="RJzz" w:date="2022-03-03T21:43:00Z">
                  <w:rPr>
                    <w:rFonts w:ascii="Cambria Math" w:hAnsi="Cambria Math"/>
                    <w:i/>
                  </w:rPr>
                </w:ins>
              </m:ctrlPr>
            </m:sSubPr>
            <m:e>
              <m:r>
                <w:ins w:id="3062" w:author="RJzz" w:date="2022-03-03T21:43:00Z">
                  <w:rPr>
                    <w:rFonts w:ascii="Cambria Math" w:hAnsi="Cambria Math"/>
                  </w:rPr>
                  <m:t>K</m:t>
                </w:ins>
              </m:r>
            </m:e>
            <m:sub>
              <m:r>
                <w:ins w:id="3063" w:author="RJzz" w:date="2022-03-03T21:43:00Z">
                  <w:rPr>
                    <w:rFonts w:ascii="Cambria Math" w:hAnsi="Cambria Math"/>
                  </w:rPr>
                  <m:t>update</m:t>
                </w:ins>
              </m:r>
            </m:sub>
          </m:sSub>
        </m:oMath>
      </m:oMathPara>
    </w:p>
    <w:p w14:paraId="1BDFB20E" w14:textId="3EE77ED4" w:rsidR="00603634" w:rsidRPr="00B76F69" w:rsidDel="0053200C" w:rsidRDefault="00720D3A" w:rsidP="0071053D">
      <w:pPr>
        <w:rPr>
          <w:del w:id="3064" w:author="RJzz" w:date="2022-03-04T16:46:00Z"/>
          <w:lang w:eastAsia="zh-CN"/>
        </w:rPr>
      </w:pPr>
      <m:oMathPara>
        <m:oMath>
          <m:sSub>
            <m:sSubPr>
              <m:ctrlPr>
                <w:ins w:id="3065" w:author="RJzz" w:date="2022-03-03T21:44:00Z">
                  <w:rPr>
                    <w:rFonts w:ascii="Cambria Math" w:hAnsi="Cambria Math"/>
                  </w:rPr>
                </w:ins>
              </m:ctrlPr>
            </m:sSubPr>
            <m:e>
              <m:r>
                <w:ins w:id="3066" w:author="RJzz" w:date="2022-03-03T21:44:00Z">
                  <w:rPr>
                    <w:rFonts w:ascii="Cambria Math" w:hAnsi="Cambria Math"/>
                  </w:rPr>
                  <m:t>β</m:t>
                </w:ins>
              </m:r>
            </m:e>
            <m:sub>
              <m:r>
                <w:ins w:id="3067" w:author="RJzz" w:date="2022-03-03T21:44:00Z">
                  <w:rPr>
                    <w:rFonts w:ascii="Cambria Math" w:hAnsi="Cambria Math"/>
                  </w:rPr>
                  <m:t>pic</m:t>
                </w:ins>
              </m:r>
            </m:sub>
          </m:sSub>
          <m:r>
            <w:ins w:id="3068" w:author="RJzz" w:date="2022-03-03T21:44:00Z">
              <w:rPr>
                <w:rFonts w:ascii="Cambria Math" w:hAnsi="Cambria Math"/>
              </w:rPr>
              <m:t>=-</m:t>
            </w:ins>
          </m:r>
          <m:sSub>
            <m:sSubPr>
              <m:ctrlPr>
                <w:ins w:id="3069" w:author="RJzz" w:date="2022-03-03T21:44:00Z">
                  <w:rPr>
                    <w:rFonts w:ascii="Cambria Math" w:hAnsi="Cambria Math"/>
                    <w:i/>
                  </w:rPr>
                </w:ins>
              </m:ctrlPr>
            </m:sSubPr>
            <m:e>
              <m:r>
                <w:ins w:id="3070" w:author="RJzz" w:date="2022-03-03T21:44:00Z">
                  <w:rPr>
                    <w:rFonts w:ascii="Cambria Math" w:hAnsi="Cambria Math"/>
                  </w:rPr>
                  <m:t>K</m:t>
                </w:ins>
              </m:r>
            </m:e>
            <m:sub>
              <m:r>
                <w:ins w:id="3071" w:author="RJzz" w:date="2022-03-03T21:44:00Z">
                  <w:rPr>
                    <w:rFonts w:ascii="Cambria Math" w:hAnsi="Cambria Math"/>
                  </w:rPr>
                  <m:t>update</m:t>
                </w:ins>
              </m:r>
            </m:sub>
          </m:sSub>
          <m:r>
            <w:ins w:id="3072" w:author="RJzz" w:date="2022-03-03T21:44:00Z">
              <w:rPr>
                <w:rFonts w:ascii="Cambria Math" w:hAnsi="Cambria Math"/>
              </w:rPr>
              <m:t>-1</m:t>
            </w:ins>
          </m:r>
        </m:oMath>
      </m:oMathPara>
    </w:p>
    <w:p w14:paraId="49379C9A" w14:textId="235EDACE" w:rsidR="0071053D" w:rsidRDefault="0071053D">
      <w:pPr>
        <w:rPr>
          <w:lang w:val="en-AU"/>
        </w:rPr>
      </w:pPr>
    </w:p>
    <w:p w14:paraId="757F8F97" w14:textId="01E37732" w:rsidR="0071053D" w:rsidRDefault="0071053D" w:rsidP="0071053D">
      <w:pPr>
        <w:rPr>
          <w:lang w:val="en-AU"/>
        </w:rPr>
      </w:pPr>
      <w:ins w:id="3073" w:author="RJzz" w:date="2022-03-21T09:49:00Z">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ins>
      <w:ins w:id="3074" w:author="Yan.Ye" w:date="2022-03-24T23:39:00Z">
        <w:r w:rsidR="00C152F9">
          <w:rPr>
            <w:lang w:val="en-AU"/>
          </w:rPr>
          <w:t xml:space="preserve"> of</w:t>
        </w:r>
      </w:ins>
      <w:ins w:id="3075" w:author="RJzz" w:date="2022-03-21T09:49:00Z">
        <w:r>
          <w:rPr>
            <w:lang w:val="en-AU"/>
          </w:rPr>
          <w:t xml:space="preserve"> [0.05, 500</w:t>
        </w:r>
      </w:ins>
      <m:oMath>
        <m:r>
          <w:ins w:id="3076" w:author="RJzz" w:date="2022-03-04T16:46:00Z">
            <w:rPr>
              <w:rFonts w:ascii="Cambria Math" w:hAnsi="Cambria Math"/>
              <w:lang w:val="" w:eastAsia="ja-JP"/>
            </w:rPr>
            <m:t>∙</m:t>
          </w:ins>
        </m:r>
        <m:sSup>
          <m:sSupPr>
            <m:ctrlPr>
              <w:ins w:id="3077" w:author="RJzz" w:date="2022-03-04T16:46:00Z">
                <w:rPr>
                  <w:rFonts w:ascii="Cambria Math" w:hAnsi="Cambria Math"/>
                  <w:i/>
                  <w:lang w:val="" w:eastAsia="ja-JP"/>
                </w:rPr>
              </w:ins>
            </m:ctrlPr>
          </m:sSupPr>
          <m:e>
            <m:r>
              <w:ins w:id="3078" w:author="RJzz" w:date="2022-03-04T16:46:00Z">
                <w:rPr>
                  <w:rFonts w:ascii="Cambria Math" w:hAnsi="Cambria Math"/>
                  <w:lang w:val="" w:eastAsia="ja-JP"/>
                </w:rPr>
                <m:t>2</m:t>
              </w:ins>
            </m:r>
          </m:e>
          <m:sup>
            <m:r>
              <w:ins w:id="3079" w:author="RJzz" w:date="2022-03-04T16:46:00Z">
                <w:rPr>
                  <w:rFonts w:ascii="Cambria Math" w:hAnsi="Cambria Math"/>
                  <w:lang w:val="" w:eastAsia="ja-JP"/>
                </w:rPr>
                <m:t>bitdepth_luma_scale</m:t>
              </w:ins>
            </m:r>
          </m:sup>
        </m:sSup>
      </m:oMath>
      <w:ins w:id="3080" w:author="RJzz" w:date="2022-03-21T09:49:00Z">
        <w:r>
          <w:rPr>
            <w:lang w:val="en-AU"/>
          </w:rPr>
          <w:t xml:space="preserve">] and [-3.0, -0.1], respectively. </w:t>
        </w:r>
      </w:ins>
    </w:p>
    <w:p w14:paraId="5702FE1F" w14:textId="0CAD06E2" w:rsidR="009B3514" w:rsidRDefault="0071053D" w:rsidP="0071053D">
      <w:pPr>
        <w:rPr>
          <w:ins w:id="3081" w:author="RJzz" w:date="2022-03-26T21:19:00Z"/>
        </w:rPr>
      </w:pPr>
      <w:ins w:id="3082" w:author="RJzz" w:date="2022-03-21T09:49:00Z">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ins>
      <w:ins w:id="3083" w:author="RJzz" w:date="2022-03-04T16:54:00Z">
        <w:r w:rsidR="00E113D9">
          <w:rPr>
            <w:rStyle w:val="EncoderConfigChar"/>
            <w:sz w:val="20"/>
          </w:rPr>
          <w:t>setPicPara</w:t>
        </w:r>
        <w:r w:rsidR="00E113D9">
          <w:t xml:space="preserve"> </w:t>
        </w:r>
      </w:ins>
      <w:ins w:id="3084" w:author="RJzz" w:date="2022-03-21T09:49:00Z">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w:t>
        </w:r>
        <w:del w:id="3085" w:author="Yan.Ye" w:date="2022-03-24T23:42:00Z">
          <w:r w:rsidDel="00C152F9">
            <w:delText xml:space="preserve">then </w:delText>
          </w:r>
        </w:del>
        <w:r>
          <w:t xml:space="preserve">copied to the memory structure </w:t>
        </w:r>
        <w:r w:rsidRPr="00974A67">
          <w:rPr>
            <w:rStyle w:val="EncoderConfigChar"/>
            <w:sz w:val="20"/>
          </w:rPr>
          <w:t>m_listRCPictures</w:t>
        </w:r>
        <w:r w:rsidRPr="00FE2574">
          <w:t xml:space="preserve"> </w:t>
        </w:r>
        <w:r>
          <w:t xml:space="preserve">which is </w:t>
        </w:r>
      </w:ins>
      <w:ins w:id="3086" w:author="Yan.Ye" w:date="2022-03-24T23:42:00Z">
        <w:r w:rsidR="00C152F9">
          <w:t xml:space="preserve">a </w:t>
        </w:r>
      </w:ins>
      <w:ins w:id="3087" w:author="RJzz" w:date="2022-03-21T09:49:00Z">
        <w:r>
          <w:t>C++ list modelling a circular buffer with maximum capacity equal to 32</w:t>
        </w:r>
      </w:ins>
      <w:ins w:id="3088" w:author="Yan.Ye" w:date="2022-03-29T10:33:00Z">
        <w:r w:rsidR="000F3704">
          <w:t>.</w:t>
        </w:r>
      </w:ins>
      <w:ins w:id="3089" w:author="Yan.Ye" w:date="2022-03-24T23:42:00Z">
        <w:r w:rsidR="00C152F9">
          <w:t xml:space="preserve"> </w:t>
        </w:r>
      </w:ins>
    </w:p>
    <w:p w14:paraId="39B49748" w14:textId="41FDA458" w:rsidR="0071053D" w:rsidRDefault="0071053D" w:rsidP="0071053D">
      <w:pPr>
        <w:rPr>
          <w:ins w:id="3090" w:author="RJzz" w:date="2022-03-21T09:49:00Z"/>
        </w:rPr>
      </w:pPr>
      <w:ins w:id="3091" w:author="RJzz" w:date="2022-03-21T09:49:00Z">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r w:rsidRPr="00974A67">
          <w:rPr>
            <w:i/>
          </w:rPr>
          <w:t>QP</w:t>
        </w:r>
        <w:r w:rsidRPr="00974A67">
          <w:rPr>
            <w:i/>
            <w:vertAlign w:val="subscript"/>
          </w:rPr>
          <w:t>Pic</w:t>
        </w:r>
        <w:r>
          <w:t xml:space="preserve"> (see Section</w:t>
        </w:r>
      </w:ins>
      <w:ins w:id="3092" w:author="RJzz" w:date="2022-03-05T19:45:00Z">
        <w:r w:rsidR="004A4340">
          <w:t xml:space="preserve"> </w:t>
        </w:r>
        <w:r w:rsidR="004A4340">
          <w:fldChar w:fldCharType="begin"/>
        </w:r>
        <w:r w:rsidR="004A4340">
          <w:instrText xml:space="preserve"> REF _Ref97401926 \r \h </w:instrText>
        </w:r>
      </w:ins>
      <w:r w:rsidR="004A4340">
        <w:fldChar w:fldCharType="separate"/>
      </w:r>
      <w:ins w:id="3093" w:author="RJzz" w:date="2022-03-05T19:45:00Z">
        <w:r w:rsidR="004A4340">
          <w:t>6.8.1.3</w:t>
        </w:r>
        <w:r w:rsidR="004A4340">
          <w:fldChar w:fldCharType="end"/>
        </w:r>
      </w:ins>
      <w:ins w:id="3094" w:author="RJzz" w:date="2022-03-21T09:49:00Z">
        <w:r>
          <w:t>).</w:t>
        </w:r>
      </w:ins>
    </w:p>
    <w:p w14:paraId="76629C17" w14:textId="4A3E7D5E" w:rsidR="009B3514" w:rsidDel="00647D58" w:rsidRDefault="0071053D" w:rsidP="0071053D">
      <w:pPr>
        <w:rPr>
          <w:ins w:id="3095" w:author="RJzz" w:date="2022-03-26T21:25:00Z"/>
          <w:del w:id="3096" w:author="Yan.Ye" w:date="2022-03-28T16:35:00Z"/>
        </w:rPr>
      </w:pPr>
      <w:ins w:id="3097" w:author="RJzz" w:date="2022-03-21T09:49:00Z">
        <w:r>
          <w:t>Finally, if the hierarchical level of the picture being updated is one</w:t>
        </w:r>
      </w:ins>
      <w:ins w:id="3098" w:author="Yan.Ye" w:date="2022-03-28T16:35:00Z">
        <w:r w:rsidR="00647D58">
          <w:t xml:space="preserve">, </w:t>
        </w:r>
      </w:ins>
    </w:p>
    <w:p w14:paraId="601C6FB5" w14:textId="33E7DFE5" w:rsidR="0071053D" w:rsidRDefault="0071053D" w:rsidP="0071053D">
      <w:pPr>
        <w:rPr>
          <w:ins w:id="3099" w:author="RJzz" w:date="2022-03-21T09:49:00Z"/>
          <w:lang w:val="en-AU"/>
        </w:rPr>
      </w:pPr>
      <w:ins w:id="3100" w:author="RJzz" w:date="2022-03-21T09:49:00Z">
        <w:r>
          <w:rPr>
            <w:rFonts w:eastAsia="Times New Roman"/>
            <w:lang w:val="" w:eastAsia="ja-JP"/>
          </w:rPr>
          <w:t xml:space="preserve">the value for the </w:t>
        </w:r>
      </w:ins>
      <w:ins w:id="3101" w:author="Yan.Ye" w:date="2022-03-24T23:44:00Z">
        <w:r w:rsidR="00C152F9">
          <w:rPr>
            <w:rFonts w:eastAsia="Times New Roman"/>
            <w:lang w:val="" w:eastAsia="ja-JP"/>
          </w:rPr>
          <w:t>L</w:t>
        </w:r>
      </w:ins>
      <w:ins w:id="3102" w:author="RJzz" w:date="2022-03-21T09:49:00Z">
        <w:del w:id="3103" w:author="Yan.Ye" w:date="2022-03-24T23:44:00Z">
          <w:r w:rsidDel="00C152F9">
            <w:rPr>
              <w:rFonts w:eastAsia="Times New Roman"/>
              <w:lang w:val="" w:eastAsia="ja-JP"/>
            </w:rPr>
            <w:delText>l</w:delText>
          </w:r>
        </w:del>
        <w:r>
          <w:rPr>
            <w:rFonts w:eastAsia="Times New Roman"/>
            <w:lang w:val="" w:eastAsia="ja-JP"/>
          </w:rPr>
          <w:t>agrang</w:t>
        </w:r>
      </w:ins>
      <w:ins w:id="3104" w:author="Yan.Ye" w:date="2022-03-24T23:44:00Z">
        <w:r w:rsidR="00C152F9">
          <w:rPr>
            <w:rFonts w:eastAsia="Times New Roman"/>
            <w:lang w:val="" w:eastAsia="ja-JP"/>
          </w:rPr>
          <w:t>e</w:t>
        </w:r>
      </w:ins>
      <w:ins w:id="3105" w:author="RJzz" w:date="2022-03-21T09:49:00Z">
        <w:del w:id="3106" w:author="Yan.Ye" w:date="2022-03-24T23:44:00Z">
          <w:r w:rsidDel="00C152F9">
            <w:rPr>
              <w:rFonts w:eastAsia="Times New Roman"/>
              <w:lang w:val="" w:eastAsia="ja-JP"/>
            </w:rPr>
            <w:delText>ian</w:delText>
          </w:r>
        </w:del>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ins>
      <w:ins w:id="3107" w:author="RJzz" w:date="2022-03-05T19:45:00Z">
        <w:r w:rsidR="004A4340">
          <w:rPr>
            <w:lang w:val="en-AU"/>
          </w:rPr>
          <w:t xml:space="preserve"> </w:t>
        </w:r>
        <w:r w:rsidR="004A4340">
          <w:rPr>
            <w:lang w:val="en-AU"/>
          </w:rPr>
          <w:fldChar w:fldCharType="begin"/>
        </w:r>
        <w:r w:rsidR="004A4340">
          <w:rPr>
            <w:lang w:val="en-AU"/>
          </w:rPr>
          <w:instrText xml:space="preserve"> REF _Ref97152079 \r \h </w:instrText>
        </w:r>
      </w:ins>
      <w:r w:rsidR="004A4340">
        <w:rPr>
          <w:lang w:val="en-AU"/>
        </w:rPr>
      </w:r>
      <w:r w:rsidR="004A4340">
        <w:rPr>
          <w:lang w:val="en-AU"/>
        </w:rPr>
        <w:fldChar w:fldCharType="separate"/>
      </w:r>
      <w:ins w:id="3108" w:author="RJzz" w:date="2022-03-05T19:45:00Z">
        <w:r w:rsidR="004A4340">
          <w:rPr>
            <w:lang w:val="en-AU"/>
          </w:rPr>
          <w:t>6.8.1.2</w:t>
        </w:r>
        <w:r w:rsidR="004A4340">
          <w:rPr>
            <w:lang w:val="en-AU"/>
          </w:rPr>
          <w:fldChar w:fldCharType="end"/>
        </w:r>
      </w:ins>
      <w:ins w:id="3109" w:author="RJzz" w:date="2022-03-21T09:49:00Z">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Pr="00570481">
          <w:rPr>
            <w:i/>
            <w:lang w:val="en-AU"/>
          </w:rPr>
          <w:t>λ</w:t>
        </w:r>
        <w:r>
          <w:rPr>
            <w:i/>
            <w:vertAlign w:val="subscript"/>
            <w:lang w:val="en-AU"/>
          </w:rPr>
          <w:t>calc</w:t>
        </w:r>
        <w:r>
          <w:rPr>
            <w:rFonts w:eastAsia="Times New Roman"/>
            <w:lang w:val="" w:eastAsia="ja-JP"/>
          </w:rPr>
          <w:t>.</w:t>
        </w:r>
      </w:ins>
      <w:ins w:id="3110" w:author="Yan.Ye" w:date="2022-03-24T23:45:00Z">
        <w:r w:rsidR="00C152F9">
          <w:rPr>
            <w:rFonts w:eastAsia="Times New Roman"/>
            <w:lang w:val="" w:eastAsia="ja-JP"/>
          </w:rPr>
          <w:t xml:space="preserve"> </w:t>
        </w:r>
      </w:ins>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rPr>
          <w:ins w:id="3111" w:author="RJzz" w:date="2022-03-21T09:49:00Z"/>
        </w:rPr>
      </w:pPr>
      <w:ins w:id="3112" w:author="RJzz" w:date="2022-03-21T09:49:00Z">
        <w:r>
          <w:rPr>
            <w:lang w:val="en-GB"/>
          </w:rPr>
          <w:t>Update of parameters after one CTU is encoded</w:t>
        </w:r>
      </w:ins>
    </w:p>
    <w:p w14:paraId="311B2465" w14:textId="15192FBD" w:rsidR="0071053D" w:rsidRDefault="0071053D" w:rsidP="0071053D">
      <w:pPr>
        <w:rPr>
          <w:ins w:id="3113" w:author="RJzz" w:date="2022-03-21T09:49:00Z"/>
          <w:lang w:val="en-AU"/>
        </w:rPr>
      </w:pPr>
      <w:ins w:id="3114" w:author="RJzz" w:date="2022-03-21T09:49:00Z">
        <w:r>
          <w:rPr>
            <w:lang w:val="en-AU"/>
          </w:rPr>
          <w:t xml:space="preserve">The function </w:t>
        </w:r>
        <w:r w:rsidRPr="00974A67">
          <w:rPr>
            <w:rStyle w:val="EncoderConfigChar"/>
            <w:sz w:val="20"/>
          </w:rPr>
          <w:t>updateAfterCTU</w:t>
        </w:r>
        <w:r>
          <w:rPr>
            <w:lang w:val="en-AU"/>
          </w:rPr>
          <w:t xml:space="preserve"> in class </w:t>
        </w:r>
      </w:ins>
      <w:del w:id="3115" w:author="RJzz" w:date="2022-03-05T19:46:00Z">
        <w:r w:rsidRPr="00974A67" w:rsidDel="004A4340">
          <w:rPr>
            <w:rStyle w:val="EncoderConfigChar"/>
            <w:sz w:val="20"/>
          </w:rPr>
          <w:delText>T</w:delText>
        </w:r>
      </w:del>
      <w:ins w:id="3116" w:author="RJzz" w:date="2022-03-21T09:49:00Z">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ins>
      <w:ins w:id="3117" w:author="RJzz" w:date="2022-03-05T19:58:00Z">
        <w:r w:rsidR="00A30063">
          <w:rPr>
            <w:lang w:val="en-AU"/>
          </w:rPr>
          <w:t xml:space="preserve"> process is similar to picture-level </w:t>
        </w:r>
      </w:ins>
      <w:ins w:id="3118" w:author="Yan.Ye" w:date="2022-03-24T23:46:00Z">
        <w:r w:rsidR="00C152F9">
          <w:rPr>
            <w:lang w:val="en-AU"/>
          </w:rPr>
          <w:t xml:space="preserve">update </w:t>
        </w:r>
      </w:ins>
      <w:ins w:id="3119" w:author="RJzz" w:date="2022-03-05T19:58:00Z">
        <w:r w:rsidR="00A30063">
          <w:rPr>
            <w:lang w:val="en-AU"/>
          </w:rPr>
          <w:t>of inter coded</w:t>
        </w:r>
      </w:ins>
      <w:ins w:id="3120" w:author="Yan.Ye" w:date="2022-03-24T23:46:00Z">
        <w:r w:rsidR="00C152F9">
          <w:rPr>
            <w:lang w:val="en-AU"/>
          </w:rPr>
          <w:t xml:space="preserve"> pictures</w:t>
        </w:r>
      </w:ins>
      <w:ins w:id="3121" w:author="RJzz" w:date="2022-03-05T19:58:00Z">
        <w:r w:rsidR="00A30063">
          <w:rPr>
            <w:lang w:val="en-AU"/>
          </w:rPr>
          <w:t>.</w:t>
        </w:r>
      </w:ins>
      <w:ins w:id="3122" w:author="RJzz" w:date="2022-03-21T09:49:00Z">
        <w:r>
          <w:rPr>
            <w:lang w:val="en-AU"/>
          </w:rPr>
          <w:t xml:space="preserve"> Firstly, the bits per pixel </w:t>
        </w:r>
        <w:r w:rsidRPr="00A11B9B">
          <w:rPr>
            <w:i/>
            <w:lang w:val="en-AU"/>
          </w:rPr>
          <w:t>bpp</w:t>
        </w:r>
        <w:r>
          <w:rPr>
            <w:lang w:val="en-AU"/>
          </w:rPr>
          <w:t xml:space="preserve"> is computed:</w:t>
        </w:r>
      </w:ins>
    </w:p>
    <w:p w14:paraId="79500537" w14:textId="77777777" w:rsidR="0071053D" w:rsidRPr="00974A67" w:rsidRDefault="0071053D" w:rsidP="0071053D">
      <w:pPr>
        <w:overflowPunct/>
        <w:autoSpaceDE/>
        <w:autoSpaceDN/>
        <w:adjustRightInd/>
        <w:spacing w:before="0"/>
        <w:ind w:left="1620"/>
        <w:textAlignment w:val="auto"/>
        <w:rPr>
          <w:ins w:id="3123" w:author="RJzz" w:date="2022-03-21T09:49:00Z"/>
          <w:rFonts w:eastAsia="Times New Roman"/>
          <w:lang w:val="" w:eastAsia="ja-JP"/>
        </w:rPr>
      </w:pPr>
      <m:oMathPara>
        <m:oMath>
          <m:r>
            <w:ins w:id="3124" w:author="RJzz" w:date="2022-03-21T09:49:00Z">
              <w:rPr>
                <w:rFonts w:ascii="Cambria Math" w:eastAsia="Times New Roman" w:hAnsi="Cambria Math"/>
                <w:lang w:val="" w:eastAsia="ja-JP"/>
              </w:rPr>
              <m:t>bpp</m:t>
            </w:ins>
          </m:r>
          <m:r>
            <w:ins w:id="3125" w:author="RJzz" w:date="2022-03-21T09:49:00Z">
              <m:rPr>
                <m:sty m:val="p"/>
              </m:rPr>
              <w:rPr>
                <w:rFonts w:ascii="Cambria Math" w:eastAsia="Times New Roman" w:hAnsi="Cambria Math"/>
                <w:lang w:val="" w:eastAsia="ja-JP"/>
              </w:rPr>
              <m:t>=</m:t>
            </w:ins>
          </m:r>
          <m:f>
            <m:fPr>
              <m:ctrlPr>
                <w:ins w:id="3126" w:author="RJzz" w:date="2022-03-21T09:49:00Z">
                  <w:rPr>
                    <w:rFonts w:ascii="Cambria Math" w:eastAsia="Times New Roman" w:hAnsi="Cambria Math"/>
                    <w:lang w:val="" w:eastAsia="ja-JP"/>
                  </w:rPr>
                </w:ins>
              </m:ctrlPr>
            </m:fPr>
            <m:num>
              <m:sSub>
                <m:sSubPr>
                  <m:ctrlPr>
                    <w:ins w:id="3127" w:author="RJzz" w:date="2022-03-21T09:49:00Z">
                      <w:rPr>
                        <w:rFonts w:ascii="Cambria Math" w:eastAsia="Times New Roman" w:hAnsi="Cambria Math"/>
                        <w:i/>
                        <w:lang w:val="" w:eastAsia="ja-JP"/>
                      </w:rPr>
                    </w:ins>
                  </m:ctrlPr>
                </m:sSubPr>
                <m:e>
                  <m:r>
                    <w:ins w:id="3128" w:author="RJzz" w:date="2022-03-21T09:49:00Z">
                      <w:rPr>
                        <w:rFonts w:ascii="Cambria Math" w:eastAsia="Times New Roman" w:hAnsi="Cambria Math"/>
                        <w:lang w:val="" w:eastAsia="ja-JP"/>
                      </w:rPr>
                      <m:t>R</m:t>
                    </w:ins>
                  </m:r>
                </m:e>
                <m:sub>
                  <m:r>
                    <w:ins w:id="3129" w:author="RJzz" w:date="2022-03-21T09:49:00Z">
                      <w:rPr>
                        <w:rFonts w:ascii="Cambria Math" w:eastAsia="Times New Roman" w:hAnsi="Cambria Math"/>
                        <w:lang w:val="" w:eastAsia="ja-JP"/>
                      </w:rPr>
                      <m:t>CTU</m:t>
                    </w:ins>
                  </m:r>
                </m:sub>
              </m:sSub>
            </m:num>
            <m:den>
              <m:sSub>
                <m:sSubPr>
                  <m:ctrlPr>
                    <w:ins w:id="3130" w:author="RJzz" w:date="2022-03-21T09:49:00Z">
                      <w:rPr>
                        <w:rFonts w:ascii="Cambria Math" w:eastAsia="Times New Roman" w:hAnsi="Cambria Math"/>
                        <w:i/>
                        <w:lang w:val="" w:eastAsia="ja-JP"/>
                      </w:rPr>
                    </w:ins>
                  </m:ctrlPr>
                </m:sSubPr>
                <m:e>
                  <m:r>
                    <w:ins w:id="3131" w:author="RJzz" w:date="2022-03-21T09:49:00Z">
                      <w:rPr>
                        <w:rFonts w:ascii="Cambria Math" w:eastAsia="Times New Roman" w:hAnsi="Cambria Math"/>
                        <w:lang w:val="" w:eastAsia="ja-JP"/>
                      </w:rPr>
                      <m:t>CTU</m:t>
                    </w:ins>
                  </m:r>
                </m:e>
                <m:sub>
                  <m:r>
                    <w:ins w:id="3132" w:author="RJzz" w:date="2022-03-21T09:49:00Z">
                      <w:rPr>
                        <w:rFonts w:ascii="Cambria Math" w:eastAsia="Times New Roman" w:hAnsi="Cambria Math"/>
                        <w:lang w:val="" w:eastAsia="ja-JP"/>
                      </w:rPr>
                      <m:t>pixels</m:t>
                    </w:ins>
                  </m:r>
                </m:sub>
              </m:sSub>
            </m:den>
          </m:f>
        </m:oMath>
      </m:oMathPara>
    </w:p>
    <w:p w14:paraId="0DE4F69C" w14:textId="61655860" w:rsidR="0071053D" w:rsidRPr="00974A67" w:rsidRDefault="0071053D" w:rsidP="0071053D">
      <w:pPr>
        <w:overflowPunct/>
        <w:autoSpaceDE/>
        <w:autoSpaceDN/>
        <w:adjustRightInd/>
        <w:spacing w:before="0"/>
        <w:textAlignment w:val="auto"/>
        <w:rPr>
          <w:ins w:id="3133" w:author="RJzz" w:date="2022-03-21T09:49:00Z"/>
          <w:rFonts w:eastAsia="Times New Roman"/>
          <w:szCs w:val="22"/>
          <w:lang w:val="" w:eastAsia="ja-JP"/>
        </w:rPr>
      </w:pPr>
      <w:ins w:id="3134" w:author="RJzz" w:date="2022-03-21T09:49:00Z">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w:ins>
      <m:oMath>
        <m:sSub>
          <m:sSubPr>
            <m:ctrlPr>
              <w:ins w:id="3135" w:author="RJzz" w:date="2022-03-05T19:56:00Z">
                <w:rPr>
                  <w:rFonts w:ascii="Cambria Math" w:eastAsia="Times New Roman" w:hAnsi="Cambria Math"/>
                  <w:szCs w:val="22"/>
                  <w:lang w:val="" w:eastAsia="ja-JP"/>
                </w:rPr>
              </w:ins>
            </m:ctrlPr>
          </m:sSubPr>
          <m:e>
            <m:r>
              <w:ins w:id="3136" w:author="RJzz" w:date="2022-03-05T19:56:00Z">
                <w:rPr>
                  <w:rFonts w:ascii="Cambria Math" w:eastAsia="Times New Roman" w:hAnsi="Cambria Math"/>
                  <w:szCs w:val="22"/>
                  <w:lang w:val="" w:eastAsia="ja-JP"/>
                </w:rPr>
                <m:t>λ</m:t>
              </w:ins>
            </m:r>
          </m:e>
          <m:sub>
            <m:r>
              <w:ins w:id="3137" w:author="RJzz" w:date="2022-03-05T19:56:00Z">
                <w:rPr>
                  <w:rFonts w:ascii="Cambria Math" w:eastAsia="Times New Roman" w:hAnsi="Cambria Math"/>
                  <w:szCs w:val="22"/>
                  <w:lang w:val="" w:eastAsia="ja-JP"/>
                </w:rPr>
                <m:t>cal</m:t>
              </w:ins>
            </m:r>
          </m:sub>
        </m:sSub>
      </m:oMath>
      <w:ins w:id="3138" w:author="RJzz" w:date="2022-03-05T19:56:00Z">
        <w:r w:rsidR="00A30063">
          <w:rPr>
            <w:rFonts w:eastAsia="Times New Roman"/>
            <w:szCs w:val="22"/>
            <w:lang w:val="" w:eastAsia="ja-JP"/>
          </w:rPr>
          <w:t xml:space="preserve"> </w:t>
        </w:r>
      </w:ins>
      <w:ins w:id="3139" w:author="RJzz" w:date="2022-03-21T09:49:00Z">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ins>
    </w:p>
    <w:p w14:paraId="23D57A3E" w14:textId="77777777" w:rsidR="0071053D" w:rsidRPr="00974A67" w:rsidRDefault="00720D3A" w:rsidP="0071053D">
      <w:pPr>
        <w:overflowPunct/>
        <w:autoSpaceDE/>
        <w:autoSpaceDN/>
        <w:adjustRightInd/>
        <w:spacing w:before="120" w:after="120"/>
        <w:ind w:left="1622"/>
        <w:textAlignment w:val="auto"/>
        <w:rPr>
          <w:ins w:id="3140" w:author="RJzz" w:date="2022-03-21T09:49:00Z"/>
          <w:rFonts w:eastAsia="Times New Roman"/>
          <w:lang w:val="" w:eastAsia="ja-JP"/>
        </w:rPr>
      </w:pPr>
      <m:oMathPara>
        <m:oMath>
          <m:sSub>
            <m:sSubPr>
              <m:ctrlPr>
                <w:ins w:id="3141" w:author="RJzz" w:date="2022-03-21T09:49:00Z">
                  <w:rPr>
                    <w:rFonts w:ascii="Cambria Math" w:eastAsia="Times New Roman" w:hAnsi="Cambria Math"/>
                    <w:lang w:val="" w:eastAsia="ja-JP"/>
                  </w:rPr>
                </w:ins>
              </m:ctrlPr>
            </m:sSubPr>
            <m:e>
              <m:r>
                <w:ins w:id="3142" w:author="RJzz" w:date="2022-03-21T09:49:00Z">
                  <w:rPr>
                    <w:rFonts w:ascii="Cambria Math" w:eastAsia="Times New Roman" w:hAnsi="Cambria Math"/>
                    <w:lang w:val="" w:eastAsia="ja-JP"/>
                  </w:rPr>
                  <m:t>λ</m:t>
                </w:ins>
              </m:r>
            </m:e>
            <m:sub>
              <m:r>
                <w:ins w:id="3143" w:author="RJzz" w:date="2022-03-21T09:49:00Z">
                  <w:rPr>
                    <w:rFonts w:ascii="Cambria Math" w:eastAsia="Times New Roman" w:hAnsi="Cambria Math"/>
                    <w:lang w:val="" w:eastAsia="ja-JP"/>
                  </w:rPr>
                  <m:t>cal</m:t>
                </w:ins>
              </m:r>
            </m:sub>
          </m:sSub>
          <m:r>
            <w:ins w:id="3144" w:author="RJzz" w:date="2022-03-21T09:49:00Z">
              <m:rPr>
                <m:sty m:val="p"/>
              </m:rPr>
              <w:rPr>
                <w:rFonts w:ascii="Cambria Math" w:eastAsia="Times New Roman" w:hAnsi="Cambria Math"/>
                <w:lang w:val="" w:eastAsia="ja-JP"/>
              </w:rPr>
              <m:t>=</m:t>
            </w:ins>
          </m:r>
          <m:sSub>
            <m:sSubPr>
              <m:ctrlPr>
                <w:ins w:id="3145" w:author="RJzz" w:date="2022-03-21T09:49:00Z">
                  <w:rPr>
                    <w:rFonts w:ascii="Cambria Math" w:eastAsia="Times New Roman" w:hAnsi="Cambria Math"/>
                    <w:i/>
                    <w:lang w:val="" w:eastAsia="ja-JP"/>
                  </w:rPr>
                </w:ins>
              </m:ctrlPr>
            </m:sSubPr>
            <m:e>
              <m:r>
                <w:ins w:id="3146" w:author="RJzz" w:date="2022-03-21T09:49:00Z">
                  <w:rPr>
                    <w:rFonts w:ascii="Cambria Math" w:eastAsia="Times New Roman" w:hAnsi="Cambria Math"/>
                    <w:lang w:val="" w:eastAsia="ja-JP"/>
                  </w:rPr>
                  <m:t>α</m:t>
                </w:ins>
              </m:r>
            </m:e>
            <m:sub>
              <m:r>
                <w:ins w:id="3147" w:author="RJzz" w:date="2022-03-21T09:49:00Z">
                  <w:rPr>
                    <w:rFonts w:ascii="Cambria Math" w:eastAsia="Times New Roman" w:hAnsi="Cambria Math"/>
                    <w:lang w:val="" w:eastAsia="ja-JP"/>
                  </w:rPr>
                  <m:t>CTU</m:t>
                </w:ins>
              </m:r>
            </m:sub>
          </m:sSub>
          <m:sSup>
            <m:sSupPr>
              <m:ctrlPr>
                <w:ins w:id="3148" w:author="RJzz" w:date="2022-03-21T09:49:00Z">
                  <w:rPr>
                    <w:rFonts w:ascii="Cambria Math" w:eastAsia="Times New Roman" w:hAnsi="Cambria Math"/>
                    <w:lang w:val="" w:eastAsia="ja-JP"/>
                  </w:rPr>
                </w:ins>
              </m:ctrlPr>
            </m:sSupPr>
            <m:e>
              <m:r>
                <w:ins w:id="3149" w:author="RJzz" w:date="2022-03-21T09:49:00Z">
                  <m:rPr>
                    <m:sty m:val="p"/>
                  </m:rPr>
                  <w:rPr>
                    <w:rFonts w:ascii="Cambria Math" w:eastAsia="Times New Roman" w:hAnsi="Cambria Math" w:hint="eastAsia"/>
                    <w:lang w:val="" w:eastAsia="ja-JP"/>
                  </w:rPr>
                  <m:t>×</m:t>
                </w:ins>
              </m:r>
              <m:r>
                <w:ins w:id="3150" w:author="RJzz" w:date="2022-03-21T09:49:00Z">
                  <w:rPr>
                    <w:rFonts w:ascii="Cambria Math" w:eastAsia="Times New Roman" w:hAnsi="Cambria Math"/>
                    <w:lang w:val="" w:eastAsia="ja-JP"/>
                  </w:rPr>
                  <m:t>bpp</m:t>
                </w:ins>
              </m:r>
            </m:e>
            <m:sup>
              <m:sSub>
                <m:sSubPr>
                  <m:ctrlPr>
                    <w:ins w:id="3151" w:author="RJzz" w:date="2022-03-21T09:49:00Z">
                      <w:rPr>
                        <w:rFonts w:ascii="Cambria Math" w:eastAsia="Times New Roman" w:hAnsi="Cambria Math"/>
                        <w:i/>
                        <w:lang w:val="" w:eastAsia="ja-JP"/>
                      </w:rPr>
                    </w:ins>
                  </m:ctrlPr>
                </m:sSubPr>
                <m:e>
                  <m:r>
                    <w:ins w:id="3152" w:author="RJzz" w:date="2022-03-21T09:49:00Z">
                      <w:rPr>
                        <w:rFonts w:ascii="Cambria Math" w:eastAsia="Times New Roman" w:hAnsi="Cambria Math"/>
                        <w:lang w:val="" w:eastAsia="ja-JP"/>
                      </w:rPr>
                      <m:t>β</m:t>
                    </w:ins>
                  </m:r>
                </m:e>
                <m:sub>
                  <m:r>
                    <w:ins w:id="3153" w:author="RJzz" w:date="2022-03-21T09:49:00Z">
                      <w:rPr>
                        <w:rFonts w:ascii="Cambria Math" w:eastAsia="Times New Roman" w:hAnsi="Cambria Math"/>
                        <w:lang w:val="" w:eastAsia="ja-JP"/>
                      </w:rPr>
                      <m:t>CTU</m:t>
                    </w:ins>
                  </m:r>
                </m:sub>
              </m:sSub>
            </m:sup>
          </m:sSup>
        </m:oMath>
      </m:oMathPara>
    </w:p>
    <w:p w14:paraId="656BE8B6" w14:textId="5E79B892" w:rsidR="00A30063" w:rsidRPr="00A30063" w:rsidRDefault="00A30063" w:rsidP="001A0FEA">
      <w:pPr>
        <w:rPr>
          <w:ins w:id="3154" w:author="RJzz" w:date="2022-03-05T19:59:00Z"/>
          <w:rFonts w:eastAsia="MS Mincho"/>
          <w:szCs w:val="22"/>
          <w:lang w:val="" w:eastAsia="ja-JP"/>
          <w:rPrChange w:id="3155" w:author="RJzz" w:date="2022-03-05T19:59:00Z">
            <w:rPr>
              <w:ins w:id="3156" w:author="RJzz" w:date="2022-03-05T19:59:00Z"/>
              <w:rFonts w:eastAsia="Times New Roman"/>
              <w:szCs w:val="22"/>
              <w:lang w:val="" w:eastAsia="ja-JP"/>
            </w:rPr>
          </w:rPrChange>
        </w:rPr>
      </w:pPr>
      <w:ins w:id="3157" w:author="RJzz" w:date="2022-03-05T19:57:00Z">
        <w:r>
          <w:rPr>
            <w:rFonts w:eastAsia="Times New Roman"/>
            <w:szCs w:val="22"/>
            <w:lang w:val="" w:eastAsia="ja-JP"/>
          </w:rPr>
          <w:t>And parameter</w:t>
        </w:r>
      </w:ins>
      <w:ins w:id="3158" w:author="RJzz" w:date="2022-03-05T19:59:00Z">
        <w:r>
          <w:rPr>
            <w:rFonts w:eastAsia="Times New Roman"/>
            <w:szCs w:val="22"/>
            <w:lang w:val="" w:eastAsia="ja-JP"/>
          </w:rPr>
          <w:t xml:space="preserve">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ins>
    </w:p>
    <w:p w14:paraId="4483B903" w14:textId="64A9D855" w:rsidR="00A30063" w:rsidRDefault="00720D3A" w:rsidP="00A30063">
      <w:pPr>
        <w:rPr>
          <w:ins w:id="3159" w:author="RJzz" w:date="2022-03-05T19:59:00Z"/>
          <w:lang w:val="en-AU"/>
        </w:rPr>
      </w:pPr>
      <m:oMathPara>
        <m:oMath>
          <m:sSub>
            <m:sSubPr>
              <m:ctrlPr>
                <w:ins w:id="3160" w:author="RJzz" w:date="2022-03-05T19:59:00Z">
                  <w:rPr>
                    <w:rFonts w:ascii="Cambria Math" w:hAnsi="Cambria Math"/>
                    <w:i/>
                  </w:rPr>
                </w:ins>
              </m:ctrlPr>
            </m:sSubPr>
            <m:e>
              <m:r>
                <w:ins w:id="3161" w:author="RJzz" w:date="2022-03-05T19:59:00Z">
                  <w:rPr>
                    <w:rFonts w:ascii="Cambria Math" w:hAnsi="Cambria Math"/>
                  </w:rPr>
                  <m:t>K</m:t>
                </w:ins>
              </m:r>
            </m:e>
            <m:sub>
              <m:r>
                <w:ins w:id="3162" w:author="RJzz" w:date="2022-03-05T19:59:00Z">
                  <w:rPr>
                    <w:rFonts w:ascii="Cambria Math" w:hAnsi="Cambria Math"/>
                  </w:rPr>
                  <m:t>update</m:t>
                </w:ins>
              </m:r>
            </m:sub>
          </m:sSub>
          <m:r>
            <w:ins w:id="3163" w:author="RJzz" w:date="2022-03-05T19:59:00Z">
              <m:rPr>
                <m:sty m:val="p"/>
              </m:rPr>
              <w:rPr>
                <w:rFonts w:ascii="Cambria Math" w:hAnsi="Cambria Math"/>
                <w:lang w:val="en-AU"/>
              </w:rPr>
              <m:t>=</m:t>
            </w:ins>
          </m:r>
          <m:f>
            <m:fPr>
              <m:ctrlPr>
                <w:ins w:id="3164" w:author="RJzz" w:date="2022-03-05T19:59:00Z">
                  <w:rPr>
                    <w:rFonts w:ascii="Cambria Math" w:hAnsi="Cambria Math"/>
                    <w:lang w:val="en-AU"/>
                  </w:rPr>
                </w:ins>
              </m:ctrlPr>
            </m:fPr>
            <m:num>
              <m:r>
                <w:ins w:id="3165" w:author="RJzz" w:date="2022-03-05T20:00:00Z">
                  <w:rPr>
                    <w:rFonts w:ascii="Cambria Math" w:hAnsi="Cambria Math"/>
                  </w:rPr>
                  <m:t>bpp</m:t>
                </w:ins>
              </m:r>
              <m:r>
                <w:ins w:id="3166" w:author="RJzz" w:date="2022-03-05T19:59:00Z">
                  <w:rPr>
                    <w:rFonts w:ascii="Cambria Math" w:hAnsi="Cambria Math"/>
                  </w:rPr>
                  <m:t>∙</m:t>
                </w:ins>
              </m:r>
              <m:sSub>
                <m:sSubPr>
                  <m:ctrlPr>
                    <w:ins w:id="3167" w:author="RJzz" w:date="2022-03-05T19:59:00Z">
                      <w:rPr>
                        <w:rFonts w:ascii="Cambria Math" w:hAnsi="Cambria Math"/>
                        <w:i/>
                      </w:rPr>
                    </w:ins>
                  </m:ctrlPr>
                </m:sSubPr>
                <m:e>
                  <m:r>
                    <w:ins w:id="3168" w:author="RJzz" w:date="2022-03-05T19:59:00Z">
                      <w:rPr>
                        <w:rFonts w:ascii="Cambria Math" w:hAnsi="Cambria Math"/>
                      </w:rPr>
                      <m:t>λ</m:t>
                    </w:ins>
                  </m:r>
                </m:e>
                <m:sub>
                  <m:r>
                    <w:ins w:id="3169" w:author="RJzz" w:date="2022-03-05T20:00:00Z">
                      <w:rPr>
                        <w:rFonts w:ascii="Cambria Math" w:hAnsi="Cambria Math"/>
                      </w:rPr>
                      <m:t>cal</m:t>
                    </w:ins>
                  </m:r>
                </m:sub>
              </m:sSub>
            </m:num>
            <m:den>
              <m:sSub>
                <m:sSubPr>
                  <m:ctrlPr>
                    <w:ins w:id="3170" w:author="RJzz" w:date="2022-03-05T21:28:00Z">
                      <w:rPr>
                        <w:rFonts w:ascii="Cambria Math" w:hAnsi="Cambria Math"/>
                        <w:i/>
                        <w:lang w:val="en-AU"/>
                      </w:rPr>
                    </w:ins>
                  </m:ctrlPr>
                </m:sSubPr>
                <m:e>
                  <m:r>
                    <w:ins w:id="3171" w:author="RJzz" w:date="2022-03-05T21:29:00Z">
                      <w:rPr>
                        <w:rFonts w:ascii="Cambria Math" w:hAnsi="Cambria Math"/>
                        <w:lang w:val="en-AU"/>
                      </w:rPr>
                      <m:t>D</m:t>
                    </w:ins>
                  </m:r>
                </m:e>
                <m:sub>
                  <m:r>
                    <w:ins w:id="3172" w:author="RJzz" w:date="2022-03-05T21:29:00Z">
                      <w:rPr>
                        <w:rFonts w:ascii="Cambria Math" w:hAnsi="Cambria Math"/>
                        <w:lang w:val="en-AU"/>
                      </w:rPr>
                      <m:t>CTU</m:t>
                    </w:ins>
                  </m:r>
                </m:sub>
              </m:sSub>
            </m:den>
          </m:f>
        </m:oMath>
      </m:oMathPara>
    </w:p>
    <w:p w14:paraId="7D9F3ECD" w14:textId="0CB70790" w:rsidR="00A30063" w:rsidRPr="00A30063" w:rsidRDefault="00720D3A" w:rsidP="00A30063">
      <w:pPr>
        <w:overflowPunct/>
        <w:autoSpaceDE/>
        <w:autoSpaceDN/>
        <w:adjustRightInd/>
        <w:spacing w:before="0"/>
        <w:textAlignment w:val="auto"/>
        <w:rPr>
          <w:ins w:id="3173" w:author="RJzz" w:date="2022-03-05T19:55:00Z"/>
          <w:rFonts w:eastAsia="MS Mincho"/>
          <w:lang w:val="" w:eastAsia="ja-JP"/>
          <w:rPrChange w:id="3174" w:author="RJzz" w:date="2022-03-05T19:55:00Z">
            <w:rPr>
              <w:ins w:id="3175" w:author="RJzz" w:date="2022-03-05T19:55:00Z"/>
              <w:rFonts w:eastAsia="Times New Roman"/>
              <w:lang w:val="" w:eastAsia="ja-JP"/>
            </w:rPr>
          </w:rPrChange>
        </w:rPr>
      </w:pPr>
      <m:oMathPara>
        <m:oMath>
          <m:sSub>
            <m:sSubPr>
              <m:ctrlPr>
                <w:ins w:id="3176" w:author="RJzz" w:date="2022-03-05T19:59:00Z">
                  <w:rPr>
                    <w:rFonts w:ascii="Cambria Math" w:hAnsi="Cambria Math"/>
                    <w:i/>
                  </w:rPr>
                </w:ins>
              </m:ctrlPr>
            </m:sSubPr>
            <m:e>
              <m:r>
                <w:ins w:id="3177" w:author="RJzz" w:date="2022-03-05T19:59:00Z">
                  <w:rPr>
                    <w:rFonts w:ascii="Cambria Math" w:hAnsi="Cambria Math"/>
                  </w:rPr>
                  <m:t>C</m:t>
                </w:ins>
              </m:r>
            </m:e>
            <m:sub>
              <m:r>
                <w:ins w:id="3178" w:author="RJzz" w:date="2022-03-05T19:59:00Z">
                  <w:rPr>
                    <w:rFonts w:ascii="Cambria Math" w:hAnsi="Cambria Math"/>
                  </w:rPr>
                  <m:t>update</m:t>
                </w:ins>
              </m:r>
            </m:sub>
          </m:sSub>
          <m:r>
            <w:ins w:id="3179" w:author="RJzz" w:date="2022-03-05T19:59:00Z">
              <m:rPr>
                <m:sty m:val="p"/>
              </m:rPr>
              <w:rPr>
                <w:rFonts w:ascii="Cambria Math" w:hAnsi="Cambria Math"/>
                <w:lang w:val="en-AU"/>
              </w:rPr>
              <m:t>=</m:t>
            </w:ins>
          </m:r>
          <m:f>
            <m:fPr>
              <m:ctrlPr>
                <w:ins w:id="3180" w:author="RJzz" w:date="2022-03-05T19:59:00Z">
                  <w:rPr>
                    <w:rFonts w:ascii="Cambria Math" w:hAnsi="Cambria Math"/>
                    <w:lang w:val="en-AU"/>
                  </w:rPr>
                </w:ins>
              </m:ctrlPr>
            </m:fPr>
            <m:num>
              <m:sSub>
                <m:sSubPr>
                  <m:ctrlPr>
                    <w:ins w:id="3181" w:author="RJzz" w:date="2022-03-05T21:29:00Z">
                      <w:rPr>
                        <w:rFonts w:ascii="Cambria Math" w:hAnsi="Cambria Math"/>
                        <w:i/>
                        <w:lang w:val="en-AU"/>
                      </w:rPr>
                    </w:ins>
                  </m:ctrlPr>
                </m:sSubPr>
                <m:e>
                  <m:r>
                    <w:ins w:id="3182" w:author="RJzz" w:date="2022-03-05T21:29:00Z">
                      <w:rPr>
                        <w:rFonts w:ascii="Cambria Math" w:hAnsi="Cambria Math"/>
                        <w:lang w:val="en-AU"/>
                      </w:rPr>
                      <m:t>D</m:t>
                    </w:ins>
                  </m:r>
                </m:e>
                <m:sub>
                  <m:r>
                    <w:ins w:id="3183" w:author="RJzz" w:date="2022-03-05T21:29:00Z">
                      <w:rPr>
                        <w:rFonts w:ascii="Cambria Math" w:hAnsi="Cambria Math"/>
                        <w:lang w:val="en-AU"/>
                      </w:rPr>
                      <m:t>CTU</m:t>
                    </w:ins>
                  </m:r>
                </m:sub>
              </m:sSub>
            </m:num>
            <m:den>
              <m:sSup>
                <m:sSupPr>
                  <m:ctrlPr>
                    <w:ins w:id="3184" w:author="RJzz" w:date="2022-03-05T19:59:00Z">
                      <w:rPr>
                        <w:rFonts w:ascii="Cambria Math" w:hAnsi="Cambria Math"/>
                        <w:i/>
                        <w:lang w:val="en-AU"/>
                      </w:rPr>
                    </w:ins>
                  </m:ctrlPr>
                </m:sSupPr>
                <m:e>
                  <m:r>
                    <w:ins w:id="3185" w:author="RJzz" w:date="2022-03-05T20:01:00Z">
                      <w:rPr>
                        <w:rFonts w:ascii="Cambria Math" w:hAnsi="Cambria Math"/>
                        <w:lang w:val="en-AU"/>
                      </w:rPr>
                      <m:t>bpp</m:t>
                    </w:ins>
                  </m:r>
                </m:e>
                <m:sup>
                  <m:r>
                    <w:ins w:id="3186" w:author="RJzz" w:date="2022-03-05T19:59:00Z">
                      <w:rPr>
                        <w:rFonts w:ascii="Cambria Math" w:hAnsi="Cambria Math"/>
                        <w:lang w:val="en-AU"/>
                      </w:rPr>
                      <m:t>-</m:t>
                    </w:ins>
                  </m:r>
                  <m:sSub>
                    <m:sSubPr>
                      <m:ctrlPr>
                        <w:ins w:id="3187" w:author="RJzz" w:date="2022-03-05T19:59:00Z">
                          <w:rPr>
                            <w:rFonts w:ascii="Cambria Math" w:hAnsi="Cambria Math"/>
                            <w:i/>
                            <w:lang w:val="en-AU"/>
                          </w:rPr>
                        </w:ins>
                      </m:ctrlPr>
                    </m:sSubPr>
                    <m:e>
                      <m:r>
                        <w:ins w:id="3188" w:author="RJzz" w:date="2022-03-05T19:59:00Z">
                          <w:rPr>
                            <w:rFonts w:ascii="Cambria Math" w:hAnsi="Cambria Math"/>
                            <w:lang w:val="en-AU"/>
                          </w:rPr>
                          <m:t>K</m:t>
                        </w:ins>
                      </m:r>
                    </m:e>
                    <m:sub>
                      <m:r>
                        <w:ins w:id="3189" w:author="RJzz" w:date="2022-03-05T19:59:00Z">
                          <w:rPr>
                            <w:rFonts w:ascii="Cambria Math" w:hAnsi="Cambria Math"/>
                            <w:lang w:val="en-AU"/>
                          </w:rPr>
                          <m:t>update</m:t>
                        </w:ins>
                      </m:r>
                    </m:sub>
                  </m:sSub>
                </m:sup>
              </m:sSup>
            </m:den>
          </m:f>
        </m:oMath>
      </m:oMathPara>
    </w:p>
    <w:p w14:paraId="70C48C8E" w14:textId="42FD03C7" w:rsidR="00A30063" w:rsidRDefault="00A30063" w:rsidP="00A30063">
      <w:pPr>
        <w:rPr>
          <w:ins w:id="3190" w:author="RJzz" w:date="2022-03-05T20:00:00Z"/>
          <w:lang w:val="en-AU"/>
        </w:rPr>
      </w:pPr>
      <w:ins w:id="3191" w:author="RJzz" w:date="2022-03-05T20:00:00Z">
        <w:r>
          <w:rPr>
            <w:lang w:val="en-AU"/>
          </w:rPr>
          <w:t xml:space="preserve">then </w:t>
        </w:r>
        <w:r w:rsidRPr="00C50296">
          <w:rPr>
            <w:i/>
            <w:lang w:val="en-AU"/>
          </w:rPr>
          <w:t>α</w:t>
        </w:r>
        <w:del w:id="3192" w:author="Yan.Ye" w:date="2022-03-24T23:48:00Z">
          <w:r w:rsidRPr="00C50296" w:rsidDel="00D84C4B">
            <w:rPr>
              <w:i/>
              <w:vertAlign w:val="subscript"/>
              <w:lang w:val="en-AU"/>
            </w:rPr>
            <w:delText>Pic</w:delText>
          </w:r>
        </w:del>
      </w:ins>
      <w:ins w:id="3193" w:author="Yan.Ye" w:date="2022-03-24T23:48:00Z">
        <w:r w:rsidR="00D84C4B">
          <w:rPr>
            <w:i/>
            <w:vertAlign w:val="subscript"/>
            <w:lang w:val="en-AU"/>
          </w:rPr>
          <w:t>CTU</w:t>
        </w:r>
      </w:ins>
      <w:ins w:id="3194" w:author="RJzz" w:date="2022-03-05T20:00:00Z">
        <w:r>
          <w:rPr>
            <w:lang w:val="en-AU"/>
          </w:rPr>
          <w:t xml:space="preserve"> and </w:t>
        </w:r>
        <w:r w:rsidRPr="00C50296">
          <w:rPr>
            <w:i/>
            <w:lang w:val="en-AU"/>
          </w:rPr>
          <w:t>β</w:t>
        </w:r>
        <w:del w:id="3195" w:author="Yan.Ye" w:date="2022-03-24T23:48:00Z">
          <w:r w:rsidRPr="00C50296" w:rsidDel="00D84C4B">
            <w:rPr>
              <w:i/>
              <w:vertAlign w:val="subscript"/>
              <w:lang w:val="en-AU"/>
            </w:rPr>
            <w:delText>Pic</w:delText>
          </w:r>
        </w:del>
      </w:ins>
      <w:ins w:id="3196" w:author="Yan.Ye" w:date="2022-03-24T23:48:00Z">
        <w:r w:rsidR="00D84C4B">
          <w:rPr>
            <w:i/>
            <w:vertAlign w:val="subscript"/>
            <w:lang w:val="en-AU"/>
          </w:rPr>
          <w:t>CTU</w:t>
        </w:r>
      </w:ins>
      <w:ins w:id="3197" w:author="RJzz" w:date="2022-03-05T20:00:00Z">
        <w:r w:rsidRPr="00974A67">
          <w:rPr>
            <w:lang w:val="en-AU"/>
          </w:rPr>
          <w:t xml:space="preserve"> are</w:t>
        </w:r>
        <w:r>
          <w:rPr>
            <w:lang w:val="en-AU"/>
          </w:rPr>
          <w:t xml:space="preserve"> updated as follows:</w:t>
        </w:r>
      </w:ins>
    </w:p>
    <w:p w14:paraId="3F511075" w14:textId="2D383D2D" w:rsidR="00A30063" w:rsidRPr="003D16BC" w:rsidRDefault="00720D3A" w:rsidP="00A30063">
      <w:pPr>
        <w:rPr>
          <w:ins w:id="3198" w:author="RJzz" w:date="2022-03-05T20:00:00Z"/>
        </w:rPr>
      </w:pPr>
      <m:oMathPara>
        <m:oMath>
          <m:sSub>
            <m:sSubPr>
              <m:ctrlPr>
                <w:ins w:id="3199" w:author="RJzz" w:date="2022-03-05T20:00:00Z">
                  <w:rPr>
                    <w:rFonts w:ascii="Cambria Math" w:hAnsi="Cambria Math"/>
                    <w:i/>
                  </w:rPr>
                </w:ins>
              </m:ctrlPr>
            </m:sSubPr>
            <m:e>
              <m:r>
                <w:ins w:id="3200" w:author="RJzz" w:date="2022-03-05T20:00:00Z">
                  <w:rPr>
                    <w:rFonts w:ascii="Cambria Math" w:hAnsi="Cambria Math"/>
                  </w:rPr>
                  <m:t>α</m:t>
                </w:ins>
              </m:r>
            </m:e>
            <m:sub>
              <m:r>
                <w:ins w:id="3201" w:author="RJzz" w:date="2022-03-05T20:00:00Z">
                  <w:rPr>
                    <w:rFonts w:ascii="Cambria Math" w:hAnsi="Cambria Math"/>
                  </w:rPr>
                  <m:t>CTU</m:t>
                </w:ins>
              </m:r>
            </m:sub>
          </m:sSub>
          <m:r>
            <w:ins w:id="3202" w:author="RJzz" w:date="2022-03-05T20:00:00Z">
              <w:rPr>
                <w:rFonts w:ascii="Cambria Math" w:hAnsi="Cambria Math"/>
              </w:rPr>
              <m:t>=</m:t>
            </w:ins>
          </m:r>
          <m:sSub>
            <m:sSubPr>
              <m:ctrlPr>
                <w:ins w:id="3203" w:author="RJzz" w:date="2022-03-05T20:00:00Z">
                  <w:rPr>
                    <w:rFonts w:ascii="Cambria Math" w:hAnsi="Cambria Math"/>
                    <w:i/>
                  </w:rPr>
                </w:ins>
              </m:ctrlPr>
            </m:sSubPr>
            <m:e>
              <m:r>
                <w:ins w:id="3204" w:author="RJzz" w:date="2022-03-05T20:00:00Z">
                  <w:rPr>
                    <w:rFonts w:ascii="Cambria Math" w:hAnsi="Cambria Math"/>
                  </w:rPr>
                  <m:t>C</m:t>
                </w:ins>
              </m:r>
            </m:e>
            <m:sub>
              <m:r>
                <w:ins w:id="3205" w:author="RJzz" w:date="2022-03-05T20:00:00Z">
                  <w:rPr>
                    <w:rFonts w:ascii="Cambria Math" w:hAnsi="Cambria Math"/>
                  </w:rPr>
                  <m:t>update</m:t>
                </w:ins>
              </m:r>
            </m:sub>
          </m:sSub>
          <m:r>
            <w:ins w:id="3206" w:author="RJzz" w:date="2022-03-05T20:00:00Z">
              <w:rPr>
                <w:rFonts w:ascii="Cambria Math" w:hAnsi="Cambria Math"/>
              </w:rPr>
              <m:t>∙</m:t>
            </w:ins>
          </m:r>
          <m:sSub>
            <m:sSubPr>
              <m:ctrlPr>
                <w:ins w:id="3207" w:author="RJzz" w:date="2022-03-05T20:00:00Z">
                  <w:rPr>
                    <w:rFonts w:ascii="Cambria Math" w:hAnsi="Cambria Math"/>
                    <w:i/>
                  </w:rPr>
                </w:ins>
              </m:ctrlPr>
            </m:sSubPr>
            <m:e>
              <m:r>
                <w:ins w:id="3208" w:author="RJzz" w:date="2022-03-05T20:00:00Z">
                  <w:rPr>
                    <w:rFonts w:ascii="Cambria Math" w:hAnsi="Cambria Math"/>
                  </w:rPr>
                  <m:t>K</m:t>
                </w:ins>
              </m:r>
            </m:e>
            <m:sub>
              <m:r>
                <w:ins w:id="3209" w:author="RJzz" w:date="2022-03-05T20:00:00Z">
                  <w:rPr>
                    <w:rFonts w:ascii="Cambria Math" w:hAnsi="Cambria Math"/>
                  </w:rPr>
                  <m:t>update</m:t>
                </w:ins>
              </m:r>
            </m:sub>
          </m:sSub>
        </m:oMath>
      </m:oMathPara>
    </w:p>
    <w:p w14:paraId="7BBFE6E6" w14:textId="129AE79B" w:rsidR="0071053D" w:rsidDel="00A30063" w:rsidRDefault="00720D3A">
      <w:pPr>
        <w:rPr>
          <w:del w:id="3210" w:author="RJzz" w:date="2022-03-05T19:55:00Z"/>
          <w:rFonts w:eastAsia="MS Mincho"/>
          <w:lang w:val="" w:eastAsia="ja-JP"/>
        </w:rPr>
      </w:pPr>
      <m:oMathPara>
        <m:oMath>
          <m:sSub>
            <m:sSubPr>
              <m:ctrlPr>
                <w:ins w:id="3211" w:author="RJzz" w:date="2022-03-05T20:00:00Z">
                  <w:rPr>
                    <w:rFonts w:ascii="Cambria Math" w:hAnsi="Cambria Math"/>
                  </w:rPr>
                </w:ins>
              </m:ctrlPr>
            </m:sSubPr>
            <m:e>
              <m:r>
                <w:ins w:id="3212" w:author="RJzz" w:date="2022-03-05T20:00:00Z">
                  <w:rPr>
                    <w:rFonts w:ascii="Cambria Math" w:hAnsi="Cambria Math"/>
                  </w:rPr>
                  <m:t>β</m:t>
                </w:ins>
              </m:r>
            </m:e>
            <m:sub>
              <m:r>
                <w:ins w:id="3213" w:author="RJzz" w:date="2022-03-05T20:00:00Z">
                  <w:rPr>
                    <w:rFonts w:ascii="Cambria Math" w:hAnsi="Cambria Math"/>
                  </w:rPr>
                  <m:t>CTU</m:t>
                </w:ins>
              </m:r>
            </m:sub>
          </m:sSub>
          <m:r>
            <w:ins w:id="3214" w:author="RJzz" w:date="2022-03-05T20:00:00Z">
              <w:rPr>
                <w:rFonts w:ascii="Cambria Math" w:hAnsi="Cambria Math"/>
              </w:rPr>
              <m:t>=-</m:t>
            </w:ins>
          </m:r>
          <m:sSub>
            <m:sSubPr>
              <m:ctrlPr>
                <w:ins w:id="3215" w:author="RJzz" w:date="2022-03-05T20:00:00Z">
                  <w:rPr>
                    <w:rFonts w:ascii="Cambria Math" w:hAnsi="Cambria Math"/>
                    <w:i/>
                  </w:rPr>
                </w:ins>
              </m:ctrlPr>
            </m:sSubPr>
            <m:e>
              <m:r>
                <w:ins w:id="3216" w:author="RJzz" w:date="2022-03-05T20:00:00Z">
                  <w:rPr>
                    <w:rFonts w:ascii="Cambria Math" w:hAnsi="Cambria Math"/>
                  </w:rPr>
                  <m:t>K</m:t>
                </w:ins>
              </m:r>
            </m:e>
            <m:sub>
              <m:r>
                <w:ins w:id="3217" w:author="RJzz" w:date="2022-03-05T20:00:00Z">
                  <w:rPr>
                    <w:rFonts w:ascii="Cambria Math" w:hAnsi="Cambria Math"/>
                  </w:rPr>
                  <m:t>update</m:t>
                </w:ins>
              </m:r>
            </m:sub>
          </m:sSub>
          <m:r>
            <w:ins w:id="3218" w:author="RJzz" w:date="2022-03-05T20:00:00Z">
              <w:rPr>
                <w:rFonts w:ascii="Cambria Math" w:hAnsi="Cambria Math"/>
              </w:rPr>
              <m:t>-1</m:t>
            </w:ins>
          </m:r>
        </m:oMath>
      </m:oMathPara>
    </w:p>
    <w:p w14:paraId="04ADD5B7" w14:textId="77777777" w:rsidR="00A30063" w:rsidRPr="00A30063" w:rsidRDefault="00A30063">
      <w:pPr>
        <w:overflowPunct/>
        <w:autoSpaceDE/>
        <w:autoSpaceDN/>
        <w:adjustRightInd/>
        <w:spacing w:before="0"/>
        <w:textAlignment w:val="auto"/>
        <w:rPr>
          <w:ins w:id="3219" w:author="RJzz" w:date="2022-03-05T19:59:00Z"/>
          <w:rFonts w:eastAsia="MS Mincho"/>
          <w:lang w:val="" w:eastAsia="ja-JP"/>
          <w:rPrChange w:id="3220" w:author="RJzz" w:date="2022-03-05T19:59:00Z">
            <w:rPr>
              <w:ins w:id="3221" w:author="RJzz" w:date="2022-03-05T19:59:00Z"/>
              <w:rFonts w:eastAsia="Times New Roman"/>
              <w:lang w:val="" w:eastAsia="ja-JP"/>
            </w:rPr>
          </w:rPrChange>
        </w:rPr>
        <w:pPrChange w:id="3222" w:author="RJzz" w:date="2022-03-05T20:00:00Z">
          <w:pPr>
            <w:overflowPunct/>
            <w:autoSpaceDE/>
            <w:autoSpaceDN/>
            <w:adjustRightInd/>
            <w:spacing w:before="0"/>
            <w:ind w:left="2160"/>
            <w:textAlignment w:val="auto"/>
          </w:pPr>
        </w:pPrChange>
      </w:pPr>
    </w:p>
    <w:p w14:paraId="47E982C2" w14:textId="13C22A49" w:rsidR="001A0FEA" w:rsidRPr="00974A67" w:rsidRDefault="001A0FEA" w:rsidP="001A0FEA">
      <w:pPr>
        <w:rPr>
          <w:ins w:id="3223" w:author="RJzz" w:date="2022-02-28T20:50:00Z"/>
          <w:rFonts w:eastAsia="Times New Roman"/>
          <w:lang w:val="" w:eastAsia="ja-JP"/>
        </w:rPr>
      </w:pPr>
      <w:bookmarkStart w:id="3224" w:name="_Toc52446064"/>
      <w:ins w:id="3225" w:author="RJzz" w:date="2022-02-28T20:50:00Z">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ins>
      <w:ins w:id="3226" w:author="Yan.Ye" w:date="2022-03-24T23:49:00Z">
        <w:r w:rsidR="00D84C4B">
          <w:rPr>
            <w:lang w:val="en-AU"/>
          </w:rPr>
          <w:t xml:space="preserve"> according</w:t>
        </w:r>
      </w:ins>
      <w:ins w:id="3227" w:author="RJzz" w:date="2022-02-28T20:50:00Z">
        <w:r>
          <w:rPr>
            <w:lang w:val="en-AU"/>
          </w:rPr>
          <w:t xml:space="preserve"> to the video content.</w:t>
        </w:r>
      </w:ins>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ins w:id="3228" w:author="RJzz" w:date="2022-03-21T09:49:00Z"/>
          <w:lang w:val="en-AU"/>
        </w:rPr>
      </w:pPr>
      <w:ins w:id="3229" w:author="RJzz" w:date="2022-03-21T09:49:00Z">
        <w:r>
          <w:rPr>
            <w:lang w:val="en-AU"/>
          </w:rPr>
          <w:t>Target bits saturation for rate control</w:t>
        </w:r>
        <w:bookmarkEnd w:id="3224"/>
      </w:ins>
    </w:p>
    <w:p w14:paraId="24DF914A" w14:textId="4B8099E7" w:rsidR="0071053D" w:rsidRDefault="0071053D" w:rsidP="0071053D">
      <w:pPr>
        <w:overflowPunct/>
        <w:spacing w:before="0"/>
        <w:textAlignment w:val="auto"/>
        <w:rPr>
          <w:ins w:id="3230" w:author="RJzz" w:date="2022-03-21T09:49:00Z"/>
          <w:lang w:val="en-AU"/>
        </w:rPr>
      </w:pPr>
      <w:ins w:id="3231" w:author="RJzz" w:date="2022-03-21T09:49:00Z">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del w:id="3232" w:author="Yan.Ye" w:date="2022-03-24T23:51:00Z">
          <w:r w:rsidDel="00D84C4B">
            <w:rPr>
              <w:lang w:val="en-AU"/>
            </w:rPr>
            <w:delText>that</w:delText>
          </w:r>
        </w:del>
      </w:ins>
      <w:ins w:id="3233" w:author="Yan.Ye" w:date="2022-03-24T23:51:00Z">
        <w:r w:rsidR="00D84C4B">
          <w:rPr>
            <w:lang w:val="en-AU"/>
          </w:rPr>
          <w:t>overflow or underflow of</w:t>
        </w:r>
      </w:ins>
      <w:ins w:id="3234" w:author="RJzz" w:date="2022-03-21T09:49:00Z">
        <w:r>
          <w:rPr>
            <w:lang w:val="en-AU"/>
          </w:rPr>
          <w:t xml:space="preserve"> the coded picture buffer (CPB)</w:t>
        </w:r>
        <w:del w:id="3235" w:author="Yan.Ye" w:date="2022-03-24T23:51:00Z">
          <w:r w:rsidDel="00D84C4B">
            <w:rPr>
              <w:lang w:val="en-AU"/>
            </w:rPr>
            <w:delText xml:space="preserve"> overflows or underflows</w:delText>
          </w:r>
        </w:del>
        <w:r>
          <w:rPr>
            <w:lang w:val="en-AU"/>
          </w:rPr>
          <w:t>.</w:t>
        </w:r>
      </w:ins>
    </w:p>
    <w:p w14:paraId="2FD57BDB" w14:textId="60F8CCAA" w:rsidR="0071053D" w:rsidRDefault="0071053D" w:rsidP="0071053D">
      <w:pPr>
        <w:rPr>
          <w:ins w:id="3236" w:author="RJzz" w:date="2022-03-21T09:49:00Z"/>
          <w:lang w:val="en-CA" w:eastAsia="ko-KR"/>
        </w:rPr>
      </w:pPr>
      <w:ins w:id="3237" w:author="RJzz" w:date="2022-03-21T09:49:00Z">
        <w:r>
          <w:rPr>
            <w:lang w:val="en-CA" w:eastAsia="ko-KR"/>
          </w:rPr>
          <w:t>The hypothetical reference decoder (HRD) specifies a coded picture buffer characterized by three</w:t>
        </w:r>
        <w:r>
          <w:rPr>
            <w:rFonts w:hint="eastAsia"/>
            <w:lang w:val="en-CA" w:eastAsia="ko-KR"/>
          </w:rPr>
          <w:t xml:space="preserve"> parameter</w:t>
        </w:r>
        <w:r>
          <w:rPr>
            <w:lang w:val="en-CA" w:eastAsia="ko-KR"/>
          </w:rPr>
          <w:t>s (</w:t>
        </w:r>
        <w:r w:rsidRPr="001B7213">
          <w:rPr>
            <w:i/>
            <w:lang w:val="en-CA" w:eastAsia="ko-KR"/>
          </w:rPr>
          <w:t>R</w:t>
        </w:r>
        <w:r>
          <w:rPr>
            <w:lang w:val="en-CA" w:eastAsia="ko-KR"/>
          </w:rPr>
          <w:t xml:space="preserve">, </w:t>
        </w:r>
        <w:r w:rsidRPr="001B7213">
          <w:rPr>
            <w:i/>
            <w:lang w:val="en-CA" w:eastAsia="ko-KR"/>
          </w:rPr>
          <w:t>B</w:t>
        </w:r>
        <w:r>
          <w:rPr>
            <w:lang w:val="en-CA" w:eastAsia="ko-KR"/>
          </w:rPr>
          <w:t xml:space="preserve">, </w:t>
        </w:r>
        <w:r w:rsidRPr="001B7213">
          <w:rPr>
            <w:i/>
            <w:lang w:val="en-CA" w:eastAsia="ko-KR"/>
          </w:rPr>
          <w:t>F</w:t>
        </w:r>
        <w:r>
          <w:rPr>
            <w:lang w:val="en-CA" w:eastAsia="ko-KR"/>
          </w:rPr>
          <w:t xml:space="preserve">) where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leaky bucket model. </w:t>
        </w:r>
        <w:r>
          <w:rPr>
            <w:lang w:val="en-CA" w:eastAsia="ko-KR"/>
          </w:rPr>
          <w:fldChar w:fldCharType="begin"/>
        </w:r>
        <w:r>
          <w:rPr>
            <w:lang w:val="en-CA" w:eastAsia="ko-KR"/>
          </w:rPr>
          <w:instrText xml:space="preserve"> REF _Ref437940086 \h </w:instrText>
        </w:r>
      </w:ins>
      <w:r>
        <w:rPr>
          <w:lang w:val="en-CA" w:eastAsia="ko-KR"/>
        </w:rPr>
      </w:r>
      <w:ins w:id="3238" w:author="RJzz" w:date="2022-03-21T09:49:00Z">
        <w:r>
          <w:rPr>
            <w:lang w:val="en-CA" w:eastAsia="ko-KR"/>
          </w:rPr>
          <w:fldChar w:fldCharType="separate"/>
        </w:r>
        <w:r w:rsidR="00083483">
          <w:t>Figure 74</w:t>
        </w:r>
        <w:del w:id="3239" w:author="Browne, Adrian" w:date="2022-03-21T11:46:00Z">
          <w:r w:rsidR="00083483" w:rsidDel="0057321F">
            <w:delText>Figu</w:delText>
          </w:r>
        </w:del>
        <w:del w:id="3240" w:author="Browne, Adrian" w:date="2022-03-21T11:47:00Z">
          <w:r w:rsidR="00083483" w:rsidDel="0057321F">
            <w:delText xml:space="preserve">re </w:delText>
          </w:r>
          <w:r w:rsidR="00083483" w:rsidDel="0057321F">
            <w:rPr>
              <w:noProof/>
            </w:rPr>
            <w:delText>6</w:delText>
          </w:r>
          <w:r w:rsidR="00083483" w:rsidDel="0057321F">
            <w:noBreakHyphen/>
          </w:r>
          <w:r w:rsidR="00083483" w:rsidDel="0057321F">
            <w:rPr>
              <w:noProof/>
            </w:rPr>
            <w:delText>11</w:delText>
          </w:r>
          <w:r w:rsidDel="0057321F">
            <w:delText xml:space="preserve">Figure </w:delText>
          </w:r>
          <w:r w:rsidDel="0057321F">
            <w:rPr>
              <w:noProof/>
            </w:rPr>
            <w:delText>6</w:delText>
          </w:r>
          <w:r w:rsidDel="0057321F">
            <w:noBreakHyphen/>
          </w:r>
          <w:r w:rsidDel="0057321F">
            <w:rPr>
              <w:noProof/>
            </w:rPr>
            <w:delText>10</w:delText>
          </w:r>
        </w:del>
        <w:r>
          <w:rPr>
            <w:lang w:val="en-CA" w:eastAsia="ko-KR"/>
          </w:rPr>
          <w:fldChar w:fldCharType="end"/>
        </w:r>
        <w:r>
          <w:rPr>
            <w:lang w:val="en-CA" w:eastAsia="ko-KR"/>
          </w:rPr>
          <w:t xml:space="preserve"> shows an example of CPB with the HRD parameters. Then, for frame </w:t>
        </w:r>
        <w:r w:rsidRPr="001B7213">
          <w:rPr>
            <w:i/>
            <w:lang w:val="en-CA" w:eastAsia="ko-KR"/>
          </w:rPr>
          <w:t>i</w:t>
        </w:r>
        <w:r>
          <w:rPr>
            <w:lang w:val="en-CA" w:eastAsia="ko-KR"/>
          </w:rPr>
          <w:t xml:space="preserve">, </w:t>
        </w:r>
        <w:r w:rsidRPr="001B7213">
          <w:rPr>
            <w:i/>
            <w:lang w:val="en-CA" w:eastAsia="ko-KR"/>
          </w:rPr>
          <w:t>b</w:t>
        </w:r>
        <w:r w:rsidRPr="001B7213">
          <w:rPr>
            <w:i/>
            <w:vertAlign w:val="subscript"/>
            <w:lang w:val="en-CA" w:eastAsia="ko-KR"/>
          </w:rPr>
          <w:t>i</w:t>
        </w:r>
        <w:r>
          <w:rPr>
            <w:lang w:val="en-CA" w:eastAsia="ko-KR"/>
          </w:rPr>
          <w:t xml:space="preserve"> is the </w:t>
        </w:r>
        <w:del w:id="3241" w:author="Yan.Ye" w:date="2022-03-24T23:52:00Z">
          <w:r w:rsidDel="00D84C4B">
            <w:rPr>
              <w:lang w:val="en-CA" w:eastAsia="ko-KR"/>
            </w:rPr>
            <w:delText>amount</w:delText>
          </w:r>
        </w:del>
      </w:ins>
      <w:ins w:id="3242" w:author="Yan.Ye" w:date="2022-03-24T23:52:00Z">
        <w:r w:rsidR="00D84C4B">
          <w:rPr>
            <w:lang w:val="en-CA" w:eastAsia="ko-KR"/>
          </w:rPr>
          <w:t>number</w:t>
        </w:r>
      </w:ins>
      <w:ins w:id="3243" w:author="RJzz" w:date="2022-03-21T09:49:00Z">
        <w:r>
          <w:rPr>
            <w:lang w:val="en-CA" w:eastAsia="ko-KR"/>
          </w:rPr>
          <w:t xml:space="preserve"> of bits for the frame at time </w:t>
        </w:r>
        <w:r w:rsidRPr="00744CD7">
          <w:rPr>
            <w:i/>
            <w:lang w:val="en-CA" w:eastAsia="ko-KR"/>
          </w:rPr>
          <w:t>t</w:t>
        </w:r>
        <w:r w:rsidRPr="00744CD7">
          <w:rPr>
            <w:i/>
            <w:vertAlign w:val="subscript"/>
            <w:lang w:val="en-CA" w:eastAsia="ko-KR"/>
          </w:rPr>
          <w:t>i</w:t>
        </w:r>
        <w:r>
          <w:rPr>
            <w:lang w:val="en-CA" w:eastAsia="ko-KR"/>
          </w:rPr>
          <w:t xml:space="preserve">, with frame rate </w:t>
        </w:r>
        <w:r w:rsidRPr="001B7213">
          <w:rPr>
            <w:i/>
            <w:lang w:val="en-CA" w:eastAsia="ko-KR"/>
          </w:rPr>
          <w:t>f</w:t>
        </w:r>
        <w:r>
          <w:rPr>
            <w:lang w:val="en-CA" w:eastAsia="ko-KR"/>
          </w:rPr>
          <w:t>.</w:t>
        </w:r>
      </w:ins>
    </w:p>
    <w:p w14:paraId="1D232213" w14:textId="6D8133BA" w:rsidR="002D3020" w:rsidRPr="00EC0B0A" w:rsidRDefault="0071053D">
      <w:pPr>
        <w:keepNext/>
        <w:keepLines/>
        <w:rPr>
          <w:ins w:id="3244" w:author="RJzz" w:date="2022-03-21T09:49:00Z"/>
          <w:lang w:val="en-CA"/>
        </w:rPr>
        <w:pPrChange w:id="3245" w:author="Browne, Adrian" w:date="2022-03-21T11:49:00Z">
          <w:pPr>
            <w:pStyle w:val="Heading2"/>
          </w:pPr>
        </w:pPrChange>
      </w:pPr>
      <w:ins w:id="3246" w:author="RJzz" w:date="2022-03-21T09:49:00Z">
        <w:r>
          <w:rPr>
            <w:noProof/>
            <w:lang w:val="en-GB" w:eastAsia="en-GB"/>
          </w:rPr>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ins>
    </w:p>
    <w:p w14:paraId="10619AFB" w14:textId="5BAAC022" w:rsidR="0071053D" w:rsidRDefault="0071053D">
      <w:pPr>
        <w:pStyle w:val="Caption"/>
        <w:keepLines/>
        <w:rPr>
          <w:ins w:id="3247" w:author="RJzz" w:date="2022-03-21T09:49:00Z"/>
        </w:rPr>
        <w:pPrChange w:id="3248" w:author="Browne, Adrian" w:date="2022-03-21T11:49:00Z">
          <w:pPr>
            <w:pStyle w:val="Caption"/>
          </w:pPr>
        </w:pPrChange>
      </w:pPr>
      <w:bookmarkStart w:id="3249" w:name="_Ref437940086"/>
      <w:bookmarkStart w:id="3250" w:name="_Toc52445966"/>
      <w:ins w:id="3251" w:author="RJzz" w:date="2022-03-21T09:49:00Z">
        <w:r>
          <w:t xml:space="preserve">Figure </w:t>
        </w:r>
      </w:ins>
      <w:del w:id="3252" w:author="RJzz" w:date="2022-03-05T21:23:00Z">
        <w:r w:rsidDel="00083483">
          <w:fldChar w:fldCharType="begin"/>
        </w:r>
        <w:r w:rsidDel="00083483">
          <w:delInstrText xml:space="preserve"> STYLEREF 1 \s </w:delInstrText>
        </w:r>
        <w:r w:rsidDel="00083483">
          <w:fldChar w:fldCharType="separate"/>
        </w:r>
        <w:r w:rsidDel="00083483">
          <w:rPr>
            <w:noProof/>
          </w:rPr>
          <w:delText>6</w:delText>
        </w:r>
        <w:r w:rsidDel="00083483">
          <w:fldChar w:fldCharType="end"/>
        </w:r>
      </w:del>
      <w:ins w:id="3253" w:author="RJzz" w:date="2022-03-05T21:23:00Z">
        <w:r w:rsidR="00083483">
          <w:t>74</w:t>
        </w:r>
      </w:ins>
      <w:del w:id="3254" w:author="RJzz" w:date="2022-03-05T21:23:00Z">
        <w:r w:rsidDel="00083483">
          <w:noBreakHyphen/>
        </w:r>
        <w:r w:rsidDel="00083483">
          <w:fldChar w:fldCharType="begin"/>
        </w:r>
        <w:r w:rsidDel="00083483">
          <w:delInstrText xml:space="preserve"> SEQ Figure \* ARABIC \s 1 </w:delInstrText>
        </w:r>
        <w:r w:rsidDel="00083483">
          <w:fldChar w:fldCharType="separate"/>
        </w:r>
        <w:r w:rsidDel="00083483">
          <w:rPr>
            <w:noProof/>
          </w:rPr>
          <w:delText>11</w:delText>
        </w:r>
        <w:r w:rsidDel="00083483">
          <w:fldChar w:fldCharType="end"/>
        </w:r>
      </w:del>
      <w:bookmarkEnd w:id="3249"/>
      <w:ins w:id="3255" w:author="RJzz" w:date="2022-03-21T09:49:00Z">
        <w:r>
          <w:t>. Example</w:t>
        </w:r>
      </w:ins>
      <w:ins w:id="3256" w:author="Yan.Ye" w:date="2022-03-24T23:52:00Z">
        <w:r w:rsidR="00D84C4B">
          <w:t xml:space="preserve"> of</w:t>
        </w:r>
      </w:ins>
      <w:ins w:id="3257" w:author="RJzz" w:date="2022-03-21T09:49:00Z">
        <w:r>
          <w:t xml:space="preserve"> </w:t>
        </w:r>
        <w:r w:rsidRPr="00A34998">
          <w:t xml:space="preserve">CPB </w:t>
        </w:r>
        <w:r>
          <w:t>behavior.</w:t>
        </w:r>
        <w:bookmarkEnd w:id="3250"/>
      </w:ins>
    </w:p>
    <w:p w14:paraId="424724B0" w14:textId="01EBCB76" w:rsidR="002D3020" w:rsidRDefault="002D3020">
      <w:pPr>
        <w:rPr>
          <w:ins w:id="3258" w:author="RJzz" w:date="2022-03-21T09:49:00Z"/>
          <w:lang w:val="en-CA"/>
        </w:rPr>
      </w:pPr>
    </w:p>
    <w:p w14:paraId="045870CC" w14:textId="679C6E1D" w:rsidR="0089618C" w:rsidRDefault="0089618C" w:rsidP="0089618C">
      <w:pPr>
        <w:keepNext/>
        <w:rPr>
          <w:ins w:id="3259" w:author="RJzz" w:date="2022-03-21T09:49:00Z"/>
          <w:lang w:eastAsia="ja-JP"/>
        </w:rPr>
      </w:pPr>
      <w:ins w:id="3260" w:author="RJzz" w:date="2022-03-21T09:49:00Z">
        <w:r>
          <w:rPr>
            <w:lang w:eastAsia="ja-JP"/>
          </w:rPr>
          <w:t xml:space="preserve">As seen in </w:t>
        </w:r>
        <w:r>
          <w:rPr>
            <w:lang w:eastAsia="ja-JP"/>
          </w:rPr>
          <w:fldChar w:fldCharType="begin"/>
        </w:r>
        <w:r>
          <w:rPr>
            <w:lang w:eastAsia="ja-JP"/>
          </w:rPr>
          <w:instrText xml:space="preserve"> REF _Ref437940086 \h </w:instrText>
        </w:r>
      </w:ins>
      <w:r>
        <w:rPr>
          <w:lang w:eastAsia="ja-JP"/>
        </w:rPr>
      </w:r>
      <w:ins w:id="3261" w:author="RJzz" w:date="2022-03-21T09:49:00Z">
        <w:r>
          <w:rPr>
            <w:lang w:eastAsia="ja-JP"/>
          </w:rPr>
          <w:fldChar w:fldCharType="separate"/>
        </w:r>
        <w:r w:rsidR="00083483">
          <w:t>Figur</w:t>
        </w:r>
        <w:r w:rsidR="00083483">
          <w:t>e</w:t>
        </w:r>
        <w:r w:rsidR="00083483">
          <w:t xml:space="preserve"> 74</w:t>
        </w:r>
        <w:del w:id="3262" w:author="Browne, Adrian" w:date="2022-03-21T12:02:00Z">
          <w:r w:rsidDel="001C7967">
            <w:delText xml:space="preserve">Figure </w:delText>
          </w:r>
          <w:r w:rsidDel="001C7967">
            <w:rPr>
              <w:noProof/>
            </w:rPr>
            <w:delText>6</w:delText>
          </w:r>
          <w:r w:rsidDel="001C7967">
            <w:noBreakHyphen/>
          </w:r>
          <w:r w:rsidDel="001C7967">
            <w:rPr>
              <w:noProof/>
            </w:rPr>
            <w:delText>10</w:delText>
          </w:r>
        </w:del>
        <w:r>
          <w:rPr>
            <w:lang w:eastAsia="ja-JP"/>
          </w:rPr>
          <w:fldChar w:fldCharType="end"/>
        </w:r>
        <w:r>
          <w:rPr>
            <w:lang w:eastAsia="ja-JP"/>
          </w:rPr>
          <w:t>, an upper bound and lower bound of CPB fullness are defined. The upper bound is set at 90% and the lower bound is set adaptively.</w:t>
        </w:r>
      </w:ins>
    </w:p>
    <w:p w14:paraId="4FEBE1BA" w14:textId="003DB9E4" w:rsidR="0089618C" w:rsidRDefault="0089618C" w:rsidP="0089618C">
      <w:pPr>
        <w:rPr>
          <w:ins w:id="3263" w:author="RJzz" w:date="2022-03-21T09:49:00Z"/>
          <w:lang w:val="en-CA" w:eastAsia="ko-KR"/>
        </w:rPr>
      </w:pPr>
      <w:ins w:id="3264" w:author="RJzz" w:date="2022-03-21T09:49:00Z">
        <w:r>
          <w:rPr>
            <w:lang w:val="en-CA" w:eastAsia="ko-KR"/>
          </w:rPr>
          <w:t xml:space="preserve">To prevent overflow, i.e. to make sure that the buffer fullness will stay below the upper bound </w:t>
        </w:r>
        <w:del w:id="3265" w:author="Yan.Ye" w:date="2022-03-24T23:52:00Z">
          <w:r w:rsidDel="00D84C4B">
            <w:rPr>
              <w:lang w:val="en-CA" w:eastAsia="ko-KR"/>
            </w:rPr>
            <w:delText xml:space="preserve">level </w:delText>
          </w:r>
        </w:del>
        <w:r>
          <w:rPr>
            <w:lang w:val="en-CA" w:eastAsia="ko-KR"/>
          </w:rPr>
          <w:t xml:space="preserve">when the picture at time instant </w:t>
        </w:r>
        <w:r w:rsidRPr="00EB0EA9">
          <w:rPr>
            <w:i/>
            <w:lang w:val="en-CA" w:eastAsia="ko-KR"/>
          </w:rPr>
          <w:t>i</w:t>
        </w:r>
        <w:r>
          <w:rPr>
            <w:lang w:val="en-CA" w:eastAsia="ko-KR"/>
          </w:rPr>
          <w:t xml:space="preserve"> is decoded, the target bits 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ins>
    </w:p>
    <w:p w14:paraId="273F8F70" w14:textId="77777777" w:rsidR="0089618C" w:rsidRDefault="0089618C" w:rsidP="0089618C">
      <w:pPr>
        <w:rPr>
          <w:ins w:id="3266" w:author="RJzz" w:date="2022-03-21T09:49:00Z"/>
          <w:lang w:val="en-CA" w:eastAsia="ko-KR"/>
        </w:rPr>
      </w:pPr>
      <w:ins w:id="3267" w:author="RJzz" w:date="2022-03-21T09:49:00Z">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be the estimated buffer fullness at time </w:t>
        </w:r>
        <w:r w:rsidRPr="0056266A">
          <w:rPr>
            <w:i/>
            <w:lang w:val="en-CA" w:eastAsia="ko-KR"/>
          </w:rPr>
          <w:t>i</w:t>
        </w:r>
        <w:r>
          <w:rPr>
            <w:lang w:val="en-CA" w:eastAsia="ko-KR"/>
          </w:rPr>
          <w:t>, given as:</w:t>
        </w:r>
      </w:ins>
    </w:p>
    <w:p w14:paraId="4C6E809F" w14:textId="77777777" w:rsidR="0089618C" w:rsidRDefault="00720D3A" w:rsidP="0089618C">
      <w:pPr>
        <w:rPr>
          <w:ins w:id="3268" w:author="RJzz" w:date="2022-03-21T09:49:00Z"/>
          <w:lang w:val="en-CA" w:eastAsia="ko-KR"/>
        </w:rPr>
      </w:pPr>
      <m:oMathPara>
        <m:oMath>
          <m:sSub>
            <m:sSubPr>
              <m:ctrlPr>
                <w:ins w:id="3269" w:author="RJzz" w:date="2022-03-21T09:49:00Z">
                  <w:rPr>
                    <w:rFonts w:ascii="Cambria Math" w:hAnsi="Cambria Math"/>
                    <w:i/>
                    <w:lang w:val="en-CA" w:eastAsia="ko-KR"/>
                  </w:rPr>
                </w:ins>
              </m:ctrlPr>
            </m:sSubPr>
            <m:e>
              <m:r>
                <w:ins w:id="3270" w:author="RJzz" w:date="2022-03-21T09:49:00Z">
                  <w:rPr>
                    <w:rFonts w:ascii="Cambria Math" w:hAnsi="Cambria Math"/>
                    <w:lang w:val="en-CA" w:eastAsia="ko-KR"/>
                  </w:rPr>
                  <m:t>B</m:t>
                </w:ins>
              </m:r>
            </m:e>
            <m:sub>
              <m:r>
                <w:ins w:id="3271" w:author="RJzz" w:date="2022-03-21T09:49:00Z">
                  <w:rPr>
                    <w:rFonts w:ascii="Cambria Math" w:hAnsi="Cambria Math"/>
                    <w:lang w:val="en-CA" w:eastAsia="ko-KR"/>
                  </w:rPr>
                  <m:t>e</m:t>
                </w:ins>
              </m:r>
            </m:sub>
          </m:sSub>
          <m:d>
            <m:dPr>
              <m:ctrlPr>
                <w:ins w:id="3272" w:author="RJzz" w:date="2022-03-21T09:49:00Z">
                  <w:rPr>
                    <w:rFonts w:ascii="Cambria Math" w:hAnsi="Cambria Math"/>
                    <w:i/>
                    <w:lang w:val="en-CA" w:eastAsia="ko-KR"/>
                  </w:rPr>
                </w:ins>
              </m:ctrlPr>
            </m:dPr>
            <m:e>
              <m:r>
                <w:ins w:id="3273" w:author="RJzz" w:date="2022-03-21T09:49:00Z">
                  <w:rPr>
                    <w:rFonts w:ascii="Cambria Math" w:hAnsi="Cambria Math"/>
                    <w:lang w:val="en-CA" w:eastAsia="ko-KR"/>
                  </w:rPr>
                  <m:t>i</m:t>
                </w:ins>
              </m:r>
            </m:e>
          </m:d>
          <m:r>
            <w:ins w:id="3274" w:author="RJzz" w:date="2022-03-21T09:49:00Z">
              <w:rPr>
                <w:rFonts w:ascii="Cambria Math" w:hAnsi="Cambria Math"/>
                <w:lang w:val="en-CA" w:eastAsia="ko-KR"/>
              </w:rPr>
              <m:t>=F</m:t>
            </w:ins>
          </m:r>
          <m:d>
            <m:dPr>
              <m:ctrlPr>
                <w:ins w:id="3275" w:author="RJzz" w:date="2022-03-21T09:49:00Z">
                  <w:rPr>
                    <w:rFonts w:ascii="Cambria Math" w:hAnsi="Cambria Math"/>
                    <w:i/>
                    <w:lang w:val="en-CA" w:eastAsia="ko-KR"/>
                  </w:rPr>
                </w:ins>
              </m:ctrlPr>
            </m:dPr>
            <m:e>
              <m:r>
                <w:ins w:id="3276" w:author="RJzz" w:date="2022-03-21T09:49:00Z">
                  <w:rPr>
                    <w:rFonts w:ascii="Cambria Math" w:hAnsi="Cambria Math"/>
                    <w:lang w:val="en-CA" w:eastAsia="ko-KR"/>
                  </w:rPr>
                  <m:t>i</m:t>
                </w:ins>
              </m:r>
            </m:e>
          </m:d>
          <m:r>
            <w:ins w:id="3277" w:author="RJzz" w:date="2022-03-21T09:49:00Z">
              <w:rPr>
                <w:rFonts w:ascii="Cambria Math" w:hAnsi="Cambria Math"/>
                <w:lang w:val="en-CA" w:eastAsia="ko-KR"/>
              </w:rPr>
              <m:t>+</m:t>
            </w:ins>
          </m:r>
          <m:f>
            <m:fPr>
              <m:ctrlPr>
                <w:ins w:id="3278" w:author="RJzz" w:date="2022-03-21T09:49:00Z">
                  <w:rPr>
                    <w:rFonts w:ascii="Cambria Math" w:hAnsi="Cambria Math"/>
                    <w:i/>
                    <w:lang w:val="en-CA" w:eastAsia="ko-KR"/>
                  </w:rPr>
                </w:ins>
              </m:ctrlPr>
            </m:fPr>
            <m:num>
              <m:r>
                <w:ins w:id="3279" w:author="RJzz" w:date="2022-03-21T09:49:00Z">
                  <w:rPr>
                    <w:rFonts w:ascii="Cambria Math" w:hAnsi="Cambria Math"/>
                    <w:lang w:val="en-CA" w:eastAsia="ko-KR"/>
                  </w:rPr>
                  <m:t>R</m:t>
                </w:ins>
              </m:r>
            </m:num>
            <m:den>
              <m:r>
                <w:ins w:id="3280" w:author="RJzz" w:date="2022-03-21T09:49:00Z">
                  <w:rPr>
                    <w:rFonts w:ascii="Cambria Math" w:hAnsi="Cambria Math"/>
                    <w:lang w:val="en-CA" w:eastAsia="ko-KR"/>
                  </w:rPr>
                  <m:t>f</m:t>
                </w:ins>
              </m:r>
            </m:den>
          </m:f>
        </m:oMath>
      </m:oMathPara>
    </w:p>
    <w:p w14:paraId="464931CC" w14:textId="77777777" w:rsidR="0089618C" w:rsidRDefault="0089618C" w:rsidP="0089618C">
      <w:pPr>
        <w:rPr>
          <w:ins w:id="3281" w:author="RJzz" w:date="2022-03-21T09:49:00Z"/>
          <w:lang w:val="en-CA" w:eastAsia="ko-KR"/>
        </w:rPr>
      </w:pPr>
      <w:ins w:id="3282" w:author="RJzz" w:date="2022-03-21T09:49:00Z">
        <w:r>
          <w:rPr>
            <w:lang w:val="en-CA" w:eastAsia="ko-KR"/>
          </w:rPr>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ins>
    </w:p>
    <w:p w14:paraId="01083761" w14:textId="77777777" w:rsidR="0089618C" w:rsidRDefault="00720D3A" w:rsidP="0089618C">
      <w:pPr>
        <w:rPr>
          <w:ins w:id="3283" w:author="RJzz" w:date="2022-03-21T09:49:00Z"/>
          <w:lang w:val="en-CA" w:eastAsia="ko-KR"/>
        </w:rPr>
      </w:pPr>
      <m:oMathPara>
        <m:oMath>
          <m:sSub>
            <m:sSubPr>
              <m:ctrlPr>
                <w:ins w:id="3284" w:author="RJzz" w:date="2022-03-21T09:49:00Z">
                  <w:rPr>
                    <w:rFonts w:ascii="Cambria Math" w:hAnsi="Cambria Math"/>
                    <w:i/>
                    <w:lang w:val="en-CA" w:eastAsia="ko-KR"/>
                  </w:rPr>
                </w:ins>
              </m:ctrlPr>
            </m:sSubPr>
            <m:e>
              <m:r>
                <w:ins w:id="3285" w:author="RJzz" w:date="2022-03-21T09:49:00Z">
                  <w:rPr>
                    <w:rFonts w:ascii="Cambria Math" w:hAnsi="Cambria Math"/>
                    <w:lang w:val="en-CA" w:eastAsia="ko-KR"/>
                  </w:rPr>
                  <m:t>B</m:t>
                </w:ins>
              </m:r>
            </m:e>
            <m:sub>
              <m:r>
                <w:ins w:id="3286" w:author="RJzz" w:date="2022-03-21T09:49:00Z">
                  <w:rPr>
                    <w:rFonts w:ascii="Cambria Math" w:hAnsi="Cambria Math"/>
                    <w:lang w:val="en-CA" w:eastAsia="ko-KR"/>
                  </w:rPr>
                  <m:t>e</m:t>
                </w:ins>
              </m:r>
            </m:sub>
          </m:sSub>
          <m:d>
            <m:dPr>
              <m:ctrlPr>
                <w:ins w:id="3287" w:author="RJzz" w:date="2022-03-21T09:49:00Z">
                  <w:rPr>
                    <w:rFonts w:ascii="Cambria Math" w:hAnsi="Cambria Math"/>
                    <w:i/>
                    <w:lang w:val="en-CA" w:eastAsia="ko-KR"/>
                  </w:rPr>
                </w:ins>
              </m:ctrlPr>
            </m:dPr>
            <m:e>
              <m:r>
                <w:ins w:id="3288" w:author="RJzz" w:date="2022-03-21T09:49:00Z">
                  <w:rPr>
                    <w:rFonts w:ascii="Cambria Math" w:hAnsi="Cambria Math"/>
                    <w:lang w:val="en-CA" w:eastAsia="ko-KR"/>
                  </w:rPr>
                  <m:t>i</m:t>
                </w:ins>
              </m:r>
            </m:e>
          </m:d>
          <m:r>
            <w:ins w:id="3289" w:author="RJzz" w:date="2022-03-21T09:49:00Z">
              <w:rPr>
                <w:rFonts w:ascii="Cambria Math" w:hAnsi="Cambria Math"/>
                <w:lang w:val="en-CA" w:eastAsia="ko-KR"/>
              </w:rPr>
              <m:t>-b</m:t>
            </w:ins>
          </m:r>
          <m:d>
            <m:dPr>
              <m:ctrlPr>
                <w:ins w:id="3290" w:author="RJzz" w:date="2022-03-21T09:49:00Z">
                  <w:rPr>
                    <w:rFonts w:ascii="Cambria Math" w:hAnsi="Cambria Math"/>
                    <w:i/>
                    <w:lang w:val="en-CA" w:eastAsia="ko-KR"/>
                  </w:rPr>
                </w:ins>
              </m:ctrlPr>
            </m:dPr>
            <m:e>
              <m:r>
                <w:ins w:id="3291" w:author="RJzz" w:date="2022-03-21T09:49:00Z">
                  <w:rPr>
                    <w:rFonts w:ascii="Cambria Math" w:hAnsi="Cambria Math"/>
                    <w:lang w:val="en-CA" w:eastAsia="ko-KR"/>
                  </w:rPr>
                  <m:t>i</m:t>
                </w:ins>
              </m:r>
            </m:e>
          </m:d>
          <m:r>
            <w:ins w:id="3292" w:author="RJzz" w:date="2022-03-21T09:49:00Z">
              <w:rPr>
                <w:rFonts w:ascii="Cambria Math" w:hAnsi="Cambria Math"/>
                <w:lang w:val="en-CA" w:eastAsia="ko-KR"/>
              </w:rPr>
              <m:t>&gt;B×0.9</m:t>
            </w:ins>
          </m:r>
        </m:oMath>
      </m:oMathPara>
    </w:p>
    <w:p w14:paraId="334136AB" w14:textId="77777777" w:rsidR="0089618C" w:rsidRDefault="0089618C" w:rsidP="0089618C">
      <w:pPr>
        <w:rPr>
          <w:ins w:id="3293" w:author="RJzz" w:date="2022-03-21T09:49:00Z"/>
          <w:lang w:val="en-CA" w:eastAsia="ko-KR"/>
        </w:rPr>
      </w:pPr>
      <w:ins w:id="3294" w:author="RJzz" w:date="2022-03-21T09:49:00Z">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ins>
    </w:p>
    <w:p w14:paraId="67DAFAF6" w14:textId="77777777" w:rsidR="0089618C" w:rsidRDefault="0089618C" w:rsidP="0089618C">
      <w:pPr>
        <w:rPr>
          <w:ins w:id="3295" w:author="RJzz" w:date="2022-03-21T09:49:00Z"/>
          <w:lang w:val="en-CA" w:eastAsia="ko-KR"/>
        </w:rPr>
      </w:pPr>
      <m:oMathPara>
        <m:oMath>
          <m:r>
            <w:ins w:id="3296" w:author="RJzz" w:date="2022-03-21T09:49:00Z">
              <w:rPr>
                <w:rFonts w:ascii="Cambria Math" w:hAnsi="Cambria Math"/>
                <w:lang w:val="en-CA" w:eastAsia="ko-KR"/>
              </w:rPr>
              <m:t>b</m:t>
            </w:ins>
          </m:r>
          <m:d>
            <m:dPr>
              <m:ctrlPr>
                <w:ins w:id="3297" w:author="RJzz" w:date="2022-03-21T09:49:00Z">
                  <w:rPr>
                    <w:rFonts w:ascii="Cambria Math" w:hAnsi="Cambria Math"/>
                    <w:i/>
                    <w:lang w:val="en-CA" w:eastAsia="ko-KR"/>
                  </w:rPr>
                </w:ins>
              </m:ctrlPr>
            </m:dPr>
            <m:e>
              <m:r>
                <w:ins w:id="3298" w:author="RJzz" w:date="2022-03-21T09:49:00Z">
                  <w:rPr>
                    <w:rFonts w:ascii="Cambria Math" w:hAnsi="Cambria Math"/>
                    <w:lang w:val="en-CA" w:eastAsia="ko-KR"/>
                  </w:rPr>
                  <m:t>i</m:t>
                </w:ins>
              </m:r>
            </m:e>
          </m:d>
          <m:r>
            <w:ins w:id="3299" w:author="RJzz" w:date="2022-03-21T09:49:00Z">
              <w:rPr>
                <w:rFonts w:ascii="Cambria Math" w:hAnsi="Cambria Math"/>
                <w:lang w:val="en-CA" w:eastAsia="ko-KR"/>
              </w:rPr>
              <m:t>=</m:t>
            </w:ins>
          </m:r>
          <m:sSub>
            <m:sSubPr>
              <m:ctrlPr>
                <w:ins w:id="3300" w:author="RJzz" w:date="2022-03-21T09:49:00Z">
                  <w:rPr>
                    <w:rFonts w:ascii="Cambria Math" w:hAnsi="Cambria Math"/>
                    <w:i/>
                    <w:lang w:val="en-CA" w:eastAsia="ko-KR"/>
                  </w:rPr>
                </w:ins>
              </m:ctrlPr>
            </m:sSubPr>
            <m:e>
              <m:r>
                <w:ins w:id="3301" w:author="RJzz" w:date="2022-03-21T09:49:00Z">
                  <w:rPr>
                    <w:rFonts w:ascii="Cambria Math" w:hAnsi="Cambria Math"/>
                    <w:lang w:val="en-CA" w:eastAsia="ko-KR"/>
                  </w:rPr>
                  <m:t>B</m:t>
                </w:ins>
              </m:r>
            </m:e>
            <m:sub>
              <m:r>
                <w:ins w:id="3302" w:author="RJzz" w:date="2022-03-21T09:49:00Z">
                  <w:rPr>
                    <w:rFonts w:ascii="Cambria Math" w:hAnsi="Cambria Math"/>
                    <w:lang w:val="en-CA" w:eastAsia="ko-KR"/>
                  </w:rPr>
                  <m:t>e</m:t>
                </w:ins>
              </m:r>
            </m:sub>
          </m:sSub>
          <m:d>
            <m:dPr>
              <m:ctrlPr>
                <w:ins w:id="3303" w:author="RJzz" w:date="2022-03-21T09:49:00Z">
                  <w:rPr>
                    <w:rFonts w:ascii="Cambria Math" w:hAnsi="Cambria Math"/>
                    <w:i/>
                    <w:lang w:val="en-CA" w:eastAsia="ko-KR"/>
                  </w:rPr>
                </w:ins>
              </m:ctrlPr>
            </m:dPr>
            <m:e>
              <m:r>
                <w:ins w:id="3304" w:author="RJzz" w:date="2022-03-21T09:49:00Z">
                  <w:rPr>
                    <w:rFonts w:ascii="Cambria Math" w:hAnsi="Cambria Math"/>
                    <w:lang w:val="en-CA" w:eastAsia="ko-KR"/>
                  </w:rPr>
                  <m:t>i</m:t>
                </w:ins>
              </m:r>
            </m:e>
          </m:d>
          <m:r>
            <w:ins w:id="3305" w:author="RJzz" w:date="2022-03-21T09:49:00Z">
              <w:rPr>
                <w:rFonts w:ascii="Cambria Math" w:hAnsi="Cambria Math"/>
                <w:lang w:val="en-CA" w:eastAsia="ko-KR"/>
              </w:rPr>
              <m:t>-B×0.9</m:t>
            </w:ins>
          </m:r>
        </m:oMath>
      </m:oMathPara>
    </w:p>
    <w:p w14:paraId="56DAA797" w14:textId="42336AA1" w:rsidR="0089618C" w:rsidRDefault="00D84C4B" w:rsidP="0089618C">
      <w:pPr>
        <w:rPr>
          <w:ins w:id="3306" w:author="RJzz" w:date="2022-03-21T09:49:00Z"/>
          <w:lang w:val="en-CA" w:eastAsia="ko-KR"/>
        </w:rPr>
      </w:pPr>
      <w:ins w:id="3307" w:author="RJzz" w:date="2022-03-21T09:49:00Z">
        <w:r>
          <w:rPr>
            <w:lang w:val="en-CA" w:eastAsia="ko-KR"/>
          </w:rPr>
          <w:lastRenderedPageBreak/>
          <w:t>O</w:t>
        </w:r>
        <w:r w:rsidR="0089618C">
          <w:rPr>
            <w:lang w:val="en-CA" w:eastAsia="ko-KR"/>
          </w:rPr>
          <w:t>therwise</w:t>
        </w:r>
      </w:ins>
      <w:ins w:id="3308" w:author="Yan.Ye" w:date="2022-03-24T23:56:00Z">
        <w:r>
          <w:rPr>
            <w:lang w:val="en-CA" w:eastAsia="ko-KR"/>
          </w:rPr>
          <w:t>,</w:t>
        </w:r>
      </w:ins>
      <w:ins w:id="3309" w:author="RJzz" w:date="2022-03-21T09:49:00Z">
        <w:r w:rsidR="0089618C">
          <w:rPr>
            <w:lang w:val="en-CA" w:eastAsia="ko-KR"/>
          </w:rPr>
          <w:t xml:space="preserve"> </w:t>
        </w:r>
        <w:r w:rsidR="0089618C" w:rsidRPr="000C71A8">
          <w:rPr>
            <w:i/>
            <w:lang w:val="en-CA" w:eastAsia="ko-KR"/>
          </w:rPr>
          <w:t>b</w:t>
        </w:r>
        <w:r w:rsidR="0089618C">
          <w:rPr>
            <w:lang w:val="en-CA" w:eastAsia="ko-KR"/>
          </w:rPr>
          <w:t>(</w:t>
        </w:r>
        <w:r w:rsidR="0089618C" w:rsidRPr="000C71A8">
          <w:rPr>
            <w:i/>
            <w:lang w:val="en-CA" w:eastAsia="ko-KR"/>
          </w:rPr>
          <w:t>i</w:t>
        </w:r>
        <w:r w:rsidR="0089618C">
          <w:rPr>
            <w:lang w:val="en-CA" w:eastAsia="ko-KR"/>
          </w:rPr>
          <w:t>)</w:t>
        </w:r>
        <w:del w:id="3310" w:author="Yan.Ye" w:date="2022-03-24T23:56:00Z">
          <w:r w:rsidR="0089618C" w:rsidDel="00D84C4B">
            <w:rPr>
              <w:lang w:val="en-CA" w:eastAsia="ko-KR"/>
            </w:rPr>
            <w:delText>,</w:delText>
          </w:r>
        </w:del>
        <w:r w:rsidR="0089618C">
          <w:rPr>
            <w:lang w:val="en-CA" w:eastAsia="ko-KR"/>
          </w:rPr>
          <w:t xml:space="preserve"> is left with the same value as allocated by the process described in Section </w:t>
        </w:r>
        <w:r w:rsidR="0089618C">
          <w:rPr>
            <w:lang w:val="en-CA" w:eastAsia="ko-KR"/>
          </w:rPr>
          <w:fldChar w:fldCharType="begin"/>
        </w:r>
        <w:r w:rsidR="0089618C">
          <w:rPr>
            <w:lang w:val="en-CA" w:eastAsia="ko-KR"/>
          </w:rPr>
          <w:instrText xml:space="preserve"> REF _Ref432097758 \r \h </w:instrText>
        </w:r>
      </w:ins>
      <w:r w:rsidR="0089618C">
        <w:rPr>
          <w:lang w:val="en-CA" w:eastAsia="ko-KR"/>
        </w:rPr>
      </w:r>
      <w:ins w:id="3311" w:author="RJzz" w:date="2022-03-21T09:49:00Z">
        <w:r w:rsidR="0089618C">
          <w:rPr>
            <w:lang w:val="en-CA" w:eastAsia="ko-KR"/>
          </w:rPr>
          <w:fldChar w:fldCharType="separate"/>
        </w:r>
        <w:r w:rsidR="0089618C">
          <w:rPr>
            <w:lang w:val="en-CA" w:eastAsia="ko-KR"/>
          </w:rPr>
          <w:t>6.8</w:t>
        </w:r>
        <w:r w:rsidR="0089618C">
          <w:rPr>
            <w:lang w:val="en-CA" w:eastAsia="ko-KR"/>
          </w:rPr>
          <w:fldChar w:fldCharType="end"/>
        </w:r>
        <w:r w:rsidR="0089618C">
          <w:rPr>
            <w:lang w:val="en-CA" w:eastAsia="ko-KR"/>
          </w:rPr>
          <w:t>.</w:t>
        </w:r>
      </w:ins>
    </w:p>
    <w:p w14:paraId="1D5C2386" w14:textId="0368E38D" w:rsidR="0089618C" w:rsidRDefault="0089618C" w:rsidP="0089618C">
      <w:pPr>
        <w:rPr>
          <w:ins w:id="3312" w:author="RJzz" w:date="2022-03-21T09:49:00Z"/>
        </w:rPr>
      </w:pPr>
      <w:ins w:id="3313" w:author="RJzz" w:date="2022-03-21T09:49:00Z">
        <w:r>
          <w:rPr>
            <w:lang w:val="en-CA" w:eastAsia="ko-KR"/>
          </w:rPr>
          <w:t xml:space="preserve">To prevent underflow, i.e. to make sure that the buffer fullness will stay above the lower bound </w:t>
        </w:r>
        <w:del w:id="3314" w:author="Yan.Ye" w:date="2022-03-24T23:57:00Z">
          <w:r w:rsidDel="00D84C4B">
            <w:rPr>
              <w:lang w:val="en-CA" w:eastAsia="ko-KR"/>
            </w:rPr>
            <w:delText xml:space="preserve">level </w:delText>
          </w:r>
        </w:del>
        <w:r>
          <w:rPr>
            <w:lang w:val="en-CA" w:eastAsia="ko-KR"/>
          </w:rPr>
          <w:t xml:space="preserve">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The lower bound L(</w:t>
        </w:r>
        <w:r w:rsidRPr="00EB0EA9">
          <w:rPr>
            <w:i/>
          </w:rPr>
          <w:t>i</w:t>
        </w:r>
        <w:r>
          <w:t>) is determined by:</w:t>
        </w:r>
      </w:ins>
    </w:p>
    <w:p w14:paraId="72CB9315" w14:textId="77777777" w:rsidR="0089618C" w:rsidRDefault="0089618C" w:rsidP="0089618C">
      <w:pPr>
        <w:jc w:val="center"/>
        <w:rPr>
          <w:ins w:id="3315" w:author="RJzz" w:date="2022-03-21T09:49:00Z"/>
          <w:lang w:eastAsia="ko-KR"/>
        </w:rPr>
      </w:pPr>
      <m:oMathPara>
        <m:oMath>
          <m:r>
            <w:ins w:id="3316" w:author="RJzz" w:date="2022-03-21T09:49:00Z">
              <w:rPr>
                <w:rFonts w:ascii="Cambria Math" w:hAnsi="Cambria Math"/>
                <w:lang w:eastAsia="ko-KR"/>
              </w:rPr>
              <m:t>L(i)=</m:t>
            </w:ins>
          </m:r>
          <m:d>
            <m:dPr>
              <m:begChr m:val="{"/>
              <m:endChr m:val=""/>
              <m:ctrlPr>
                <w:ins w:id="3317" w:author="RJzz" w:date="2022-03-21T09:49:00Z">
                  <w:rPr>
                    <w:rFonts w:ascii="Cambria Math" w:hAnsi="Cambria Math"/>
                    <w:i/>
                    <w:lang w:eastAsia="ko-KR"/>
                  </w:rPr>
                </w:ins>
              </m:ctrlPr>
            </m:dPr>
            <m:e>
              <m:m>
                <m:mPr>
                  <m:mcs>
                    <m:mc>
                      <m:mcPr>
                        <m:count m:val="2"/>
                        <m:mcJc m:val="center"/>
                      </m:mcPr>
                    </m:mc>
                  </m:mcs>
                  <m:ctrlPr>
                    <w:ins w:id="3318" w:author="RJzz" w:date="2022-03-21T09:49:00Z">
                      <w:rPr>
                        <w:rFonts w:ascii="Cambria Math" w:hAnsi="Cambria Math"/>
                        <w:i/>
                        <w:lang w:eastAsia="ko-KR"/>
                      </w:rPr>
                    </w:ins>
                  </m:ctrlPr>
                </m:mPr>
                <m:mr>
                  <m:e>
                    <m:f>
                      <m:fPr>
                        <m:ctrlPr>
                          <w:ins w:id="3319" w:author="RJzz" w:date="2022-03-21T09:49:00Z">
                            <w:rPr>
                              <w:rFonts w:ascii="Cambria Math" w:hAnsi="Cambria Math"/>
                              <w:i/>
                            </w:rPr>
                          </w:ins>
                        </m:ctrlPr>
                      </m:fPr>
                      <m:num>
                        <m:sSub>
                          <m:sSubPr>
                            <m:ctrlPr>
                              <w:ins w:id="3320" w:author="RJzz" w:date="2022-03-21T09:49:00Z">
                                <w:rPr>
                                  <w:rFonts w:ascii="Cambria Math" w:hAnsi="Cambria Math"/>
                                  <w:i/>
                                </w:rPr>
                              </w:ins>
                            </m:ctrlPr>
                          </m:sSubPr>
                          <m:e>
                            <m:r>
                              <w:ins w:id="3321" w:author="RJzz" w:date="2022-03-21T09:49:00Z">
                                <w:rPr>
                                  <w:rFonts w:ascii="Cambria Math" w:hAnsi="Cambria Math"/>
                                </w:rPr>
                                <m:t>T</m:t>
                              </w:ins>
                            </m:r>
                          </m:e>
                          <m:sub>
                            <m:r>
                              <w:ins w:id="3322" w:author="RJzz" w:date="2022-03-21T09:49:00Z">
                                <w:rPr>
                                  <w:rFonts w:ascii="Cambria Math" w:hAnsi="Cambria Math"/>
                                </w:rPr>
                                <m:t>GOP</m:t>
                              </w:ins>
                            </m:r>
                          </m:sub>
                        </m:sSub>
                      </m:num>
                      <m:den>
                        <m:nary>
                          <m:naryPr>
                            <m:chr m:val="∑"/>
                            <m:limLoc m:val="undOvr"/>
                            <m:supHide m:val="1"/>
                            <m:ctrlPr>
                              <w:ins w:id="3323" w:author="RJzz" w:date="2022-03-21T09:49:00Z">
                                <w:rPr>
                                  <w:rFonts w:ascii="Cambria Math" w:hAnsi="Cambria Math"/>
                                  <w:i/>
                                </w:rPr>
                              </w:ins>
                            </m:ctrlPr>
                          </m:naryPr>
                          <m:sub>
                            <m:r>
                              <w:ins w:id="3324" w:author="RJzz" w:date="2022-03-21T09:49:00Z">
                                <w:rPr>
                                  <w:rFonts w:ascii="Cambria Math" w:hAnsi="Cambria Math"/>
                                </w:rPr>
                                <m:t>j=0…N-1</m:t>
                              </w:ins>
                            </m:r>
                          </m:sub>
                          <m:sup/>
                          <m:e>
                            <m:sSub>
                              <m:sSubPr>
                                <m:ctrlPr>
                                  <w:ins w:id="3325" w:author="RJzz" w:date="2022-03-21T09:49:00Z">
                                    <w:rPr>
                                      <w:rFonts w:ascii="Cambria Math" w:hAnsi="Cambria Math"/>
                                      <w:i/>
                                    </w:rPr>
                                  </w:ins>
                                </m:ctrlPr>
                              </m:sSubPr>
                              <m:e>
                                <m:r>
                                  <w:ins w:id="3326" w:author="RJzz" w:date="2022-03-21T09:49:00Z">
                                    <w:rPr>
                                      <w:rFonts w:ascii="Cambria Math" w:hAnsi="Cambria Math"/>
                                    </w:rPr>
                                    <m:t>ω</m:t>
                                  </w:ins>
                                </m:r>
                              </m:e>
                              <m:sub>
                                <m:r>
                                  <w:ins w:id="3327" w:author="RJzz" w:date="2022-03-21T09:49:00Z">
                                    <w:rPr>
                                      <w:rFonts w:ascii="Cambria Math" w:hAnsi="Cambria Math"/>
                                    </w:rPr>
                                    <m:t>j</m:t>
                                  </w:ins>
                                </m:r>
                              </m:sub>
                            </m:sSub>
                          </m:e>
                        </m:nary>
                      </m:den>
                    </m:f>
                    <m:r>
                      <w:ins w:id="3328" w:author="RJzz" w:date="2022-03-21T09:49:00Z">
                        <w:rPr>
                          <w:rFonts w:ascii="Cambria Math" w:hAnsi="Cambria Math"/>
                        </w:rPr>
                        <m:t>∙</m:t>
                      </w:ins>
                    </m:r>
                    <m:sSub>
                      <m:sSubPr>
                        <m:ctrlPr>
                          <w:ins w:id="3329" w:author="RJzz" w:date="2022-03-21T09:49:00Z">
                            <w:rPr>
                              <w:rFonts w:ascii="Cambria Math" w:hAnsi="Cambria Math"/>
                              <w:i/>
                            </w:rPr>
                          </w:ins>
                        </m:ctrlPr>
                      </m:sSubPr>
                      <m:e>
                        <m:r>
                          <w:ins w:id="3330" w:author="RJzz" w:date="2022-03-21T09:49:00Z">
                            <w:rPr>
                              <w:rFonts w:ascii="Cambria Math" w:hAnsi="Cambria Math"/>
                            </w:rPr>
                            <m:t>ω</m:t>
                          </w:ins>
                        </m:r>
                      </m:e>
                      <m:sub>
                        <m:r>
                          <w:ins w:id="3331" w:author="RJzz" w:date="2022-03-21T09:49:00Z">
                            <w:rPr>
                              <w:rFonts w:ascii="Cambria Math" w:hAnsi="Cambria Math"/>
                            </w:rPr>
                            <m:t>0</m:t>
                          </w:ins>
                        </m:r>
                      </m:sub>
                    </m:sSub>
                  </m:e>
                  <m:e>
                    <m:r>
                      <w:ins w:id="3332" w:author="RJzz" w:date="2022-03-21T09:49:00Z">
                        <m:rPr>
                          <m:nor/>
                        </m:rPr>
                        <w:rPr>
                          <w:rFonts w:ascii="Cambria Math" w:hAnsi="Cambria Math" w:hint="eastAsia"/>
                          <w:lang w:eastAsia="ko-KR"/>
                        </w:rPr>
                        <m:t xml:space="preserve">if </m:t>
                      </w:ins>
                    </m:r>
                    <m:r>
                      <w:ins w:id="3333" w:author="RJzz" w:date="2022-03-21T09:49:00Z">
                        <m:rPr>
                          <m:nor/>
                        </m:rPr>
                        <w:rPr>
                          <w:rFonts w:ascii="Cambria Math" w:hAnsi="Cambria Math" w:hint="eastAsia"/>
                          <w:i/>
                          <w:lang w:eastAsia="ko-KR"/>
                        </w:rPr>
                        <m:t xml:space="preserve">i </m:t>
                      </w:ins>
                    </m:r>
                    <m:r>
                      <w:ins w:id="3334" w:author="RJzz" w:date="2022-03-21T09:49:00Z">
                        <m:rPr>
                          <m:nor/>
                        </m:rPr>
                        <w:rPr>
                          <w:rFonts w:ascii="Cambria Math" w:hAnsi="Cambria Math" w:hint="eastAsia"/>
                          <w:lang w:eastAsia="ko-KR"/>
                        </w:rPr>
                        <m:t>is the last picture in the GOP</m:t>
                      </w:ins>
                    </m:r>
                  </m:e>
                </m:mr>
                <m:mr>
                  <m:e>
                    <m:f>
                      <m:fPr>
                        <m:ctrlPr>
                          <w:ins w:id="3335" w:author="RJzz" w:date="2022-03-21T09:49:00Z">
                            <w:rPr>
                              <w:rFonts w:ascii="Cambria Math" w:hAnsi="Cambria Math"/>
                              <w:i/>
                            </w:rPr>
                          </w:ins>
                        </m:ctrlPr>
                      </m:fPr>
                      <m:num>
                        <m:sSub>
                          <m:sSubPr>
                            <m:ctrlPr>
                              <w:ins w:id="3336" w:author="RJzz" w:date="2022-03-21T09:49:00Z">
                                <w:rPr>
                                  <w:rFonts w:ascii="Cambria Math" w:hAnsi="Cambria Math"/>
                                  <w:i/>
                                </w:rPr>
                              </w:ins>
                            </m:ctrlPr>
                          </m:sSubPr>
                          <m:e>
                            <m:r>
                              <w:ins w:id="3337" w:author="RJzz" w:date="2022-03-21T09:49:00Z">
                                <w:rPr>
                                  <w:rFonts w:ascii="Cambria Math" w:hAnsi="Cambria Math"/>
                                </w:rPr>
                                <m:t>T</m:t>
                              </w:ins>
                            </m:r>
                          </m:e>
                          <m:sub>
                            <m:r>
                              <w:ins w:id="3338" w:author="RJzz" w:date="2022-03-21T09:49:00Z">
                                <w:rPr>
                                  <w:rFonts w:ascii="Cambria Math" w:hAnsi="Cambria Math"/>
                                </w:rPr>
                                <m:t>GOP</m:t>
                              </w:ins>
                            </m:r>
                          </m:sub>
                        </m:sSub>
                        <m:r>
                          <w:ins w:id="3339" w:author="RJzz" w:date="2022-03-21T09:49:00Z">
                            <w:rPr>
                              <w:rFonts w:ascii="Cambria Math" w:hAnsi="Cambria Math"/>
                            </w:rPr>
                            <m:t>-</m:t>
                          </w:ins>
                        </m:r>
                        <m:sSub>
                          <m:sSubPr>
                            <m:ctrlPr>
                              <w:ins w:id="3340" w:author="RJzz" w:date="2022-03-21T09:49:00Z">
                                <w:rPr>
                                  <w:rFonts w:ascii="Cambria Math" w:hAnsi="Cambria Math"/>
                                  <w:i/>
                                </w:rPr>
                              </w:ins>
                            </m:ctrlPr>
                          </m:sSubPr>
                          <m:e>
                            <m:r>
                              <w:ins w:id="3341" w:author="RJzz" w:date="2022-03-21T09:49:00Z">
                                <w:rPr>
                                  <w:rFonts w:ascii="Cambria Math" w:hAnsi="Cambria Math"/>
                                </w:rPr>
                                <m:t>CODED</m:t>
                              </w:ins>
                            </m:r>
                          </m:e>
                          <m:sub>
                            <m:r>
                              <w:ins w:id="3342" w:author="RJzz" w:date="2022-03-21T09:49:00Z">
                                <w:rPr>
                                  <w:rFonts w:ascii="Cambria Math" w:hAnsi="Cambria Math"/>
                                </w:rPr>
                                <m:t>GOP</m:t>
                              </w:ins>
                            </m:r>
                          </m:sub>
                        </m:sSub>
                      </m:num>
                      <m:den>
                        <m:nary>
                          <m:naryPr>
                            <m:chr m:val="∑"/>
                            <m:limLoc m:val="undOvr"/>
                            <m:supHide m:val="1"/>
                            <m:ctrlPr>
                              <w:ins w:id="3343" w:author="RJzz" w:date="2022-03-21T09:49:00Z">
                                <w:rPr>
                                  <w:rFonts w:ascii="Cambria Math" w:hAnsi="Cambria Math"/>
                                  <w:i/>
                                </w:rPr>
                              </w:ins>
                            </m:ctrlPr>
                          </m:naryPr>
                          <m:sub>
                            <m:r>
                              <w:ins w:id="3344" w:author="RJzz" w:date="2022-03-21T09:49:00Z">
                                <w:rPr>
                                  <w:rFonts w:ascii="Cambria Math" w:hAnsi="Cambria Math"/>
                                </w:rPr>
                                <m:t>j∈</m:t>
                              </w:ins>
                            </m:r>
                            <m:d>
                              <m:dPr>
                                <m:begChr m:val="{"/>
                                <m:endChr m:val="}"/>
                                <m:ctrlPr>
                                  <w:ins w:id="3345" w:author="RJzz" w:date="2022-03-21T09:49:00Z">
                                    <w:rPr>
                                      <w:rFonts w:ascii="Cambria Math" w:hAnsi="Cambria Math"/>
                                      <w:i/>
                                    </w:rPr>
                                  </w:ins>
                                </m:ctrlPr>
                              </m:dPr>
                              <m:e>
                                <m:r>
                                  <w:ins w:id="3346" w:author="RJzz" w:date="2022-03-21T09:49:00Z">
                                    <m:rPr>
                                      <m:nor/>
                                    </m:rPr>
                                    <w:rPr>
                                      <w:rFonts w:ascii="Cambria Math" w:hAnsi="Cambria Math"/>
                                    </w:rPr>
                                    <m:t>non coded pictures</m:t>
                                  </w:ins>
                                </m:r>
                              </m:e>
                            </m:d>
                          </m:sub>
                          <m:sup/>
                          <m:e>
                            <m:sSub>
                              <m:sSubPr>
                                <m:ctrlPr>
                                  <w:ins w:id="3347" w:author="RJzz" w:date="2022-03-21T09:49:00Z">
                                    <w:rPr>
                                      <w:rFonts w:ascii="Cambria Math" w:hAnsi="Cambria Math"/>
                                      <w:i/>
                                    </w:rPr>
                                  </w:ins>
                                </m:ctrlPr>
                              </m:sSubPr>
                              <m:e>
                                <m:r>
                                  <w:ins w:id="3348" w:author="RJzz" w:date="2022-03-21T09:49:00Z">
                                    <w:rPr>
                                      <w:rFonts w:ascii="Cambria Math" w:hAnsi="Cambria Math"/>
                                    </w:rPr>
                                    <m:t>ω</m:t>
                                  </w:ins>
                                </m:r>
                              </m:e>
                              <m:sub>
                                <m:r>
                                  <w:ins w:id="3349" w:author="RJzz" w:date="2022-03-21T09:49:00Z">
                                    <w:rPr>
                                      <w:rFonts w:ascii="Cambria Math" w:hAnsi="Cambria Math"/>
                                    </w:rPr>
                                    <m:t>j</m:t>
                                  </w:ins>
                                </m:r>
                              </m:sub>
                            </m:sSub>
                          </m:e>
                        </m:nary>
                      </m:den>
                    </m:f>
                    <m:r>
                      <w:ins w:id="3350" w:author="RJzz" w:date="2022-03-21T09:49:00Z">
                        <w:rPr>
                          <w:rFonts w:ascii="Cambria Math" w:hAnsi="Cambria Math"/>
                        </w:rPr>
                        <m:t>∙</m:t>
                      </w:ins>
                    </m:r>
                    <m:sSub>
                      <m:sSubPr>
                        <m:ctrlPr>
                          <w:ins w:id="3351" w:author="RJzz" w:date="2022-03-21T09:49:00Z">
                            <w:rPr>
                              <w:rFonts w:ascii="Cambria Math" w:hAnsi="Cambria Math"/>
                              <w:i/>
                            </w:rPr>
                          </w:ins>
                        </m:ctrlPr>
                      </m:sSubPr>
                      <m:e>
                        <m:r>
                          <w:ins w:id="3352" w:author="RJzz" w:date="2022-03-21T09:49:00Z">
                            <w:rPr>
                              <w:rFonts w:ascii="Cambria Math" w:hAnsi="Cambria Math"/>
                            </w:rPr>
                            <m:t>ω</m:t>
                          </w:ins>
                        </m:r>
                      </m:e>
                      <m:sub>
                        <m:r>
                          <w:ins w:id="3353" w:author="RJzz" w:date="2022-03-21T09:49:00Z">
                            <w:rPr>
                              <w:rFonts w:ascii="Cambria Math" w:hAnsi="Cambria Math"/>
                            </w:rPr>
                            <m:t>CurrPic</m:t>
                          </w:ins>
                        </m:r>
                      </m:sub>
                    </m:sSub>
                  </m:e>
                  <m:e>
                    <m:r>
                      <w:ins w:id="3354" w:author="RJzz" w:date="2022-03-21T09:49:00Z">
                        <m:rPr>
                          <m:nor/>
                        </m:rPr>
                        <w:rPr>
                          <w:rFonts w:ascii="Cambria Math" w:hAnsi="Cambria Math" w:hint="eastAsia"/>
                          <w:lang w:eastAsia="ko-KR"/>
                        </w:rPr>
                        <m:t>otherwise</m:t>
                      </w:ins>
                    </m:r>
                  </m:e>
                </m:mr>
              </m:m>
            </m:e>
          </m:d>
        </m:oMath>
      </m:oMathPara>
    </w:p>
    <w:p w14:paraId="06D690CE" w14:textId="77777777" w:rsidR="0089618C" w:rsidRDefault="0089618C" w:rsidP="0089618C">
      <w:pPr>
        <w:jc w:val="center"/>
        <w:rPr>
          <w:ins w:id="3355" w:author="RJzz" w:date="2022-03-21T09:49:00Z"/>
          <w:lang w:val="en-CA" w:eastAsia="ko-KR"/>
        </w:rPr>
      </w:pPr>
    </w:p>
    <w:p w14:paraId="54BFFEA8" w14:textId="755DAC87" w:rsidR="0089618C" w:rsidDel="00D908BF" w:rsidRDefault="0089618C" w:rsidP="0089618C">
      <w:pPr>
        <w:jc w:val="center"/>
        <w:rPr>
          <w:del w:id="3356" w:author="Yan.Ye" w:date="2022-03-28T16:38:00Z"/>
          <w:moveFrom w:id="3357" w:author="RJzz" w:date="2022-02-28T20:50:00Z"/>
        </w:rPr>
      </w:pPr>
      <w:moveFromRangeStart w:id="3358" w:author="RJzz" w:date="2022-02-28T20:50:00Z" w:name="move96973842"/>
      <m:oMathPara>
        <m:oMath>
          <m:r>
            <w:ins w:id="3359" w:author="RJzz" w:date="2022-03-21T09:49:00Z">
              <w:del w:id="3360" w:author="Yan.Ye" w:date="2022-03-28T16:38:00Z">
                <w:rPr>
                  <w:rFonts w:ascii="Cambria Math" w:hAnsi="Cambria Math"/>
                  <w:lang w:val="en-CA" w:eastAsia="ko-KR"/>
                </w:rPr>
                <m:t>F</m:t>
              </w:del>
            </w:ins>
          </m:r>
          <m:d>
            <m:dPr>
              <m:ctrlPr>
                <w:ins w:id="3361" w:author="RJzz" w:date="2022-03-21T09:49:00Z">
                  <w:del w:id="3362" w:author="Yan.Ye" w:date="2022-03-28T16:38:00Z">
                    <w:rPr>
                      <w:rFonts w:ascii="Cambria Math" w:hAnsi="Cambria Math"/>
                      <w:i/>
                      <w:lang w:val="en-CA" w:eastAsia="ko-KR"/>
                    </w:rPr>
                  </w:del>
                </w:ins>
              </m:ctrlPr>
            </m:dPr>
            <m:e>
              <m:r>
                <w:ins w:id="3363" w:author="RJzz" w:date="2022-03-21T09:49:00Z">
                  <w:del w:id="3364" w:author="Yan.Ye" w:date="2022-03-28T16:38:00Z">
                    <w:rPr>
                      <w:rFonts w:ascii="Cambria Math" w:hAnsi="Cambria Math"/>
                      <w:lang w:val="en-CA" w:eastAsia="ko-KR"/>
                    </w:rPr>
                    <m:t>i</m:t>
                  </w:del>
                </w:ins>
              </m:r>
            </m:e>
          </m:d>
          <m:r>
            <w:ins w:id="3365" w:author="RJzz" w:date="2022-03-21T09:49:00Z">
              <w:del w:id="3366" w:author="Yan.Ye" w:date="2022-03-28T16:38:00Z">
                <w:rPr>
                  <w:rFonts w:ascii="Cambria Math" w:hAnsi="Cambria Math"/>
                  <w:lang w:val="en-CA" w:eastAsia="ko-KR"/>
                </w:rPr>
                <m:t>-b</m:t>
              </w:del>
            </w:ins>
          </m:r>
          <m:d>
            <m:dPr>
              <m:ctrlPr>
                <w:ins w:id="3367" w:author="RJzz" w:date="2022-03-21T09:49:00Z">
                  <w:del w:id="3368" w:author="Yan.Ye" w:date="2022-03-28T16:38:00Z">
                    <w:rPr>
                      <w:rFonts w:ascii="Cambria Math" w:hAnsi="Cambria Math"/>
                      <w:i/>
                      <w:lang w:val="en-CA" w:eastAsia="ko-KR"/>
                    </w:rPr>
                  </w:del>
                </w:ins>
              </m:ctrlPr>
            </m:dPr>
            <m:e>
              <m:r>
                <w:ins w:id="3369" w:author="RJzz" w:date="2022-03-21T09:49:00Z">
                  <w:del w:id="3370" w:author="Yan.Ye" w:date="2022-03-28T16:38:00Z">
                    <w:rPr>
                      <w:rFonts w:ascii="Cambria Math" w:hAnsi="Cambria Math"/>
                      <w:lang w:val="en-CA" w:eastAsia="ko-KR"/>
                    </w:rPr>
                    <m:t>i</m:t>
                  </w:del>
                </w:ins>
              </m:r>
            </m:e>
          </m:d>
          <m:r>
            <w:ins w:id="3371" w:author="RJzz" w:date="2022-03-21T09:49:00Z">
              <w:del w:id="3372" w:author="Yan.Ye" w:date="2022-03-28T16:38:00Z">
                <w:rPr>
                  <w:rFonts w:ascii="Cambria Math" w:hAnsi="Cambria Math"/>
                  <w:lang w:val="en-CA" w:eastAsia="ko-KR"/>
                </w:rPr>
                <m:t>&lt;L(i)</m:t>
              </w:del>
            </w:ins>
          </m:r>
        </m:oMath>
      </m:oMathPara>
    </w:p>
    <w:moveFromRangeEnd w:id="3358"/>
    <w:p w14:paraId="155CBF1C" w14:textId="252347AB" w:rsidR="001A0FEA" w:rsidRDefault="001A0FEA" w:rsidP="001A0FEA">
      <w:pPr>
        <w:rPr>
          <w:moveTo w:id="3373" w:author="RJzz" w:date="2022-02-28T20:50:00Z"/>
          <w:lang w:val="en-CA" w:eastAsia="ko-KR"/>
        </w:rPr>
      </w:pPr>
      <w:moveToRangeStart w:id="3374" w:author="RJzz" w:date="2022-02-28T20:50:00Z" w:name="move96973842"/>
      <w:moveTo w:id="3375" w:author="RJzz" w:date="2022-02-28T20:50:00Z">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the current </w:t>
        </w:r>
        <w:del w:id="3376" w:author="Yan.Ye" w:date="2022-03-24T23:57:00Z">
          <w:r w:rsidDel="00D84C4B">
            <w:rPr>
              <w:lang w:val="en-CA" w:eastAsia="ko-KR"/>
            </w:rPr>
            <w:delText>group of picture (</w:delText>
          </w:r>
        </w:del>
        <w:r>
          <w:rPr>
            <w:lang w:val="en-CA" w:eastAsia="ko-KR"/>
          </w:rPr>
          <w:t>GOP</w:t>
        </w:r>
        <w:del w:id="3377" w:author="Yan.Ye" w:date="2022-03-24T23:57:00Z">
          <w:r w:rsidDel="00D84C4B">
            <w:rPr>
              <w:lang w:val="en-CA" w:eastAsia="ko-KR"/>
            </w:rPr>
            <w:delText>)</w:delText>
          </w:r>
        </w:del>
        <w:r>
          <w:rPr>
            <w:lang w:val="en-CA" w:eastAsia="ko-KR"/>
          </w:rPr>
          <w:t xml:space="preserve">, </w:t>
        </w:r>
        <w:r w:rsidRPr="003B044F">
          <w:rPr>
            <w:i/>
            <w:lang w:val="en-CA" w:eastAsia="ko-KR"/>
          </w:rPr>
          <w:t>C</w:t>
        </w:r>
        <w:r>
          <w:rPr>
            <w:i/>
            <w:lang w:val="en-CA" w:eastAsia="ko-KR"/>
          </w:rPr>
          <w:t>ODED</w:t>
        </w:r>
        <w:r w:rsidRPr="003B044F">
          <w:rPr>
            <w:i/>
            <w:vertAlign w:val="subscript"/>
            <w:lang w:val="en-CA" w:eastAsia="ko-KR"/>
          </w:rPr>
          <w:t>GOP</w:t>
        </w:r>
        <w:r>
          <w:rPr>
            <w:lang w:val="en-CA" w:eastAsia="ko-KR"/>
          </w:rPr>
          <w:t xml:space="preserve"> is coded bits spent for the current GOP, </w:t>
        </w:r>
        <w:r w:rsidRPr="00250D4D">
          <w:rPr>
            <w:i/>
            <w:lang w:val="en-CA" w:eastAsia="ko-KR"/>
          </w:rPr>
          <w:t>w</w:t>
        </w:r>
        <w:r>
          <w:rPr>
            <w:i/>
            <w:vertAlign w:val="subscript"/>
            <w:lang w:val="en-CA" w:eastAsia="ko-KR"/>
          </w:rPr>
          <w:t>j</w:t>
        </w:r>
        <w:r>
          <w:rPr>
            <w:lang w:val="en-CA" w:eastAsia="ko-KR"/>
          </w:rPr>
          <w:t xml:space="preserve"> is weighted parameter for</w:t>
        </w:r>
      </w:moveTo>
      <w:ins w:id="3378" w:author="Yan.Ye" w:date="2022-03-24T23:57:00Z">
        <w:r w:rsidR="006E3BDA">
          <w:rPr>
            <w:lang w:val="en-CA" w:eastAsia="ko-KR"/>
          </w:rPr>
          <w:t xml:space="preserve"> the</w:t>
        </w:r>
      </w:ins>
      <w:moveTo w:id="3379" w:author="RJzz" w:date="2022-02-28T20:50:00Z">
        <w:r>
          <w:rPr>
            <w:lang w:val="en-CA" w:eastAsia="ko-KR"/>
          </w:rPr>
          <w:t xml:space="preserve"> </w:t>
        </w:r>
        <w:r>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moveTo>
    </w:p>
    <w:p w14:paraId="221C4547" w14:textId="77777777" w:rsidR="001A0FEA" w:rsidRPr="00074A8E" w:rsidRDefault="001A0FEA" w:rsidP="001A0FEA">
      <w:pPr>
        <w:rPr>
          <w:moveTo w:id="3380" w:author="RJzz" w:date="2022-02-28T20:50:00Z"/>
        </w:rPr>
      </w:pPr>
      <w:moveTo w:id="3381" w:author="RJzz" w:date="2022-02-28T20:50:00Z">
        <w:r>
          <w:t>The lower bound check is defined by:</w:t>
        </w:r>
      </w:moveTo>
    </w:p>
    <w:p w14:paraId="319A7FCC" w14:textId="7010FCC8" w:rsidR="001A0FEA" w:rsidRPr="00C27C8E" w:rsidRDefault="001A0FEA" w:rsidP="001A0FEA">
      <w:pPr>
        <w:jc w:val="center"/>
        <w:rPr>
          <w:ins w:id="3382" w:author="Browne, Adrian" w:date="2022-03-28T16:56:00Z"/>
          <w:lang w:val="en-CA" w:eastAsia="ko-KR"/>
        </w:rPr>
      </w:pPr>
      <m:oMathPara>
        <m:oMath>
          <m:r>
            <w:ins w:id="3383" w:author="RJzz" w:date="2022-03-21T09:49:00Z">
              <w:rPr>
                <w:rFonts w:ascii="Cambria Math" w:hAnsi="Cambria Math"/>
                <w:lang w:val="en-CA" w:eastAsia="ko-KR"/>
              </w:rPr>
              <m:t>F</m:t>
            </w:ins>
          </m:r>
          <m:d>
            <m:dPr>
              <m:ctrlPr>
                <w:ins w:id="3384" w:author="RJzz" w:date="2022-03-21T09:49:00Z">
                  <w:rPr>
                    <w:rFonts w:ascii="Cambria Math" w:hAnsi="Cambria Math"/>
                    <w:i/>
                    <w:lang w:val="en-CA" w:eastAsia="ko-KR"/>
                  </w:rPr>
                </w:ins>
              </m:ctrlPr>
            </m:dPr>
            <m:e>
              <m:r>
                <w:ins w:id="3385" w:author="RJzz" w:date="2022-03-21T09:49:00Z">
                  <w:rPr>
                    <w:rFonts w:ascii="Cambria Math" w:hAnsi="Cambria Math"/>
                    <w:lang w:val="en-CA" w:eastAsia="ko-KR"/>
                  </w:rPr>
                  <m:t>i</m:t>
                </w:ins>
              </m:r>
            </m:e>
          </m:d>
          <m:r>
            <w:ins w:id="3386" w:author="RJzz" w:date="2022-03-21T09:49:00Z">
              <w:rPr>
                <w:rFonts w:ascii="Cambria Math" w:hAnsi="Cambria Math"/>
                <w:lang w:val="en-CA" w:eastAsia="ko-KR"/>
              </w:rPr>
              <m:t>-b</m:t>
            </w:ins>
          </m:r>
          <m:d>
            <m:dPr>
              <m:ctrlPr>
                <w:ins w:id="3387" w:author="RJzz" w:date="2022-03-21T09:49:00Z">
                  <w:rPr>
                    <w:rFonts w:ascii="Cambria Math" w:hAnsi="Cambria Math"/>
                    <w:i/>
                    <w:lang w:val="en-CA" w:eastAsia="ko-KR"/>
                  </w:rPr>
                </w:ins>
              </m:ctrlPr>
            </m:dPr>
            <m:e>
              <m:r>
                <w:ins w:id="3388" w:author="RJzz" w:date="2022-03-21T09:49:00Z">
                  <w:rPr>
                    <w:rFonts w:ascii="Cambria Math" w:hAnsi="Cambria Math"/>
                    <w:lang w:val="en-CA" w:eastAsia="ko-KR"/>
                  </w:rPr>
                  <m:t>i</m:t>
                </w:ins>
              </m:r>
            </m:e>
          </m:d>
          <m:r>
            <w:ins w:id="3389" w:author="RJzz" w:date="2022-03-21T09:49:00Z">
              <w:rPr>
                <w:rFonts w:ascii="Cambria Math" w:hAnsi="Cambria Math"/>
                <w:lang w:val="en-CA" w:eastAsia="ko-KR"/>
              </w:rPr>
              <m:t>&lt;L(i)</m:t>
            </w:ins>
          </m:r>
        </m:oMath>
      </m:oMathPara>
    </w:p>
    <w:p w14:paraId="56BE7CC4" w14:textId="27F91D80" w:rsidR="00C27C8E" w:rsidDel="00933C7C" w:rsidRDefault="00C27C8E">
      <w:pPr>
        <w:rPr>
          <w:del w:id="3390" w:author="Browne, Adrian" w:date="2022-03-29T09:04:00Z"/>
          <w:moveTo w:id="3391" w:author="RJzz" w:date="2022-02-28T20:50:00Z"/>
        </w:rPr>
        <w:pPrChange w:id="3392" w:author="Browne, Adrian" w:date="2022-03-28T16:56:00Z">
          <w:pPr>
            <w:jc w:val="center"/>
          </w:pPr>
        </w:pPrChange>
      </w:pPr>
    </w:p>
    <w:p w14:paraId="0F258822" w14:textId="2852941D" w:rsidR="001A0FEA" w:rsidDel="00933C7C" w:rsidRDefault="001A0FEA">
      <w:pPr>
        <w:rPr>
          <w:del w:id="3393" w:author="RJzz" w:date="2022-03-05T21:24:00Z"/>
        </w:rPr>
        <w:pPrChange w:id="3394" w:author="Browne, Adrian" w:date="2022-03-29T09:04:00Z">
          <w:pPr>
            <w:pStyle w:val="Heading2"/>
          </w:pPr>
        </w:pPrChange>
      </w:pPr>
      <w:moveTo w:id="3395" w:author="RJzz" w:date="2022-02-28T20:50:00Z">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w:t>
        </w:r>
        <w:del w:id="3396" w:author="Browne, Adrian" w:date="2022-03-29T09:08:00Z">
          <w:r w:rsidDel="00CA00DF">
            <w:delText xml:space="preserve">the </w:delText>
          </w:r>
        </w:del>
        <w:r>
          <w:t xml:space="preserve">underflow control the estimated buffer fullness is set to the actual buffer fullness. This is to guarantee that the buffer does not underflow at any time within the interval whereby picture </w:t>
        </w:r>
        <w:r w:rsidRPr="00EB0EA9">
          <w:rPr>
            <w:i/>
          </w:rPr>
          <w:t>i</w:t>
        </w:r>
        <w:r>
          <w:t xml:space="preserve"> gets decoded.</w:t>
        </w:r>
      </w:moveTo>
      <w:ins w:id="3397" w:author="RJzz" w:date="2022-03-05T21:24:00Z">
        <w:r w:rsidR="00083483" w:rsidDel="00083483">
          <w:t xml:space="preserve"> </w:t>
        </w:r>
      </w:ins>
    </w:p>
    <w:p w14:paraId="6B6A3AE4" w14:textId="77777777" w:rsidR="00933C7C" w:rsidRDefault="00933C7C">
      <w:pPr>
        <w:rPr>
          <w:ins w:id="3398" w:author="Browne, Adrian" w:date="2022-03-29T09:06:00Z"/>
          <w:moveTo w:id="3399" w:author="RJzz" w:date="2022-02-28T20:50:00Z"/>
          <w:lang w:val="en-AU"/>
        </w:rPr>
      </w:pPr>
    </w:p>
    <w:moveToRangeEnd w:id="3374"/>
    <w:p w14:paraId="4DE926AA" w14:textId="047D1577" w:rsidR="0071053D" w:rsidRPr="001A0FEA" w:rsidDel="00D908BF" w:rsidRDefault="0071053D">
      <w:pPr>
        <w:rPr>
          <w:ins w:id="3400" w:author="RJzz" w:date="2022-03-21T09:49:00Z"/>
          <w:del w:id="3401" w:author="Yan.Ye" w:date="2022-03-28T16:38:00Z"/>
          <w:lang w:val="en-AU"/>
          <w:rPrChange w:id="3402" w:author="RJzz" w:date="2022-02-28T20:50:00Z">
            <w:rPr>
              <w:ins w:id="3403" w:author="RJzz" w:date="2022-03-21T09:49:00Z"/>
              <w:del w:id="3404" w:author="Yan.Ye" w:date="2022-03-28T16:38:00Z"/>
              <w:lang w:val="en-CA"/>
            </w:rPr>
          </w:rPrChange>
        </w:rPr>
      </w:pPr>
    </w:p>
    <w:p w14:paraId="4DAD2835" w14:textId="0540EF16" w:rsidR="0071053D" w:rsidDel="00247A10" w:rsidRDefault="0071053D">
      <w:pPr>
        <w:rPr>
          <w:ins w:id="3405" w:author="RJzz" w:date="2022-03-21T09:49:00Z"/>
          <w:del w:id="3406" w:author="Yan.Ye" w:date="2022-03-28T16:52:00Z"/>
          <w:lang w:val="en-CA"/>
        </w:rPr>
      </w:pPr>
    </w:p>
    <w:p w14:paraId="35B45955" w14:textId="77777777" w:rsidR="00600399" w:rsidRDefault="00600399">
      <w:pPr>
        <w:pStyle w:val="Heading2"/>
        <w:rPr>
          <w:ins w:id="3407" w:author="Browne, Adrian" w:date="2022-03-28T15:32:00Z"/>
          <w:lang w:val="en-CA"/>
        </w:rPr>
      </w:pPr>
      <w:ins w:id="3408" w:author="Browne, Adrian" w:date="2022-03-28T15:32:00Z">
        <w:r>
          <w:rPr>
            <w:lang w:val="en-CA"/>
          </w:rPr>
          <w:t>Block Importance Mapping (BIM)</w:t>
        </w:r>
      </w:ins>
    </w:p>
    <w:p w14:paraId="62D3EF17" w14:textId="7E69E081" w:rsidR="00600399" w:rsidRDefault="00600399" w:rsidP="00600399">
      <w:pPr>
        <w:rPr>
          <w:ins w:id="3409" w:author="Browne, Adrian" w:date="2022-03-28T15:32:00Z"/>
        </w:rPr>
      </w:pPr>
      <w:ins w:id="3410" w:author="Browne, Adrian" w:date="2022-03-28T15:32:00Z">
        <w:r>
          <w:rPr>
            <w:lang w:val="en-CA"/>
          </w:rPr>
          <w:t xml:space="preserve">The VTM reference encoder supports a block QP adaptation method called Block Importance Mapping (BIM). </w:t>
        </w:r>
        <w:r w:rsidRPr="00B277A9">
          <w:t xml:space="preserve">The method is enabled by setting </w:t>
        </w:r>
      </w:ins>
      <w:ins w:id="3411" w:author="Browne, Adrian" w:date="2022-03-28T16:00:00Z">
        <w:r w:rsidR="00D76353">
          <w:t xml:space="preserve">the </w:t>
        </w:r>
      </w:ins>
      <w:ins w:id="3412" w:author="Browne, Adrian" w:date="2022-03-28T15:32:00Z">
        <w:r w:rsidRPr="00B277A9">
          <w:t>VTM encoder configuration parameter BIM</w:t>
        </w:r>
      </w:ins>
      <w:ins w:id="3413" w:author="Browne, Adrian" w:date="2022-03-28T16:00:00Z">
        <w:r w:rsidR="00D76353">
          <w:t xml:space="preserve"> to </w:t>
        </w:r>
      </w:ins>
      <w:ins w:id="3414" w:author="Browne, Adrian" w:date="2022-03-28T15:32:00Z">
        <w:r w:rsidRPr="00B277A9">
          <w:t xml:space="preserve">1. It is </w:t>
        </w:r>
      </w:ins>
      <w:ins w:id="3415" w:author="Browne, Adrian" w:date="2022-03-28T16:01:00Z">
        <w:r w:rsidR="00D76353">
          <w:t xml:space="preserve">also </w:t>
        </w:r>
      </w:ins>
      <w:ins w:id="3416" w:author="Browne, Adrian" w:date="2022-03-28T15:32:00Z">
        <w:r w:rsidRPr="00B277A9">
          <w:t xml:space="preserve">recommended to </w:t>
        </w:r>
        <w:r w:rsidR="00D76353">
          <w:t>set TemporalFilter</w:t>
        </w:r>
      </w:ins>
      <w:ins w:id="3417" w:author="Browne, Adrian" w:date="2022-03-28T16:01:00Z">
        <w:r w:rsidR="00D76353">
          <w:t xml:space="preserve"> to </w:t>
        </w:r>
      </w:ins>
      <w:ins w:id="3418" w:author="Browne, Adrian" w:date="2022-03-28T15:32:00Z">
        <w:r w:rsidRPr="00B277A9">
          <w:t xml:space="preserve">1 </w:t>
        </w:r>
      </w:ins>
      <w:ins w:id="3419" w:author="Browne, Adrian" w:date="2022-03-28T16:01:00Z">
        <w:r w:rsidR="00D76353">
          <w:t>and both</w:t>
        </w:r>
      </w:ins>
      <w:ins w:id="3420" w:author="Browne, Adrian" w:date="2022-03-28T15:32:00Z">
        <w:r w:rsidRPr="00B277A9">
          <w:t xml:space="preserve"> TemporalFilterPastRefs and TemporalFilterFutureRefs </w:t>
        </w:r>
      </w:ins>
      <w:ins w:id="3421" w:author="Browne, Adrian" w:date="2022-03-28T16:02:00Z">
        <w:r w:rsidR="00D76353">
          <w:t xml:space="preserve">to at least </w:t>
        </w:r>
      </w:ins>
      <w:ins w:id="3422" w:author="Browne, Adrian" w:date="2022-03-28T15:32:00Z">
        <w:r w:rsidRPr="00B277A9">
          <w:t>2.</w:t>
        </w:r>
        <w:r>
          <w:t xml:space="preserve"> </w:t>
        </w:r>
        <w:r>
          <w:rPr>
            <w:lang w:val="en-CA"/>
          </w:rPr>
          <w:t xml:space="preserve">BIM sets delta QP for CTUs </w:t>
        </w:r>
        <w:r>
          <w:t xml:space="preserve">depending on an estimation of the difference between pictures and is based on calculations performed in the MCTF. QP is only modified for frames where the temporal filter is active, i.e., where POC is divisible by eight. </w:t>
        </w:r>
      </w:ins>
    </w:p>
    <w:p w14:paraId="77881DB1" w14:textId="77777777" w:rsidR="00600399" w:rsidRDefault="00600399" w:rsidP="00600399">
      <w:pPr>
        <w:rPr>
          <w:ins w:id="3423" w:author="Browne, Adrian" w:date="2022-03-28T15:32:00Z"/>
          <w:i/>
        </w:rPr>
      </w:pPr>
      <w:ins w:id="3424" w:author="Browne, Adrian" w:date="2022-03-28T15:32:00Z">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ins>
    </w:p>
    <w:p w14:paraId="3BE8156C" w14:textId="77777777" w:rsidR="00600399" w:rsidRPr="00500CE2" w:rsidRDefault="00600399" w:rsidP="00600399">
      <w:pPr>
        <w:rPr>
          <w:ins w:id="3425" w:author="Browne, Adrian" w:date="2022-03-28T15:32:00Z"/>
          <w:i/>
        </w:rPr>
      </w:pPr>
      <m:oMathPara>
        <m:oMath>
          <m:r>
            <w:ins w:id="3426" w:author="Browne, Adrian" w:date="2022-03-28T15:32:00Z">
              <w:rPr>
                <w:rFonts w:ascii="Cambria Math" w:hAnsi="Cambria Math"/>
              </w:rPr>
              <m:t>E4=</m:t>
            </w:ins>
          </m:r>
          <m:func>
            <m:funcPr>
              <m:ctrlPr>
                <w:ins w:id="3427" w:author="Browne, Adrian" w:date="2022-03-28T15:32:00Z">
                  <w:rPr>
                    <w:rFonts w:ascii="Cambria Math" w:hAnsi="Cambria Math"/>
                  </w:rPr>
                </w:ins>
              </m:ctrlPr>
            </m:funcPr>
            <m:fName>
              <m:r>
                <w:ins w:id="3428" w:author="Browne, Adrian" w:date="2022-03-28T15:32:00Z">
                  <w:rPr>
                    <w:rFonts w:ascii="Cambria Math" w:hAnsi="Cambria Math"/>
                  </w:rPr>
                  <m:t>max</m:t>
                </w:ins>
              </m:r>
            </m:fName>
            <m:e>
              <m:d>
                <m:dPr>
                  <m:ctrlPr>
                    <w:ins w:id="3429" w:author="Browne, Adrian" w:date="2022-03-28T15:32:00Z">
                      <w:rPr>
                        <w:rFonts w:ascii="Cambria Math" w:hAnsi="Cambria Math"/>
                        <w:i/>
                      </w:rPr>
                    </w:ins>
                  </m:ctrlPr>
                </m:dPr>
                <m:e>
                  <m:r>
                    <w:ins w:id="3430" w:author="Browne, Adrian" w:date="2022-03-28T15:32:00Z">
                      <w:rPr>
                        <w:rFonts w:ascii="Cambria Math" w:hAnsi="Cambria Math"/>
                      </w:rPr>
                      <m:t>E1,E2</m:t>
                    </w:ins>
                  </m:r>
                </m:e>
              </m:d>
            </m:e>
          </m:func>
          <m:r>
            <w:ins w:id="3431" w:author="Browne, Adrian" w:date="2022-03-28T15:32:00Z">
              <w:rPr>
                <w:rFonts w:ascii="Cambria Math" w:hAnsi="Cambria Math"/>
              </w:rPr>
              <m:t>+abs(E2-E1)*3</m:t>
            </w:ins>
          </m:r>
        </m:oMath>
      </m:oMathPara>
    </w:p>
    <w:p w14:paraId="518AAF78" w14:textId="1C732A81" w:rsidR="00600399" w:rsidRPr="00F502F6" w:rsidRDefault="00600399" w:rsidP="00600399">
      <w:pPr>
        <w:rPr>
          <w:ins w:id="3432" w:author="Browne, Adrian" w:date="2022-03-28T15:32:00Z"/>
          <w:iCs/>
        </w:rPr>
      </w:pPr>
      <w:ins w:id="3433" w:author="Browne, Adrian" w:date="2022-03-28T15:32:00Z">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ins>
      <w:ins w:id="3434" w:author="Browne, Adrian" w:date="2022-03-28T15:59:00Z">
        <w:r w:rsidR="00D76353">
          <w:rPr>
            <w:iCs/>
          </w:rPr>
          <w:t xml:space="preserve">it </w:t>
        </w:r>
      </w:ins>
      <w:ins w:id="3435" w:author="Browne, Adrian" w:date="2022-03-28T15:32:00Z">
        <w:r>
          <w:rPr>
            <w:iCs/>
          </w:rPr>
          <w:t xml:space="preserve">is not so important to encode </w:t>
        </w:r>
      </w:ins>
      <w:ins w:id="3436" w:author="Browne, Adrian" w:date="2022-03-28T15:59:00Z">
        <w:r w:rsidR="00D76353">
          <w:rPr>
            <w:iCs/>
          </w:rPr>
          <w:t xml:space="preserve">the block </w:t>
        </w:r>
      </w:ins>
      <w:ins w:id="3437" w:author="Browne, Adrian" w:date="2022-03-28T15:32:00Z">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ins>
    </w:p>
    <w:p w14:paraId="507A6343" w14:textId="77777777" w:rsidR="00600399" w:rsidRDefault="00600399" w:rsidP="00600399">
      <w:pPr>
        <w:rPr>
          <w:ins w:id="3438" w:author="Browne, Adrian" w:date="2022-03-28T15:32:00Z"/>
          <w:iCs/>
        </w:rPr>
      </w:pPr>
      <w:ins w:id="3439" w:author="Browne, Adrian" w:date="2022-03-28T15:32:00Z">
        <w:r>
          <w:rPr>
            <w:iCs/>
          </w:rPr>
          <w:t xml:space="preserve">For the highest temporal layer that is filtered, where POC is divisible by 8 but not 16, </w:t>
        </w:r>
        <w:r w:rsidRPr="00595A08">
          <w:rPr>
            <w:i/>
          </w:rPr>
          <w:t>E</w:t>
        </w:r>
        <w:r>
          <w:rPr>
            <w:i/>
          </w:rPr>
          <w:t xml:space="preserve">4 </w:t>
        </w:r>
        <w:r>
          <w:rPr>
            <w:iCs/>
          </w:rPr>
          <w:t>is modified by</w:t>
        </w:r>
      </w:ins>
    </w:p>
    <w:p w14:paraId="023EE4EC" w14:textId="77777777" w:rsidR="00600399" w:rsidRPr="00595A08" w:rsidRDefault="00600399" w:rsidP="00600399">
      <w:pPr>
        <w:jc w:val="center"/>
        <w:rPr>
          <w:ins w:id="3440" w:author="Browne, Adrian" w:date="2022-03-28T15:32:00Z"/>
          <w:i/>
        </w:rPr>
      </w:pPr>
      <w:ins w:id="3441" w:author="Browne, Adrian" w:date="2022-03-28T15:32:00Z">
        <w:r>
          <w:rPr>
            <w:i/>
          </w:rPr>
          <w:t>E4 = 0.6*E4 + 0.4*C</w:t>
        </w:r>
        <w:r w:rsidRPr="00B26867">
          <w:rPr>
            <w:i/>
            <w:vertAlign w:val="subscript"/>
          </w:rPr>
          <w:t>center</w:t>
        </w:r>
      </w:ins>
    </w:p>
    <w:p w14:paraId="41E0F492" w14:textId="1043DAAE" w:rsidR="00600399" w:rsidRPr="006F5E79" w:rsidRDefault="00600399" w:rsidP="00600399">
      <w:pPr>
        <w:rPr>
          <w:ins w:id="3442" w:author="Browne, Adrian" w:date="2022-03-28T15:32:00Z"/>
          <w:iCs/>
        </w:rPr>
      </w:pPr>
      <w:ins w:id="3443" w:author="Browne, Adrian" w:date="2022-03-28T15:32:00Z">
        <w:r>
          <w:rPr>
            <w:iCs/>
          </w:rPr>
          <w:lastRenderedPageBreak/>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ins>
      <w:ins w:id="3444" w:author="Browne, Adrian" w:date="2022-03-28T15:58:00Z">
        <w:r w:rsidR="00D76353">
          <w:rPr>
            <w:iCs/>
          </w:rPr>
          <w:t xml:space="preserve">a </w:t>
        </w:r>
      </w:ins>
      <w:ins w:id="3445" w:author="Browne, Adrian" w:date="2022-03-28T15:32:00Z">
        <w:r>
          <w:rPr>
            <w:iCs/>
          </w:rPr>
          <w:t>reference for fewer future pictures. Finally, thresholding is performed to decide a delta QP relative to the picture QP for each CTU</w:t>
        </w:r>
      </w:ins>
      <w:ins w:id="3446" w:author="Browne, Adrian" w:date="2022-03-28T16:03:00Z">
        <w:r w:rsidR="00D76353">
          <w:rPr>
            <w:iCs/>
          </w:rPr>
          <w:t xml:space="preserve"> using the values in </w:t>
        </w:r>
      </w:ins>
      <w:ins w:id="3447" w:author="Browne, Adrian" w:date="2022-03-28T16:30:00Z">
        <w:r w:rsidR="00DC4B04">
          <w:rPr>
            <w:iCs/>
          </w:rPr>
          <w:fldChar w:fldCharType="begin"/>
        </w:r>
        <w:r w:rsidR="00DC4B04">
          <w:rPr>
            <w:iCs/>
          </w:rPr>
          <w:instrText xml:space="preserve"> REF _Ref99377456 \h </w:instrText>
        </w:r>
      </w:ins>
      <w:r w:rsidR="00DC4B04">
        <w:rPr>
          <w:iCs/>
        </w:rPr>
      </w:r>
      <w:r w:rsidR="00DC4B04">
        <w:rPr>
          <w:iCs/>
        </w:rPr>
        <w:fldChar w:fldCharType="separate"/>
      </w:r>
      <w:ins w:id="3448" w:author="Yan.Ye" w:date="2022-03-28T16:52:00Z">
        <w:r w:rsidR="001449E5">
          <w:t xml:space="preserve">Table </w:t>
        </w:r>
        <w:r w:rsidR="001449E5">
          <w:rPr>
            <w:noProof/>
          </w:rPr>
          <w:t>6</w:t>
        </w:r>
        <w:r w:rsidR="001449E5">
          <w:noBreakHyphen/>
        </w:r>
        <w:r w:rsidR="001449E5">
          <w:rPr>
            <w:noProof/>
          </w:rPr>
          <w:t>6</w:t>
        </w:r>
      </w:ins>
      <w:ins w:id="3449" w:author="Browne, Adrian" w:date="2022-03-28T16:30:00Z">
        <w:del w:id="3450" w:author="Yan.Ye" w:date="2022-03-28T16:52:00Z">
          <w:r w:rsidR="00DC4B04" w:rsidDel="001449E5">
            <w:delText xml:space="preserve">Table </w:delText>
          </w:r>
          <w:r w:rsidR="00DC4B04" w:rsidDel="001449E5">
            <w:rPr>
              <w:noProof/>
            </w:rPr>
            <w:delText>6</w:delText>
          </w:r>
          <w:r w:rsidR="00DC4B04" w:rsidDel="001449E5">
            <w:noBreakHyphen/>
          </w:r>
          <w:r w:rsidR="00DC4B04" w:rsidDel="001449E5">
            <w:rPr>
              <w:noProof/>
            </w:rPr>
            <w:delText>5</w:delText>
          </w:r>
        </w:del>
        <w:r w:rsidR="00DC4B04">
          <w:rPr>
            <w:iCs/>
          </w:rPr>
          <w:fldChar w:fldCharType="end"/>
        </w:r>
      </w:ins>
      <w:ins w:id="3451" w:author="Browne, Adrian" w:date="2022-03-28T15:32:00Z">
        <w:r>
          <w:rPr>
            <w:iCs/>
          </w:rPr>
          <w:t>.</w:t>
        </w:r>
      </w:ins>
    </w:p>
    <w:p w14:paraId="6E135FC7" w14:textId="311D90B8" w:rsidR="00600399" w:rsidRPr="00672584" w:rsidRDefault="004C6B3E">
      <w:pPr>
        <w:pStyle w:val="Caption"/>
        <w:rPr>
          <w:ins w:id="3452" w:author="Browne, Adrian" w:date="2022-03-28T15:32:00Z"/>
          <w:rFonts w:eastAsia="SimSun"/>
          <w:bCs w:val="0"/>
          <w:lang w:val="en-GB"/>
        </w:rPr>
      </w:pPr>
      <w:bookmarkStart w:id="3453" w:name="_Ref99377456"/>
      <w:ins w:id="3454" w:author="Browne, Adrian" w:date="2022-03-28T16:20:00Z">
        <w:r>
          <w:t xml:space="preserve">Table </w:t>
        </w:r>
      </w:ins>
      <w:ins w:id="3455" w:author="Browne, Adrian" w:date="2022-03-28T16:28:00Z">
        <w:r w:rsidR="00DC4B04">
          <w:fldChar w:fldCharType="begin"/>
        </w:r>
        <w:r w:rsidR="00DC4B04">
          <w:instrText xml:space="preserve"> STYLEREF 1 \s </w:instrText>
        </w:r>
      </w:ins>
      <w:r w:rsidR="00DC4B04">
        <w:fldChar w:fldCharType="separate"/>
      </w:r>
      <w:r w:rsidR="001449E5">
        <w:rPr>
          <w:noProof/>
        </w:rPr>
        <w:t>6</w:t>
      </w:r>
      <w:ins w:id="3456" w:author="Browne, Adrian" w:date="2022-03-28T16:28:00Z">
        <w:r w:rsidR="00DC4B04">
          <w:fldChar w:fldCharType="end"/>
        </w:r>
        <w:r w:rsidR="00DC4B04">
          <w:noBreakHyphen/>
        </w:r>
        <w:r w:rsidR="00DC4B04">
          <w:fldChar w:fldCharType="begin"/>
        </w:r>
        <w:r w:rsidR="00DC4B04">
          <w:instrText xml:space="preserve"> SEQ Table \* ARABIC \s 1 </w:instrText>
        </w:r>
      </w:ins>
      <w:r w:rsidR="00DC4B04">
        <w:fldChar w:fldCharType="separate"/>
      </w:r>
      <w:ins w:id="3457" w:author="Yan.Ye" w:date="2022-03-28T16:52:00Z">
        <w:r w:rsidR="001449E5">
          <w:rPr>
            <w:noProof/>
          </w:rPr>
          <w:t>6</w:t>
        </w:r>
      </w:ins>
      <w:ins w:id="3458" w:author="Browne, Adrian" w:date="2022-03-28T16:28:00Z">
        <w:del w:id="3459" w:author="Yan.Ye" w:date="2022-03-28T16:52:00Z">
          <w:r w:rsidR="00DC4B04" w:rsidDel="001449E5">
            <w:rPr>
              <w:noProof/>
            </w:rPr>
            <w:delText>5</w:delText>
          </w:r>
        </w:del>
        <w:r w:rsidR="00DC4B04">
          <w:fldChar w:fldCharType="end"/>
        </w:r>
      </w:ins>
      <w:bookmarkEnd w:id="3453"/>
      <w:ins w:id="3460" w:author="Browne, Adrian" w:date="2022-03-28T16:30:00Z">
        <w:r w:rsidR="00DC4B04">
          <w:rPr>
            <w:rFonts w:eastAsia="SimSun"/>
            <w:bCs w:val="0"/>
            <w:lang w:val="en-GB"/>
          </w:rPr>
          <w:t xml:space="preserve">. </w:t>
        </w:r>
      </w:ins>
      <w:ins w:id="3461" w:author="Browne, Adrian" w:date="2022-03-28T16:20:00Z">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ins>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ins w:id="3462" w:author="Browne, Adrian" w:date="2022-03-28T15:32:00Z"/>
        </w:trPr>
        <w:tc>
          <w:tcPr>
            <w:tcW w:w="1423" w:type="dxa"/>
          </w:tcPr>
          <w:p w14:paraId="784E44DC" w14:textId="77777777" w:rsidR="00600399" w:rsidRPr="000F3704" w:rsidRDefault="00600399">
            <w:pPr>
              <w:keepNext/>
              <w:spacing w:before="120"/>
              <w:jc w:val="center"/>
              <w:rPr>
                <w:ins w:id="3463" w:author="Browne, Adrian" w:date="2022-03-28T15:32:00Z"/>
                <w:rFonts w:ascii="Times New Roman" w:hAnsi="Times New Roman"/>
                <w:i/>
                <w:rPrChange w:id="3464" w:author="Yan.Ye" w:date="2022-03-29T10:34:00Z">
                  <w:rPr>
                    <w:ins w:id="3465" w:author="Browne, Adrian" w:date="2022-03-28T15:32:00Z"/>
                    <w:i/>
                  </w:rPr>
                </w:rPrChange>
              </w:rPr>
              <w:pPrChange w:id="3466" w:author="Browne, Adrian" w:date="2022-03-28T15:35:00Z">
                <w:pPr>
                  <w:spacing w:before="120"/>
                  <w:jc w:val="center"/>
                </w:pPr>
              </w:pPrChange>
            </w:pPr>
            <w:ins w:id="3467" w:author="Browne, Adrian" w:date="2022-03-28T15:32:00Z">
              <w:r w:rsidRPr="000F3704">
                <w:rPr>
                  <w:rFonts w:ascii="Times New Roman" w:hAnsi="Times New Roman"/>
                  <w:i/>
                  <w:rPrChange w:id="3468" w:author="Yan.Ye" w:date="2022-03-29T10:34:00Z">
                    <w:rPr>
                      <w:i/>
                    </w:rPr>
                  </w:rPrChange>
                </w:rPr>
                <w:t>E4</w:t>
              </w:r>
            </w:ins>
          </w:p>
        </w:tc>
        <w:tc>
          <w:tcPr>
            <w:tcW w:w="1423" w:type="dxa"/>
          </w:tcPr>
          <w:p w14:paraId="6DB49797" w14:textId="77777777" w:rsidR="00600399" w:rsidRPr="000F3704" w:rsidRDefault="00600399">
            <w:pPr>
              <w:keepNext/>
              <w:spacing w:before="120"/>
              <w:jc w:val="center"/>
              <w:rPr>
                <w:ins w:id="3469" w:author="Browne, Adrian" w:date="2022-03-28T15:32:00Z"/>
                <w:rFonts w:ascii="Times New Roman" w:hAnsi="Times New Roman"/>
                <w:iCs/>
                <w:rPrChange w:id="3470" w:author="Yan.Ye" w:date="2022-03-29T10:34:00Z">
                  <w:rPr>
                    <w:ins w:id="3471" w:author="Browne, Adrian" w:date="2022-03-28T15:32:00Z"/>
                    <w:iCs/>
                  </w:rPr>
                </w:rPrChange>
              </w:rPr>
              <w:pPrChange w:id="3472" w:author="Browne, Adrian" w:date="2022-03-28T15:35:00Z">
                <w:pPr>
                  <w:spacing w:before="120"/>
                  <w:jc w:val="center"/>
                </w:pPr>
              </w:pPrChange>
            </w:pPr>
            <w:ins w:id="3473" w:author="Browne, Adrian" w:date="2022-03-28T15:32:00Z">
              <w:r w:rsidRPr="000F3704">
                <w:rPr>
                  <w:rFonts w:ascii="Times New Roman" w:hAnsi="Times New Roman"/>
                  <w:iCs/>
                  <w:rPrChange w:id="3474" w:author="Yan.Ye" w:date="2022-03-29T10:34:00Z">
                    <w:rPr>
                      <w:iCs/>
                    </w:rPr>
                  </w:rPrChange>
                </w:rPr>
                <w:t>delta QP</w:t>
              </w:r>
            </w:ins>
          </w:p>
        </w:tc>
      </w:tr>
      <w:tr w:rsidR="00600399" w:rsidRPr="000F3704" w14:paraId="4F81EBD0" w14:textId="77777777" w:rsidTr="00600399">
        <w:trPr>
          <w:trHeight w:val="481"/>
          <w:ins w:id="3475" w:author="Browne, Adrian" w:date="2022-03-28T15:32:00Z"/>
        </w:trPr>
        <w:tc>
          <w:tcPr>
            <w:tcW w:w="1423" w:type="dxa"/>
          </w:tcPr>
          <w:p w14:paraId="6048DBE7" w14:textId="77777777" w:rsidR="00600399" w:rsidRPr="000F3704" w:rsidRDefault="00600399">
            <w:pPr>
              <w:keepNext/>
              <w:spacing w:before="120"/>
              <w:jc w:val="center"/>
              <w:rPr>
                <w:ins w:id="3476" w:author="Browne, Adrian" w:date="2022-03-28T15:32:00Z"/>
                <w:rFonts w:ascii="Times New Roman" w:hAnsi="Times New Roman"/>
                <w:iCs/>
                <w:rPrChange w:id="3477" w:author="Yan.Ye" w:date="2022-03-29T10:34:00Z">
                  <w:rPr>
                    <w:ins w:id="3478" w:author="Browne, Adrian" w:date="2022-03-28T15:32:00Z"/>
                    <w:iCs/>
                  </w:rPr>
                </w:rPrChange>
              </w:rPr>
              <w:pPrChange w:id="3479" w:author="Browne, Adrian" w:date="2022-03-28T15:35:00Z">
                <w:pPr>
                  <w:spacing w:before="120"/>
                  <w:jc w:val="center"/>
                </w:pPr>
              </w:pPrChange>
            </w:pPr>
            <w:ins w:id="3480" w:author="Browne, Adrian" w:date="2022-03-28T15:32:00Z">
              <w:r w:rsidRPr="000F3704">
                <w:rPr>
                  <w:rFonts w:ascii="Times New Roman" w:hAnsi="Times New Roman"/>
                  <w:iCs/>
                  <w:rPrChange w:id="3481" w:author="Yan.Ye" w:date="2022-03-29T10:34:00Z">
                    <w:rPr>
                      <w:iCs/>
                    </w:rPr>
                  </w:rPrChange>
                </w:rPr>
                <w:t>0-14</w:t>
              </w:r>
            </w:ins>
          </w:p>
        </w:tc>
        <w:tc>
          <w:tcPr>
            <w:tcW w:w="1423" w:type="dxa"/>
          </w:tcPr>
          <w:p w14:paraId="66290A6D" w14:textId="77777777" w:rsidR="00600399" w:rsidRPr="000F3704" w:rsidRDefault="00600399">
            <w:pPr>
              <w:keepNext/>
              <w:spacing w:before="120"/>
              <w:jc w:val="center"/>
              <w:rPr>
                <w:ins w:id="3482" w:author="Browne, Adrian" w:date="2022-03-28T15:32:00Z"/>
                <w:rFonts w:ascii="Times New Roman" w:hAnsi="Times New Roman"/>
                <w:iCs/>
                <w:rPrChange w:id="3483" w:author="Yan.Ye" w:date="2022-03-29T10:34:00Z">
                  <w:rPr>
                    <w:ins w:id="3484" w:author="Browne, Adrian" w:date="2022-03-28T15:32:00Z"/>
                    <w:iCs/>
                  </w:rPr>
                </w:rPrChange>
              </w:rPr>
              <w:pPrChange w:id="3485" w:author="Browne, Adrian" w:date="2022-03-28T15:35:00Z">
                <w:pPr>
                  <w:spacing w:before="120"/>
                  <w:jc w:val="center"/>
                </w:pPr>
              </w:pPrChange>
            </w:pPr>
            <w:ins w:id="3486" w:author="Browne, Adrian" w:date="2022-03-28T15:32:00Z">
              <w:r w:rsidRPr="000F3704">
                <w:rPr>
                  <w:rFonts w:ascii="Times New Roman" w:hAnsi="Times New Roman"/>
                  <w:iCs/>
                  <w:rPrChange w:id="3487" w:author="Yan.Ye" w:date="2022-03-29T10:34:00Z">
                    <w:rPr>
                      <w:iCs/>
                    </w:rPr>
                  </w:rPrChange>
                </w:rPr>
                <w:t>-2</w:t>
              </w:r>
            </w:ins>
          </w:p>
        </w:tc>
        <w:bookmarkStart w:id="3488" w:name="_GoBack"/>
        <w:bookmarkEnd w:id="3488"/>
      </w:tr>
      <w:tr w:rsidR="00600399" w:rsidRPr="000F3704" w14:paraId="37941A2A" w14:textId="77777777" w:rsidTr="00600399">
        <w:trPr>
          <w:trHeight w:val="500"/>
          <w:ins w:id="3489" w:author="Browne, Adrian" w:date="2022-03-28T15:32:00Z"/>
        </w:trPr>
        <w:tc>
          <w:tcPr>
            <w:tcW w:w="1423" w:type="dxa"/>
          </w:tcPr>
          <w:p w14:paraId="464059D6" w14:textId="77777777" w:rsidR="00600399" w:rsidRPr="000F3704" w:rsidRDefault="00600399">
            <w:pPr>
              <w:keepNext/>
              <w:spacing w:before="120"/>
              <w:jc w:val="center"/>
              <w:rPr>
                <w:ins w:id="3490" w:author="Browne, Adrian" w:date="2022-03-28T15:32:00Z"/>
                <w:rFonts w:ascii="Times New Roman" w:hAnsi="Times New Roman"/>
                <w:iCs/>
                <w:rPrChange w:id="3491" w:author="Yan.Ye" w:date="2022-03-29T10:34:00Z">
                  <w:rPr>
                    <w:ins w:id="3492" w:author="Browne, Adrian" w:date="2022-03-28T15:32:00Z"/>
                    <w:iCs/>
                  </w:rPr>
                </w:rPrChange>
              </w:rPr>
              <w:pPrChange w:id="3493" w:author="Browne, Adrian" w:date="2022-03-28T15:35:00Z">
                <w:pPr>
                  <w:spacing w:before="120"/>
                  <w:jc w:val="center"/>
                </w:pPr>
              </w:pPrChange>
            </w:pPr>
            <w:ins w:id="3494" w:author="Browne, Adrian" w:date="2022-03-28T15:32:00Z">
              <w:r w:rsidRPr="000F3704">
                <w:rPr>
                  <w:rFonts w:ascii="Times New Roman" w:hAnsi="Times New Roman"/>
                  <w:iCs/>
                  <w:rPrChange w:id="3495" w:author="Yan.Ye" w:date="2022-03-29T10:34:00Z">
                    <w:rPr>
                      <w:iCs/>
                    </w:rPr>
                  </w:rPrChange>
                </w:rPr>
                <w:t>15-29</w:t>
              </w:r>
            </w:ins>
          </w:p>
        </w:tc>
        <w:tc>
          <w:tcPr>
            <w:tcW w:w="1423" w:type="dxa"/>
          </w:tcPr>
          <w:p w14:paraId="2DC34754" w14:textId="77777777" w:rsidR="00600399" w:rsidRPr="000F3704" w:rsidRDefault="00600399">
            <w:pPr>
              <w:keepNext/>
              <w:spacing w:before="120"/>
              <w:jc w:val="center"/>
              <w:rPr>
                <w:ins w:id="3496" w:author="Browne, Adrian" w:date="2022-03-28T15:32:00Z"/>
                <w:rFonts w:ascii="Times New Roman" w:hAnsi="Times New Roman"/>
                <w:iCs/>
                <w:rPrChange w:id="3497" w:author="Yan.Ye" w:date="2022-03-29T10:34:00Z">
                  <w:rPr>
                    <w:ins w:id="3498" w:author="Browne, Adrian" w:date="2022-03-28T15:32:00Z"/>
                    <w:iCs/>
                  </w:rPr>
                </w:rPrChange>
              </w:rPr>
              <w:pPrChange w:id="3499" w:author="Browne, Adrian" w:date="2022-03-28T15:35:00Z">
                <w:pPr>
                  <w:spacing w:before="120"/>
                  <w:jc w:val="center"/>
                </w:pPr>
              </w:pPrChange>
            </w:pPr>
            <w:ins w:id="3500" w:author="Browne, Adrian" w:date="2022-03-28T15:32:00Z">
              <w:r w:rsidRPr="000F3704">
                <w:rPr>
                  <w:rFonts w:ascii="Times New Roman" w:hAnsi="Times New Roman"/>
                  <w:iCs/>
                  <w:rPrChange w:id="3501" w:author="Yan.Ye" w:date="2022-03-29T10:34:00Z">
                    <w:rPr>
                      <w:iCs/>
                    </w:rPr>
                  </w:rPrChange>
                </w:rPr>
                <w:t>-1</w:t>
              </w:r>
            </w:ins>
          </w:p>
        </w:tc>
      </w:tr>
      <w:tr w:rsidR="00600399" w:rsidRPr="000F3704" w14:paraId="3563B28E" w14:textId="77777777" w:rsidTr="00600399">
        <w:trPr>
          <w:trHeight w:val="481"/>
          <w:ins w:id="3502" w:author="Browne, Adrian" w:date="2022-03-28T15:32:00Z"/>
        </w:trPr>
        <w:tc>
          <w:tcPr>
            <w:tcW w:w="1423" w:type="dxa"/>
          </w:tcPr>
          <w:p w14:paraId="47BC7D06" w14:textId="77777777" w:rsidR="00600399" w:rsidRPr="000F3704" w:rsidRDefault="00600399">
            <w:pPr>
              <w:keepNext/>
              <w:spacing w:before="120"/>
              <w:jc w:val="center"/>
              <w:rPr>
                <w:ins w:id="3503" w:author="Browne, Adrian" w:date="2022-03-28T15:32:00Z"/>
                <w:rFonts w:ascii="Times New Roman" w:hAnsi="Times New Roman"/>
                <w:iCs/>
                <w:rPrChange w:id="3504" w:author="Yan.Ye" w:date="2022-03-29T10:34:00Z">
                  <w:rPr>
                    <w:ins w:id="3505" w:author="Browne, Adrian" w:date="2022-03-28T15:32:00Z"/>
                    <w:iCs/>
                  </w:rPr>
                </w:rPrChange>
              </w:rPr>
              <w:pPrChange w:id="3506" w:author="Browne, Adrian" w:date="2022-03-28T15:35:00Z">
                <w:pPr>
                  <w:spacing w:before="120"/>
                  <w:jc w:val="center"/>
                </w:pPr>
              </w:pPrChange>
            </w:pPr>
            <w:ins w:id="3507" w:author="Browne, Adrian" w:date="2022-03-28T15:32:00Z">
              <w:r w:rsidRPr="000F3704">
                <w:rPr>
                  <w:rFonts w:ascii="Times New Roman" w:hAnsi="Times New Roman"/>
                  <w:iCs/>
                  <w:rPrChange w:id="3508" w:author="Yan.Ye" w:date="2022-03-29T10:34:00Z">
                    <w:rPr>
                      <w:iCs/>
                    </w:rPr>
                  </w:rPrChange>
                </w:rPr>
                <w:t>30-60</w:t>
              </w:r>
            </w:ins>
          </w:p>
        </w:tc>
        <w:tc>
          <w:tcPr>
            <w:tcW w:w="1423" w:type="dxa"/>
          </w:tcPr>
          <w:p w14:paraId="251518C3" w14:textId="77777777" w:rsidR="00600399" w:rsidRPr="000F3704" w:rsidRDefault="00600399">
            <w:pPr>
              <w:keepNext/>
              <w:spacing w:before="120"/>
              <w:jc w:val="center"/>
              <w:rPr>
                <w:ins w:id="3509" w:author="Browne, Adrian" w:date="2022-03-28T15:32:00Z"/>
                <w:rFonts w:ascii="Times New Roman" w:hAnsi="Times New Roman"/>
                <w:iCs/>
                <w:rPrChange w:id="3510" w:author="Yan.Ye" w:date="2022-03-29T10:34:00Z">
                  <w:rPr>
                    <w:ins w:id="3511" w:author="Browne, Adrian" w:date="2022-03-28T15:32:00Z"/>
                    <w:iCs/>
                  </w:rPr>
                </w:rPrChange>
              </w:rPr>
              <w:pPrChange w:id="3512" w:author="Browne, Adrian" w:date="2022-03-28T15:35:00Z">
                <w:pPr>
                  <w:spacing w:before="120"/>
                  <w:jc w:val="center"/>
                </w:pPr>
              </w:pPrChange>
            </w:pPr>
            <w:ins w:id="3513" w:author="Browne, Adrian" w:date="2022-03-28T15:32:00Z">
              <w:r w:rsidRPr="000F3704">
                <w:rPr>
                  <w:rFonts w:ascii="Times New Roman" w:hAnsi="Times New Roman"/>
                  <w:iCs/>
                  <w:rPrChange w:id="3514" w:author="Yan.Ye" w:date="2022-03-29T10:34:00Z">
                    <w:rPr>
                      <w:iCs/>
                    </w:rPr>
                  </w:rPrChange>
                </w:rPr>
                <w:t>0</w:t>
              </w:r>
            </w:ins>
          </w:p>
        </w:tc>
      </w:tr>
      <w:tr w:rsidR="00600399" w:rsidRPr="000F3704" w14:paraId="66E53FB5" w14:textId="77777777" w:rsidTr="00600399">
        <w:trPr>
          <w:trHeight w:val="500"/>
          <w:ins w:id="3515" w:author="Browne, Adrian" w:date="2022-03-28T15:32:00Z"/>
        </w:trPr>
        <w:tc>
          <w:tcPr>
            <w:tcW w:w="1423" w:type="dxa"/>
          </w:tcPr>
          <w:p w14:paraId="4CC5B086" w14:textId="77777777" w:rsidR="00600399" w:rsidRPr="000F3704" w:rsidRDefault="00600399">
            <w:pPr>
              <w:keepNext/>
              <w:spacing w:before="120"/>
              <w:jc w:val="center"/>
              <w:rPr>
                <w:ins w:id="3516" w:author="Browne, Adrian" w:date="2022-03-28T15:32:00Z"/>
                <w:rFonts w:ascii="Times New Roman" w:hAnsi="Times New Roman"/>
                <w:iCs/>
                <w:rPrChange w:id="3517" w:author="Yan.Ye" w:date="2022-03-29T10:34:00Z">
                  <w:rPr>
                    <w:ins w:id="3518" w:author="Browne, Adrian" w:date="2022-03-28T15:32:00Z"/>
                    <w:iCs/>
                  </w:rPr>
                </w:rPrChange>
              </w:rPr>
              <w:pPrChange w:id="3519" w:author="Browne, Adrian" w:date="2022-03-28T15:35:00Z">
                <w:pPr>
                  <w:spacing w:before="120"/>
                  <w:jc w:val="center"/>
                </w:pPr>
              </w:pPrChange>
            </w:pPr>
            <w:ins w:id="3520" w:author="Browne, Adrian" w:date="2022-03-28T15:32:00Z">
              <w:r w:rsidRPr="000F3704">
                <w:rPr>
                  <w:rFonts w:ascii="Times New Roman" w:hAnsi="Times New Roman"/>
                  <w:iCs/>
                  <w:rPrChange w:id="3521" w:author="Yan.Ye" w:date="2022-03-29T10:34:00Z">
                    <w:rPr>
                      <w:iCs/>
                    </w:rPr>
                  </w:rPrChange>
                </w:rPr>
                <w:t>61-74</w:t>
              </w:r>
            </w:ins>
          </w:p>
        </w:tc>
        <w:tc>
          <w:tcPr>
            <w:tcW w:w="1423" w:type="dxa"/>
          </w:tcPr>
          <w:p w14:paraId="5711F4B2" w14:textId="77777777" w:rsidR="00600399" w:rsidRPr="000F3704" w:rsidRDefault="00600399">
            <w:pPr>
              <w:keepNext/>
              <w:spacing w:before="120"/>
              <w:jc w:val="center"/>
              <w:rPr>
                <w:ins w:id="3522" w:author="Browne, Adrian" w:date="2022-03-28T15:32:00Z"/>
                <w:rFonts w:ascii="Times New Roman" w:hAnsi="Times New Roman"/>
                <w:iCs/>
                <w:rPrChange w:id="3523" w:author="Yan.Ye" w:date="2022-03-29T10:34:00Z">
                  <w:rPr>
                    <w:ins w:id="3524" w:author="Browne, Adrian" w:date="2022-03-28T15:32:00Z"/>
                    <w:iCs/>
                  </w:rPr>
                </w:rPrChange>
              </w:rPr>
              <w:pPrChange w:id="3525" w:author="Browne, Adrian" w:date="2022-03-28T15:35:00Z">
                <w:pPr>
                  <w:spacing w:before="120"/>
                  <w:jc w:val="center"/>
                </w:pPr>
              </w:pPrChange>
            </w:pPr>
            <w:ins w:id="3526" w:author="Browne, Adrian" w:date="2022-03-28T15:32:00Z">
              <w:r w:rsidRPr="000F3704">
                <w:rPr>
                  <w:rFonts w:ascii="Times New Roman" w:hAnsi="Times New Roman"/>
                  <w:iCs/>
                  <w:rPrChange w:id="3527" w:author="Yan.Ye" w:date="2022-03-29T10:34:00Z">
                    <w:rPr>
                      <w:iCs/>
                    </w:rPr>
                  </w:rPrChange>
                </w:rPr>
                <w:t>+1</w:t>
              </w:r>
            </w:ins>
          </w:p>
        </w:tc>
      </w:tr>
      <w:tr w:rsidR="00600399" w:rsidRPr="000F3704" w14:paraId="1B8B8181" w14:textId="77777777" w:rsidTr="00600399">
        <w:trPr>
          <w:trHeight w:val="500"/>
          <w:ins w:id="3528" w:author="Browne, Adrian" w:date="2022-03-28T15:32:00Z"/>
        </w:trPr>
        <w:tc>
          <w:tcPr>
            <w:tcW w:w="1423" w:type="dxa"/>
          </w:tcPr>
          <w:p w14:paraId="03C9E3F1" w14:textId="77777777" w:rsidR="00600399" w:rsidRPr="000F3704" w:rsidRDefault="00600399">
            <w:pPr>
              <w:keepNext/>
              <w:jc w:val="center"/>
              <w:rPr>
                <w:ins w:id="3529" w:author="Browne, Adrian" w:date="2022-03-28T15:32:00Z"/>
                <w:rFonts w:ascii="Times New Roman" w:hAnsi="Times New Roman"/>
                <w:iCs/>
                <w:rPrChange w:id="3530" w:author="Yan.Ye" w:date="2022-03-29T10:34:00Z">
                  <w:rPr>
                    <w:ins w:id="3531" w:author="Browne, Adrian" w:date="2022-03-28T15:32:00Z"/>
                    <w:iCs/>
                  </w:rPr>
                </w:rPrChange>
              </w:rPr>
              <w:pPrChange w:id="3532" w:author="Browne, Adrian" w:date="2022-03-28T15:35:00Z">
                <w:pPr>
                  <w:jc w:val="center"/>
                </w:pPr>
              </w:pPrChange>
            </w:pPr>
            <w:ins w:id="3533" w:author="Browne, Adrian" w:date="2022-03-28T15:32:00Z">
              <w:r w:rsidRPr="000F3704">
                <w:rPr>
                  <w:rFonts w:ascii="Times New Roman" w:hAnsi="Times New Roman"/>
                  <w:iCs/>
                  <w:rPrChange w:id="3534" w:author="Yan.Ye" w:date="2022-03-29T10:34:00Z">
                    <w:rPr>
                      <w:iCs/>
                    </w:rPr>
                  </w:rPrChange>
                </w:rPr>
                <w:t>&gt;75</w:t>
              </w:r>
            </w:ins>
          </w:p>
        </w:tc>
        <w:tc>
          <w:tcPr>
            <w:tcW w:w="1423" w:type="dxa"/>
          </w:tcPr>
          <w:p w14:paraId="733A3837" w14:textId="77777777" w:rsidR="00600399" w:rsidRPr="000F3704" w:rsidRDefault="00600399">
            <w:pPr>
              <w:keepNext/>
              <w:jc w:val="center"/>
              <w:rPr>
                <w:ins w:id="3535" w:author="Browne, Adrian" w:date="2022-03-28T15:32:00Z"/>
                <w:rFonts w:ascii="Times New Roman" w:hAnsi="Times New Roman"/>
                <w:iCs/>
                <w:rPrChange w:id="3536" w:author="Yan.Ye" w:date="2022-03-29T10:34:00Z">
                  <w:rPr>
                    <w:ins w:id="3537" w:author="Browne, Adrian" w:date="2022-03-28T15:32:00Z"/>
                    <w:iCs/>
                  </w:rPr>
                </w:rPrChange>
              </w:rPr>
              <w:pPrChange w:id="3538" w:author="Browne, Adrian" w:date="2022-03-28T15:35:00Z">
                <w:pPr>
                  <w:jc w:val="center"/>
                </w:pPr>
              </w:pPrChange>
            </w:pPr>
            <w:ins w:id="3539" w:author="Browne, Adrian" w:date="2022-03-28T15:32:00Z">
              <w:r w:rsidRPr="000F3704">
                <w:rPr>
                  <w:rFonts w:ascii="Times New Roman" w:hAnsi="Times New Roman"/>
                  <w:iCs/>
                  <w:rPrChange w:id="3540" w:author="Yan.Ye" w:date="2022-03-29T10:34:00Z">
                    <w:rPr>
                      <w:iCs/>
                    </w:rPr>
                  </w:rPrChange>
                </w:rPr>
                <w:t>+2</w:t>
              </w:r>
            </w:ins>
          </w:p>
        </w:tc>
      </w:tr>
    </w:tbl>
    <w:p w14:paraId="341FA72D" w14:textId="3D5D3015" w:rsidR="0071053D" w:rsidRDefault="0071053D">
      <w:pPr>
        <w:rPr>
          <w:ins w:id="3541" w:author="RJzz" w:date="2022-03-21T09:49:00Z"/>
          <w:lang w:val="en-CA"/>
        </w:rPr>
      </w:pPr>
    </w:p>
    <w:p w14:paraId="3B0A5B17" w14:textId="72D9D3CF" w:rsidR="0071053D" w:rsidRPr="00E231E1" w:rsidDel="00933C7C" w:rsidRDefault="0071053D">
      <w:pPr>
        <w:rPr>
          <w:ins w:id="3542" w:author="RJzz" w:date="2022-03-21T09:49:00Z"/>
          <w:del w:id="3543" w:author="Browne, Adrian" w:date="2022-03-29T09:06:00Z"/>
          <w:lang w:val="en-CA"/>
        </w:rPr>
        <w:pPrChange w:id="3544" w:author="RJzz" w:date="2022-02-21T11:20:00Z">
          <w:pPr>
            <w:pStyle w:val="Heading1"/>
            <w:numPr>
              <w:numId w:val="0"/>
            </w:numPr>
            <w:spacing w:before="136"/>
            <w:ind w:left="0" w:firstLine="0"/>
          </w:pPr>
        </w:pPrChange>
      </w:pPr>
    </w:p>
    <w:p w14:paraId="2DCD7B86" w14:textId="1353E8BA" w:rsidR="00BE27E5" w:rsidRPr="00265EB7" w:rsidRDefault="00BE27E5" w:rsidP="00AF1897">
      <w:pPr>
        <w:pStyle w:val="Heading1"/>
        <w:numPr>
          <w:ilvl w:val="0"/>
          <w:numId w:val="0"/>
        </w:numPr>
        <w:spacing w:before="136"/>
        <w:rPr>
          <w:lang w:val="en-CA"/>
        </w:rPr>
      </w:pPr>
      <w:r w:rsidRPr="00265EB7">
        <w:rPr>
          <w:lang w:val="en-CA"/>
        </w:rPr>
        <w:t>References</w:t>
      </w:r>
      <w:bookmarkEnd w:id="643"/>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3545" w:name="_Ref513032198"/>
      <w:bookmarkStart w:id="3546" w:name="_Ref463245059"/>
      <w:bookmarkStart w:id="3547" w:name="_Ref450752014"/>
      <w:bookmarkStart w:id="3548" w:name="_Ref451180107"/>
      <w:bookmarkStart w:id="3549"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3550"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3551" w:name="_Ref513032117"/>
      <w:bookmarkEnd w:id="3545"/>
      <w:bookmarkEnd w:id="3550"/>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3552" w:name="_Ref81838809"/>
      <w:bookmarkStart w:id="3553" w:name="_Ref531011617"/>
      <w:bookmarkStart w:id="3554"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3552"/>
    </w:p>
    <w:p w14:paraId="41B96329" w14:textId="22180A32" w:rsidR="00F07D77" w:rsidRPr="0015581E" w:rsidRDefault="00F07D77" w:rsidP="00F07D77">
      <w:pPr>
        <w:pStyle w:val="ListParagraph"/>
        <w:numPr>
          <w:ilvl w:val="0"/>
          <w:numId w:val="2"/>
        </w:numPr>
        <w:spacing w:before="136"/>
        <w:contextualSpacing w:val="0"/>
        <w:rPr>
          <w:sz w:val="22"/>
          <w:szCs w:val="22"/>
          <w:lang w:val="en-GB" w:eastAsia="zh-TW"/>
        </w:rPr>
      </w:pPr>
      <w:bookmarkStart w:id="3555"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ins w:id="3556" w:author="Browne, Adrian" w:date="2022-03-21T11:00:00Z">
        <w:r w:rsidR="00670E22">
          <w:rPr>
            <w:sz w:val="22"/>
            <w:szCs w:val="22"/>
            <w:lang w:val="en-GB" w:eastAsia="zh-TW"/>
          </w:rPr>
          <w:t>6</w:t>
        </w:r>
      </w:ins>
      <w:del w:id="3557" w:author="Browne, Adrian" w:date="2022-03-21T11:00:00Z">
        <w:r w:rsidRPr="00F07D77" w:rsidDel="00670E22">
          <w:rPr>
            <w:sz w:val="22"/>
            <w:szCs w:val="22"/>
            <w:lang w:val="en-GB" w:eastAsia="zh-TW"/>
          </w:rPr>
          <w:delText>4</w:delText>
        </w:r>
      </w:del>
      <w:r w:rsidRPr="00F07D77">
        <w:rPr>
          <w:sz w:val="22"/>
          <w:szCs w:val="22"/>
          <w:lang w:val="en-GB" w:eastAsia="zh-TW"/>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ins w:id="3558" w:author="Browne, Adrian" w:date="2022-03-21T11:01:00Z">
        <w:r w:rsidR="00670E22">
          <w:rPr>
            <w:rFonts w:eastAsia="Malgun Gothic"/>
            <w:sz w:val="22"/>
            <w:szCs w:val="22"/>
            <w:lang w:val="en-CA" w:eastAsia="zh-CN"/>
          </w:rPr>
          <w:t>Y</w:t>
        </w:r>
      </w:ins>
      <w:del w:id="3559" w:author="Browne, Adrian" w:date="2022-03-21T11:01:00Z">
        <w:r w:rsidDel="00670E22">
          <w:rPr>
            <w:rFonts w:eastAsia="Malgun Gothic"/>
            <w:sz w:val="22"/>
            <w:szCs w:val="22"/>
            <w:lang w:val="en-CA" w:eastAsia="zh-CN"/>
          </w:rPr>
          <w:delText>W</w:delText>
        </w:r>
      </w:del>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del w:id="3560" w:author="Browne, Adrian" w:date="2022-03-21T11:01:00Z">
        <w:r w:rsidDel="00670E22">
          <w:rPr>
            <w:rFonts w:eastAsia="Malgun Gothic"/>
            <w:sz w:val="22"/>
            <w:szCs w:val="22"/>
            <w:lang w:val="en-CA" w:eastAsia="zh-CN"/>
          </w:rPr>
          <w:delText>23rd</w:delText>
        </w:r>
        <w:r w:rsidRPr="009C3A28" w:rsidDel="00670E22">
          <w:rPr>
            <w:rFonts w:eastAsia="Malgun Gothic"/>
            <w:sz w:val="22"/>
            <w:szCs w:val="22"/>
            <w:lang w:val="en-CA" w:eastAsia="zh-CN"/>
          </w:rPr>
          <w:delText xml:space="preserve"> </w:delText>
        </w:r>
      </w:del>
      <w:ins w:id="3561" w:author="Browne, Adrian" w:date="2022-03-21T11:01:00Z">
        <w:r w:rsidR="00670E22">
          <w:rPr>
            <w:rFonts w:eastAsia="Malgun Gothic"/>
            <w:sz w:val="22"/>
            <w:szCs w:val="22"/>
            <w:lang w:val="en-CA" w:eastAsia="zh-CN"/>
          </w:rPr>
          <w:t>25th</w:t>
        </w:r>
        <w:r w:rsidR="00670E22" w:rsidRPr="009C3A28">
          <w:rPr>
            <w:rFonts w:eastAsia="Malgun Gothic"/>
            <w:sz w:val="22"/>
            <w:szCs w:val="22"/>
            <w:lang w:val="en-CA" w:eastAsia="zh-CN"/>
          </w:rPr>
          <w:t xml:space="preserve"> </w:t>
        </w:r>
      </w:ins>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ins w:id="3562" w:author="Browne, Adrian" w:date="2022-03-21T11:01:00Z">
        <w:r w:rsidR="00670E22">
          <w:t>12</w:t>
        </w:r>
      </w:ins>
      <w:del w:id="3563" w:author="Browne, Adrian" w:date="2022-03-21T11:01:00Z">
        <w:r w:rsidDel="00670E22">
          <w:delText>7</w:delText>
        </w:r>
      </w:del>
      <w:r w:rsidRPr="009225F2">
        <w:t>–</w:t>
      </w:r>
      <w:ins w:id="3564" w:author="Browne, Adrian" w:date="2022-03-21T11:01:00Z">
        <w:r w:rsidR="00670E22">
          <w:t>21</w:t>
        </w:r>
      </w:ins>
      <w:del w:id="3565" w:author="Browne, Adrian" w:date="2022-03-21T11:01:00Z">
        <w:r w:rsidRPr="009225F2" w:rsidDel="00670E22">
          <w:delText>1</w:delText>
        </w:r>
        <w:r w:rsidDel="00670E22">
          <w:delText>6</w:delText>
        </w:r>
      </w:del>
      <w:r w:rsidRPr="009225F2">
        <w:t xml:space="preserve"> J</w:t>
      </w:r>
      <w:del w:id="3566" w:author="Browne, Adrian" w:date="2022-03-21T11:01:00Z">
        <w:r w:rsidRPr="009225F2" w:rsidDel="00670E22">
          <w:delText>ul</w:delText>
        </w:r>
      </w:del>
      <w:ins w:id="3567" w:author="Browne, Adrian" w:date="2022-03-21T11:01:00Z">
        <w:r w:rsidR="00670E22">
          <w:t>anuary</w:t>
        </w:r>
      </w:ins>
      <w:del w:id="3568" w:author="Browne, Adrian" w:date="2022-03-21T11:01:00Z">
        <w:r w:rsidRPr="009225F2" w:rsidDel="00670E22">
          <w:delText>y</w:delText>
        </w:r>
      </w:del>
      <w:r w:rsidRPr="009225F2">
        <w:t xml:space="preserve"> </w:t>
      </w:r>
      <w:r w:rsidRPr="00F77614">
        <w:t>202</w:t>
      </w:r>
      <w:del w:id="3569" w:author="Browne, Adrian" w:date="2022-03-21T11:02:00Z">
        <w:r w:rsidDel="00670E22">
          <w:delText>1</w:delText>
        </w:r>
      </w:del>
      <w:ins w:id="3570" w:author="Browne, Adrian" w:date="2022-03-21T11:02:00Z">
        <w:r w:rsidR="00670E22">
          <w:t>2</w:t>
        </w:r>
      </w:ins>
      <w:r w:rsidRPr="000604AE">
        <w:rPr>
          <w:rFonts w:eastAsia="Malgun Gothic"/>
          <w:sz w:val="22"/>
          <w:szCs w:val="22"/>
          <w:lang w:val="en-CA" w:eastAsia="zh-CN"/>
        </w:rPr>
        <w:t>.</w:t>
      </w:r>
      <w:bookmarkEnd w:id="3555"/>
    </w:p>
    <w:p w14:paraId="4947C0B6" w14:textId="0DE14063" w:rsidR="00595D4C" w:rsidRPr="00D83AEC" w:rsidRDefault="007F2111" w:rsidP="00D5520A">
      <w:pPr>
        <w:pStyle w:val="ListParagraph"/>
        <w:numPr>
          <w:ilvl w:val="0"/>
          <w:numId w:val="2"/>
        </w:numPr>
        <w:spacing w:before="136"/>
        <w:contextualSpacing w:val="0"/>
        <w:rPr>
          <w:sz w:val="22"/>
          <w:szCs w:val="22"/>
          <w:lang w:val="en-GB" w:eastAsia="zh-TW"/>
        </w:rPr>
      </w:pPr>
      <w:bookmarkStart w:id="3571" w:name="_Ref81841090"/>
      <w:r w:rsidRPr="007F2111">
        <w:rPr>
          <w:sz w:val="22"/>
          <w:szCs w:val="22"/>
          <w:lang w:val="en-CA"/>
        </w:rPr>
        <w:t xml:space="preserve">F. Bossen, </w:t>
      </w:r>
      <w:del w:id="3572" w:author="Browne, Adrian" w:date="2022-03-21T11:08:00Z">
        <w:r w:rsidR="00BE27E5" w:rsidRPr="003056AC" w:rsidDel="009B52F3">
          <w:rPr>
            <w:sz w:val="22"/>
            <w:szCs w:val="22"/>
            <w:lang w:val="en-CA"/>
          </w:rPr>
          <w:delText xml:space="preserve">J. Boyce, </w:delText>
        </w:r>
      </w:del>
      <w:r w:rsidR="00BE27E5" w:rsidRPr="003056AC">
        <w:rPr>
          <w:sz w:val="22"/>
          <w:szCs w:val="22"/>
          <w:lang w:val="en-CA"/>
        </w:rPr>
        <w:t xml:space="preserve">X. Li, </w:t>
      </w:r>
      <w:del w:id="3573" w:author="Browne, Adrian" w:date="2022-03-21T11:09:00Z">
        <w:r w:rsidR="00D80BB6" w:rsidDel="009B52F3">
          <w:rPr>
            <w:sz w:val="22"/>
            <w:szCs w:val="22"/>
            <w:lang w:val="en-CA"/>
          </w:rPr>
          <w:delText xml:space="preserve">and </w:delText>
        </w:r>
        <w:r w:rsidR="00BE27E5" w:rsidRPr="003056AC" w:rsidDel="009B52F3">
          <w:rPr>
            <w:sz w:val="22"/>
            <w:szCs w:val="22"/>
            <w:lang w:val="en-CA"/>
          </w:rPr>
          <w:delText>V</w:delText>
        </w:r>
      </w:del>
      <w:ins w:id="3574" w:author="Browne, Adrian" w:date="2022-03-21T11:09:00Z">
        <w:r w:rsidR="009B52F3">
          <w:rPr>
            <w:sz w:val="22"/>
            <w:szCs w:val="22"/>
            <w:lang w:val="en-CA"/>
          </w:rPr>
          <w:t>V</w:t>
        </w:r>
      </w:ins>
      <w:r w:rsidR="00BE27E5" w:rsidRPr="003056AC">
        <w:rPr>
          <w:sz w:val="22"/>
          <w:szCs w:val="22"/>
          <w:lang w:val="en-CA"/>
        </w:rPr>
        <w:t xml:space="preserve">. Seregin, </w:t>
      </w:r>
      <w:ins w:id="3575" w:author="Browne, Adrian" w:date="2022-03-21T11:09:00Z">
        <w:r w:rsidR="009B52F3">
          <w:rPr>
            <w:sz w:val="22"/>
            <w:szCs w:val="22"/>
            <w:lang w:val="en-CA"/>
          </w:rPr>
          <w:t xml:space="preserve">K. Sharman, </w:t>
        </w:r>
      </w:ins>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3546"/>
      <w:r w:rsidR="00D80BB6">
        <w:rPr>
          <w:sz w:val="22"/>
          <w:szCs w:val="22"/>
          <w:lang w:val="en-CA"/>
        </w:rPr>
        <w:t xml:space="preserve">document </w:t>
      </w:r>
      <w:r w:rsidR="0015581E" w:rsidRPr="003056AC">
        <w:rPr>
          <w:sz w:val="22"/>
          <w:szCs w:val="22"/>
          <w:lang w:val="en-CA"/>
        </w:rPr>
        <w:t>JVET-</w:t>
      </w:r>
      <w:ins w:id="3576" w:author="Browne, Adrian" w:date="2022-03-21T11:07:00Z">
        <w:r w:rsidR="009B52F3">
          <w:rPr>
            <w:rFonts w:eastAsia="Malgun Gothic"/>
            <w:sz w:val="22"/>
            <w:szCs w:val="22"/>
            <w:lang w:val="en-CA" w:eastAsia="zh-CN"/>
          </w:rPr>
          <w:t>Y</w:t>
        </w:r>
      </w:ins>
      <w:del w:id="3577" w:author="Browne, Adrian" w:date="2022-03-21T11:07:00Z">
        <w:r w:rsidR="006F6966" w:rsidDel="009B52F3">
          <w:rPr>
            <w:rFonts w:eastAsia="Malgun Gothic"/>
            <w:sz w:val="22"/>
            <w:szCs w:val="22"/>
            <w:lang w:val="en-CA" w:eastAsia="zh-CN"/>
          </w:rPr>
          <w:delText>T</w:delText>
        </w:r>
      </w:del>
      <w:r w:rsidR="006F6966">
        <w:rPr>
          <w:rFonts w:eastAsia="Malgun Gothic"/>
          <w:sz w:val="22"/>
          <w:szCs w:val="22"/>
          <w:lang w:val="en-CA" w:eastAsia="zh-CN"/>
        </w:rPr>
        <w:t>2</w:t>
      </w:r>
      <w:r w:rsidR="006F6966" w:rsidRPr="003056AC">
        <w:rPr>
          <w:sz w:val="22"/>
          <w:szCs w:val="22"/>
          <w:lang w:val="en-CA"/>
        </w:rPr>
        <w:t>010</w:t>
      </w:r>
      <w:r w:rsidR="0015581E" w:rsidRPr="003056AC">
        <w:rPr>
          <w:sz w:val="22"/>
          <w:szCs w:val="22"/>
          <w:lang w:val="en-CA"/>
        </w:rPr>
        <w:t xml:space="preserve">, </w:t>
      </w:r>
      <w:ins w:id="3578" w:author="Browne, Adrian" w:date="2022-03-21T11:07:00Z">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ins>
      <w:del w:id="3579" w:author="Browne, Adrian" w:date="2022-03-21T11:07:00Z">
        <w:r w:rsidR="006F6966" w:rsidDel="009B52F3">
          <w:rPr>
            <w:rFonts w:eastAsia="Malgun Gothic"/>
            <w:sz w:val="22"/>
            <w:szCs w:val="22"/>
            <w:lang w:val="en-CA" w:eastAsia="zh-CN"/>
          </w:rPr>
          <w:delText>20</w:delText>
        </w:r>
        <w:r w:rsidR="006F6966" w:rsidRPr="003056AC" w:rsidDel="009B52F3">
          <w:rPr>
            <w:rFonts w:eastAsia="Malgun Gothic"/>
            <w:sz w:val="22"/>
            <w:szCs w:val="22"/>
            <w:lang w:val="en-CA" w:eastAsia="zh-CN"/>
          </w:rPr>
          <w:delText xml:space="preserve">th </w:delText>
        </w:r>
        <w:r w:rsidR="00D80BB6" w:rsidDel="009B52F3">
          <w:rPr>
            <w:rFonts w:eastAsia="Malgun Gothic"/>
            <w:sz w:val="22"/>
            <w:szCs w:val="22"/>
            <w:lang w:val="en-CA" w:eastAsia="zh-CN"/>
          </w:rPr>
          <w:delText>JVET m</w:delText>
        </w:r>
        <w:r w:rsidR="00BE27E5" w:rsidRPr="003056AC" w:rsidDel="009B52F3">
          <w:rPr>
            <w:rFonts w:eastAsia="Malgun Gothic"/>
            <w:sz w:val="22"/>
            <w:szCs w:val="22"/>
            <w:lang w:val="en-CA" w:eastAsia="zh-CN"/>
          </w:rPr>
          <w:delText>eeting</w:delText>
        </w:r>
        <w:bookmarkEnd w:id="3547"/>
        <w:bookmarkEnd w:id="3548"/>
        <w:bookmarkEnd w:id="3549"/>
        <w:bookmarkEnd w:id="3551"/>
        <w:bookmarkEnd w:id="3553"/>
        <w:r w:rsidR="00FB2AFB" w:rsidDel="009B52F3">
          <w:rPr>
            <w:rFonts w:eastAsia="Malgun Gothic"/>
            <w:sz w:val="22"/>
            <w:szCs w:val="22"/>
            <w:lang w:val="en-CA" w:eastAsia="zh-CN"/>
          </w:rPr>
          <w:delText xml:space="preserve"> </w:delText>
        </w:r>
        <w:r w:rsidR="006F6966" w:rsidRPr="006F6966" w:rsidDel="009B52F3">
          <w:rPr>
            <w:rFonts w:eastAsia="Malgun Gothic"/>
            <w:sz w:val="22"/>
            <w:szCs w:val="22"/>
            <w:lang w:val="en-CA" w:eastAsia="zh-CN"/>
          </w:rPr>
          <w:delText>by teleconference, 7 – 16 Oct. 2020</w:delText>
        </w:r>
      </w:del>
      <w:r w:rsidR="0020214D">
        <w:rPr>
          <w:rFonts w:eastAsia="Malgun Gothic"/>
          <w:sz w:val="22"/>
          <w:szCs w:val="22"/>
          <w:lang w:val="en-CA" w:eastAsia="zh-CN"/>
        </w:rPr>
        <w:t>.</w:t>
      </w:r>
      <w:bookmarkEnd w:id="3554"/>
      <w:bookmarkEnd w:id="3571"/>
    </w:p>
    <w:p w14:paraId="60B8E44D" w14:textId="54F09334" w:rsidR="00D80BB6" w:rsidRPr="00D83AEC" w:rsidRDefault="00BD3465" w:rsidP="009C5E4D">
      <w:pPr>
        <w:pStyle w:val="ListParagraph"/>
        <w:numPr>
          <w:ilvl w:val="0"/>
          <w:numId w:val="2"/>
        </w:numPr>
        <w:spacing w:before="136"/>
        <w:contextualSpacing w:val="0"/>
        <w:rPr>
          <w:sz w:val="22"/>
          <w:szCs w:val="22"/>
          <w:lang w:val="en-GB" w:eastAsia="zh-TW"/>
        </w:rPr>
      </w:pPr>
      <w:bookmarkStart w:id="3580"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ins w:id="3581" w:author="Browne, Adrian" w:date="2022-03-21T11:08:00Z">
        <w:r w:rsidR="009B52F3">
          <w:rPr>
            <w:rFonts w:eastAsia="SimSun"/>
            <w:sz w:val="22"/>
            <w:szCs w:val="22"/>
            <w:lang w:val="en-GB" w:eastAsia="zh-CN"/>
          </w:rPr>
          <w:t>Y</w:t>
        </w:r>
      </w:ins>
      <w:del w:id="3582" w:author="Browne, Adrian" w:date="2022-03-21T11:08:00Z">
        <w:r w:rsidR="00F07D77" w:rsidDel="009B52F3">
          <w:rPr>
            <w:rFonts w:eastAsia="SimSun"/>
            <w:sz w:val="22"/>
            <w:szCs w:val="22"/>
            <w:lang w:val="en-GB" w:eastAsia="zh-CN"/>
          </w:rPr>
          <w:delText>V</w:delText>
        </w:r>
      </w:del>
      <w:r w:rsidR="00937895">
        <w:rPr>
          <w:sz w:val="22"/>
          <w:szCs w:val="22"/>
          <w:lang w:val="en-GB" w:eastAsia="zh-TW"/>
        </w:rPr>
        <w:t>2011</w:t>
      </w:r>
      <w:r w:rsidR="00D80BB6">
        <w:rPr>
          <w:sz w:val="22"/>
          <w:szCs w:val="22"/>
          <w:lang w:val="en-GB" w:eastAsia="zh-TW"/>
        </w:rPr>
        <w:t xml:space="preserve">, </w:t>
      </w:r>
      <w:ins w:id="3583" w:author="Browne, Adrian" w:date="2022-03-21T11:07:00Z">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ins>
      <w:del w:id="3584" w:author="Browne, Adrian" w:date="2022-03-21T11:07:00Z">
        <w:r w:rsidR="00C83C50" w:rsidRPr="00C83C50" w:rsidDel="009B52F3">
          <w:rPr>
            <w:rFonts w:eastAsia="Malgun Gothic"/>
            <w:sz w:val="22"/>
            <w:szCs w:val="22"/>
            <w:lang w:val="en-CA" w:eastAsia="zh-CN"/>
          </w:rPr>
          <w:delText>2</w:delText>
        </w:r>
        <w:r w:rsidR="00F07D77" w:rsidDel="009B52F3">
          <w:rPr>
            <w:rFonts w:eastAsia="Malgun Gothic"/>
            <w:sz w:val="22"/>
            <w:szCs w:val="22"/>
            <w:lang w:val="en-CA" w:eastAsia="zh-CN"/>
          </w:rPr>
          <w:delText>2nd</w:delText>
        </w:r>
        <w:r w:rsidR="00C83C50" w:rsidRPr="00C83C50" w:rsidDel="009B52F3">
          <w:rPr>
            <w:rFonts w:eastAsia="Malgun Gothic"/>
            <w:sz w:val="22"/>
            <w:szCs w:val="22"/>
            <w:lang w:val="en-CA" w:eastAsia="zh-CN"/>
          </w:rPr>
          <w:delText xml:space="preserve"> JVET meeting by teleconference, </w:delText>
        </w:r>
        <w:r w:rsidR="00647E33" w:rsidDel="009B52F3">
          <w:rPr>
            <w:rFonts w:eastAsia="Malgun Gothic"/>
            <w:sz w:val="22"/>
            <w:szCs w:val="22"/>
            <w:lang w:val="en-CA" w:eastAsia="zh-CN"/>
          </w:rPr>
          <w:delText>20 – 28 April</w:delText>
        </w:r>
        <w:r w:rsidR="00C83C50" w:rsidRPr="00C83C50" w:rsidDel="009B52F3">
          <w:rPr>
            <w:rFonts w:eastAsia="Malgun Gothic"/>
            <w:sz w:val="22"/>
            <w:szCs w:val="22"/>
            <w:lang w:val="en-CA" w:eastAsia="zh-CN"/>
          </w:rPr>
          <w:delText xml:space="preserve"> 2020</w:delText>
        </w:r>
      </w:del>
      <w:r w:rsidR="004F1F53">
        <w:rPr>
          <w:sz w:val="22"/>
          <w:szCs w:val="22"/>
          <w:lang w:val="en-CA"/>
        </w:rPr>
        <w:t>.</w:t>
      </w:r>
      <w:bookmarkEnd w:id="3580"/>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3585"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3585"/>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3586" w:name="_Ref43070758"/>
      <w:bookmarkStart w:id="3587"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3586"/>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3588"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3588"/>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3589"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3590"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3590"/>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3591" w:name="_Ref513127790"/>
      <w:bookmarkEnd w:id="3587"/>
      <w:bookmarkEnd w:id="3589"/>
      <w:r w:rsidRPr="003056AC">
        <w:rPr>
          <w:sz w:val="22"/>
          <w:szCs w:val="22"/>
          <w:lang w:val="en-CA"/>
        </w:rPr>
        <w:lastRenderedPageBreak/>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3591"/>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3592"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3592"/>
    </w:p>
    <w:p w14:paraId="0592B353" w14:textId="5A1763D2" w:rsidR="00353BB6" w:rsidRDefault="00353BB6" w:rsidP="00AF3FCF">
      <w:pPr>
        <w:pStyle w:val="ListParagraph"/>
        <w:numPr>
          <w:ilvl w:val="0"/>
          <w:numId w:val="2"/>
        </w:numPr>
        <w:spacing w:before="136"/>
        <w:ind w:left="346" w:hanging="346"/>
        <w:contextualSpacing w:val="0"/>
        <w:rPr>
          <w:sz w:val="22"/>
          <w:szCs w:val="22"/>
          <w:lang w:val="en-CA"/>
        </w:rPr>
      </w:pPr>
      <w:bookmarkStart w:id="3593"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3593"/>
    </w:p>
    <w:p w14:paraId="4D784C74" w14:textId="520440A9" w:rsidR="00275AC3" w:rsidRPr="00275AC3" w:rsidRDefault="00275AC3" w:rsidP="00275AC3">
      <w:pPr>
        <w:pStyle w:val="ListParagraph"/>
        <w:numPr>
          <w:ilvl w:val="0"/>
          <w:numId w:val="2"/>
        </w:numPr>
        <w:rPr>
          <w:ins w:id="3594" w:author="RJzz" w:date="2022-02-21T11:22:00Z"/>
          <w:sz w:val="22"/>
          <w:szCs w:val="22"/>
          <w:lang w:val="en-CA"/>
        </w:rPr>
      </w:pPr>
      <w:bookmarkStart w:id="3595"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doi: 10.5594/SMPTE.RDD5.2006.</w:t>
      </w:r>
      <w:bookmarkEnd w:id="3595"/>
    </w:p>
    <w:p w14:paraId="33EF0362" w14:textId="72D5F779" w:rsidR="00E231E1" w:rsidDel="0023154B" w:rsidRDefault="00E231E1" w:rsidP="00946BC9">
      <w:pPr>
        <w:numPr>
          <w:ilvl w:val="0"/>
          <w:numId w:val="2"/>
        </w:numPr>
        <w:tabs>
          <w:tab w:val="clear" w:pos="360"/>
          <w:tab w:val="clear" w:pos="720"/>
          <w:tab w:val="clear" w:pos="1080"/>
          <w:tab w:val="clear" w:pos="1440"/>
          <w:tab w:val="left" w:pos="567"/>
        </w:tabs>
        <w:spacing w:before="120" w:after="120"/>
        <w:rPr>
          <w:del w:id="3596" w:author="RJzz" w:date="2022-03-05T21:43:00Z"/>
        </w:rPr>
      </w:pPr>
    </w:p>
    <w:p w14:paraId="33620BC8" w14:textId="20C43809" w:rsidR="00946BC9" w:rsidDel="0023154B" w:rsidRDefault="00946BC9" w:rsidP="00946BC9">
      <w:pPr>
        <w:numPr>
          <w:ilvl w:val="0"/>
          <w:numId w:val="2"/>
        </w:numPr>
        <w:tabs>
          <w:tab w:val="clear" w:pos="360"/>
          <w:tab w:val="clear" w:pos="720"/>
          <w:tab w:val="clear" w:pos="1080"/>
          <w:tab w:val="clear" w:pos="1440"/>
          <w:tab w:val="left" w:pos="567"/>
        </w:tabs>
        <w:spacing w:before="120" w:after="120"/>
        <w:rPr>
          <w:del w:id="3597" w:author="RJzz" w:date="2022-03-05T21:43:00Z"/>
          <w:moveFrom w:id="3598" w:author="RJzz" w:date="2022-02-28T20:50:00Z"/>
        </w:rPr>
      </w:pPr>
      <w:moveFromRangeStart w:id="3599" w:author="RJzz" w:date="2022-02-28T20:50:00Z" w:name="move96973832"/>
      <w:moveFrom w:id="3600" w:author="RJzz" w:date="2022-02-28T20:50:00Z">
        <w:del w:id="3601" w:author="RJzz" w:date="2022-03-05T21:43:00Z">
          <w:r w:rsidDel="0023154B">
            <w:rPr>
              <w:rFonts w:hint="eastAsia"/>
              <w:lang w:eastAsia="zh-CN"/>
            </w:rPr>
            <w:delText>Z</w:delText>
          </w:r>
          <w:r w:rsidDel="0023154B">
            <w:rPr>
              <w:lang w:eastAsia="zh-CN"/>
            </w:rPr>
            <w:delText>. Liu, Z. Chen, Y. Li, Y. Wu and S. Liu, “AHG10: Quality dependency factor based rate control for VVC”, document JVET-M0600, Jan. 2019.</w:delText>
          </w:r>
        </w:del>
      </w:moveFrom>
    </w:p>
    <w:p w14:paraId="0BA7A867" w14:textId="580F3EC7" w:rsidR="00946BC9" w:rsidRPr="00946BC9" w:rsidDel="0023154B" w:rsidRDefault="00946BC9" w:rsidP="00946BC9">
      <w:pPr>
        <w:numPr>
          <w:ilvl w:val="0"/>
          <w:numId w:val="2"/>
        </w:numPr>
        <w:tabs>
          <w:tab w:val="clear" w:pos="360"/>
          <w:tab w:val="clear" w:pos="720"/>
          <w:tab w:val="clear" w:pos="1080"/>
          <w:tab w:val="clear" w:pos="1440"/>
          <w:tab w:val="left" w:pos="567"/>
        </w:tabs>
        <w:spacing w:before="120" w:after="120"/>
        <w:rPr>
          <w:del w:id="3602" w:author="RJzz" w:date="2022-03-05T21:43:00Z"/>
          <w:moveFrom w:id="3603" w:author="RJzz" w:date="2022-02-28T20:50:00Z"/>
        </w:rPr>
      </w:pPr>
      <w:moveFrom w:id="3604" w:author="RJzz" w:date="2022-02-28T20:50:00Z">
        <w:del w:id="3605" w:author="RJzz" w:date="2022-03-05T21:43:00Z">
          <w:r w:rsidDel="0023154B">
            <w:rPr>
              <w:lang w:eastAsia="zh-CN"/>
            </w:rPr>
            <w:delText xml:space="preserve">F. Liu, Z. Liu, Y. Li and Z. Chen, “AHG10: Extension of rate control to support random access configuration with GOP size of 32”, document </w:delText>
          </w:r>
        </w:del>
      </w:moveFrom>
    </w:p>
    <w:p w14:paraId="6B33B9C5" w14:textId="0764CF37" w:rsidR="00410FEB" w:rsidDel="0023154B" w:rsidRDefault="00410FEB" w:rsidP="00410FEB">
      <w:pPr>
        <w:numPr>
          <w:ilvl w:val="0"/>
          <w:numId w:val="2"/>
        </w:numPr>
        <w:tabs>
          <w:tab w:val="clear" w:pos="360"/>
          <w:tab w:val="clear" w:pos="720"/>
          <w:tab w:val="clear" w:pos="1080"/>
          <w:tab w:val="clear" w:pos="1440"/>
          <w:tab w:val="left" w:pos="567"/>
        </w:tabs>
        <w:spacing w:before="120" w:after="120"/>
        <w:rPr>
          <w:del w:id="3606" w:author="RJzz" w:date="2022-03-05T21:43:00Z"/>
          <w:moveTo w:id="3607" w:author="RJzz" w:date="2022-02-28T20:50:00Z"/>
        </w:rPr>
      </w:pPr>
      <w:bookmarkStart w:id="3608" w:name="_Ref96974229"/>
      <w:moveFromRangeEnd w:id="3599"/>
      <w:moveToRangeStart w:id="3609" w:author="RJzz" w:date="2022-02-28T20:50:00Z" w:name="move96973832"/>
      <w:moveTo w:id="3610" w:author="RJzz" w:date="2022-02-28T20:50:00Z">
        <w:del w:id="3611" w:author="RJzz" w:date="2022-03-05T21:43:00Z">
          <w:r w:rsidDel="0023154B">
            <w:rPr>
              <w:rFonts w:hint="eastAsia"/>
              <w:lang w:eastAsia="zh-CN"/>
            </w:rPr>
            <w:delText>Z</w:delText>
          </w:r>
          <w:r w:rsidDel="0023154B">
            <w:rPr>
              <w:lang w:eastAsia="zh-CN"/>
            </w:rPr>
            <w:delText>. Liu, Z. Chen, Y. Li, Y. Wu and S. Liu, “AHG10: Quality dependency factor based rate control for VVC”, document JVET-M0600, Jan. 2019.</w:delText>
          </w:r>
          <w:bookmarkEnd w:id="3608"/>
        </w:del>
      </w:moveTo>
    </w:p>
    <w:p w14:paraId="3A6AA364" w14:textId="35CB5516" w:rsidR="00410FEB" w:rsidRPr="00946BC9" w:rsidDel="0023154B" w:rsidRDefault="00410FEB" w:rsidP="00410FEB">
      <w:pPr>
        <w:numPr>
          <w:ilvl w:val="0"/>
          <w:numId w:val="2"/>
        </w:numPr>
        <w:tabs>
          <w:tab w:val="clear" w:pos="360"/>
          <w:tab w:val="clear" w:pos="720"/>
          <w:tab w:val="clear" w:pos="1080"/>
          <w:tab w:val="clear" w:pos="1440"/>
          <w:tab w:val="left" w:pos="567"/>
        </w:tabs>
        <w:spacing w:before="120" w:after="120"/>
        <w:rPr>
          <w:del w:id="3612" w:author="RJzz" w:date="2022-03-05T21:43:00Z"/>
          <w:moveTo w:id="3613" w:author="RJzz" w:date="2022-02-28T20:50:00Z"/>
        </w:rPr>
      </w:pPr>
      <w:bookmarkStart w:id="3614" w:name="_Ref96974231"/>
      <w:moveTo w:id="3615" w:author="RJzz" w:date="2022-02-28T20:50:00Z">
        <w:del w:id="3616" w:author="RJzz" w:date="2022-03-05T21:43:00Z">
          <w:r w:rsidDel="0023154B">
            <w:rPr>
              <w:lang w:eastAsia="zh-CN"/>
            </w:rPr>
            <w:delText xml:space="preserve">F. Liu, Z. Liu, Y. Li and Z. Chen, “AHG10: Extension of rate control to support random access configuration with GOP size of 32”, document </w:delText>
          </w:r>
          <w:bookmarkEnd w:id="3614"/>
        </w:del>
      </w:moveTo>
    </w:p>
    <w:moveToRangeEnd w:id="3609"/>
    <w:p w14:paraId="4E5D4874" w14:textId="77777777" w:rsidR="00275AC3" w:rsidRPr="00CA7DB8" w:rsidRDefault="00275AC3" w:rsidP="00057644">
      <w:pPr>
        <w:rPr>
          <w:szCs w:val="22"/>
          <w:lang w:val="en-CA"/>
        </w:rPr>
      </w:pPr>
    </w:p>
    <w:sectPr w:rsidR="00275AC3" w:rsidRPr="00CA7DB8" w:rsidSect="00A01439">
      <w:footerReference w:type="default" r:id="rId147"/>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4" w:author="Adrian Browne" w:date="2021-09-06T12:14:00Z" w:initials="AB">
    <w:p w14:paraId="08C5EAF6" w14:textId="53F3754F" w:rsidR="00720D3A" w:rsidRDefault="00720D3A">
      <w:pPr>
        <w:pStyle w:val="CommentText"/>
      </w:pPr>
      <w:r>
        <w:rPr>
          <w:rStyle w:val="CommentReference"/>
        </w:rPr>
        <w:annotationRef/>
      </w:r>
      <w:r>
        <w:t>Should this be split into multiple paragraphs?</w:t>
      </w:r>
    </w:p>
  </w:comment>
  <w:comment w:id="655" w:author="iip jjh" w:date="2022-03-07T09:31:00Z" w:initials="ij">
    <w:p w14:paraId="6F06D57B" w14:textId="5C434A64" w:rsidR="00720D3A" w:rsidRDefault="00720D3A">
      <w:pPr>
        <w:pStyle w:val="CommentText"/>
        <w:rPr>
          <w:lang w:eastAsia="zh-CN"/>
        </w:rPr>
      </w:pPr>
      <w:r>
        <w:rPr>
          <w:rStyle w:val="CommentReference"/>
        </w:rPr>
        <w:annotationRef/>
      </w:r>
      <w:r>
        <w:rPr>
          <w:rFonts w:hint="eastAsia"/>
          <w:lang w:eastAsia="zh-CN"/>
        </w:rPr>
        <w:t>我查到的都是</w:t>
      </w:r>
      <w:r>
        <w:rPr>
          <w:rFonts w:hint="eastAsia"/>
          <w:lang w:eastAsia="zh-CN"/>
        </w:rPr>
        <w:t>L</w:t>
      </w:r>
      <w:r>
        <w:rPr>
          <w:lang w:eastAsia="zh-CN"/>
        </w:rPr>
        <w:t>agrange multiplier</w:t>
      </w:r>
      <w:r>
        <w:rPr>
          <w:rFonts w:hint="eastAsia"/>
          <w:lang w:eastAsia="zh-CN"/>
        </w:rPr>
        <w:t>，不知道有没有这种写法</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8C5EAF6" w15:done="0"/>
  <w15:commentEx w15:paraId="6F06D57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FC1AE6" w14:textId="77777777" w:rsidR="00327EA0" w:rsidRDefault="00327EA0">
      <w:r>
        <w:separator/>
      </w:r>
    </w:p>
  </w:endnote>
  <w:endnote w:type="continuationSeparator" w:id="0">
    <w:p w14:paraId="327B0DA3" w14:textId="77777777" w:rsidR="00327EA0" w:rsidRDefault="00327EA0">
      <w:r>
        <w:continuationSeparator/>
      </w:r>
    </w:p>
  </w:endnote>
  <w:endnote w:type="continuationNotice" w:id="1">
    <w:p w14:paraId="2B37EED7" w14:textId="77777777" w:rsidR="00327EA0" w:rsidRDefault="00327EA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36843DC3" w:rsidR="00720D3A" w:rsidRDefault="00720D3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125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3617" w:author="Yan.Ye" w:date="2022-03-29T10:22:00Z">
      <w:r>
        <w:rPr>
          <w:rStyle w:val="PageNumber"/>
          <w:noProof/>
        </w:rPr>
        <w:t>2022-03-29</w:t>
      </w:r>
    </w:ins>
    <w:ins w:id="3618" w:author="Browne, Adrian" w:date="2022-03-29T08:55:00Z">
      <w:del w:id="3619" w:author="Yan.Ye" w:date="2022-03-29T10:22:00Z">
        <w:r w:rsidDel="00605A0B">
          <w:rPr>
            <w:rStyle w:val="PageNumber"/>
            <w:noProof/>
          </w:rPr>
          <w:delText>2022-03-29</w:delText>
        </w:r>
      </w:del>
    </w:ins>
    <w:ins w:id="3620" w:author="RJzz" w:date="2022-03-27T16:10:00Z">
      <w:del w:id="3621" w:author="Yan.Ye" w:date="2022-03-29T10:22:00Z">
        <w:r w:rsidDel="00605A0B">
          <w:rPr>
            <w:rStyle w:val="PageNumber"/>
            <w:noProof/>
          </w:rPr>
          <w:delText>2022-03-27</w:delText>
        </w:r>
      </w:del>
    </w:ins>
    <w:del w:id="3622" w:author="Yan.Ye" w:date="2022-03-29T10:22:00Z">
      <w:r w:rsidDel="00605A0B">
        <w:rPr>
          <w:rStyle w:val="PageNumber"/>
          <w:noProof/>
        </w:rPr>
        <w:delText>2022-03-08</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7016C2" w14:textId="77777777" w:rsidR="00327EA0" w:rsidRDefault="00327EA0">
      <w:r>
        <w:separator/>
      </w:r>
    </w:p>
  </w:footnote>
  <w:footnote w:type="continuationSeparator" w:id="0">
    <w:p w14:paraId="7500C323" w14:textId="77777777" w:rsidR="00327EA0" w:rsidRDefault="00327EA0">
      <w:r>
        <w:continuationSeparator/>
      </w:r>
    </w:p>
  </w:footnote>
  <w:footnote w:type="continuationNotice" w:id="1">
    <w:p w14:paraId="1174E009" w14:textId="77777777" w:rsidR="00327EA0" w:rsidRDefault="00327EA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3"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8"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1"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5"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9"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1"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9"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1"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4"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7"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8"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7"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1"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4"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6"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7"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2"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8"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0"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2"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3"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5"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8"/>
  </w:num>
  <w:num w:numId="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8"/>
  </w:num>
  <w:num w:numId="4">
    <w:abstractNumId w:val="85"/>
  </w:num>
  <w:num w:numId="5">
    <w:abstractNumId w:val="96"/>
  </w:num>
  <w:num w:numId="6">
    <w:abstractNumId w:val="52"/>
  </w:num>
  <w:num w:numId="7">
    <w:abstractNumId w:val="69"/>
  </w:num>
  <w:num w:numId="8">
    <w:abstractNumId w:val="55"/>
  </w:num>
  <w:num w:numId="9">
    <w:abstractNumId w:val="47"/>
  </w:num>
  <w:num w:numId="10">
    <w:abstractNumId w:val="37"/>
  </w:num>
  <w:num w:numId="11">
    <w:abstractNumId w:val="42"/>
  </w:num>
  <w:num w:numId="12">
    <w:abstractNumId w:val="66"/>
  </w:num>
  <w:num w:numId="13">
    <w:abstractNumId w:val="46"/>
  </w:num>
  <w:num w:numId="14">
    <w:abstractNumId w:val="103"/>
  </w:num>
  <w:num w:numId="15">
    <w:abstractNumId w:val="8"/>
  </w:num>
  <w:num w:numId="16">
    <w:abstractNumId w:val="39"/>
  </w:num>
  <w:num w:numId="17">
    <w:abstractNumId w:val="101"/>
  </w:num>
  <w:num w:numId="18">
    <w:abstractNumId w:val="11"/>
  </w:num>
  <w:num w:numId="19">
    <w:abstractNumId w:val="87"/>
  </w:num>
  <w:num w:numId="20">
    <w:abstractNumId w:val="57"/>
  </w:num>
  <w:num w:numId="21">
    <w:abstractNumId w:val="38"/>
  </w:num>
  <w:num w:numId="22">
    <w:abstractNumId w:val="81"/>
  </w:num>
  <w:num w:numId="23">
    <w:abstractNumId w:val="89"/>
  </w:num>
  <w:num w:numId="24">
    <w:abstractNumId w:val="77"/>
  </w:num>
  <w:num w:numId="25">
    <w:abstractNumId w:val="95"/>
  </w:num>
  <w:num w:numId="26">
    <w:abstractNumId w:val="65"/>
  </w:num>
  <w:num w:numId="27">
    <w:abstractNumId w:val="54"/>
  </w:num>
  <w:num w:numId="28">
    <w:abstractNumId w:val="13"/>
  </w:num>
  <w:num w:numId="29">
    <w:abstractNumId w:val="15"/>
  </w:num>
  <w:num w:numId="30">
    <w:abstractNumId w:val="7"/>
  </w:num>
  <w:num w:numId="31">
    <w:abstractNumId w:val="33"/>
  </w:num>
  <w:num w:numId="32">
    <w:abstractNumId w:val="35"/>
  </w:num>
  <w:num w:numId="33">
    <w:abstractNumId w:val="26"/>
  </w:num>
  <w:num w:numId="34">
    <w:abstractNumId w:val="27"/>
  </w:num>
  <w:num w:numId="35">
    <w:abstractNumId w:val="16"/>
  </w:num>
  <w:num w:numId="36">
    <w:abstractNumId w:val="43"/>
  </w:num>
  <w:num w:numId="37">
    <w:abstractNumId w:val="41"/>
  </w:num>
  <w:num w:numId="38">
    <w:abstractNumId w:val="84"/>
  </w:num>
  <w:num w:numId="39">
    <w:abstractNumId w:val="82"/>
  </w:num>
  <w:num w:numId="40">
    <w:abstractNumId w:val="93"/>
  </w:num>
  <w:num w:numId="41">
    <w:abstractNumId w:val="79"/>
  </w:num>
  <w:num w:numId="42">
    <w:abstractNumId w:val="36"/>
  </w:num>
  <w:num w:numId="43">
    <w:abstractNumId w:val="25"/>
  </w:num>
  <w:num w:numId="44">
    <w:abstractNumId w:val="23"/>
  </w:num>
  <w:num w:numId="45">
    <w:abstractNumId w:val="74"/>
  </w:num>
  <w:num w:numId="46">
    <w:abstractNumId w:val="83"/>
  </w:num>
  <w:num w:numId="47">
    <w:abstractNumId w:val="99"/>
  </w:num>
  <w:num w:numId="48">
    <w:abstractNumId w:val="19"/>
  </w:num>
  <w:num w:numId="49">
    <w:abstractNumId w:val="58"/>
  </w:num>
  <w:num w:numId="50">
    <w:abstractNumId w:val="28"/>
  </w:num>
  <w:num w:numId="51">
    <w:abstractNumId w:val="21"/>
  </w:num>
  <w:num w:numId="52">
    <w:abstractNumId w:val="28"/>
  </w:num>
  <w:num w:numId="53">
    <w:abstractNumId w:val="22"/>
  </w:num>
  <w:num w:numId="54">
    <w:abstractNumId w:val="63"/>
  </w:num>
  <w:num w:numId="55">
    <w:abstractNumId w:val="98"/>
  </w:num>
  <w:num w:numId="56">
    <w:abstractNumId w:val="28"/>
  </w:num>
  <w:num w:numId="57">
    <w:abstractNumId w:val="86"/>
  </w:num>
  <w:num w:numId="58">
    <w:abstractNumId w:val="28"/>
  </w:num>
  <w:num w:numId="59">
    <w:abstractNumId w:val="67"/>
  </w:num>
  <w:num w:numId="60">
    <w:abstractNumId w:val="81"/>
  </w:num>
  <w:num w:numId="61">
    <w:abstractNumId w:val="53"/>
  </w:num>
  <w:num w:numId="62">
    <w:abstractNumId w:val="73"/>
  </w:num>
  <w:num w:numId="63">
    <w:abstractNumId w:val="20"/>
  </w:num>
  <w:num w:numId="64">
    <w:abstractNumId w:val="78"/>
  </w:num>
  <w:num w:numId="65">
    <w:abstractNumId w:val="49"/>
  </w:num>
  <w:num w:numId="66">
    <w:abstractNumId w:val="40"/>
  </w:num>
  <w:num w:numId="67">
    <w:abstractNumId w:val="5"/>
  </w:num>
  <w:num w:numId="68">
    <w:abstractNumId w:val="70"/>
  </w:num>
  <w:num w:numId="69">
    <w:abstractNumId w:val="28"/>
  </w:num>
  <w:num w:numId="70">
    <w:abstractNumId w:val="2"/>
  </w:num>
  <w:num w:numId="71">
    <w:abstractNumId w:val="0"/>
  </w:num>
  <w:num w:numId="72">
    <w:abstractNumId w:val="4"/>
  </w:num>
  <w:num w:numId="73">
    <w:abstractNumId w:val="1"/>
  </w:num>
  <w:num w:numId="74">
    <w:abstractNumId w:val="18"/>
  </w:num>
  <w:num w:numId="75">
    <w:abstractNumId w:val="91"/>
  </w:num>
  <w:num w:numId="76">
    <w:abstractNumId w:val="56"/>
  </w:num>
  <w:num w:numId="77">
    <w:abstractNumId w:val="71"/>
  </w:num>
  <w:num w:numId="78">
    <w:abstractNumId w:val="72"/>
  </w:num>
  <w:num w:numId="79">
    <w:abstractNumId w:val="17"/>
  </w:num>
  <w:num w:numId="80">
    <w:abstractNumId w:val="24"/>
  </w:num>
  <w:num w:numId="81">
    <w:abstractNumId w:val="59"/>
  </w:num>
  <w:num w:numId="82">
    <w:abstractNumId w:val="32"/>
  </w:num>
  <w:num w:numId="83">
    <w:abstractNumId w:val="34"/>
  </w:num>
  <w:num w:numId="84">
    <w:abstractNumId w:val="12"/>
  </w:num>
  <w:num w:numId="85">
    <w:abstractNumId w:val="94"/>
  </w:num>
  <w:num w:numId="86">
    <w:abstractNumId w:val="100"/>
  </w:num>
  <w:num w:numId="87">
    <w:abstractNumId w:val="50"/>
  </w:num>
  <w:num w:numId="88">
    <w:abstractNumId w:val="10"/>
  </w:num>
  <w:num w:numId="89">
    <w:abstractNumId w:val="14"/>
  </w:num>
  <w:num w:numId="90">
    <w:abstractNumId w:val="48"/>
  </w:num>
  <w:num w:numId="91">
    <w:abstractNumId w:val="90"/>
  </w:num>
  <w:num w:numId="92">
    <w:abstractNumId w:val="3"/>
  </w:num>
  <w:num w:numId="93">
    <w:abstractNumId w:val="45"/>
  </w:num>
  <w:num w:numId="94">
    <w:abstractNumId w:val="76"/>
  </w:num>
  <w:num w:numId="9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8"/>
  </w:num>
  <w:num w:numId="97">
    <w:abstractNumId w:val="28"/>
  </w:num>
  <w:num w:numId="98">
    <w:abstractNumId w:val="75"/>
  </w:num>
  <w:num w:numId="99">
    <w:abstractNumId w:val="92"/>
  </w:num>
  <w:num w:numId="100">
    <w:abstractNumId w:val="51"/>
  </w:num>
  <w:num w:numId="101">
    <w:abstractNumId w:val="64"/>
  </w:num>
  <w:num w:numId="102">
    <w:abstractNumId w:val="80"/>
  </w:num>
  <w:num w:numId="103">
    <w:abstractNumId w:val="31"/>
  </w:num>
  <w:num w:numId="104">
    <w:abstractNumId w:val="62"/>
  </w:num>
  <w:num w:numId="105">
    <w:abstractNumId w:val="61"/>
  </w:num>
  <w:num w:numId="106">
    <w:abstractNumId w:val="68"/>
  </w:num>
  <w:num w:numId="107">
    <w:abstractNumId w:val="44"/>
  </w:num>
  <w:num w:numId="108">
    <w:abstractNumId w:val="102"/>
  </w:num>
  <w:num w:numId="109">
    <w:abstractNumId w:val="9"/>
  </w:num>
  <w:num w:numId="110">
    <w:abstractNumId w:val="97"/>
  </w:num>
  <w:num w:numId="111">
    <w:abstractNumId w:val="30"/>
  </w:num>
  <w:num w:numId="112">
    <w:abstractNumId w:val="6"/>
  </w:num>
  <w:num w:numId="113">
    <w:abstractNumId w:val="60"/>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owne, Adrian">
    <w15:presenceInfo w15:providerId="None" w15:userId="Browne, Adrian"/>
  </w15:person>
  <w15:person w15:author="Yan.Ye">
    <w15:presenceInfo w15:providerId="None" w15:userId="Yan.Ye"/>
  </w15:person>
  <w15:person w15:author="Adrian Browne">
    <w15:presenceInfo w15:providerId="Windows Live" w15:userId="c55a57db97703b74"/>
  </w15:person>
  <w15:person w15:author="Frank Bossen">
    <w15:presenceInfo w15:providerId="Windows Live" w15:userId="6a1b6f6bf2a20316"/>
  </w15:person>
  <w15:person w15:author="RJzz">
    <w15:presenceInfo w15:providerId="Windows Live" w15:userId="1b21a74184f899ed"/>
  </w15:person>
  <w15:person w15:author="iip jjh">
    <w15:presenceInfo w15:providerId="None" w15:userId="iip jj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71"/>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0"/>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1BF7"/>
    <w:rsid w:val="00012D53"/>
    <w:rsid w:val="00014404"/>
    <w:rsid w:val="0001487C"/>
    <w:rsid w:val="00014AA4"/>
    <w:rsid w:val="000152E0"/>
    <w:rsid w:val="00016001"/>
    <w:rsid w:val="000161E0"/>
    <w:rsid w:val="0001735A"/>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61AC"/>
    <w:rsid w:val="000C696E"/>
    <w:rsid w:val="000C7674"/>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704"/>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BFB"/>
    <w:rsid w:val="00104EE9"/>
    <w:rsid w:val="00105731"/>
    <w:rsid w:val="001061BF"/>
    <w:rsid w:val="001075A0"/>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F90"/>
    <w:rsid w:val="00133035"/>
    <w:rsid w:val="0013368A"/>
    <w:rsid w:val="00133E19"/>
    <w:rsid w:val="0013458C"/>
    <w:rsid w:val="00134796"/>
    <w:rsid w:val="00134922"/>
    <w:rsid w:val="001349FE"/>
    <w:rsid w:val="0013526E"/>
    <w:rsid w:val="001360DC"/>
    <w:rsid w:val="00136B5B"/>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25E"/>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3E7"/>
    <w:rsid w:val="00174FD9"/>
    <w:rsid w:val="00175A24"/>
    <w:rsid w:val="00175A7E"/>
    <w:rsid w:val="00176F6C"/>
    <w:rsid w:val="001774C8"/>
    <w:rsid w:val="001774E3"/>
    <w:rsid w:val="0018015A"/>
    <w:rsid w:val="0018118B"/>
    <w:rsid w:val="00181201"/>
    <w:rsid w:val="00181203"/>
    <w:rsid w:val="00183885"/>
    <w:rsid w:val="00183B32"/>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84D"/>
    <w:rsid w:val="00197FC9"/>
    <w:rsid w:val="001A0F9D"/>
    <w:rsid w:val="001A0FEA"/>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3E2F"/>
    <w:rsid w:val="001D3F31"/>
    <w:rsid w:val="001D4C1D"/>
    <w:rsid w:val="001D5CAF"/>
    <w:rsid w:val="001D5DD1"/>
    <w:rsid w:val="001E02BE"/>
    <w:rsid w:val="001E03DA"/>
    <w:rsid w:val="001E0AD2"/>
    <w:rsid w:val="001E1695"/>
    <w:rsid w:val="001E1861"/>
    <w:rsid w:val="001E1A25"/>
    <w:rsid w:val="001E21C9"/>
    <w:rsid w:val="001E2266"/>
    <w:rsid w:val="001E2B60"/>
    <w:rsid w:val="001E2B95"/>
    <w:rsid w:val="001E389F"/>
    <w:rsid w:val="001E3ABF"/>
    <w:rsid w:val="001E3B37"/>
    <w:rsid w:val="001E3FB5"/>
    <w:rsid w:val="001E43E1"/>
    <w:rsid w:val="001E4414"/>
    <w:rsid w:val="001E49D9"/>
    <w:rsid w:val="001E53D9"/>
    <w:rsid w:val="001E614A"/>
    <w:rsid w:val="001E6272"/>
    <w:rsid w:val="001E72BF"/>
    <w:rsid w:val="001E7447"/>
    <w:rsid w:val="001E74E5"/>
    <w:rsid w:val="001F0789"/>
    <w:rsid w:val="001F097A"/>
    <w:rsid w:val="001F14F6"/>
    <w:rsid w:val="001F156B"/>
    <w:rsid w:val="001F1839"/>
    <w:rsid w:val="001F1FF5"/>
    <w:rsid w:val="001F2594"/>
    <w:rsid w:val="001F5BEC"/>
    <w:rsid w:val="001F6AE2"/>
    <w:rsid w:val="001F6DC7"/>
    <w:rsid w:val="001F6F01"/>
    <w:rsid w:val="001F7604"/>
    <w:rsid w:val="001F7FAE"/>
    <w:rsid w:val="00200001"/>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6358"/>
    <w:rsid w:val="00236788"/>
    <w:rsid w:val="00236EE8"/>
    <w:rsid w:val="002375C1"/>
    <w:rsid w:val="002376D0"/>
    <w:rsid w:val="002412E6"/>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819"/>
    <w:rsid w:val="00265EB7"/>
    <w:rsid w:val="00266F06"/>
    <w:rsid w:val="00267FD6"/>
    <w:rsid w:val="00270867"/>
    <w:rsid w:val="002723AA"/>
    <w:rsid w:val="00272677"/>
    <w:rsid w:val="00273196"/>
    <w:rsid w:val="00273DB1"/>
    <w:rsid w:val="00275AC3"/>
    <w:rsid w:val="00275BCF"/>
    <w:rsid w:val="00275D1A"/>
    <w:rsid w:val="00275FB0"/>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109B"/>
    <w:rsid w:val="00311C2A"/>
    <w:rsid w:val="003123DF"/>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4492"/>
    <w:rsid w:val="00354D4A"/>
    <w:rsid w:val="003573DD"/>
    <w:rsid w:val="0036027C"/>
    <w:rsid w:val="0036063A"/>
    <w:rsid w:val="00360640"/>
    <w:rsid w:val="0036096C"/>
    <w:rsid w:val="003618D0"/>
    <w:rsid w:val="00361E8E"/>
    <w:rsid w:val="00362228"/>
    <w:rsid w:val="00362A86"/>
    <w:rsid w:val="00362F41"/>
    <w:rsid w:val="00364C41"/>
    <w:rsid w:val="00365B6E"/>
    <w:rsid w:val="003666D9"/>
    <w:rsid w:val="003669EA"/>
    <w:rsid w:val="00366C63"/>
    <w:rsid w:val="003672BD"/>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2A3A"/>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E04"/>
    <w:rsid w:val="003A60DA"/>
    <w:rsid w:val="003A61E2"/>
    <w:rsid w:val="003A6925"/>
    <w:rsid w:val="003A712E"/>
    <w:rsid w:val="003A7CE6"/>
    <w:rsid w:val="003B0973"/>
    <w:rsid w:val="003B3CA3"/>
    <w:rsid w:val="003B6324"/>
    <w:rsid w:val="003B6721"/>
    <w:rsid w:val="003B695B"/>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5325"/>
    <w:rsid w:val="003E552B"/>
    <w:rsid w:val="003E6162"/>
    <w:rsid w:val="003E6551"/>
    <w:rsid w:val="003E6CAD"/>
    <w:rsid w:val="003E6F90"/>
    <w:rsid w:val="003E730C"/>
    <w:rsid w:val="003E785D"/>
    <w:rsid w:val="003E7E8A"/>
    <w:rsid w:val="003F0341"/>
    <w:rsid w:val="003F0BA3"/>
    <w:rsid w:val="003F13F2"/>
    <w:rsid w:val="003F2169"/>
    <w:rsid w:val="003F23BA"/>
    <w:rsid w:val="003F29F8"/>
    <w:rsid w:val="003F2E7D"/>
    <w:rsid w:val="003F53B5"/>
    <w:rsid w:val="003F5D0F"/>
    <w:rsid w:val="003F6CDA"/>
    <w:rsid w:val="00402433"/>
    <w:rsid w:val="004031A0"/>
    <w:rsid w:val="00403D1B"/>
    <w:rsid w:val="00403D91"/>
    <w:rsid w:val="00404383"/>
    <w:rsid w:val="0040451F"/>
    <w:rsid w:val="00404EE9"/>
    <w:rsid w:val="00406FDB"/>
    <w:rsid w:val="004072A5"/>
    <w:rsid w:val="00407D22"/>
    <w:rsid w:val="004102C7"/>
    <w:rsid w:val="00410A85"/>
    <w:rsid w:val="00410FEB"/>
    <w:rsid w:val="0041229C"/>
    <w:rsid w:val="004123B9"/>
    <w:rsid w:val="00413493"/>
    <w:rsid w:val="00413BC6"/>
    <w:rsid w:val="00414101"/>
    <w:rsid w:val="00414DF9"/>
    <w:rsid w:val="004153C9"/>
    <w:rsid w:val="00416350"/>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B5"/>
    <w:rsid w:val="00440E40"/>
    <w:rsid w:val="00442403"/>
    <w:rsid w:val="004434B6"/>
    <w:rsid w:val="00444038"/>
    <w:rsid w:val="00445273"/>
    <w:rsid w:val="00445338"/>
    <w:rsid w:val="004472C5"/>
    <w:rsid w:val="00447E15"/>
    <w:rsid w:val="00450653"/>
    <w:rsid w:val="0045262A"/>
    <w:rsid w:val="0045458C"/>
    <w:rsid w:val="00454F3F"/>
    <w:rsid w:val="004554F7"/>
    <w:rsid w:val="0045636E"/>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894"/>
    <w:rsid w:val="00476B51"/>
    <w:rsid w:val="0047769F"/>
    <w:rsid w:val="0047779C"/>
    <w:rsid w:val="00477C8A"/>
    <w:rsid w:val="004802C5"/>
    <w:rsid w:val="00480A40"/>
    <w:rsid w:val="004812A2"/>
    <w:rsid w:val="00481411"/>
    <w:rsid w:val="00481C65"/>
    <w:rsid w:val="004832DA"/>
    <w:rsid w:val="00483482"/>
    <w:rsid w:val="004845CD"/>
    <w:rsid w:val="004848B5"/>
    <w:rsid w:val="00486F96"/>
    <w:rsid w:val="004876DD"/>
    <w:rsid w:val="00487EAA"/>
    <w:rsid w:val="00487F13"/>
    <w:rsid w:val="004912F3"/>
    <w:rsid w:val="00491810"/>
    <w:rsid w:val="00491A44"/>
    <w:rsid w:val="00492CDD"/>
    <w:rsid w:val="004943AF"/>
    <w:rsid w:val="00494BD9"/>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6B3E"/>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200C"/>
    <w:rsid w:val="005330A7"/>
    <w:rsid w:val="00535591"/>
    <w:rsid w:val="00535A96"/>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191"/>
    <w:rsid w:val="00554A25"/>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324"/>
    <w:rsid w:val="00591939"/>
    <w:rsid w:val="00591D6B"/>
    <w:rsid w:val="0059286B"/>
    <w:rsid w:val="0059385A"/>
    <w:rsid w:val="00593E96"/>
    <w:rsid w:val="005945FE"/>
    <w:rsid w:val="00594D64"/>
    <w:rsid w:val="00594FA4"/>
    <w:rsid w:val="005952A5"/>
    <w:rsid w:val="00595D4C"/>
    <w:rsid w:val="0059627B"/>
    <w:rsid w:val="00597CBB"/>
    <w:rsid w:val="005A0108"/>
    <w:rsid w:val="005A0A8A"/>
    <w:rsid w:val="005A0DE1"/>
    <w:rsid w:val="005A0E27"/>
    <w:rsid w:val="005A27FA"/>
    <w:rsid w:val="005A2CD4"/>
    <w:rsid w:val="005A33A1"/>
    <w:rsid w:val="005A38D6"/>
    <w:rsid w:val="005A3ECA"/>
    <w:rsid w:val="005A432B"/>
    <w:rsid w:val="005A4A5B"/>
    <w:rsid w:val="005A574D"/>
    <w:rsid w:val="005A58DF"/>
    <w:rsid w:val="005A5A58"/>
    <w:rsid w:val="005A5A5C"/>
    <w:rsid w:val="005A5F73"/>
    <w:rsid w:val="005A5F8A"/>
    <w:rsid w:val="005A6C8E"/>
    <w:rsid w:val="005A6CCC"/>
    <w:rsid w:val="005A7772"/>
    <w:rsid w:val="005A785D"/>
    <w:rsid w:val="005B0597"/>
    <w:rsid w:val="005B08F7"/>
    <w:rsid w:val="005B1EB3"/>
    <w:rsid w:val="005B217D"/>
    <w:rsid w:val="005B23D9"/>
    <w:rsid w:val="005B276D"/>
    <w:rsid w:val="005B2C3B"/>
    <w:rsid w:val="005B424A"/>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4CBC"/>
    <w:rsid w:val="005C5C19"/>
    <w:rsid w:val="005C6AD0"/>
    <w:rsid w:val="005C7865"/>
    <w:rsid w:val="005D01CF"/>
    <w:rsid w:val="005D01FA"/>
    <w:rsid w:val="005D03B7"/>
    <w:rsid w:val="005D0BE4"/>
    <w:rsid w:val="005D11AA"/>
    <w:rsid w:val="005D1A5B"/>
    <w:rsid w:val="005D1BEA"/>
    <w:rsid w:val="005D2152"/>
    <w:rsid w:val="005D290C"/>
    <w:rsid w:val="005D2B75"/>
    <w:rsid w:val="005D2B83"/>
    <w:rsid w:val="005D34B3"/>
    <w:rsid w:val="005D46DE"/>
    <w:rsid w:val="005D50AF"/>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600399"/>
    <w:rsid w:val="00601DC5"/>
    <w:rsid w:val="006030E2"/>
    <w:rsid w:val="0060327A"/>
    <w:rsid w:val="00603634"/>
    <w:rsid w:val="006036B6"/>
    <w:rsid w:val="00603807"/>
    <w:rsid w:val="00604EBD"/>
    <w:rsid w:val="00605219"/>
    <w:rsid w:val="0060580A"/>
    <w:rsid w:val="00605A0B"/>
    <w:rsid w:val="00606885"/>
    <w:rsid w:val="00607AD0"/>
    <w:rsid w:val="0061111D"/>
    <w:rsid w:val="0061166A"/>
    <w:rsid w:val="00611F60"/>
    <w:rsid w:val="00612B3F"/>
    <w:rsid w:val="006135FF"/>
    <w:rsid w:val="00614A15"/>
    <w:rsid w:val="006151B2"/>
    <w:rsid w:val="006155AA"/>
    <w:rsid w:val="00615995"/>
    <w:rsid w:val="00615AEE"/>
    <w:rsid w:val="00615BF1"/>
    <w:rsid w:val="006161A0"/>
    <w:rsid w:val="00616837"/>
    <w:rsid w:val="006168CA"/>
    <w:rsid w:val="00616C74"/>
    <w:rsid w:val="00617879"/>
    <w:rsid w:val="0062086A"/>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5CC1"/>
    <w:rsid w:val="00635ED4"/>
    <w:rsid w:val="00636B19"/>
    <w:rsid w:val="00636D78"/>
    <w:rsid w:val="00637587"/>
    <w:rsid w:val="00637D9B"/>
    <w:rsid w:val="006401E7"/>
    <w:rsid w:val="0064177E"/>
    <w:rsid w:val="00641ADF"/>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E58"/>
    <w:rsid w:val="006637F2"/>
    <w:rsid w:val="00664377"/>
    <w:rsid w:val="006643E5"/>
    <w:rsid w:val="00664DCF"/>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DC5"/>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6C8E"/>
    <w:rsid w:val="006B7436"/>
    <w:rsid w:val="006B7A53"/>
    <w:rsid w:val="006C083D"/>
    <w:rsid w:val="006C0B79"/>
    <w:rsid w:val="006C0C26"/>
    <w:rsid w:val="006C0EAF"/>
    <w:rsid w:val="006C1522"/>
    <w:rsid w:val="006C182A"/>
    <w:rsid w:val="006C1DC1"/>
    <w:rsid w:val="006C2335"/>
    <w:rsid w:val="006C3539"/>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2CD"/>
    <w:rsid w:val="006D59DC"/>
    <w:rsid w:val="006D6D9B"/>
    <w:rsid w:val="006D7D79"/>
    <w:rsid w:val="006E0279"/>
    <w:rsid w:val="006E25A1"/>
    <w:rsid w:val="006E2810"/>
    <w:rsid w:val="006E28C3"/>
    <w:rsid w:val="006E3BDA"/>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0E"/>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7AFD"/>
    <w:rsid w:val="00727EC4"/>
    <w:rsid w:val="007302F0"/>
    <w:rsid w:val="00731704"/>
    <w:rsid w:val="0073209D"/>
    <w:rsid w:val="007324DB"/>
    <w:rsid w:val="0073267D"/>
    <w:rsid w:val="007336C9"/>
    <w:rsid w:val="0073484C"/>
    <w:rsid w:val="00734D35"/>
    <w:rsid w:val="00735F83"/>
    <w:rsid w:val="00736255"/>
    <w:rsid w:val="00736757"/>
    <w:rsid w:val="00736933"/>
    <w:rsid w:val="00736AD6"/>
    <w:rsid w:val="00736BCD"/>
    <w:rsid w:val="00740733"/>
    <w:rsid w:val="00740D75"/>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97C"/>
    <w:rsid w:val="00755EEF"/>
    <w:rsid w:val="0076040E"/>
    <w:rsid w:val="007608CB"/>
    <w:rsid w:val="00760BDC"/>
    <w:rsid w:val="00760EED"/>
    <w:rsid w:val="007615EE"/>
    <w:rsid w:val="00761C7E"/>
    <w:rsid w:val="00761D46"/>
    <w:rsid w:val="00764196"/>
    <w:rsid w:val="007667C4"/>
    <w:rsid w:val="00766976"/>
    <w:rsid w:val="00767133"/>
    <w:rsid w:val="00770571"/>
    <w:rsid w:val="00770A10"/>
    <w:rsid w:val="0077167E"/>
    <w:rsid w:val="00771FAF"/>
    <w:rsid w:val="0077278B"/>
    <w:rsid w:val="00772EFF"/>
    <w:rsid w:val="00773EAB"/>
    <w:rsid w:val="007752E6"/>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03"/>
    <w:rsid w:val="007C1F25"/>
    <w:rsid w:val="007C32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EF"/>
    <w:rsid w:val="007D777B"/>
    <w:rsid w:val="007E01A3"/>
    <w:rsid w:val="007E149F"/>
    <w:rsid w:val="007E31C5"/>
    <w:rsid w:val="007E3E32"/>
    <w:rsid w:val="007E5354"/>
    <w:rsid w:val="007E5E8C"/>
    <w:rsid w:val="007E5F39"/>
    <w:rsid w:val="007E5FB4"/>
    <w:rsid w:val="007E697A"/>
    <w:rsid w:val="007F0643"/>
    <w:rsid w:val="007F066B"/>
    <w:rsid w:val="007F1F8B"/>
    <w:rsid w:val="007F2111"/>
    <w:rsid w:val="007F2552"/>
    <w:rsid w:val="007F264C"/>
    <w:rsid w:val="007F3DFA"/>
    <w:rsid w:val="007F5801"/>
    <w:rsid w:val="007F67A1"/>
    <w:rsid w:val="007F67D7"/>
    <w:rsid w:val="007F70BA"/>
    <w:rsid w:val="008034EF"/>
    <w:rsid w:val="00803880"/>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46ED"/>
    <w:rsid w:val="00824751"/>
    <w:rsid w:val="008249C1"/>
    <w:rsid w:val="00825081"/>
    <w:rsid w:val="00825284"/>
    <w:rsid w:val="00825A4F"/>
    <w:rsid w:val="0082673C"/>
    <w:rsid w:val="00826AEA"/>
    <w:rsid w:val="00826D45"/>
    <w:rsid w:val="00826EB9"/>
    <w:rsid w:val="00826F0E"/>
    <w:rsid w:val="00827004"/>
    <w:rsid w:val="008279AA"/>
    <w:rsid w:val="0083006C"/>
    <w:rsid w:val="008314C8"/>
    <w:rsid w:val="008327AD"/>
    <w:rsid w:val="00835BDF"/>
    <w:rsid w:val="00835C5B"/>
    <w:rsid w:val="00836337"/>
    <w:rsid w:val="0084083C"/>
    <w:rsid w:val="00840A53"/>
    <w:rsid w:val="00840FDB"/>
    <w:rsid w:val="00842729"/>
    <w:rsid w:val="0084318F"/>
    <w:rsid w:val="00844568"/>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615A"/>
    <w:rsid w:val="008861C4"/>
    <w:rsid w:val="00887708"/>
    <w:rsid w:val="00887D9F"/>
    <w:rsid w:val="00887FB4"/>
    <w:rsid w:val="008908C7"/>
    <w:rsid w:val="0089102F"/>
    <w:rsid w:val="00893A22"/>
    <w:rsid w:val="00893CD2"/>
    <w:rsid w:val="0089427F"/>
    <w:rsid w:val="008950FF"/>
    <w:rsid w:val="0089618C"/>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4EBC"/>
    <w:rsid w:val="008A51D2"/>
    <w:rsid w:val="008A59C3"/>
    <w:rsid w:val="008A6053"/>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2150"/>
    <w:rsid w:val="008D311C"/>
    <w:rsid w:val="008D509E"/>
    <w:rsid w:val="008D5306"/>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5B24"/>
    <w:rsid w:val="00915D4B"/>
    <w:rsid w:val="009167C0"/>
    <w:rsid w:val="009168B1"/>
    <w:rsid w:val="00917D3C"/>
    <w:rsid w:val="00920DB4"/>
    <w:rsid w:val="009212B0"/>
    <w:rsid w:val="0092151B"/>
    <w:rsid w:val="00921A06"/>
    <w:rsid w:val="00921FA1"/>
    <w:rsid w:val="009225F2"/>
    <w:rsid w:val="009234A5"/>
    <w:rsid w:val="0092350D"/>
    <w:rsid w:val="00923521"/>
    <w:rsid w:val="009237B8"/>
    <w:rsid w:val="0092381D"/>
    <w:rsid w:val="00923E41"/>
    <w:rsid w:val="0092482B"/>
    <w:rsid w:val="00925456"/>
    <w:rsid w:val="00925727"/>
    <w:rsid w:val="009267B0"/>
    <w:rsid w:val="009267CB"/>
    <w:rsid w:val="009269F2"/>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6BC9"/>
    <w:rsid w:val="00947304"/>
    <w:rsid w:val="00947FF8"/>
    <w:rsid w:val="009500F7"/>
    <w:rsid w:val="0095019A"/>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8C4"/>
    <w:rsid w:val="009E1D81"/>
    <w:rsid w:val="009E205B"/>
    <w:rsid w:val="009E397A"/>
    <w:rsid w:val="009E3C69"/>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59B"/>
    <w:rsid w:val="009F78E9"/>
    <w:rsid w:val="009F7C4E"/>
    <w:rsid w:val="00A002AD"/>
    <w:rsid w:val="00A00AB8"/>
    <w:rsid w:val="00A01439"/>
    <w:rsid w:val="00A02046"/>
    <w:rsid w:val="00A023C5"/>
    <w:rsid w:val="00A02A3A"/>
    <w:rsid w:val="00A02E61"/>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B79"/>
    <w:rsid w:val="00A31CF9"/>
    <w:rsid w:val="00A33080"/>
    <w:rsid w:val="00A349D1"/>
    <w:rsid w:val="00A34FE1"/>
    <w:rsid w:val="00A35CC6"/>
    <w:rsid w:val="00A368E7"/>
    <w:rsid w:val="00A375FE"/>
    <w:rsid w:val="00A37FED"/>
    <w:rsid w:val="00A40091"/>
    <w:rsid w:val="00A405A2"/>
    <w:rsid w:val="00A419D9"/>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3AD9"/>
    <w:rsid w:val="00A6716F"/>
    <w:rsid w:val="00A67D46"/>
    <w:rsid w:val="00A70182"/>
    <w:rsid w:val="00A703FF"/>
    <w:rsid w:val="00A715A7"/>
    <w:rsid w:val="00A72245"/>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91159"/>
    <w:rsid w:val="00A96C18"/>
    <w:rsid w:val="00A9766C"/>
    <w:rsid w:val="00A97D79"/>
    <w:rsid w:val="00AA068F"/>
    <w:rsid w:val="00AA06A9"/>
    <w:rsid w:val="00AA0EC3"/>
    <w:rsid w:val="00AA111F"/>
    <w:rsid w:val="00AA1E5C"/>
    <w:rsid w:val="00AA2884"/>
    <w:rsid w:val="00AA2933"/>
    <w:rsid w:val="00AA353A"/>
    <w:rsid w:val="00AA4945"/>
    <w:rsid w:val="00AA4A22"/>
    <w:rsid w:val="00AA4DE8"/>
    <w:rsid w:val="00AA5F06"/>
    <w:rsid w:val="00AA61C1"/>
    <w:rsid w:val="00AA62A0"/>
    <w:rsid w:val="00AA6301"/>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52"/>
    <w:rsid w:val="00AB58EA"/>
    <w:rsid w:val="00AB5B94"/>
    <w:rsid w:val="00AB6C08"/>
    <w:rsid w:val="00AB6E4A"/>
    <w:rsid w:val="00AB71E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F0B74"/>
    <w:rsid w:val="00AF0D43"/>
    <w:rsid w:val="00AF0F0B"/>
    <w:rsid w:val="00AF1897"/>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07D1C"/>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333"/>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6EB4"/>
    <w:rsid w:val="00B87609"/>
    <w:rsid w:val="00B90EED"/>
    <w:rsid w:val="00B916BD"/>
    <w:rsid w:val="00B92B78"/>
    <w:rsid w:val="00B92CC6"/>
    <w:rsid w:val="00B92F7F"/>
    <w:rsid w:val="00B93CF6"/>
    <w:rsid w:val="00B93E23"/>
    <w:rsid w:val="00B94A76"/>
    <w:rsid w:val="00B94B06"/>
    <w:rsid w:val="00B94C28"/>
    <w:rsid w:val="00B95D0D"/>
    <w:rsid w:val="00B961C6"/>
    <w:rsid w:val="00B961DE"/>
    <w:rsid w:val="00B96BE7"/>
    <w:rsid w:val="00BA0191"/>
    <w:rsid w:val="00BA021B"/>
    <w:rsid w:val="00BA0657"/>
    <w:rsid w:val="00BA2897"/>
    <w:rsid w:val="00BA31B0"/>
    <w:rsid w:val="00BA3B5B"/>
    <w:rsid w:val="00BA3F26"/>
    <w:rsid w:val="00BA670A"/>
    <w:rsid w:val="00BB0023"/>
    <w:rsid w:val="00BB09BA"/>
    <w:rsid w:val="00BB14C6"/>
    <w:rsid w:val="00BB1C61"/>
    <w:rsid w:val="00BB1EB6"/>
    <w:rsid w:val="00BB2086"/>
    <w:rsid w:val="00BB22B4"/>
    <w:rsid w:val="00BB26AD"/>
    <w:rsid w:val="00BB2764"/>
    <w:rsid w:val="00BB2D51"/>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3960"/>
    <w:rsid w:val="00BD4228"/>
    <w:rsid w:val="00BD4F25"/>
    <w:rsid w:val="00BD5763"/>
    <w:rsid w:val="00BD5CFA"/>
    <w:rsid w:val="00BD7E96"/>
    <w:rsid w:val="00BE0324"/>
    <w:rsid w:val="00BE0888"/>
    <w:rsid w:val="00BE0BDC"/>
    <w:rsid w:val="00BE166D"/>
    <w:rsid w:val="00BE246B"/>
    <w:rsid w:val="00BE27E5"/>
    <w:rsid w:val="00BE3CF5"/>
    <w:rsid w:val="00BE45E3"/>
    <w:rsid w:val="00BE649D"/>
    <w:rsid w:val="00BE6CF3"/>
    <w:rsid w:val="00BE6D7D"/>
    <w:rsid w:val="00BE76D4"/>
    <w:rsid w:val="00BF0296"/>
    <w:rsid w:val="00BF0A71"/>
    <w:rsid w:val="00BF156E"/>
    <w:rsid w:val="00BF1A00"/>
    <w:rsid w:val="00BF2023"/>
    <w:rsid w:val="00BF361A"/>
    <w:rsid w:val="00BF37D6"/>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2AB"/>
    <w:rsid w:val="00C13876"/>
    <w:rsid w:val="00C13E7A"/>
    <w:rsid w:val="00C13F22"/>
    <w:rsid w:val="00C14889"/>
    <w:rsid w:val="00C14A44"/>
    <w:rsid w:val="00C152F9"/>
    <w:rsid w:val="00C15504"/>
    <w:rsid w:val="00C158EE"/>
    <w:rsid w:val="00C15A4C"/>
    <w:rsid w:val="00C1707E"/>
    <w:rsid w:val="00C17274"/>
    <w:rsid w:val="00C17CE1"/>
    <w:rsid w:val="00C201BC"/>
    <w:rsid w:val="00C212DA"/>
    <w:rsid w:val="00C21728"/>
    <w:rsid w:val="00C217B3"/>
    <w:rsid w:val="00C218B7"/>
    <w:rsid w:val="00C227AF"/>
    <w:rsid w:val="00C22DEB"/>
    <w:rsid w:val="00C23E9D"/>
    <w:rsid w:val="00C24D48"/>
    <w:rsid w:val="00C253B6"/>
    <w:rsid w:val="00C254D8"/>
    <w:rsid w:val="00C25BB1"/>
    <w:rsid w:val="00C26499"/>
    <w:rsid w:val="00C2685C"/>
    <w:rsid w:val="00C26BA0"/>
    <w:rsid w:val="00C26CCB"/>
    <w:rsid w:val="00C27C8E"/>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1A45"/>
    <w:rsid w:val="00C42466"/>
    <w:rsid w:val="00C428CE"/>
    <w:rsid w:val="00C43168"/>
    <w:rsid w:val="00C4342E"/>
    <w:rsid w:val="00C43654"/>
    <w:rsid w:val="00C4434A"/>
    <w:rsid w:val="00C4498F"/>
    <w:rsid w:val="00C44CB2"/>
    <w:rsid w:val="00C4658D"/>
    <w:rsid w:val="00C469AB"/>
    <w:rsid w:val="00C46ED5"/>
    <w:rsid w:val="00C503D0"/>
    <w:rsid w:val="00C51CE9"/>
    <w:rsid w:val="00C51F59"/>
    <w:rsid w:val="00C51F68"/>
    <w:rsid w:val="00C52C31"/>
    <w:rsid w:val="00C540AF"/>
    <w:rsid w:val="00C54692"/>
    <w:rsid w:val="00C54C0F"/>
    <w:rsid w:val="00C54CF8"/>
    <w:rsid w:val="00C55459"/>
    <w:rsid w:val="00C56211"/>
    <w:rsid w:val="00C57136"/>
    <w:rsid w:val="00C606C9"/>
    <w:rsid w:val="00C620F8"/>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C50"/>
    <w:rsid w:val="00C84003"/>
    <w:rsid w:val="00C84858"/>
    <w:rsid w:val="00C84AAD"/>
    <w:rsid w:val="00C852A2"/>
    <w:rsid w:val="00C85A77"/>
    <w:rsid w:val="00C86286"/>
    <w:rsid w:val="00C87E67"/>
    <w:rsid w:val="00C90650"/>
    <w:rsid w:val="00C9074B"/>
    <w:rsid w:val="00C90DE7"/>
    <w:rsid w:val="00C93065"/>
    <w:rsid w:val="00C931E1"/>
    <w:rsid w:val="00C933AE"/>
    <w:rsid w:val="00C93957"/>
    <w:rsid w:val="00C93F10"/>
    <w:rsid w:val="00C94820"/>
    <w:rsid w:val="00C95DAF"/>
    <w:rsid w:val="00C96B21"/>
    <w:rsid w:val="00C97160"/>
    <w:rsid w:val="00C971A6"/>
    <w:rsid w:val="00C97489"/>
    <w:rsid w:val="00C97D78"/>
    <w:rsid w:val="00CA00DF"/>
    <w:rsid w:val="00CA13B6"/>
    <w:rsid w:val="00CA24B6"/>
    <w:rsid w:val="00CA2D7F"/>
    <w:rsid w:val="00CA3437"/>
    <w:rsid w:val="00CA38B1"/>
    <w:rsid w:val="00CA3BF9"/>
    <w:rsid w:val="00CA6416"/>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781"/>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5D6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2DD"/>
    <w:rsid w:val="00D17729"/>
    <w:rsid w:val="00D17D62"/>
    <w:rsid w:val="00D20133"/>
    <w:rsid w:val="00D2158B"/>
    <w:rsid w:val="00D21848"/>
    <w:rsid w:val="00D21E41"/>
    <w:rsid w:val="00D227E6"/>
    <w:rsid w:val="00D232C9"/>
    <w:rsid w:val="00D2378A"/>
    <w:rsid w:val="00D249C7"/>
    <w:rsid w:val="00D24DC6"/>
    <w:rsid w:val="00D250D7"/>
    <w:rsid w:val="00D25FC7"/>
    <w:rsid w:val="00D26E51"/>
    <w:rsid w:val="00D300EC"/>
    <w:rsid w:val="00D30460"/>
    <w:rsid w:val="00D30624"/>
    <w:rsid w:val="00D312D8"/>
    <w:rsid w:val="00D31E62"/>
    <w:rsid w:val="00D320A7"/>
    <w:rsid w:val="00D321DF"/>
    <w:rsid w:val="00D339B9"/>
    <w:rsid w:val="00D3481A"/>
    <w:rsid w:val="00D36EE2"/>
    <w:rsid w:val="00D377DF"/>
    <w:rsid w:val="00D4052F"/>
    <w:rsid w:val="00D40B5A"/>
    <w:rsid w:val="00D40FFB"/>
    <w:rsid w:val="00D41FE2"/>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427E"/>
    <w:rsid w:val="00D54839"/>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4000"/>
    <w:rsid w:val="00D74AA3"/>
    <w:rsid w:val="00D7556F"/>
    <w:rsid w:val="00D76199"/>
    <w:rsid w:val="00D76353"/>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4C4B"/>
    <w:rsid w:val="00D86804"/>
    <w:rsid w:val="00D87A29"/>
    <w:rsid w:val="00D87CD5"/>
    <w:rsid w:val="00D908BF"/>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DA4"/>
    <w:rsid w:val="00DC3DDB"/>
    <w:rsid w:val="00DC49B0"/>
    <w:rsid w:val="00DC4B04"/>
    <w:rsid w:val="00DC5428"/>
    <w:rsid w:val="00DC60A5"/>
    <w:rsid w:val="00DC723A"/>
    <w:rsid w:val="00DD00E7"/>
    <w:rsid w:val="00DD0158"/>
    <w:rsid w:val="00DD02F4"/>
    <w:rsid w:val="00DD0465"/>
    <w:rsid w:val="00DD17B7"/>
    <w:rsid w:val="00DD1CFF"/>
    <w:rsid w:val="00DD20F5"/>
    <w:rsid w:val="00DD28D0"/>
    <w:rsid w:val="00DD2961"/>
    <w:rsid w:val="00DD5294"/>
    <w:rsid w:val="00DD5559"/>
    <w:rsid w:val="00DD6622"/>
    <w:rsid w:val="00DD6D0B"/>
    <w:rsid w:val="00DD6F53"/>
    <w:rsid w:val="00DD7145"/>
    <w:rsid w:val="00DE0A48"/>
    <w:rsid w:val="00DE14B1"/>
    <w:rsid w:val="00DE1631"/>
    <w:rsid w:val="00DE1C7C"/>
    <w:rsid w:val="00DE3202"/>
    <w:rsid w:val="00DE4041"/>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6F35"/>
    <w:rsid w:val="00DF742F"/>
    <w:rsid w:val="00DF776F"/>
    <w:rsid w:val="00E0004B"/>
    <w:rsid w:val="00E004B8"/>
    <w:rsid w:val="00E00754"/>
    <w:rsid w:val="00E00F28"/>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31E1"/>
    <w:rsid w:val="00E236F0"/>
    <w:rsid w:val="00E24D28"/>
    <w:rsid w:val="00E25136"/>
    <w:rsid w:val="00E25B94"/>
    <w:rsid w:val="00E262D4"/>
    <w:rsid w:val="00E2674B"/>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3426"/>
    <w:rsid w:val="00E6384A"/>
    <w:rsid w:val="00E63974"/>
    <w:rsid w:val="00E63D60"/>
    <w:rsid w:val="00E63EA4"/>
    <w:rsid w:val="00E64BD9"/>
    <w:rsid w:val="00E6612A"/>
    <w:rsid w:val="00E66AE8"/>
    <w:rsid w:val="00E67F0E"/>
    <w:rsid w:val="00E71C7F"/>
    <w:rsid w:val="00E720E1"/>
    <w:rsid w:val="00E72487"/>
    <w:rsid w:val="00E72B80"/>
    <w:rsid w:val="00E73015"/>
    <w:rsid w:val="00E7422D"/>
    <w:rsid w:val="00E744F8"/>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44A6"/>
    <w:rsid w:val="00E9506D"/>
    <w:rsid w:val="00E959F9"/>
    <w:rsid w:val="00E95F9C"/>
    <w:rsid w:val="00E96828"/>
    <w:rsid w:val="00E97056"/>
    <w:rsid w:val="00E97C4A"/>
    <w:rsid w:val="00EA042F"/>
    <w:rsid w:val="00EA05BF"/>
    <w:rsid w:val="00EA1C95"/>
    <w:rsid w:val="00EA1D12"/>
    <w:rsid w:val="00EA23CA"/>
    <w:rsid w:val="00EA36BE"/>
    <w:rsid w:val="00EA38C2"/>
    <w:rsid w:val="00EA3B84"/>
    <w:rsid w:val="00EA46E8"/>
    <w:rsid w:val="00EA48E3"/>
    <w:rsid w:val="00EA4A2D"/>
    <w:rsid w:val="00EA5AE0"/>
    <w:rsid w:val="00EA62F0"/>
    <w:rsid w:val="00EA7ADA"/>
    <w:rsid w:val="00EA7EDE"/>
    <w:rsid w:val="00EB0BD1"/>
    <w:rsid w:val="00EB0FA9"/>
    <w:rsid w:val="00EB1A44"/>
    <w:rsid w:val="00EB1B0F"/>
    <w:rsid w:val="00EB3A79"/>
    <w:rsid w:val="00EB44D3"/>
    <w:rsid w:val="00EB4ECA"/>
    <w:rsid w:val="00EB510E"/>
    <w:rsid w:val="00EB56E1"/>
    <w:rsid w:val="00EB5E69"/>
    <w:rsid w:val="00EB6E41"/>
    <w:rsid w:val="00EB7434"/>
    <w:rsid w:val="00EB74C1"/>
    <w:rsid w:val="00EB78FF"/>
    <w:rsid w:val="00EB7AB1"/>
    <w:rsid w:val="00EB7BA0"/>
    <w:rsid w:val="00EB7E6C"/>
    <w:rsid w:val="00EC0764"/>
    <w:rsid w:val="00EC08DC"/>
    <w:rsid w:val="00EC0B0A"/>
    <w:rsid w:val="00EC3974"/>
    <w:rsid w:val="00EC39A3"/>
    <w:rsid w:val="00EC4207"/>
    <w:rsid w:val="00EC450B"/>
    <w:rsid w:val="00EC5F2E"/>
    <w:rsid w:val="00EC6C9B"/>
    <w:rsid w:val="00ED0339"/>
    <w:rsid w:val="00ED0500"/>
    <w:rsid w:val="00ED0A31"/>
    <w:rsid w:val="00ED10A8"/>
    <w:rsid w:val="00ED1627"/>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69B"/>
    <w:rsid w:val="00EF48CC"/>
    <w:rsid w:val="00EF77B4"/>
    <w:rsid w:val="00EF7DD2"/>
    <w:rsid w:val="00F0017C"/>
    <w:rsid w:val="00F00801"/>
    <w:rsid w:val="00F00E87"/>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5D20"/>
    <w:rsid w:val="00F262BF"/>
    <w:rsid w:val="00F26326"/>
    <w:rsid w:val="00F27BA6"/>
    <w:rsid w:val="00F30025"/>
    <w:rsid w:val="00F30A59"/>
    <w:rsid w:val="00F30C0A"/>
    <w:rsid w:val="00F321F6"/>
    <w:rsid w:val="00F32420"/>
    <w:rsid w:val="00F3320F"/>
    <w:rsid w:val="00F33E8F"/>
    <w:rsid w:val="00F36B59"/>
    <w:rsid w:val="00F3728E"/>
    <w:rsid w:val="00F404C4"/>
    <w:rsid w:val="00F415F4"/>
    <w:rsid w:val="00F4192C"/>
    <w:rsid w:val="00F41D9A"/>
    <w:rsid w:val="00F42A02"/>
    <w:rsid w:val="00F443B7"/>
    <w:rsid w:val="00F449E4"/>
    <w:rsid w:val="00F461DF"/>
    <w:rsid w:val="00F47237"/>
    <w:rsid w:val="00F504E3"/>
    <w:rsid w:val="00F512F0"/>
    <w:rsid w:val="00F5143E"/>
    <w:rsid w:val="00F515AD"/>
    <w:rsid w:val="00F515AF"/>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6F6"/>
    <w:rsid w:val="00F91C91"/>
    <w:rsid w:val="00F9282A"/>
    <w:rsid w:val="00F92B7A"/>
    <w:rsid w:val="00F93902"/>
    <w:rsid w:val="00F95205"/>
    <w:rsid w:val="00F95739"/>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7A0"/>
    <w:rsid w:val="00FB4286"/>
    <w:rsid w:val="00FB4651"/>
    <w:rsid w:val="00FB4B1F"/>
    <w:rsid w:val="00FB4CD3"/>
    <w:rsid w:val="00FB6EED"/>
    <w:rsid w:val="00FB7843"/>
    <w:rsid w:val="00FB7B9C"/>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76D97370-A6D0-4522-8007-6D717DA8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png"/><Relationship Id="rId21" Type="http://schemas.openxmlformats.org/officeDocument/2006/relationships/image" Target="media/image4.emf"/><Relationship Id="rId42" Type="http://schemas.openxmlformats.org/officeDocument/2006/relationships/image" Target="media/image21.png"/><Relationship Id="rId63" Type="http://schemas.openxmlformats.org/officeDocument/2006/relationships/image" Target="media/image37.png"/><Relationship Id="rId84" Type="http://schemas.openxmlformats.org/officeDocument/2006/relationships/image" Target="media/image56.emf"/><Relationship Id="rId138" Type="http://schemas.openxmlformats.org/officeDocument/2006/relationships/image" Target="media/image96.wmf"/><Relationship Id="rId107" Type="http://schemas.openxmlformats.org/officeDocument/2006/relationships/image" Target="media/image78.png"/><Relationship Id="rId11" Type="http://schemas.openxmlformats.org/officeDocument/2006/relationships/image" Target="media/image1.png"/><Relationship Id="rId32" Type="http://schemas.openxmlformats.org/officeDocument/2006/relationships/image" Target="media/image13.emf"/><Relationship Id="rId53" Type="http://schemas.openxmlformats.org/officeDocument/2006/relationships/image" Target="media/image30.png"/><Relationship Id="rId74" Type="http://schemas.openxmlformats.org/officeDocument/2006/relationships/image" Target="media/image48.emf"/><Relationship Id="rId128" Type="http://schemas.openxmlformats.org/officeDocument/2006/relationships/image" Target="media/image92.wmf"/><Relationship Id="rId149" Type="http://schemas.microsoft.com/office/2011/relationships/people" Target="people.xml"/><Relationship Id="rId5" Type="http://schemas.openxmlformats.org/officeDocument/2006/relationships/numbering" Target="numbering.xml"/><Relationship Id="rId95" Type="http://schemas.openxmlformats.org/officeDocument/2006/relationships/image" Target="media/image67.gif"/><Relationship Id="rId22" Type="http://schemas.openxmlformats.org/officeDocument/2006/relationships/image" Target="media/image5.png"/><Relationship Id="rId27" Type="http://schemas.openxmlformats.org/officeDocument/2006/relationships/oleObject" Target="embeddings/Microsoft_Visio_2003-2010_Drawing.vsd"/><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image" Target="media/image38.emf"/><Relationship Id="rId69" Type="http://schemas.openxmlformats.org/officeDocument/2006/relationships/image" Target="media/image43.png"/><Relationship Id="rId113" Type="http://schemas.openxmlformats.org/officeDocument/2006/relationships/package" Target="embeddings/Microsoft_Visio_Drawing8.vsdx"/><Relationship Id="rId118" Type="http://schemas.openxmlformats.org/officeDocument/2006/relationships/image" Target="media/image86.png"/><Relationship Id="rId134" Type="http://schemas.openxmlformats.org/officeDocument/2006/relationships/image" Target="media/image95.wmf"/><Relationship Id="rId139" Type="http://schemas.openxmlformats.org/officeDocument/2006/relationships/oleObject" Target="embeddings/oleObject11.bin"/><Relationship Id="rId80" Type="http://schemas.openxmlformats.org/officeDocument/2006/relationships/image" Target="media/image52.png"/><Relationship Id="rId85" Type="http://schemas.openxmlformats.org/officeDocument/2006/relationships/image" Target="media/image57.emf"/><Relationship Id="rId150" Type="http://schemas.openxmlformats.org/officeDocument/2006/relationships/theme" Target="theme/theme1.xml"/><Relationship Id="rId12" Type="http://schemas.openxmlformats.org/officeDocument/2006/relationships/image" Target="media/image2.png"/><Relationship Id="rId17" Type="http://schemas.microsoft.com/office/2011/relationships/commentsExtended" Target="commentsExtended.xml"/><Relationship Id="rId33" Type="http://schemas.openxmlformats.org/officeDocument/2006/relationships/image" Target="media/image14.emf"/><Relationship Id="rId38" Type="http://schemas.openxmlformats.org/officeDocument/2006/relationships/package" Target="embeddings/Microsoft_Visio_Drawing2.vsdx"/><Relationship Id="rId59" Type="http://schemas.openxmlformats.org/officeDocument/2006/relationships/image" Target="media/image34.emf"/><Relationship Id="rId103" Type="http://schemas.openxmlformats.org/officeDocument/2006/relationships/image" Target="media/image75.png"/><Relationship Id="rId108" Type="http://schemas.openxmlformats.org/officeDocument/2006/relationships/image" Target="media/image79.emf"/><Relationship Id="rId124" Type="http://schemas.openxmlformats.org/officeDocument/2006/relationships/image" Target="media/image90.wmf"/><Relationship Id="rId129" Type="http://schemas.openxmlformats.org/officeDocument/2006/relationships/oleObject" Target="embeddings/oleObject5.bin"/><Relationship Id="rId54" Type="http://schemas.openxmlformats.org/officeDocument/2006/relationships/image" Target="media/image31.emf"/><Relationship Id="rId70" Type="http://schemas.openxmlformats.org/officeDocument/2006/relationships/image" Target="media/image44.png"/><Relationship Id="rId75" Type="http://schemas.openxmlformats.org/officeDocument/2006/relationships/package" Target="embeddings/Microsoft_Visio_Drawing5.vsdx"/><Relationship Id="rId91" Type="http://schemas.openxmlformats.org/officeDocument/2006/relationships/image" Target="media/image63.png"/><Relationship Id="rId96" Type="http://schemas.openxmlformats.org/officeDocument/2006/relationships/image" Target="media/image68.png"/><Relationship Id="rId140" Type="http://schemas.openxmlformats.org/officeDocument/2006/relationships/oleObject" Target="embeddings/oleObject12.bin"/><Relationship Id="rId145"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6.png"/><Relationship Id="rId28" Type="http://schemas.openxmlformats.org/officeDocument/2006/relationships/image" Target="media/image10.emf"/><Relationship Id="rId49" Type="http://schemas.openxmlformats.org/officeDocument/2006/relationships/image" Target="media/image27.emf"/><Relationship Id="rId114" Type="http://schemas.openxmlformats.org/officeDocument/2006/relationships/image" Target="media/image82.png"/><Relationship Id="rId119" Type="http://schemas.openxmlformats.org/officeDocument/2006/relationships/image" Target="media/image87.png"/><Relationship Id="rId44" Type="http://schemas.openxmlformats.org/officeDocument/2006/relationships/image" Target="media/image23.emf"/><Relationship Id="rId60" Type="http://schemas.openxmlformats.org/officeDocument/2006/relationships/image" Target="media/image35.emf"/><Relationship Id="rId65" Type="http://schemas.openxmlformats.org/officeDocument/2006/relationships/image" Target="media/image39.emf"/><Relationship Id="rId81" Type="http://schemas.openxmlformats.org/officeDocument/2006/relationships/image" Target="media/image53.emf"/><Relationship Id="rId86" Type="http://schemas.openxmlformats.org/officeDocument/2006/relationships/image" Target="media/image58.emf"/><Relationship Id="rId130" Type="http://schemas.openxmlformats.org/officeDocument/2006/relationships/image" Target="media/image93.wmf"/><Relationship Id="rId135" Type="http://schemas.openxmlformats.org/officeDocument/2006/relationships/oleObject" Target="embeddings/oleObject8.bin"/><Relationship Id="rId13" Type="http://schemas.openxmlformats.org/officeDocument/2006/relationships/hyperlink" Target="mailto:adrian.browne@sony.com" TargetMode="External"/><Relationship Id="rId18" Type="http://schemas.microsoft.com/office/2016/09/relationships/commentsIds" Target="commentsIds.xml"/><Relationship Id="rId39" Type="http://schemas.openxmlformats.org/officeDocument/2006/relationships/image" Target="media/image18.png"/><Relationship Id="rId109" Type="http://schemas.openxmlformats.org/officeDocument/2006/relationships/package" Target="embeddings/Microsoft_Visio_Drawing6.vsdx"/><Relationship Id="rId34" Type="http://schemas.openxmlformats.org/officeDocument/2006/relationships/oleObject" Target="embeddings/Microsoft_Visio_2003-2010_Drawing1.vsd"/><Relationship Id="rId50" Type="http://schemas.openxmlformats.org/officeDocument/2006/relationships/oleObject" Target="embeddings/Microsoft_Visio_2003-2010_Drawing3.vsd"/><Relationship Id="rId55" Type="http://schemas.openxmlformats.org/officeDocument/2006/relationships/package" Target="embeddings/Microsoft_Visio_Drawing3.vsdx"/><Relationship Id="rId76" Type="http://schemas.openxmlformats.org/officeDocument/2006/relationships/image" Target="media/image49.emf"/><Relationship Id="rId97" Type="http://schemas.openxmlformats.org/officeDocument/2006/relationships/image" Target="media/image69.emf"/><Relationship Id="rId104" Type="http://schemas.openxmlformats.org/officeDocument/2006/relationships/image" Target="media/image76.png"/><Relationship Id="rId120" Type="http://schemas.openxmlformats.org/officeDocument/2006/relationships/image" Target="media/image88.wmf"/><Relationship Id="rId125" Type="http://schemas.openxmlformats.org/officeDocument/2006/relationships/oleObject" Target="embeddings/oleObject3.bin"/><Relationship Id="rId141" Type="http://schemas.openxmlformats.org/officeDocument/2006/relationships/oleObject" Target="embeddings/oleObject13.bin"/><Relationship Id="rId146" Type="http://schemas.openxmlformats.org/officeDocument/2006/relationships/image" Target="media/image99.png"/><Relationship Id="rId7" Type="http://schemas.openxmlformats.org/officeDocument/2006/relationships/settings" Target="settings.xml"/><Relationship Id="rId71" Type="http://schemas.openxmlformats.org/officeDocument/2006/relationships/image" Target="media/image45.png"/><Relationship Id="rId92" Type="http://schemas.openxmlformats.org/officeDocument/2006/relationships/image" Target="media/image64.png"/><Relationship Id="rId2" Type="http://schemas.openxmlformats.org/officeDocument/2006/relationships/customXml" Target="../customXml/item2.xml"/><Relationship Id="rId29" Type="http://schemas.openxmlformats.org/officeDocument/2006/relationships/package" Target="embeddings/Microsoft_Visio_Drawing1.vsdx"/><Relationship Id="rId24" Type="http://schemas.openxmlformats.org/officeDocument/2006/relationships/image" Target="media/image7.png"/><Relationship Id="rId40" Type="http://schemas.openxmlformats.org/officeDocument/2006/relationships/image" Target="media/image19.png"/><Relationship Id="rId45" Type="http://schemas.openxmlformats.org/officeDocument/2006/relationships/oleObject" Target="embeddings/Microsoft_Visio_2003-2010_Drawing2.vsd"/><Relationship Id="rId66" Type="http://schemas.openxmlformats.org/officeDocument/2006/relationships/image" Target="media/image40.emf"/><Relationship Id="rId87" Type="http://schemas.openxmlformats.org/officeDocument/2006/relationships/image" Target="media/image59.png"/><Relationship Id="rId110" Type="http://schemas.openxmlformats.org/officeDocument/2006/relationships/image" Target="media/image80.emf"/><Relationship Id="rId115" Type="http://schemas.openxmlformats.org/officeDocument/2006/relationships/image" Target="media/image83.PNG"/><Relationship Id="rId131" Type="http://schemas.openxmlformats.org/officeDocument/2006/relationships/oleObject" Target="embeddings/oleObject6.bin"/><Relationship Id="rId136" Type="http://schemas.openxmlformats.org/officeDocument/2006/relationships/oleObject" Target="embeddings/oleObject9.bin"/><Relationship Id="rId61" Type="http://schemas.openxmlformats.org/officeDocument/2006/relationships/package" Target="embeddings/Microsoft_Visio_Drawing4.vsdx"/><Relationship Id="rId82" Type="http://schemas.openxmlformats.org/officeDocument/2006/relationships/image" Target="media/image54.png"/><Relationship Id="rId152" Type="http://schemas.microsoft.com/office/2018/08/relationships/commentsExtensible" Target="commentsExtensible.xml"/><Relationship Id="rId19" Type="http://schemas.openxmlformats.org/officeDocument/2006/relationships/image" Target="media/image3.emf"/><Relationship Id="rId14" Type="http://schemas.openxmlformats.org/officeDocument/2006/relationships/hyperlink" Target="mailto:Yan.Ye@alibaba-inc.com" TargetMode="External"/><Relationship Id="rId30" Type="http://schemas.openxmlformats.org/officeDocument/2006/relationships/image" Target="media/image11.png"/><Relationship Id="rId35" Type="http://schemas.openxmlformats.org/officeDocument/2006/relationships/image" Target="media/image15.png"/><Relationship Id="rId56" Type="http://schemas.openxmlformats.org/officeDocument/2006/relationships/image" Target="media/image32.png"/><Relationship Id="rId77" Type="http://schemas.openxmlformats.org/officeDocument/2006/relationships/image" Target="media/image50.emf"/><Relationship Id="rId100" Type="http://schemas.openxmlformats.org/officeDocument/2006/relationships/image" Target="media/image72.png"/><Relationship Id="rId105" Type="http://schemas.openxmlformats.org/officeDocument/2006/relationships/hyperlink" Target="https://fr.mathworks.com/help/matlab/ref/std.html" TargetMode="External"/><Relationship Id="rId126" Type="http://schemas.openxmlformats.org/officeDocument/2006/relationships/image" Target="media/image91.wmf"/><Relationship Id="rId147"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8.emf"/><Relationship Id="rId72" Type="http://schemas.openxmlformats.org/officeDocument/2006/relationships/image" Target="media/image46.jpg"/><Relationship Id="rId93" Type="http://schemas.openxmlformats.org/officeDocument/2006/relationships/image" Target="media/image65.emf"/><Relationship Id="rId98" Type="http://schemas.openxmlformats.org/officeDocument/2006/relationships/image" Target="media/image70.png"/><Relationship Id="rId121" Type="http://schemas.openxmlformats.org/officeDocument/2006/relationships/oleObject" Target="embeddings/oleObject1.bin"/><Relationship Id="rId142" Type="http://schemas.openxmlformats.org/officeDocument/2006/relationships/image" Target="media/image97.wmf"/><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image" Target="media/image24.emf"/><Relationship Id="rId67" Type="http://schemas.openxmlformats.org/officeDocument/2006/relationships/image" Target="media/image41.png"/><Relationship Id="rId116" Type="http://schemas.openxmlformats.org/officeDocument/2006/relationships/image" Target="media/image84.png"/><Relationship Id="rId137" Type="http://schemas.openxmlformats.org/officeDocument/2006/relationships/oleObject" Target="embeddings/oleObject10.bin"/><Relationship Id="rId20" Type="http://schemas.openxmlformats.org/officeDocument/2006/relationships/package" Target="embeddings/Microsoft_Visio_Drawing.vsdx"/><Relationship Id="rId41" Type="http://schemas.openxmlformats.org/officeDocument/2006/relationships/image" Target="media/image20.png"/><Relationship Id="rId62" Type="http://schemas.openxmlformats.org/officeDocument/2006/relationships/image" Target="media/image36.png"/><Relationship Id="rId83" Type="http://schemas.openxmlformats.org/officeDocument/2006/relationships/image" Target="media/image55.emf"/><Relationship Id="rId88" Type="http://schemas.openxmlformats.org/officeDocument/2006/relationships/image" Target="media/image60.emf"/><Relationship Id="rId111" Type="http://schemas.openxmlformats.org/officeDocument/2006/relationships/package" Target="embeddings/Microsoft_Visio_Drawing7.vsdx"/><Relationship Id="rId132" Type="http://schemas.openxmlformats.org/officeDocument/2006/relationships/image" Target="media/image94.wmf"/><Relationship Id="rId15" Type="http://schemas.openxmlformats.org/officeDocument/2006/relationships/hyperlink" Target="http://phenix.it-sudparis.eu/jvet/doc_end_user/current_document.php?id=6623" TargetMode="External"/><Relationship Id="rId36" Type="http://schemas.openxmlformats.org/officeDocument/2006/relationships/image" Target="media/image16.png"/><Relationship Id="rId57" Type="http://schemas.openxmlformats.org/officeDocument/2006/relationships/image" Target="media/image33.emf"/><Relationship Id="rId106" Type="http://schemas.openxmlformats.org/officeDocument/2006/relationships/image" Target="media/image77.png"/><Relationship Id="rId127" Type="http://schemas.openxmlformats.org/officeDocument/2006/relationships/oleObject" Target="embeddings/oleObject4.bin"/><Relationship Id="rId10" Type="http://schemas.openxmlformats.org/officeDocument/2006/relationships/endnotes" Target="endnotes.xml"/><Relationship Id="rId31" Type="http://schemas.openxmlformats.org/officeDocument/2006/relationships/image" Target="media/image12.png"/><Relationship Id="rId52" Type="http://schemas.openxmlformats.org/officeDocument/2006/relationships/image" Target="media/image29.emf"/><Relationship Id="rId73" Type="http://schemas.openxmlformats.org/officeDocument/2006/relationships/image" Target="media/image47.png"/><Relationship Id="rId78" Type="http://schemas.openxmlformats.org/officeDocument/2006/relationships/image" Target="media/image51.emf"/><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89.wmf"/><Relationship Id="rId143" Type="http://schemas.openxmlformats.org/officeDocument/2006/relationships/oleObject" Target="embeddings/oleObject14.bin"/><Relationship Id="rId14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9.emf"/><Relationship Id="rId47" Type="http://schemas.openxmlformats.org/officeDocument/2006/relationships/image" Target="media/image25.emf"/><Relationship Id="rId68" Type="http://schemas.openxmlformats.org/officeDocument/2006/relationships/image" Target="media/image42.png"/><Relationship Id="rId89" Type="http://schemas.openxmlformats.org/officeDocument/2006/relationships/image" Target="media/image61.png"/><Relationship Id="rId112" Type="http://schemas.openxmlformats.org/officeDocument/2006/relationships/image" Target="media/image81.emf"/><Relationship Id="rId133" Type="http://schemas.openxmlformats.org/officeDocument/2006/relationships/oleObject" Target="embeddings/oleObject7.bin"/><Relationship Id="rId16" Type="http://schemas.openxmlformats.org/officeDocument/2006/relationships/comments" Target="comments.xml"/><Relationship Id="rId37" Type="http://schemas.openxmlformats.org/officeDocument/2006/relationships/image" Target="media/image17.emf"/><Relationship Id="rId58" Type="http://schemas.openxmlformats.org/officeDocument/2006/relationships/oleObject" Target="embeddings/Microsoft_Visio_2003-2010_Drawing4.vsd"/><Relationship Id="rId79" Type="http://schemas.openxmlformats.org/officeDocument/2006/relationships/package" Target="embeddings/Microsoft_Visio_Drawing3444445577.vsdx"/><Relationship Id="rId102" Type="http://schemas.openxmlformats.org/officeDocument/2006/relationships/image" Target="media/image74.png"/><Relationship Id="rId123" Type="http://schemas.openxmlformats.org/officeDocument/2006/relationships/oleObject" Target="embeddings/oleObject2.bin"/><Relationship Id="rId144" Type="http://schemas.openxmlformats.org/officeDocument/2006/relationships/image" Target="media/image98.wmf"/><Relationship Id="rId90"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4" ma:contentTypeDescription="Create a new document." ma:contentTypeScope="" ma:versionID="9fe164e5419644c9fe2be46c65e8c53d">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681c8cef97107af7a3923179c7cf7e2b"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2.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s>
</ds:datastoreItem>
</file>

<file path=customXml/itemProps3.xml><?xml version="1.0" encoding="utf-8"?>
<ds:datastoreItem xmlns:ds="http://schemas.openxmlformats.org/officeDocument/2006/customXml" ds:itemID="{22F4CC2F-AB9C-47D7-B2D1-1676F2AA2F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5F703C-EC13-439D-A484-9D61FB722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131</Pages>
  <Words>53358</Words>
  <Characters>304143</Characters>
  <Application>Microsoft Office Word</Application>
  <DocSecurity>0</DocSecurity>
  <Lines>2534</Lines>
  <Paragraphs>713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356788</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Yan.Ye</cp:lastModifiedBy>
  <cp:revision>5</cp:revision>
  <cp:lastPrinted>2018-08-09T21:16:00Z</cp:lastPrinted>
  <dcterms:created xsi:type="dcterms:W3CDTF">2022-03-29T17:23:00Z</dcterms:created>
  <dcterms:modified xsi:type="dcterms:W3CDTF">2022-03-29T17:34:00Z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ies>
</file>