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5CF28F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41415">
              <w:rPr>
                <w:lang w:val="en-CA"/>
              </w:rPr>
              <w:t>02</w:t>
            </w:r>
            <w:r w:rsidR="00C454CA">
              <w:rPr>
                <w:lang w:val="en-CA"/>
              </w:rPr>
              <w:t>31</w:t>
            </w:r>
            <w:r w:rsidR="006A0E5C" w:rsidRPr="006A0E5C">
              <w:rPr>
                <w:lang w:val="en-CA"/>
              </w:rPr>
              <w:t>-v</w:t>
            </w:r>
            <w:r w:rsidR="001414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0355C3" w:rsidR="00E61DAC" w:rsidRPr="005B217D" w:rsidRDefault="00BB2B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B2BC8">
              <w:rPr>
                <w:b/>
                <w:szCs w:val="22"/>
                <w:lang w:val="en-CA"/>
              </w:rPr>
              <w:t>Crosscheck of JVET-Y0154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BB2BC8">
              <w:rPr>
                <w:b/>
                <w:szCs w:val="22"/>
                <w:lang w:val="en-CA"/>
              </w:rPr>
              <w:t>AHG12: Bilinear Interpolation Filtering for ARMC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C11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423A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9BE4D8" w:rsidR="00E61DAC" w:rsidRPr="005B217D" w:rsidRDefault="00C74F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Yan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6FA6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66DA6">
              <w:rPr>
                <w:szCs w:val="22"/>
                <w:lang w:val="en-CA"/>
              </w:rPr>
              <w:t>yzh@qti.qualcomm</w:t>
            </w:r>
            <w:r w:rsidR="00F166DA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CEA90" w:rsidR="00E61DAC" w:rsidRPr="005B217D" w:rsidRDefault="00C74F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569566" w14:textId="27FCC001" w:rsidR="0042675E" w:rsidRDefault="0042675E" w:rsidP="0042675E">
      <w:pPr>
        <w:rPr>
          <w:szCs w:val="22"/>
        </w:rPr>
      </w:pPr>
      <w:r>
        <w:rPr>
          <w:lang w:val="en-CA"/>
        </w:rPr>
        <w:t xml:space="preserve">This contribution reports the cross-check results for </w:t>
      </w:r>
      <w:r w:rsidR="003D2662">
        <w:rPr>
          <w:lang w:val="en-CA"/>
        </w:rPr>
        <w:t>JVET-Y0154</w:t>
      </w:r>
      <w:r w:rsidRPr="0042675E">
        <w:rPr>
          <w:lang w:val="en-CA"/>
        </w:rPr>
        <w:t xml:space="preserve">: </w:t>
      </w:r>
      <w:r w:rsidR="00417778">
        <w:rPr>
          <w:lang w:val="en-CA"/>
        </w:rPr>
        <w:t>e</w:t>
      </w:r>
      <w:r w:rsidRPr="0042675E">
        <w:rPr>
          <w:lang w:val="en-CA"/>
        </w:rPr>
        <w:t xml:space="preserve">xperiment of </w:t>
      </w:r>
      <w:r w:rsidR="008324FA" w:rsidRPr="008324FA">
        <w:rPr>
          <w:lang w:val="en-CA"/>
        </w:rPr>
        <w:t>Bilinear Interpolation Filtering for ARMC.</w:t>
      </w:r>
    </w:p>
    <w:p w14:paraId="0F1A5596" w14:textId="43B6D9C8" w:rsidR="00DA5390" w:rsidRPr="00DA5390" w:rsidRDefault="00767B31" w:rsidP="00A667A4">
      <w:pPr>
        <w:pStyle w:val="Heading1"/>
        <w:rPr>
          <w:lang w:val="en-CA"/>
        </w:rPr>
      </w:pPr>
      <w:r>
        <w:rPr>
          <w:lang w:val="en-CA"/>
        </w:rPr>
        <w:t>R</w:t>
      </w:r>
      <w:r w:rsidR="00F85414">
        <w:rPr>
          <w:lang w:val="en-CA"/>
        </w:rPr>
        <w:t>esults</w:t>
      </w:r>
    </w:p>
    <w:p w14:paraId="251CB071" w14:textId="4F07A68D" w:rsidR="00DF0091" w:rsidRDefault="00DF0091" w:rsidP="00DF0091">
      <w:pPr>
        <w:pStyle w:val="Heading2"/>
        <w:rPr>
          <w:lang w:val="en-CA"/>
        </w:rPr>
      </w:pPr>
      <w:r>
        <w:rPr>
          <w:lang w:val="en-CA" w:eastAsia="zh-CN"/>
        </w:rPr>
        <w:t xml:space="preserve">Test </w:t>
      </w:r>
      <w:r w:rsidR="006D033B">
        <w:rPr>
          <w:lang w:val="en-CA" w:eastAsia="zh-CN"/>
        </w:rPr>
        <w:t>of replacing 12-tap IF with bilinear filter in ARMC and LIC template generation</w:t>
      </w:r>
    </w:p>
    <w:p w14:paraId="1539A21D" w14:textId="15ACD762" w:rsidR="001F2594" w:rsidRDefault="00DF3F92" w:rsidP="00DF0091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test, the 12-tap interpolation filter is replaced with bilinear interpolation filter to </w:t>
      </w:r>
      <w:r w:rsidR="00192E1C">
        <w:rPr>
          <w:szCs w:val="22"/>
          <w:lang w:val="en-CA"/>
        </w:rPr>
        <w:t xml:space="preserve">reduce the complexity </w:t>
      </w:r>
      <w:r w:rsidR="00A00211">
        <w:rPr>
          <w:szCs w:val="22"/>
          <w:lang w:val="en-CA"/>
        </w:rPr>
        <w:t>in ARMC and LIC when</w:t>
      </w:r>
      <w:r w:rsidR="00192E1C">
        <w:rPr>
          <w:szCs w:val="22"/>
          <w:lang w:val="en-CA"/>
        </w:rPr>
        <w:t xml:space="preserve"> generating the template. It is also an alignment with </w:t>
      </w:r>
      <w:r w:rsidR="00602ECF">
        <w:rPr>
          <w:szCs w:val="22"/>
          <w:lang w:val="en-CA"/>
        </w:rPr>
        <w:t>some of the existing coding methods that already use bilinear interpolation filter in template generation, e.g.</w:t>
      </w:r>
      <w:r w:rsidR="00DA2ECD">
        <w:rPr>
          <w:szCs w:val="22"/>
          <w:lang w:val="en-CA"/>
        </w:rPr>
        <w:t xml:space="preserve"> TM AMVP and TM merge modes.</w:t>
      </w:r>
      <w:r w:rsidR="00B53512">
        <w:rPr>
          <w:szCs w:val="22"/>
          <w:lang w:val="en-CA"/>
        </w:rPr>
        <w:t xml:space="preserve"> Partial result match with the result provided by proponent. Decoding time reduction is observed.</w:t>
      </w:r>
    </w:p>
    <w:p w14:paraId="720F1840" w14:textId="02BF1B08" w:rsidR="00F85414" w:rsidRDefault="00F85414" w:rsidP="00F85414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 xml:space="preserve">e </w:t>
      </w:r>
      <w:r w:rsidR="006C4EE0">
        <w:rPr>
          <w:color w:val="000000" w:themeColor="text1"/>
          <w:szCs w:val="22"/>
        </w:rPr>
        <w:t>1</w:t>
      </w:r>
      <w:r>
        <w:rPr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</w:t>
      </w:r>
      <w:r w:rsidR="007F54A9">
        <w:rPr>
          <w:color w:val="000000" w:themeColor="text1"/>
          <w:szCs w:val="22"/>
        </w:rPr>
        <w:t>Crosscheck result</w:t>
      </w:r>
      <w:r w:rsidRPr="00422931">
        <w:rPr>
          <w:color w:val="000000" w:themeColor="text1"/>
          <w:szCs w:val="22"/>
        </w:rPr>
        <w:t xml:space="preserve"> of </w:t>
      </w:r>
      <w:ins w:id="0" w:author="Yan Zhang" w:date="2022-01-18T14:17:00Z">
        <w:r w:rsidR="00756686">
          <w:rPr>
            <w:color w:val="000000" w:themeColor="text1"/>
            <w:szCs w:val="22"/>
          </w:rPr>
          <w:t>Bilinear filter</w:t>
        </w:r>
      </w:ins>
      <w:del w:id="1" w:author="Yan Zhang" w:date="2022-01-18T14:17:00Z">
        <w:r w:rsidDel="00756686">
          <w:rPr>
            <w:color w:val="000000" w:themeColor="text1"/>
            <w:szCs w:val="22"/>
          </w:rPr>
          <w:delText>Test 3</w:delText>
        </w:r>
        <w:r w:rsidR="007F54A9" w:rsidDel="00756686">
          <w:rPr>
            <w:color w:val="000000" w:themeColor="text1"/>
            <w:szCs w:val="22"/>
          </w:rPr>
          <w:delText>.11</w:delText>
        </w:r>
      </w:del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989"/>
        <w:gridCol w:w="976"/>
        <w:gridCol w:w="976"/>
        <w:gridCol w:w="721"/>
        <w:gridCol w:w="731"/>
        <w:gridCol w:w="990"/>
        <w:gridCol w:w="976"/>
        <w:gridCol w:w="976"/>
        <w:gridCol w:w="721"/>
        <w:gridCol w:w="739"/>
        <w:tblGridChange w:id="2">
          <w:tblGrid>
            <w:gridCol w:w="519"/>
            <w:gridCol w:w="989"/>
            <w:gridCol w:w="976"/>
            <w:gridCol w:w="976"/>
            <w:gridCol w:w="721"/>
            <w:gridCol w:w="731"/>
            <w:gridCol w:w="990"/>
            <w:gridCol w:w="976"/>
            <w:gridCol w:w="976"/>
            <w:gridCol w:w="721"/>
            <w:gridCol w:w="739"/>
          </w:tblGrid>
        </w:tblGridChange>
      </w:tblGrid>
      <w:tr w:rsidR="00F85414" w:rsidRPr="00A7305F" w14:paraId="39D1134D" w14:textId="77777777" w:rsidTr="00EE59BC">
        <w:trPr>
          <w:trHeight w:val="260"/>
          <w:jc w:val="center"/>
        </w:trPr>
        <w:tc>
          <w:tcPr>
            <w:tcW w:w="64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22461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33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79720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434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09D9E5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85414" w:rsidRPr="00A7305F" w14:paraId="6D6B10C5" w14:textId="77777777" w:rsidTr="00EE59BC">
        <w:trPr>
          <w:trHeight w:val="260"/>
          <w:jc w:val="center"/>
        </w:trPr>
        <w:tc>
          <w:tcPr>
            <w:tcW w:w="6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DE4FAF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A3C24A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1894B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DCD830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</w:tcPr>
          <w:p w14:paraId="135E9064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615D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97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106D7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56451778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33A2463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</w:tcPr>
          <w:p w14:paraId="736D5E5C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C9E53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B740D1" w:rsidRPr="00D50C15" w14:paraId="0877F3D5" w14:textId="77777777" w:rsidTr="00EE59BC">
        <w:trPr>
          <w:trHeight w:val="260"/>
          <w:jc w:val="center"/>
        </w:trPr>
        <w:tc>
          <w:tcPr>
            <w:tcW w:w="6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6F52B2" w14:textId="77777777" w:rsidR="00B740D1" w:rsidRPr="00A7305F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CC45DB1" w14:textId="18F2A56A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44B1FC7" w14:textId="09C4CF2D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0ECBEA" w14:textId="3F4D4DF4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1" w:type="dxa"/>
            <w:tcMar>
              <w:left w:w="0" w:type="dxa"/>
              <w:right w:w="0" w:type="dxa"/>
            </w:tcMar>
          </w:tcPr>
          <w:p w14:paraId="3FB1B9CF" w14:textId="06EC7ECE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031FFF6" w14:textId="7AE0B728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537F7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49B0D007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1F297975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</w:tcPr>
          <w:p w14:paraId="152539F9" w14:textId="77777777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DCF56" w14:textId="77777777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740D1" w:rsidRPr="00D50C15" w14:paraId="720174BC" w14:textId="77777777" w:rsidTr="00EE59BC">
        <w:trPr>
          <w:trHeight w:val="260"/>
          <w:jc w:val="center"/>
        </w:trPr>
        <w:tc>
          <w:tcPr>
            <w:tcW w:w="6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D1E0D5" w14:textId="77777777" w:rsidR="00B740D1" w:rsidRPr="00A7305F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AB3CE6" w14:textId="2B2EAB90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4BFE39" w14:textId="01CF19BC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C64B32A" w14:textId="0230017B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1" w:type="dxa"/>
            <w:tcMar>
              <w:left w:w="0" w:type="dxa"/>
              <w:right w:w="0" w:type="dxa"/>
            </w:tcMar>
          </w:tcPr>
          <w:p w14:paraId="5E3A1FA8" w14:textId="78DF427A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6DD6238" w14:textId="1379A93C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DF7A8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00E29E82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10E796BB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</w:tcPr>
          <w:p w14:paraId="1F8E2B93" w14:textId="77777777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A68C1" w14:textId="77777777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F1D90" w:rsidRPr="00D50C15" w14:paraId="007398EB" w14:textId="77777777" w:rsidTr="00EE59BC">
        <w:trPr>
          <w:trHeight w:val="260"/>
          <w:jc w:val="center"/>
        </w:trPr>
        <w:tc>
          <w:tcPr>
            <w:tcW w:w="6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E856D5" w14:textId="77777777" w:rsidR="006F1D90" w:rsidRPr="00A7305F" w:rsidRDefault="006F1D90" w:rsidP="006F1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57F548" w14:textId="075A7668" w:rsidR="006F1D90" w:rsidRPr="00A8291A" w:rsidRDefault="006F1D90" w:rsidP="006F1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" w:author="Yan Zhang" w:date="2022-01-18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" w:author="Yan Zhang" w:date="2022-01-18T13:16:00Z">
              <w:r w:rsidDel="001575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69A513" w14:textId="3FBF8781" w:rsidR="006F1D90" w:rsidRPr="00A8291A" w:rsidRDefault="006F1D90" w:rsidP="006F1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" w:author="Yan Zhang" w:date="2022-01-18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6" w:author="Yan Zhang" w:date="2022-01-18T13:16:00Z">
              <w:r w:rsidDel="001575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E7C2D" w14:textId="67E3F524" w:rsidR="006F1D90" w:rsidRPr="00A8291A" w:rsidRDefault="006F1D90" w:rsidP="006F1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Yan Zhang" w:date="2022-01-18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8" w:author="Yan Zhang" w:date="2022-01-18T13:16:00Z">
              <w:r w:rsidDel="001575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</w:tcPr>
          <w:p w14:paraId="141EC5FB" w14:textId="51BDEB10" w:rsidR="006F1D90" w:rsidRPr="00A8291A" w:rsidRDefault="006F1D90" w:rsidP="006F1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Yan Zhang" w:date="2022-01-18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" w:author="Yan Zhang" w:date="2022-01-18T13:16:00Z">
              <w:r w:rsidDel="001575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9DFCEE" w14:textId="7012F6E5" w:rsidR="006F1D90" w:rsidRPr="00A8291A" w:rsidRDefault="006F1D90" w:rsidP="006F1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Yan Zhang" w:date="2022-01-18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2" w:author="Yan Zhang" w:date="2022-01-18T13:16:00Z">
              <w:r w:rsidDel="001575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76FD32FD" w14:textId="1A6CD019" w:rsidR="006F1D90" w:rsidRPr="00A8291A" w:rsidRDefault="006F1D90" w:rsidP="006F1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tcMar>
              <w:left w:w="0" w:type="dxa"/>
              <w:right w:w="0" w:type="dxa"/>
            </w:tcMar>
          </w:tcPr>
          <w:p w14:paraId="6A9A0FEA" w14:textId="2A3169A5" w:rsidR="006F1D90" w:rsidRPr="00A8291A" w:rsidRDefault="006F1D90" w:rsidP="006F1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tcMar>
              <w:left w:w="0" w:type="dxa"/>
              <w:right w:w="0" w:type="dxa"/>
            </w:tcMar>
          </w:tcPr>
          <w:p w14:paraId="33617586" w14:textId="78FA3B9E" w:rsidR="006F1D90" w:rsidRPr="00A8291A" w:rsidRDefault="006F1D90" w:rsidP="006F1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1" w:type="dxa"/>
            <w:tcMar>
              <w:left w:w="0" w:type="dxa"/>
              <w:right w:w="0" w:type="dxa"/>
            </w:tcMar>
          </w:tcPr>
          <w:p w14:paraId="3CE676A3" w14:textId="25BC4DD5" w:rsidR="006F1D90" w:rsidRPr="00A8291A" w:rsidRDefault="006F1D90" w:rsidP="006F1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6226B3" w14:textId="3656F264" w:rsidR="006F1D90" w:rsidRPr="00A8291A" w:rsidRDefault="006F1D90" w:rsidP="006F1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66EB1" w:rsidRPr="00D50C15" w14:paraId="2E612C2B" w14:textId="77777777" w:rsidTr="00EE59BC">
        <w:trPr>
          <w:trHeight w:val="260"/>
          <w:jc w:val="center"/>
        </w:trPr>
        <w:tc>
          <w:tcPr>
            <w:tcW w:w="6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BE1475" w14:textId="77777777" w:rsidR="00066EB1" w:rsidRPr="00A7305F" w:rsidRDefault="00066EB1" w:rsidP="0006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023C956" w14:textId="1371C002" w:rsidR="00066EB1" w:rsidRPr="00A8291A" w:rsidRDefault="00066EB1" w:rsidP="0006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EFBEC8" w14:textId="5EB77BB6" w:rsidR="00066EB1" w:rsidRPr="00A8291A" w:rsidRDefault="00066EB1" w:rsidP="0006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376F6FD" w14:textId="0A48301F" w:rsidR="00066EB1" w:rsidRPr="00A8291A" w:rsidRDefault="00066EB1" w:rsidP="0006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11" w:type="dxa"/>
            <w:tcMar>
              <w:left w:w="0" w:type="dxa"/>
              <w:right w:w="0" w:type="dxa"/>
            </w:tcMar>
          </w:tcPr>
          <w:p w14:paraId="35EE3D2D" w14:textId="33757762" w:rsidR="00066EB1" w:rsidRPr="00A8291A" w:rsidRDefault="00066EB1" w:rsidP="0006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FADA52B" w14:textId="71289023" w:rsidR="00066EB1" w:rsidRPr="00A8291A" w:rsidRDefault="00066EB1" w:rsidP="0006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6107B" w14:textId="50636EC3" w:rsidR="00066EB1" w:rsidRPr="00A8291A" w:rsidRDefault="00066EB1" w:rsidP="0006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 Zhang" w:date="2022-01-18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" w:author="Yan Zhang" w:date="2022-01-18T13:44:00Z">
              <w:r w:rsidDel="00DB37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64D2F874" w14:textId="4FE73271" w:rsidR="00066EB1" w:rsidRPr="00A8291A" w:rsidRDefault="00066EB1" w:rsidP="0006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 Zhang" w:date="2022-01-18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6" w:author="Yan Zhang" w:date="2022-01-18T13:44:00Z">
              <w:r w:rsidDel="00DB37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0C9255B5" w14:textId="1E9EDE48" w:rsidR="00066EB1" w:rsidRPr="00A8291A" w:rsidRDefault="00066EB1" w:rsidP="0006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 Zhang" w:date="2022-01-18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8" w:author="Yan Zhang" w:date="2022-01-18T13:44:00Z">
              <w:r w:rsidDel="00DB37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</w:tcPr>
          <w:p w14:paraId="64EEB2E1" w14:textId="693668FB" w:rsidR="00066EB1" w:rsidRPr="00A8291A" w:rsidRDefault="00066EB1" w:rsidP="0006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 Zhang" w:date="2022-01-18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0" w:author="Yan Zhang" w:date="2022-01-18T13:44:00Z">
              <w:r w:rsidDel="00DB37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514F6F" w14:textId="5E29DA30" w:rsidR="00066EB1" w:rsidRPr="00A8291A" w:rsidRDefault="00066EB1" w:rsidP="0006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 Zhang" w:date="2022-01-18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2" w:author="Yan Zhang" w:date="2022-01-18T13:44:00Z">
              <w:r w:rsidDel="00DB37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85E46" w:rsidRPr="00D50C15" w14:paraId="5407E3C0" w14:textId="77777777" w:rsidTr="00D85E46">
        <w:tblPrEx>
          <w:tblW w:w="93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3" w:author="Yan Zhang" w:date="2022-01-18T14:22:00Z">
            <w:tblPrEx>
              <w:tblW w:w="93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24" w:author="Yan Zhang" w:date="2022-01-18T14:22:00Z">
            <w:trPr>
              <w:trHeight w:val="260"/>
              <w:jc w:val="center"/>
            </w:trPr>
          </w:trPrChange>
        </w:trPr>
        <w:tc>
          <w:tcPr>
            <w:tcW w:w="64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5" w:author="Yan Zhang" w:date="2022-01-18T14:22:00Z">
              <w:tcPr>
                <w:tcW w:w="644" w:type="dxa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0E8351A" w14:textId="77777777" w:rsidR="008E1704" w:rsidRPr="00A7305F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26" w:author="Yan Zhang" w:date="2022-01-18T14:22:00Z">
              <w:tcPr>
                <w:tcW w:w="974" w:type="dxa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74A0B39" w14:textId="521432AA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27" w:author="Yan Zhang" w:date="2022-01-18T14:22:00Z">
              <w:tcPr>
                <w:tcW w:w="962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E9D6F4E" w14:textId="77777777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28" w:author="Yan Zhang" w:date="2022-01-18T14:22:00Z">
              <w:tcPr>
                <w:tcW w:w="962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8C40F39" w14:textId="6BE88071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tcPrChange w:id="29" w:author="Yan Zhang" w:date="2022-01-18T14:22:00Z">
              <w:tcPr>
                <w:tcW w:w="71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48902B5" w14:textId="51946357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tcPrChange w:id="30" w:author="Yan Zhang" w:date="2022-01-18T14:22:00Z">
              <w:tcPr>
                <w:tcW w:w="721" w:type="dxa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67399D1D" w14:textId="44B3D6D9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cPrChange w:id="31" w:author="Yan Zhang" w:date="2022-01-18T14:22:00Z">
              <w:tcPr>
                <w:tcW w:w="976" w:type="dxa"/>
                <w:tcBorders>
                  <w:left w:val="doub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84D46B1" w14:textId="370EC104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tcPrChange w:id="32" w:author="Yan Zhang" w:date="2022-01-18T14:22:00Z">
              <w:tcPr>
                <w:tcW w:w="962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79DB005" w14:textId="081A4D38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tcPrChange w:id="33" w:author="Yan Zhang" w:date="2022-01-18T14:22:00Z">
              <w:tcPr>
                <w:tcW w:w="962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77680BD" w14:textId="504E7C79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tcPrChange w:id="34" w:author="Yan Zhang" w:date="2022-01-18T14:22:00Z">
              <w:tcPr>
                <w:tcW w:w="71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835B317" w14:textId="14B9CDAD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9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cPrChange w:id="35" w:author="Yan Zhang" w:date="2022-01-18T14:22:00Z">
              <w:tcPr>
                <w:tcW w:w="729" w:type="dxa"/>
                <w:tcBorders>
                  <w:bottom w:val="sing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F2470CB" w14:textId="1BF0B63D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85E46" w:rsidRPr="00A8291A" w14:paraId="2827A3BF" w14:textId="77777777" w:rsidTr="00D85E46">
        <w:tblPrEx>
          <w:tblW w:w="93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36" w:author="Yan Zhang" w:date="2022-01-18T14:22:00Z">
            <w:tblPrEx>
              <w:tblW w:w="93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37" w:author="Yan Zhang" w:date="2022-01-18T14:22:00Z">
            <w:trPr>
              <w:trHeight w:val="260"/>
              <w:jc w:val="center"/>
            </w:trPr>
          </w:trPrChange>
        </w:trPr>
        <w:tc>
          <w:tcPr>
            <w:tcW w:w="64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8" w:author="Yan Zhang" w:date="2022-01-18T14:22:00Z">
              <w:tcPr>
                <w:tcW w:w="644" w:type="dxa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DB92BF1" w14:textId="77777777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722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39" w:author="Yan Zhang" w:date="2022-01-18T14:22:00Z">
              <w:tcPr>
                <w:tcW w:w="974" w:type="dxa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3D7ABAB" w14:textId="5EAA1BD5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40" w:author="Yan Zhang" w:date="2022-01-18T14:22:00Z">
              <w:tcPr>
                <w:tcW w:w="962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3E1A746" w14:textId="2F8D8913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41" w:author="Yan Zhang" w:date="2022-01-18T14:22:00Z">
              <w:tcPr>
                <w:tcW w:w="962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2DAEE56" w14:textId="4F12EB41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tcPrChange w:id="42" w:author="Yan Zhang" w:date="2022-01-18T14:22:00Z">
              <w:tcPr>
                <w:tcW w:w="71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3F64524" w14:textId="32948998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2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tcPrChange w:id="43" w:author="Yan Zhang" w:date="2022-01-18T14:22:00Z">
              <w:tcPr>
                <w:tcW w:w="721" w:type="dxa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9C73F23" w14:textId="55411AED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6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tcPrChange w:id="44" w:author="Yan Zhang" w:date="2022-01-18T14:22:00Z">
              <w:tcPr>
                <w:tcW w:w="976" w:type="dxa"/>
                <w:tcBorders>
                  <w:left w:val="doub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BCDD903" w14:textId="1FE28552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tcPrChange w:id="45" w:author="Yan Zhang" w:date="2022-01-18T14:22:00Z">
              <w:tcPr>
                <w:tcW w:w="962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630B23E0" w14:textId="2BA43745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tcPrChange w:id="46" w:author="Yan Zhang" w:date="2022-01-18T14:22:00Z">
              <w:tcPr>
                <w:tcW w:w="962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D6C35C5" w14:textId="6A5516D6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tcPrChange w:id="47" w:author="Yan Zhang" w:date="2022-01-18T14:22:00Z">
              <w:tcPr>
                <w:tcW w:w="71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7B57A7E5" w14:textId="5E264201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29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cPrChange w:id="48" w:author="Yan Zhang" w:date="2022-01-18T14:22:00Z">
              <w:tcPr>
                <w:tcW w:w="729" w:type="dxa"/>
                <w:tcBorders>
                  <w:bottom w:val="sing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6CD0FA85" w14:textId="497F814C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85E46" w:rsidRPr="000E572D" w14:paraId="08A2AC40" w14:textId="77777777" w:rsidTr="00D85E46">
        <w:tblPrEx>
          <w:tblW w:w="93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49" w:author="Yan Zhang" w:date="2022-01-18T14:22:00Z">
            <w:tblPrEx>
              <w:tblW w:w="93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50" w:author="Yan Zhang" w:date="2022-01-18T14:22:00Z">
            <w:trPr>
              <w:trHeight w:val="260"/>
              <w:jc w:val="center"/>
            </w:trPr>
          </w:trPrChange>
        </w:trPr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1" w:author="Yan Zhang" w:date="2022-01-18T14:22:00Z">
              <w:tcPr>
                <w:tcW w:w="644" w:type="dxa"/>
                <w:tcBorders>
                  <w:top w:val="single" w:sz="4" w:space="0" w:color="auto"/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3C1B1BA" w14:textId="77777777" w:rsidR="008E1704" w:rsidRPr="00A7305F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4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52" w:author="Yan Zhang" w:date="2022-01-18T14:22:00Z">
              <w:tcPr>
                <w:tcW w:w="974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8CBF029" w14:textId="105B964D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53" w:author="Yan Zhang" w:date="2022-01-18T14:22:00Z">
              <w:tcPr>
                <w:tcW w:w="96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2C9023B" w14:textId="6DC04401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6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54" w:author="Yan Zhang" w:date="2022-01-18T14:22:00Z">
              <w:tcPr>
                <w:tcW w:w="96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46740CA" w14:textId="3AE7F352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cPrChange w:id="55" w:author="Yan Zhang" w:date="2022-01-18T14:22:00Z">
              <w:tcPr>
                <w:tcW w:w="711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482D576E" w14:textId="77F52B91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18" w:space="0" w:color="auto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tcPrChange w:id="56" w:author="Yan Zhang" w:date="2022-01-18T14:22:00Z">
              <w:tcPr>
                <w:tcW w:w="721" w:type="dxa"/>
                <w:tcBorders>
                  <w:top w:val="single" w:sz="4" w:space="0" w:color="auto"/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E7FECD5" w14:textId="606443FD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cPrChange w:id="57" w:author="Yan Zhang" w:date="2022-01-18T14:22:00Z">
              <w:tcPr>
                <w:tcW w:w="976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CAD60FF" w14:textId="24926596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62" w:type="dxa"/>
            <w:tcBorders>
              <w:top w:val="single" w:sz="18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cPrChange w:id="58" w:author="Yan Zhang" w:date="2022-01-18T14:22:00Z">
              <w:tcPr>
                <w:tcW w:w="962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26F0AA1" w14:textId="590F4066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62" w:type="dxa"/>
            <w:tcBorders>
              <w:top w:val="single" w:sz="18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cPrChange w:id="59" w:author="Yan Zhang" w:date="2022-01-18T14:22:00Z">
              <w:tcPr>
                <w:tcW w:w="962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78F77CDB" w14:textId="123F2AC3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cPrChange w:id="60" w:author="Yan Zhang" w:date="2022-01-18T14:22:00Z">
              <w:tcPr>
                <w:tcW w:w="711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497DCA82" w14:textId="7DAAEE75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cPrChange w:id="61" w:author="Yan Zhang" w:date="2022-01-18T14:22:00Z">
              <w:tcPr>
                <w:tcW w:w="729" w:type="dxa"/>
                <w:tcBorders>
                  <w:top w:val="single" w:sz="4" w:space="0" w:color="auto"/>
                  <w:bottom w:val="sing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79CEABD3" w14:textId="6B1845FC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E1704" w:rsidRPr="00D50C15" w14:paraId="4BEC2487" w14:textId="77777777" w:rsidTr="00D85E46">
        <w:tblPrEx>
          <w:tblW w:w="93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62" w:author="Yan Zhang" w:date="2022-01-18T14:20:00Z">
            <w:tblPrEx>
              <w:tblW w:w="93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63" w:author="Yan Zhang" w:date="2022-01-18T14:20:00Z">
            <w:trPr>
              <w:trHeight w:val="260"/>
              <w:jc w:val="center"/>
            </w:trPr>
          </w:trPrChange>
        </w:trPr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4" w:author="Yan Zhang" w:date="2022-01-18T14:20:00Z">
              <w:tcPr>
                <w:tcW w:w="644" w:type="dxa"/>
                <w:tcBorders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B6CA9F" w14:textId="77777777" w:rsidR="008E1704" w:rsidRPr="00A7305F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9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65" w:author="Yan Zhang" w:date="2022-01-18T14:20:00Z">
              <w:tcPr>
                <w:tcW w:w="974" w:type="dxa"/>
                <w:tcBorders>
                  <w:left w:val="doub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6881884" w14:textId="38965415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66" w:author="Yan Zhang" w:date="2022-01-18T14:20:00Z">
              <w:tcPr>
                <w:tcW w:w="962" w:type="dxa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E21693A" w14:textId="67587E45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67" w:author="Yan Zhang" w:date="2022-01-18T14:20:00Z">
              <w:tcPr>
                <w:tcW w:w="962" w:type="dxa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2CEB7DA" w14:textId="60DAE154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tcPrChange w:id="68" w:author="Yan Zhang" w:date="2022-01-18T14:20:00Z">
              <w:tcPr>
                <w:tcW w:w="711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F70019C" w14:textId="3FEC6B55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tcPrChange w:id="69" w:author="Yan Zhang" w:date="2022-01-18T14:20:00Z">
              <w:tcPr>
                <w:tcW w:w="721" w:type="dxa"/>
                <w:tcBorders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6FA8839" w14:textId="4CF88C50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tcPrChange w:id="70" w:author="Yan Zhang" w:date="2022-01-18T14:20:00Z">
              <w:tcPr>
                <w:tcW w:w="976" w:type="dxa"/>
                <w:tcBorders>
                  <w:left w:val="doub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6448E8A4" w14:textId="7CF3F076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tcPrChange w:id="71" w:author="Yan Zhang" w:date="2022-01-18T14:20:00Z">
              <w:tcPr>
                <w:tcW w:w="962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C11D808" w14:textId="488D145A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tcPrChange w:id="72" w:author="Yan Zhang" w:date="2022-01-18T14:20:00Z">
              <w:tcPr>
                <w:tcW w:w="962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3999FCC" w14:textId="6478888A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tcPrChange w:id="73" w:author="Yan Zhang" w:date="2022-01-18T14:20:00Z">
              <w:tcPr>
                <w:tcW w:w="711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7941660" w14:textId="485DCAA7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cPrChange w:id="74" w:author="Yan Zhang" w:date="2022-01-18T14:20:00Z">
              <w:tcPr>
                <w:tcW w:w="729" w:type="dxa"/>
                <w:tcBorders>
                  <w:bottom w:val="single" w:sz="18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772B1C5D" w14:textId="5E91B3C2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6A0ACAC" w14:textId="441FD3DB" w:rsidR="00EE59BC" w:rsidRDefault="00EE59BC" w:rsidP="00EE59BC">
      <w:pPr>
        <w:pStyle w:val="Heading2"/>
        <w:rPr>
          <w:ins w:id="75" w:author="Yan Zhang" w:date="2022-01-18T13:45:00Z"/>
          <w:lang w:val="en-CA" w:eastAsia="zh-CN"/>
        </w:rPr>
      </w:pPr>
      <w:ins w:id="76" w:author="Yan Zhang" w:date="2022-01-18T13:45:00Z">
        <w:r>
          <w:rPr>
            <w:lang w:val="en-CA" w:eastAsia="zh-CN"/>
          </w:rPr>
          <w:lastRenderedPageBreak/>
          <w:t xml:space="preserve">Test of replacing 12-tap IF with </w:t>
        </w:r>
        <w:r>
          <w:rPr>
            <w:lang w:val="en-CA" w:eastAsia="zh-CN"/>
          </w:rPr>
          <w:t>6-tap</w:t>
        </w:r>
        <w:r>
          <w:rPr>
            <w:lang w:val="en-CA" w:eastAsia="zh-CN"/>
          </w:rPr>
          <w:t xml:space="preserve"> filter in ARMC and LIC template generation</w:t>
        </w:r>
      </w:ins>
    </w:p>
    <w:p w14:paraId="140F5B51" w14:textId="7A4AC6A4" w:rsidR="000E0BDD" w:rsidRDefault="000E0BDD" w:rsidP="000E0BDD">
      <w:pPr>
        <w:rPr>
          <w:ins w:id="77" w:author="Yan Zhang" w:date="2022-01-18T14:17:00Z"/>
          <w:szCs w:val="22"/>
          <w:lang w:val="en-CA"/>
        </w:rPr>
      </w:pPr>
      <w:ins w:id="78" w:author="Yan Zhang" w:date="2022-01-18T13:45:00Z">
        <w:r>
          <w:rPr>
            <w:lang w:val="en-CA" w:eastAsia="zh-CN"/>
          </w:rPr>
          <w:t xml:space="preserve">In another test, the 12-tap IF is replaced with </w:t>
        </w:r>
      </w:ins>
      <w:ins w:id="79" w:author="Yan Zhang" w:date="2022-01-18T13:46:00Z">
        <w:r>
          <w:rPr>
            <w:lang w:val="en-CA" w:eastAsia="zh-CN"/>
          </w:rPr>
          <w:t>6-tap filter</w:t>
        </w:r>
      </w:ins>
      <w:ins w:id="80" w:author="Yan Zhang" w:date="2022-01-18T14:04:00Z">
        <w:r w:rsidR="00CB0742">
          <w:rPr>
            <w:lang w:val="en-CA" w:eastAsia="zh-CN"/>
          </w:rPr>
          <w:t xml:space="preserve">. </w:t>
        </w:r>
        <w:r w:rsidR="00CB0742">
          <w:rPr>
            <w:szCs w:val="22"/>
            <w:lang w:val="en-CA"/>
          </w:rPr>
          <w:t>Partial result</w:t>
        </w:r>
      </w:ins>
      <w:ins w:id="81" w:author="Yan Zhang" w:date="2022-01-18T14:31:00Z">
        <w:r w:rsidR="00277B08">
          <w:rPr>
            <w:szCs w:val="22"/>
            <w:lang w:val="en-CA"/>
          </w:rPr>
          <w:t>s</w:t>
        </w:r>
      </w:ins>
      <w:ins w:id="82" w:author="Yan Zhang" w:date="2022-01-18T14:04:00Z">
        <w:r w:rsidR="00CB0742">
          <w:rPr>
            <w:szCs w:val="22"/>
            <w:lang w:val="en-CA"/>
          </w:rPr>
          <w:t xml:space="preserve"> match with the result provided by proponent</w:t>
        </w:r>
      </w:ins>
    </w:p>
    <w:p w14:paraId="58DED568" w14:textId="6358B0EA" w:rsidR="00DB33E9" w:rsidRPr="000E0BDD" w:rsidRDefault="00DB33E9" w:rsidP="00DB33E9">
      <w:pPr>
        <w:jc w:val="center"/>
        <w:rPr>
          <w:ins w:id="83" w:author="Yan Zhang" w:date="2022-01-18T13:45:00Z"/>
          <w:lang w:val="en-CA" w:eastAsia="zh-CN"/>
        </w:rPr>
        <w:pPrChange w:id="84" w:author="Yan Zhang" w:date="2022-01-18T14:17:00Z">
          <w:pPr/>
        </w:pPrChange>
      </w:pPr>
      <w:ins w:id="85" w:author="Yan Zhang" w:date="2022-01-18T14:17:00Z">
        <w:r w:rsidRPr="00422931">
          <w:rPr>
            <w:color w:val="000000" w:themeColor="text1"/>
            <w:szCs w:val="22"/>
          </w:rPr>
          <w:t>Tabl</w:t>
        </w:r>
        <w:r>
          <w:rPr>
            <w:color w:val="000000" w:themeColor="text1"/>
            <w:szCs w:val="22"/>
          </w:rPr>
          <w:t xml:space="preserve">e </w:t>
        </w:r>
        <w:r>
          <w:rPr>
            <w:color w:val="000000" w:themeColor="text1"/>
            <w:szCs w:val="22"/>
          </w:rPr>
          <w:t>2</w:t>
        </w:r>
        <w:r>
          <w:rPr>
            <w:color w:val="000000" w:themeColor="text1"/>
            <w:szCs w:val="22"/>
          </w:rPr>
          <w:t>.</w:t>
        </w:r>
        <w:r w:rsidRPr="00422931">
          <w:rPr>
            <w:color w:val="000000" w:themeColor="text1"/>
            <w:szCs w:val="22"/>
          </w:rPr>
          <w:t xml:space="preserve"> </w:t>
        </w:r>
        <w:r>
          <w:rPr>
            <w:color w:val="000000" w:themeColor="text1"/>
            <w:szCs w:val="22"/>
          </w:rPr>
          <w:t>Crosscheck result</w:t>
        </w:r>
        <w:r w:rsidRPr="00422931">
          <w:rPr>
            <w:color w:val="000000" w:themeColor="text1"/>
            <w:szCs w:val="22"/>
          </w:rPr>
          <w:t xml:space="preserve"> of </w:t>
        </w:r>
        <w:r>
          <w:rPr>
            <w:color w:val="000000" w:themeColor="text1"/>
            <w:szCs w:val="22"/>
          </w:rPr>
          <w:t>6-tap fi</w:t>
        </w:r>
      </w:ins>
      <w:ins w:id="86" w:author="Yan Zhang" w:date="2022-01-18T14:18:00Z">
        <w:r>
          <w:rPr>
            <w:color w:val="000000" w:themeColor="text1"/>
            <w:szCs w:val="22"/>
          </w:rPr>
          <w:t>lter</w:t>
        </w:r>
      </w:ins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974"/>
        <w:gridCol w:w="962"/>
        <w:gridCol w:w="962"/>
        <w:gridCol w:w="711"/>
        <w:gridCol w:w="721"/>
        <w:gridCol w:w="976"/>
        <w:gridCol w:w="962"/>
        <w:gridCol w:w="962"/>
        <w:gridCol w:w="711"/>
        <w:gridCol w:w="729"/>
        <w:tblGridChange w:id="87">
          <w:tblGrid>
            <w:gridCol w:w="644"/>
            <w:gridCol w:w="974"/>
            <w:gridCol w:w="962"/>
            <w:gridCol w:w="962"/>
            <w:gridCol w:w="711"/>
            <w:gridCol w:w="721"/>
            <w:gridCol w:w="976"/>
            <w:gridCol w:w="962"/>
            <w:gridCol w:w="962"/>
            <w:gridCol w:w="711"/>
            <w:gridCol w:w="729"/>
          </w:tblGrid>
        </w:tblGridChange>
      </w:tblGrid>
      <w:tr w:rsidR="00DB33E9" w:rsidRPr="00A7305F" w14:paraId="707744E9" w14:textId="77777777" w:rsidTr="00E5276B">
        <w:trPr>
          <w:trHeight w:val="260"/>
          <w:jc w:val="center"/>
          <w:ins w:id="88" w:author="Yan Zhang" w:date="2022-01-18T14:17:00Z"/>
        </w:trPr>
        <w:tc>
          <w:tcPr>
            <w:tcW w:w="64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823BE2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" w:author="Yan Zhang" w:date="2022-01-18T14:17:00Z"/>
                <w:sz w:val="18"/>
                <w:szCs w:val="18"/>
                <w:lang w:eastAsia="zh-CN"/>
              </w:rPr>
            </w:pPr>
          </w:p>
        </w:tc>
        <w:tc>
          <w:tcPr>
            <w:tcW w:w="433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03208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an Zhang" w:date="2022-01-18T14:17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" w:author="Yan Zhang" w:date="2022-01-18T14:17:00Z">
              <w:r w:rsidRPr="00A7305F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434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1CC2A15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an Zhang" w:date="2022-01-18T14:17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" w:author="Yan Zhang" w:date="2022-01-18T14:17:00Z">
              <w:r w:rsidRPr="00A7305F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DB33E9" w:rsidRPr="00A7305F" w14:paraId="5EE8A3BE" w14:textId="77777777" w:rsidTr="00E5276B">
        <w:trPr>
          <w:trHeight w:val="260"/>
          <w:jc w:val="center"/>
          <w:ins w:id="94" w:author="Yan Zhang" w:date="2022-01-18T14:17:00Z"/>
        </w:trPr>
        <w:tc>
          <w:tcPr>
            <w:tcW w:w="6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9BA451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an Zhang" w:date="2022-01-18T14:17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FB9310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an Zhang" w:date="2022-01-18T14:17:00Z"/>
                <w:color w:val="000000"/>
                <w:sz w:val="18"/>
                <w:szCs w:val="18"/>
                <w:lang w:eastAsia="zh-CN"/>
              </w:rPr>
            </w:pPr>
            <w:ins w:id="97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45AC45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an Zhang" w:date="2022-01-18T14:17:00Z"/>
                <w:color w:val="000000"/>
                <w:sz w:val="18"/>
                <w:szCs w:val="18"/>
                <w:lang w:eastAsia="zh-CN"/>
              </w:rPr>
            </w:pPr>
            <w:ins w:id="99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EBCA4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an Zhang" w:date="2022-01-18T14:17:00Z"/>
                <w:color w:val="000000"/>
                <w:sz w:val="18"/>
                <w:szCs w:val="18"/>
                <w:lang w:eastAsia="zh-CN"/>
              </w:rPr>
            </w:pPr>
            <w:ins w:id="101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</w:tcPr>
          <w:p w14:paraId="09C7B6CC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an Zhang" w:date="2022-01-18T14:17:00Z"/>
                <w:color w:val="000000"/>
                <w:sz w:val="18"/>
                <w:szCs w:val="18"/>
                <w:lang w:eastAsia="zh-CN"/>
              </w:rPr>
            </w:pPr>
            <w:ins w:id="103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BC7412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an Zhang" w:date="2022-01-18T14:17:00Z"/>
                <w:color w:val="000000"/>
                <w:sz w:val="18"/>
                <w:szCs w:val="18"/>
                <w:lang w:eastAsia="zh-CN"/>
              </w:rPr>
            </w:pPr>
            <w:ins w:id="105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97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DA6B6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an Zhang" w:date="2022-01-18T14:17:00Z"/>
                <w:color w:val="000000"/>
                <w:sz w:val="18"/>
                <w:szCs w:val="18"/>
                <w:lang w:eastAsia="zh-CN"/>
              </w:rPr>
            </w:pPr>
            <w:ins w:id="107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73B17B97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an Zhang" w:date="2022-01-18T14:17:00Z"/>
                <w:color w:val="000000"/>
                <w:sz w:val="18"/>
                <w:szCs w:val="18"/>
                <w:lang w:eastAsia="zh-CN"/>
              </w:rPr>
            </w:pPr>
            <w:ins w:id="109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7ADF4A23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an Zhang" w:date="2022-01-18T14:17:00Z"/>
                <w:color w:val="000000"/>
                <w:sz w:val="18"/>
                <w:szCs w:val="18"/>
                <w:lang w:eastAsia="zh-CN"/>
              </w:rPr>
            </w:pPr>
            <w:ins w:id="111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</w:tcPr>
          <w:p w14:paraId="632C0B56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an Zhang" w:date="2022-01-18T14:17:00Z"/>
                <w:color w:val="000000"/>
                <w:sz w:val="18"/>
                <w:szCs w:val="18"/>
                <w:lang w:eastAsia="zh-CN"/>
              </w:rPr>
            </w:pPr>
            <w:ins w:id="113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BCE5E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an Zhang" w:date="2022-01-18T14:17:00Z"/>
                <w:color w:val="000000"/>
                <w:sz w:val="18"/>
                <w:szCs w:val="18"/>
                <w:lang w:eastAsia="zh-CN"/>
              </w:rPr>
            </w:pPr>
            <w:ins w:id="115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B33E9" w:rsidRPr="00D50C15" w14:paraId="3A3382E7" w14:textId="77777777" w:rsidTr="00E5276B">
        <w:trPr>
          <w:trHeight w:val="260"/>
          <w:jc w:val="center"/>
          <w:ins w:id="116" w:author="Yan Zhang" w:date="2022-01-18T14:17:00Z"/>
        </w:trPr>
        <w:tc>
          <w:tcPr>
            <w:tcW w:w="6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DEA7B0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an Zhang" w:date="2022-01-18T14:17:00Z"/>
                <w:color w:val="000000"/>
                <w:sz w:val="18"/>
                <w:szCs w:val="18"/>
              </w:rPr>
            </w:pPr>
            <w:ins w:id="118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1D3C17D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an Zhang" w:date="2022-01-18T14:17:00Z"/>
                <w:color w:val="000000"/>
                <w:sz w:val="18"/>
                <w:szCs w:val="18"/>
              </w:rPr>
            </w:pPr>
            <w:ins w:id="120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B294E1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an Zhang" w:date="2022-01-18T14:17:00Z"/>
                <w:color w:val="000000"/>
                <w:sz w:val="18"/>
                <w:szCs w:val="18"/>
              </w:rPr>
            </w:pPr>
            <w:ins w:id="122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506459E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an Zhang" w:date="2022-01-18T14:17:00Z"/>
                <w:color w:val="000000"/>
                <w:sz w:val="18"/>
                <w:szCs w:val="18"/>
              </w:rPr>
            </w:pPr>
            <w:ins w:id="124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1" w:type="dxa"/>
            <w:tcMar>
              <w:left w:w="0" w:type="dxa"/>
              <w:right w:w="0" w:type="dxa"/>
            </w:tcMar>
          </w:tcPr>
          <w:p w14:paraId="3CA9B2FD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an Zhang" w:date="2022-01-18T14:17:00Z"/>
                <w:color w:val="000000"/>
                <w:sz w:val="18"/>
                <w:szCs w:val="18"/>
              </w:rPr>
            </w:pPr>
            <w:ins w:id="126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5445FA9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an Zhang" w:date="2022-01-18T14:17:00Z"/>
                <w:color w:val="000000"/>
                <w:sz w:val="18"/>
                <w:szCs w:val="18"/>
              </w:rPr>
            </w:pPr>
            <w:ins w:id="128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7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6C8BC" w14:textId="77777777" w:rsidR="00DB33E9" w:rsidRPr="00D50C15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741FB52D" w14:textId="77777777" w:rsidR="00DB33E9" w:rsidRPr="00D50C15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7F767A3A" w14:textId="77777777" w:rsidR="00DB33E9" w:rsidRPr="00D50C15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</w:tcPr>
          <w:p w14:paraId="7F3BFF13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B56D6B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an Zhang" w:date="2022-01-18T14:17:00Z"/>
                <w:color w:val="000000"/>
                <w:sz w:val="18"/>
                <w:szCs w:val="18"/>
              </w:rPr>
            </w:pPr>
          </w:p>
        </w:tc>
      </w:tr>
      <w:tr w:rsidR="00DB33E9" w:rsidRPr="00D50C15" w14:paraId="2D07449D" w14:textId="77777777" w:rsidTr="00E5276B">
        <w:trPr>
          <w:trHeight w:val="260"/>
          <w:jc w:val="center"/>
          <w:ins w:id="134" w:author="Yan Zhang" w:date="2022-01-18T14:17:00Z"/>
        </w:trPr>
        <w:tc>
          <w:tcPr>
            <w:tcW w:w="6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31BA5F" w14:textId="77777777" w:rsidR="00DB33E9" w:rsidRPr="00A7305F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an Zhang" w:date="2022-01-18T14:17:00Z"/>
                <w:color w:val="000000"/>
                <w:sz w:val="18"/>
                <w:szCs w:val="18"/>
              </w:rPr>
            </w:pPr>
            <w:ins w:id="136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FC7C247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an Zhang" w:date="2022-01-18T14:17:00Z"/>
                <w:color w:val="000000"/>
                <w:sz w:val="18"/>
                <w:szCs w:val="18"/>
              </w:rPr>
            </w:pPr>
            <w:ins w:id="138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74E99E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an Zhang" w:date="2022-01-18T14:17:00Z"/>
                <w:color w:val="000000"/>
                <w:sz w:val="18"/>
                <w:szCs w:val="18"/>
              </w:rPr>
            </w:pPr>
            <w:ins w:id="140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9334BB5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an Zhang" w:date="2022-01-18T14:17:00Z"/>
                <w:color w:val="000000"/>
                <w:sz w:val="18"/>
                <w:szCs w:val="18"/>
              </w:rPr>
            </w:pPr>
            <w:ins w:id="142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1" w:type="dxa"/>
            <w:tcMar>
              <w:left w:w="0" w:type="dxa"/>
              <w:right w:w="0" w:type="dxa"/>
            </w:tcMar>
          </w:tcPr>
          <w:p w14:paraId="7FEC3B96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an Zhang" w:date="2022-01-18T14:17:00Z"/>
                <w:color w:val="000000"/>
                <w:sz w:val="18"/>
                <w:szCs w:val="18"/>
              </w:rPr>
            </w:pPr>
            <w:ins w:id="144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4B6EBB8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an Zhang" w:date="2022-01-18T14:17:00Z"/>
                <w:color w:val="000000"/>
                <w:sz w:val="18"/>
                <w:szCs w:val="18"/>
              </w:rPr>
            </w:pPr>
            <w:ins w:id="146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7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7DBFFF" w14:textId="77777777" w:rsidR="00DB33E9" w:rsidRPr="00D50C15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2B3B5E6C" w14:textId="77777777" w:rsidR="00DB33E9" w:rsidRPr="00D50C15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</w:tcPr>
          <w:p w14:paraId="1FA22556" w14:textId="77777777" w:rsidR="00DB33E9" w:rsidRPr="00D50C15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</w:tcPr>
          <w:p w14:paraId="2A7F0E63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7C401" w14:textId="77777777" w:rsidR="00DB33E9" w:rsidRPr="00A8291A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an Zhang" w:date="2022-01-18T14:17:00Z"/>
                <w:color w:val="000000"/>
                <w:sz w:val="18"/>
                <w:szCs w:val="18"/>
              </w:rPr>
            </w:pPr>
          </w:p>
        </w:tc>
      </w:tr>
      <w:tr w:rsidR="00870A6F" w:rsidRPr="00D50C15" w14:paraId="3133765B" w14:textId="77777777" w:rsidTr="00E5276B">
        <w:trPr>
          <w:trHeight w:val="260"/>
          <w:jc w:val="center"/>
          <w:ins w:id="152" w:author="Yan Zhang" w:date="2022-01-18T14:17:00Z"/>
        </w:trPr>
        <w:tc>
          <w:tcPr>
            <w:tcW w:w="6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E0043E" w14:textId="77777777" w:rsidR="00870A6F" w:rsidRPr="00A7305F" w:rsidRDefault="00870A6F" w:rsidP="0087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an Zhang" w:date="2022-01-18T14:17:00Z"/>
                <w:color w:val="000000"/>
                <w:sz w:val="18"/>
                <w:szCs w:val="18"/>
              </w:rPr>
            </w:pPr>
            <w:ins w:id="154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0F83C2" w14:textId="2545F25F" w:rsidR="00870A6F" w:rsidRPr="00A8291A" w:rsidRDefault="00870A6F" w:rsidP="0087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an Zhang" w:date="2022-01-18T14:17:00Z"/>
                <w:color w:val="000000"/>
                <w:sz w:val="18"/>
                <w:szCs w:val="18"/>
              </w:rPr>
            </w:pPr>
            <w:ins w:id="156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3E7D06" w14:textId="6B2F97E1" w:rsidR="00870A6F" w:rsidRPr="00A8291A" w:rsidRDefault="00870A6F" w:rsidP="0087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an Zhang" w:date="2022-01-18T14:17:00Z"/>
                <w:color w:val="000000"/>
                <w:sz w:val="18"/>
                <w:szCs w:val="18"/>
              </w:rPr>
            </w:pPr>
            <w:ins w:id="158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4F16F5" w14:textId="5B20FC45" w:rsidR="00870A6F" w:rsidRPr="00A8291A" w:rsidRDefault="00870A6F" w:rsidP="0087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an Zhang" w:date="2022-01-18T14:17:00Z"/>
                <w:color w:val="000000"/>
                <w:sz w:val="18"/>
                <w:szCs w:val="18"/>
              </w:rPr>
            </w:pPr>
            <w:ins w:id="160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</w:tcPr>
          <w:p w14:paraId="7630B5A7" w14:textId="4F407B5B" w:rsidR="00870A6F" w:rsidRPr="00A8291A" w:rsidRDefault="00870A6F" w:rsidP="0087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an Zhang" w:date="2022-01-18T14:17:00Z"/>
                <w:color w:val="000000"/>
                <w:sz w:val="18"/>
                <w:szCs w:val="18"/>
              </w:rPr>
            </w:pPr>
            <w:ins w:id="162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B5C33A" w14:textId="7E942678" w:rsidR="00870A6F" w:rsidRPr="00A8291A" w:rsidRDefault="00870A6F" w:rsidP="0087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an Zhang" w:date="2022-01-18T14:17:00Z"/>
                <w:color w:val="000000"/>
                <w:sz w:val="18"/>
                <w:szCs w:val="18"/>
              </w:rPr>
            </w:pPr>
            <w:ins w:id="164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690F4FC6" w14:textId="77777777" w:rsidR="00870A6F" w:rsidRPr="00A8291A" w:rsidRDefault="00870A6F" w:rsidP="0087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an Zhang" w:date="2022-01-18T14:17:00Z"/>
                <w:color w:val="000000"/>
                <w:sz w:val="18"/>
                <w:szCs w:val="18"/>
              </w:rPr>
            </w:pPr>
            <w:ins w:id="166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2" w:type="dxa"/>
            <w:tcMar>
              <w:left w:w="0" w:type="dxa"/>
              <w:right w:w="0" w:type="dxa"/>
            </w:tcMar>
          </w:tcPr>
          <w:p w14:paraId="0B74589E" w14:textId="77777777" w:rsidR="00870A6F" w:rsidRPr="00A8291A" w:rsidRDefault="00870A6F" w:rsidP="0087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an Zhang" w:date="2022-01-18T14:17:00Z"/>
                <w:color w:val="000000"/>
                <w:sz w:val="18"/>
                <w:szCs w:val="18"/>
              </w:rPr>
            </w:pPr>
            <w:ins w:id="168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2" w:type="dxa"/>
            <w:tcMar>
              <w:left w:w="0" w:type="dxa"/>
              <w:right w:w="0" w:type="dxa"/>
            </w:tcMar>
          </w:tcPr>
          <w:p w14:paraId="09785847" w14:textId="77777777" w:rsidR="00870A6F" w:rsidRPr="00A8291A" w:rsidRDefault="00870A6F" w:rsidP="0087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an Zhang" w:date="2022-01-18T14:17:00Z"/>
                <w:color w:val="000000"/>
                <w:sz w:val="18"/>
                <w:szCs w:val="18"/>
              </w:rPr>
            </w:pPr>
            <w:ins w:id="170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1" w:type="dxa"/>
            <w:tcMar>
              <w:left w:w="0" w:type="dxa"/>
              <w:right w:w="0" w:type="dxa"/>
            </w:tcMar>
          </w:tcPr>
          <w:p w14:paraId="68DF5C14" w14:textId="77777777" w:rsidR="00870A6F" w:rsidRPr="00A8291A" w:rsidRDefault="00870A6F" w:rsidP="0087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an Zhang" w:date="2022-01-18T14:17:00Z"/>
                <w:color w:val="000000"/>
                <w:sz w:val="18"/>
                <w:szCs w:val="18"/>
              </w:rPr>
            </w:pPr>
            <w:ins w:id="172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7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BDC659F" w14:textId="77777777" w:rsidR="00870A6F" w:rsidRPr="00A8291A" w:rsidRDefault="00870A6F" w:rsidP="0087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an Zhang" w:date="2022-01-18T14:17:00Z"/>
                <w:color w:val="000000"/>
                <w:sz w:val="18"/>
                <w:szCs w:val="18"/>
              </w:rPr>
            </w:pPr>
            <w:ins w:id="174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D85E46" w:rsidRPr="00D50C15" w14:paraId="2849952B" w14:textId="77777777" w:rsidTr="00074D81">
        <w:tblPrEx>
          <w:tblW w:w="93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175" w:author="Yan Zhang" w:date="2022-01-18T14:19:00Z">
            <w:tblPrEx>
              <w:tblW w:w="93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ins w:id="176" w:author="Yan Zhang" w:date="2022-01-18T14:17:00Z"/>
          <w:trPrChange w:id="177" w:author="Yan Zhang" w:date="2022-01-18T14:19:00Z">
            <w:trPr>
              <w:trHeight w:val="260"/>
              <w:jc w:val="center"/>
            </w:trPr>
          </w:trPrChange>
        </w:trPr>
        <w:tc>
          <w:tcPr>
            <w:tcW w:w="6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78" w:author="Yan Zhang" w:date="2022-01-18T14:19:00Z">
              <w:tcPr>
                <w:tcW w:w="644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E5042A0" w14:textId="77777777" w:rsidR="00D85E46" w:rsidRPr="00A7305F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an Zhang" w:date="2022-01-18T14:17:00Z"/>
                <w:color w:val="000000"/>
                <w:sz w:val="18"/>
                <w:szCs w:val="18"/>
              </w:rPr>
            </w:pPr>
            <w:ins w:id="180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1" w:author="Yan Zhang" w:date="2022-01-18T14:19:00Z">
              <w:tcPr>
                <w:tcW w:w="974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818A522" w14:textId="2AC96BF6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an Zhang" w:date="2022-01-18T14:17:00Z"/>
                <w:color w:val="000000"/>
                <w:sz w:val="18"/>
                <w:szCs w:val="18"/>
              </w:rPr>
            </w:pPr>
            <w:ins w:id="183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4" w:author="Yan Zhang" w:date="2022-01-18T14:19:00Z">
              <w:tcPr>
                <w:tcW w:w="9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483B4E3" w14:textId="7CFF719B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an Zhang" w:date="2022-01-18T14:17:00Z"/>
                <w:color w:val="000000"/>
                <w:sz w:val="18"/>
                <w:szCs w:val="18"/>
              </w:rPr>
            </w:pPr>
            <w:ins w:id="186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7" w:author="Yan Zhang" w:date="2022-01-18T14:19:00Z">
              <w:tcPr>
                <w:tcW w:w="9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BBF3066" w14:textId="60FF287A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an Zhang" w:date="2022-01-18T14:17:00Z"/>
                <w:color w:val="000000"/>
                <w:sz w:val="18"/>
                <w:szCs w:val="18"/>
              </w:rPr>
            </w:pPr>
            <w:ins w:id="189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  <w:tcPrChange w:id="190" w:author="Yan Zhang" w:date="2022-01-18T14:19:00Z">
              <w:tcPr>
                <w:tcW w:w="711" w:type="dxa"/>
                <w:tcMar>
                  <w:left w:w="0" w:type="dxa"/>
                  <w:right w:w="0" w:type="dxa"/>
                </w:tcMar>
              </w:tcPr>
            </w:tcPrChange>
          </w:tcPr>
          <w:p w14:paraId="30B07AEB" w14:textId="780A1902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an Zhang" w:date="2022-01-18T14:17:00Z"/>
                <w:color w:val="000000"/>
                <w:sz w:val="18"/>
                <w:szCs w:val="18"/>
              </w:rPr>
            </w:pPr>
            <w:ins w:id="192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93" w:author="Yan Zhang" w:date="2022-01-18T14:19:00Z">
              <w:tcPr>
                <w:tcW w:w="721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7D68563E" w14:textId="426807F3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an Zhang" w:date="2022-01-18T14:17:00Z"/>
                <w:color w:val="000000"/>
                <w:sz w:val="18"/>
                <w:szCs w:val="18"/>
              </w:rPr>
            </w:pPr>
            <w:ins w:id="195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7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96" w:author="Yan Zhang" w:date="2022-01-18T14:19:00Z">
              <w:tcPr>
                <w:tcW w:w="976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C196AA" w14:textId="7340439D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an Zhang" w:date="2022-01-18T14:17:00Z"/>
                <w:color w:val="000000"/>
                <w:sz w:val="18"/>
                <w:szCs w:val="18"/>
              </w:rPr>
            </w:pPr>
            <w:ins w:id="198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  <w:tcPrChange w:id="199" w:author="Yan Zhang" w:date="2022-01-18T14:19:00Z">
              <w:tcPr>
                <w:tcW w:w="96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BBDC143" w14:textId="4CD8385C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Yan Zhang" w:date="2022-01-18T14:17:00Z"/>
                <w:color w:val="000000"/>
                <w:sz w:val="18"/>
                <w:szCs w:val="18"/>
              </w:rPr>
            </w:pPr>
            <w:ins w:id="201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62" w:type="dxa"/>
            <w:tcMar>
              <w:left w:w="0" w:type="dxa"/>
              <w:right w:w="0" w:type="dxa"/>
            </w:tcMar>
            <w:vAlign w:val="center"/>
            <w:tcPrChange w:id="202" w:author="Yan Zhang" w:date="2022-01-18T14:19:00Z">
              <w:tcPr>
                <w:tcW w:w="96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AC0872" w14:textId="25EFB813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an Zhang" w:date="2022-01-18T14:17:00Z"/>
                <w:color w:val="000000"/>
                <w:sz w:val="18"/>
                <w:szCs w:val="18"/>
              </w:rPr>
            </w:pPr>
            <w:ins w:id="204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11" w:type="dxa"/>
            <w:tcMar>
              <w:left w:w="0" w:type="dxa"/>
              <w:right w:w="0" w:type="dxa"/>
            </w:tcMar>
            <w:vAlign w:val="center"/>
            <w:tcPrChange w:id="205" w:author="Yan Zhang" w:date="2022-01-18T14:19:00Z">
              <w:tcPr>
                <w:tcW w:w="71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7CCE6D8" w14:textId="4F69D76E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an Zhang" w:date="2022-01-18T14:17:00Z"/>
                <w:color w:val="000000"/>
                <w:sz w:val="18"/>
                <w:szCs w:val="18"/>
              </w:rPr>
            </w:pPr>
            <w:ins w:id="207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08" w:author="Yan Zhang" w:date="2022-01-18T14:19:00Z">
              <w:tcPr>
                <w:tcW w:w="729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AC08F62" w14:textId="35BC405A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an Zhang" w:date="2022-01-18T14:17:00Z"/>
                <w:color w:val="000000"/>
                <w:sz w:val="18"/>
                <w:szCs w:val="18"/>
              </w:rPr>
            </w:pPr>
            <w:ins w:id="210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85E46" w:rsidRPr="00D50C15" w14:paraId="7FD99769" w14:textId="77777777" w:rsidTr="00754465">
        <w:tblPrEx>
          <w:tblW w:w="93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11" w:author="Yan Zhang" w:date="2022-01-18T14:23:00Z">
            <w:tblPrEx>
              <w:tblW w:w="93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ins w:id="212" w:author="Yan Zhang" w:date="2022-01-18T14:17:00Z"/>
          <w:trPrChange w:id="213" w:author="Yan Zhang" w:date="2022-01-18T14:23:00Z">
            <w:trPr>
              <w:trHeight w:val="260"/>
              <w:jc w:val="center"/>
            </w:trPr>
          </w:trPrChange>
        </w:trPr>
        <w:tc>
          <w:tcPr>
            <w:tcW w:w="64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14" w:author="Yan Zhang" w:date="2022-01-18T14:23:00Z">
              <w:tcPr>
                <w:tcW w:w="644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9EC620C" w14:textId="77777777" w:rsidR="00D85E46" w:rsidRPr="00A7305F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an Zhang" w:date="2022-01-18T14:17:00Z"/>
                <w:color w:val="000000"/>
                <w:sz w:val="18"/>
                <w:szCs w:val="18"/>
              </w:rPr>
            </w:pPr>
            <w:ins w:id="216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217" w:author="Yan Zhang" w:date="2022-01-18T14:23:00Z">
              <w:tcPr>
                <w:tcW w:w="974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6C7A2E83" w14:textId="77777777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219" w:author="Yan Zhang" w:date="2022-01-18T14:23:00Z">
              <w:tcPr>
                <w:tcW w:w="9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65754B9" w14:textId="77777777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221" w:author="Yan Zhang" w:date="2022-01-18T14:23:00Z">
              <w:tcPr>
                <w:tcW w:w="9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F59FDDE" w14:textId="77777777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tcPrChange w:id="223" w:author="Yan Zhang" w:date="2022-01-18T14:23:00Z">
              <w:tcPr>
                <w:tcW w:w="711" w:type="dxa"/>
                <w:tcMar>
                  <w:left w:w="0" w:type="dxa"/>
                  <w:right w:w="0" w:type="dxa"/>
                </w:tcMar>
              </w:tcPr>
            </w:tcPrChange>
          </w:tcPr>
          <w:p w14:paraId="3A6D247C" w14:textId="77777777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tcPrChange w:id="225" w:author="Yan Zhang" w:date="2022-01-18T14:23:00Z">
              <w:tcPr>
                <w:tcW w:w="721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81D8630" w14:textId="77777777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an Zhang" w:date="2022-01-18T14:17:00Z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227" w:author="Yan Zhang" w:date="2022-01-18T14:23:00Z">
              <w:tcPr>
                <w:tcW w:w="976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6FB18A72" w14:textId="49598DDF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an Zhang" w:date="2022-01-18T14:17:00Z"/>
                <w:color w:val="000000"/>
                <w:sz w:val="18"/>
                <w:szCs w:val="18"/>
              </w:rPr>
            </w:pPr>
            <w:ins w:id="229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6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230" w:author="Yan Zhang" w:date="2022-01-18T14:23:00Z">
              <w:tcPr>
                <w:tcW w:w="962" w:type="dxa"/>
                <w:tcMar>
                  <w:left w:w="0" w:type="dxa"/>
                  <w:right w:w="0" w:type="dxa"/>
                </w:tcMar>
              </w:tcPr>
            </w:tcPrChange>
          </w:tcPr>
          <w:p w14:paraId="09191B4C" w14:textId="40B66348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an Zhang" w:date="2022-01-18T14:17:00Z"/>
                <w:color w:val="000000"/>
                <w:sz w:val="18"/>
                <w:szCs w:val="18"/>
              </w:rPr>
            </w:pPr>
            <w:ins w:id="232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96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233" w:author="Yan Zhang" w:date="2022-01-18T14:23:00Z">
              <w:tcPr>
                <w:tcW w:w="962" w:type="dxa"/>
                <w:tcMar>
                  <w:left w:w="0" w:type="dxa"/>
                  <w:right w:w="0" w:type="dxa"/>
                </w:tcMar>
              </w:tcPr>
            </w:tcPrChange>
          </w:tcPr>
          <w:p w14:paraId="2338EB08" w14:textId="475A44EA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an Zhang" w:date="2022-01-18T14:17:00Z"/>
                <w:color w:val="000000"/>
                <w:sz w:val="18"/>
                <w:szCs w:val="18"/>
              </w:rPr>
            </w:pPr>
            <w:ins w:id="235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71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236" w:author="Yan Zhang" w:date="2022-01-18T14:23:00Z">
              <w:tcPr>
                <w:tcW w:w="711" w:type="dxa"/>
                <w:tcMar>
                  <w:left w:w="0" w:type="dxa"/>
                  <w:right w:w="0" w:type="dxa"/>
                </w:tcMar>
              </w:tcPr>
            </w:tcPrChange>
          </w:tcPr>
          <w:p w14:paraId="599D6321" w14:textId="7D39C9F3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an Zhang" w:date="2022-01-18T14:17:00Z"/>
                <w:color w:val="000000"/>
                <w:sz w:val="18"/>
                <w:szCs w:val="18"/>
              </w:rPr>
            </w:pPr>
            <w:ins w:id="238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29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39" w:author="Yan Zhang" w:date="2022-01-18T14:23:00Z">
              <w:tcPr>
                <w:tcW w:w="729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5F0BEEF" w14:textId="45840891" w:rsidR="00D85E46" w:rsidRPr="00A8291A" w:rsidRDefault="00D85E46" w:rsidP="00D85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Yan Zhang" w:date="2022-01-18T14:17:00Z"/>
                <w:color w:val="000000"/>
                <w:sz w:val="18"/>
                <w:szCs w:val="18"/>
              </w:rPr>
            </w:pPr>
            <w:ins w:id="241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B33E9" w:rsidRPr="00A8291A" w14:paraId="4A652BD6" w14:textId="77777777" w:rsidTr="00D85E46">
        <w:tblPrEx>
          <w:tblW w:w="93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42" w:author="Yan Zhang" w:date="2022-01-18T14:22:00Z">
            <w:tblPrEx>
              <w:tblW w:w="93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ins w:id="243" w:author="Yan Zhang" w:date="2022-01-18T14:17:00Z"/>
          <w:trPrChange w:id="244" w:author="Yan Zhang" w:date="2022-01-18T14:22:00Z">
            <w:trPr>
              <w:trHeight w:val="260"/>
              <w:jc w:val="center"/>
            </w:trPr>
          </w:trPrChange>
        </w:trPr>
        <w:tc>
          <w:tcPr>
            <w:tcW w:w="64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45" w:author="Yan Zhang" w:date="2022-01-18T14:22:00Z">
              <w:tcPr>
                <w:tcW w:w="644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9928703" w14:textId="77777777" w:rsidR="00DB33E9" w:rsidRPr="0015722C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an Zhang" w:date="2022-01-18T14:17:00Z"/>
                <w:b/>
                <w:bCs/>
                <w:color w:val="000000"/>
                <w:sz w:val="18"/>
                <w:szCs w:val="18"/>
              </w:rPr>
            </w:pPr>
            <w:ins w:id="247" w:author="Yan Zhang" w:date="2022-01-18T14:17:00Z">
              <w:r w:rsidRPr="0015722C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248" w:author="Yan Zhang" w:date="2022-01-18T14:22:00Z">
              <w:tcPr>
                <w:tcW w:w="974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65525F45" w14:textId="77777777" w:rsidR="00DB33E9" w:rsidRPr="0015722C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an Zhang" w:date="2022-01-18T14:17:00Z"/>
                <w:b/>
                <w:color w:val="000000"/>
                <w:sz w:val="18"/>
                <w:szCs w:val="18"/>
              </w:rPr>
            </w:pPr>
            <w:ins w:id="250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251" w:author="Yan Zhang" w:date="2022-01-18T14:22:00Z">
              <w:tcPr>
                <w:tcW w:w="9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41DCA76" w14:textId="77777777" w:rsidR="00DB33E9" w:rsidRPr="0015722C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an Zhang" w:date="2022-01-18T14:17:00Z"/>
                <w:b/>
                <w:color w:val="000000"/>
                <w:sz w:val="18"/>
                <w:szCs w:val="18"/>
              </w:rPr>
            </w:pPr>
            <w:ins w:id="253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254" w:author="Yan Zhang" w:date="2022-01-18T14:22:00Z">
              <w:tcPr>
                <w:tcW w:w="9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5ECD607" w14:textId="77777777" w:rsidR="00DB33E9" w:rsidRPr="0015722C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an Zhang" w:date="2022-01-18T14:17:00Z"/>
                <w:b/>
                <w:color w:val="000000"/>
                <w:sz w:val="18"/>
                <w:szCs w:val="18"/>
              </w:rPr>
            </w:pPr>
            <w:ins w:id="256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tcPrChange w:id="257" w:author="Yan Zhang" w:date="2022-01-18T14:22:00Z">
              <w:tcPr>
                <w:tcW w:w="711" w:type="dxa"/>
                <w:tcMar>
                  <w:left w:w="0" w:type="dxa"/>
                  <w:right w:w="0" w:type="dxa"/>
                </w:tcMar>
              </w:tcPr>
            </w:tcPrChange>
          </w:tcPr>
          <w:p w14:paraId="09DB9720" w14:textId="77777777" w:rsidR="00DB33E9" w:rsidRPr="0015722C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an Zhang" w:date="2022-01-18T14:17:00Z"/>
                <w:b/>
                <w:color w:val="000000"/>
                <w:sz w:val="18"/>
                <w:szCs w:val="18"/>
              </w:rPr>
            </w:pPr>
            <w:ins w:id="259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2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tcPrChange w:id="260" w:author="Yan Zhang" w:date="2022-01-18T14:22:00Z">
              <w:tcPr>
                <w:tcW w:w="721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48414C2A" w14:textId="77777777" w:rsidR="00DB33E9" w:rsidRPr="0015722C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an Zhang" w:date="2022-01-18T14:17:00Z"/>
                <w:b/>
                <w:color w:val="000000"/>
                <w:sz w:val="18"/>
                <w:szCs w:val="18"/>
              </w:rPr>
            </w:pPr>
            <w:ins w:id="262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76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tcPrChange w:id="263" w:author="Yan Zhang" w:date="2022-01-18T14:22:00Z">
              <w:tcPr>
                <w:tcW w:w="976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C13C12D" w14:textId="77777777" w:rsidR="00DB33E9" w:rsidRPr="0015722C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an Zhang" w:date="2022-01-18T14:17:00Z"/>
                <w:b/>
                <w:color w:val="000000"/>
                <w:sz w:val="18"/>
                <w:szCs w:val="18"/>
              </w:rPr>
            </w:pPr>
            <w:ins w:id="265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tcPrChange w:id="266" w:author="Yan Zhang" w:date="2022-01-18T14:22:00Z">
              <w:tcPr>
                <w:tcW w:w="962" w:type="dxa"/>
                <w:tcMar>
                  <w:left w:w="0" w:type="dxa"/>
                  <w:right w:w="0" w:type="dxa"/>
                </w:tcMar>
              </w:tcPr>
            </w:tcPrChange>
          </w:tcPr>
          <w:p w14:paraId="6CE68D9F" w14:textId="77777777" w:rsidR="00DB33E9" w:rsidRPr="0015722C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an Zhang" w:date="2022-01-18T14:17:00Z"/>
                <w:b/>
                <w:color w:val="000000"/>
                <w:sz w:val="18"/>
                <w:szCs w:val="18"/>
              </w:rPr>
            </w:pPr>
            <w:ins w:id="268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tcPrChange w:id="269" w:author="Yan Zhang" w:date="2022-01-18T14:22:00Z">
              <w:tcPr>
                <w:tcW w:w="962" w:type="dxa"/>
                <w:tcMar>
                  <w:left w:w="0" w:type="dxa"/>
                  <w:right w:w="0" w:type="dxa"/>
                </w:tcMar>
              </w:tcPr>
            </w:tcPrChange>
          </w:tcPr>
          <w:p w14:paraId="63D40864" w14:textId="77777777" w:rsidR="00DB33E9" w:rsidRPr="0015722C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an Zhang" w:date="2022-01-18T14:17:00Z"/>
                <w:b/>
                <w:color w:val="000000"/>
                <w:sz w:val="18"/>
                <w:szCs w:val="18"/>
              </w:rPr>
            </w:pPr>
            <w:ins w:id="271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tcPrChange w:id="272" w:author="Yan Zhang" w:date="2022-01-18T14:22:00Z">
              <w:tcPr>
                <w:tcW w:w="711" w:type="dxa"/>
                <w:tcMar>
                  <w:left w:w="0" w:type="dxa"/>
                  <w:right w:w="0" w:type="dxa"/>
                </w:tcMar>
              </w:tcPr>
            </w:tcPrChange>
          </w:tcPr>
          <w:p w14:paraId="5852D971" w14:textId="77777777" w:rsidR="00DB33E9" w:rsidRPr="0015722C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an Zhang" w:date="2022-01-18T14:17:00Z"/>
                <w:b/>
                <w:color w:val="000000"/>
                <w:sz w:val="18"/>
                <w:szCs w:val="18"/>
              </w:rPr>
            </w:pPr>
            <w:ins w:id="274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729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cPrChange w:id="275" w:author="Yan Zhang" w:date="2022-01-18T14:22:00Z">
              <w:tcPr>
                <w:tcW w:w="729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7D6C9A37" w14:textId="77777777" w:rsidR="00DB33E9" w:rsidRPr="0015722C" w:rsidRDefault="00DB33E9" w:rsidP="00E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an Zhang" w:date="2022-01-18T14:17:00Z"/>
                <w:b/>
                <w:color w:val="000000"/>
                <w:sz w:val="18"/>
                <w:szCs w:val="18"/>
              </w:rPr>
            </w:pPr>
            <w:ins w:id="277" w:author="Yan Zhang" w:date="2022-01-18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F2D95" w:rsidRPr="000E572D" w14:paraId="6FD6BF0D" w14:textId="77777777" w:rsidTr="00307862">
        <w:tblPrEx>
          <w:tblW w:w="93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78" w:author="Yan Zhang" w:date="2022-01-18T14:23:00Z">
            <w:tblPrEx>
              <w:tblW w:w="93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ins w:id="279" w:author="Yan Zhang" w:date="2022-01-18T14:17:00Z"/>
          <w:trPrChange w:id="280" w:author="Yan Zhang" w:date="2022-01-18T14:23:00Z">
            <w:trPr>
              <w:trHeight w:val="260"/>
              <w:jc w:val="center"/>
            </w:trPr>
          </w:trPrChange>
        </w:trPr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1" w:author="Yan Zhang" w:date="2022-01-18T14:23:00Z">
              <w:tcPr>
                <w:tcW w:w="644" w:type="dxa"/>
                <w:tcBorders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4F9453" w14:textId="77777777" w:rsidR="00CF2D95" w:rsidRPr="00A7305F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an Zhang" w:date="2022-01-18T14:17:00Z"/>
                <w:color w:val="000000"/>
                <w:sz w:val="18"/>
                <w:szCs w:val="18"/>
              </w:rPr>
            </w:pPr>
            <w:ins w:id="283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4" w:author="Yan Zhang" w:date="2022-01-18T14:23:00Z">
              <w:tcPr>
                <w:tcW w:w="974" w:type="dxa"/>
                <w:tcBorders>
                  <w:left w:val="doub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5F9F6FD" w14:textId="6B4FC28D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an Zhang" w:date="2022-01-18T14:17:00Z"/>
                <w:color w:val="000000"/>
                <w:sz w:val="18"/>
                <w:szCs w:val="18"/>
              </w:rPr>
            </w:pPr>
            <w:ins w:id="286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7" w:author="Yan Zhang" w:date="2022-01-18T14:23:00Z">
              <w:tcPr>
                <w:tcW w:w="962" w:type="dxa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18522A5" w14:textId="67C7076A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an Zhang" w:date="2022-01-18T14:17:00Z"/>
                <w:color w:val="000000"/>
                <w:sz w:val="18"/>
                <w:szCs w:val="18"/>
              </w:rPr>
            </w:pPr>
            <w:ins w:id="289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6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90" w:author="Yan Zhang" w:date="2022-01-18T14:23:00Z">
              <w:tcPr>
                <w:tcW w:w="962" w:type="dxa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B8F12DF" w14:textId="5EE75BB9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an Zhang" w:date="2022-01-18T14:17:00Z"/>
                <w:color w:val="000000"/>
                <w:sz w:val="18"/>
                <w:szCs w:val="18"/>
              </w:rPr>
            </w:pPr>
            <w:ins w:id="292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293" w:author="Yan Zhang" w:date="2022-01-18T14:23:00Z">
              <w:tcPr>
                <w:tcW w:w="711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AD3C376" w14:textId="39338CD6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an Zhang" w:date="2022-01-18T14:17:00Z"/>
                <w:color w:val="000000"/>
                <w:sz w:val="18"/>
                <w:szCs w:val="18"/>
              </w:rPr>
            </w:pPr>
            <w:ins w:id="295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single" w:sz="18" w:space="0" w:color="auto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96" w:author="Yan Zhang" w:date="2022-01-18T14:23:00Z">
              <w:tcPr>
                <w:tcW w:w="721" w:type="dxa"/>
                <w:tcBorders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8FE6687" w14:textId="11CC6990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an Zhang" w:date="2022-01-18T14:17:00Z"/>
                <w:color w:val="000000"/>
                <w:sz w:val="18"/>
                <w:szCs w:val="18"/>
              </w:rPr>
            </w:pPr>
            <w:ins w:id="298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7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299" w:author="Yan Zhang" w:date="2022-01-18T14:23:00Z">
              <w:tcPr>
                <w:tcW w:w="976" w:type="dxa"/>
                <w:tcBorders>
                  <w:left w:val="doub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2B008A9" w14:textId="66DD11B5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an Zhang" w:date="2022-01-18T14:17:00Z"/>
                <w:color w:val="000000"/>
                <w:sz w:val="18"/>
                <w:szCs w:val="18"/>
              </w:rPr>
            </w:pPr>
            <w:ins w:id="301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62" w:type="dxa"/>
            <w:tcBorders>
              <w:top w:val="single" w:sz="18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302" w:author="Yan Zhang" w:date="2022-01-18T14:23:00Z">
              <w:tcPr>
                <w:tcW w:w="962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648F709" w14:textId="150849FB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an Zhang" w:date="2022-01-18T14:17:00Z"/>
                <w:color w:val="000000"/>
                <w:sz w:val="18"/>
                <w:szCs w:val="18"/>
              </w:rPr>
            </w:pPr>
            <w:ins w:id="304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62" w:type="dxa"/>
            <w:tcBorders>
              <w:top w:val="single" w:sz="18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305" w:author="Yan Zhang" w:date="2022-01-18T14:23:00Z">
              <w:tcPr>
                <w:tcW w:w="962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483A0496" w14:textId="0EF54C13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an Zhang" w:date="2022-01-18T14:17:00Z"/>
                <w:color w:val="000000"/>
                <w:sz w:val="18"/>
                <w:szCs w:val="18"/>
              </w:rPr>
            </w:pPr>
            <w:ins w:id="307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308" w:author="Yan Zhang" w:date="2022-01-18T14:23:00Z">
              <w:tcPr>
                <w:tcW w:w="711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74CED30B" w14:textId="4C884887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an Zhang" w:date="2022-01-18T14:17:00Z"/>
                <w:color w:val="000000"/>
                <w:sz w:val="18"/>
                <w:szCs w:val="18"/>
              </w:rPr>
            </w:pPr>
            <w:ins w:id="310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2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11" w:author="Yan Zhang" w:date="2022-01-18T14:23:00Z">
              <w:tcPr>
                <w:tcW w:w="729" w:type="dxa"/>
                <w:tcBorders>
                  <w:bottom w:val="single" w:sz="18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D83440F" w14:textId="4BC6769A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an Zhang" w:date="2022-01-18T14:17:00Z"/>
                <w:color w:val="000000"/>
                <w:sz w:val="18"/>
                <w:szCs w:val="18"/>
              </w:rPr>
            </w:pPr>
            <w:ins w:id="313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F2D95" w:rsidRPr="00D50C15" w14:paraId="288F387F" w14:textId="77777777" w:rsidTr="00307862">
        <w:tblPrEx>
          <w:tblW w:w="93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314" w:author="Yan Zhang" w:date="2022-01-18T14:23:00Z">
            <w:tblPrEx>
              <w:tblW w:w="93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ins w:id="315" w:author="Yan Zhang" w:date="2022-01-18T14:17:00Z"/>
          <w:trPrChange w:id="316" w:author="Yan Zhang" w:date="2022-01-18T14:23:00Z">
            <w:trPr>
              <w:trHeight w:val="260"/>
              <w:jc w:val="center"/>
            </w:trPr>
          </w:trPrChange>
        </w:trPr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17" w:author="Yan Zhang" w:date="2022-01-18T14:23:00Z">
              <w:tcPr>
                <w:tcW w:w="644" w:type="dxa"/>
                <w:tcBorders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C6C3A21" w14:textId="77777777" w:rsidR="00CF2D95" w:rsidRPr="00A7305F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an Zhang" w:date="2022-01-18T14:17:00Z"/>
                <w:color w:val="000000"/>
                <w:sz w:val="18"/>
                <w:szCs w:val="18"/>
              </w:rPr>
            </w:pPr>
            <w:ins w:id="319" w:author="Yan Zhang" w:date="2022-01-18T14:17:00Z">
              <w:r w:rsidRPr="00A7305F">
                <w:rPr>
                  <w:color w:val="000000"/>
                  <w:sz w:val="18"/>
                  <w:szCs w:val="18"/>
                </w:rPr>
                <w:t xml:space="preserve">Class </w:t>
              </w:r>
              <w:r>
                <w:rPr>
                  <w:color w:val="000000"/>
                  <w:sz w:val="18"/>
                  <w:szCs w:val="18"/>
                </w:rPr>
                <w:t>F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0" w:author="Yan Zhang" w:date="2022-01-18T14:23:00Z">
              <w:tcPr>
                <w:tcW w:w="974" w:type="dxa"/>
                <w:tcBorders>
                  <w:left w:val="doub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EFEC6BF" w14:textId="470414DD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an Zhang" w:date="2022-01-18T14:17:00Z"/>
                <w:color w:val="000000"/>
                <w:sz w:val="18"/>
                <w:szCs w:val="18"/>
              </w:rPr>
            </w:pPr>
            <w:ins w:id="322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6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3" w:author="Yan Zhang" w:date="2022-01-18T14:23:00Z">
              <w:tcPr>
                <w:tcW w:w="962" w:type="dxa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F1B8786" w14:textId="0160C8B6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an Zhang" w:date="2022-01-18T14:17:00Z"/>
                <w:color w:val="000000"/>
                <w:sz w:val="18"/>
                <w:szCs w:val="18"/>
              </w:rPr>
            </w:pPr>
            <w:ins w:id="325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6" w:author="Yan Zhang" w:date="2022-01-18T14:23:00Z">
              <w:tcPr>
                <w:tcW w:w="962" w:type="dxa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E2AD627" w14:textId="27CB7252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an Zhang" w:date="2022-01-18T14:17:00Z"/>
                <w:color w:val="000000"/>
                <w:sz w:val="18"/>
                <w:szCs w:val="18"/>
              </w:rPr>
            </w:pPr>
            <w:ins w:id="328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11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29" w:author="Yan Zhang" w:date="2022-01-18T14:23:00Z">
              <w:tcPr>
                <w:tcW w:w="711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C667208" w14:textId="2D063AAE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an Zhang" w:date="2022-01-18T14:17:00Z"/>
                <w:color w:val="000000"/>
                <w:sz w:val="18"/>
                <w:szCs w:val="18"/>
              </w:rPr>
            </w:pPr>
            <w:ins w:id="331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21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32" w:author="Yan Zhang" w:date="2022-01-18T14:23:00Z">
              <w:tcPr>
                <w:tcW w:w="721" w:type="dxa"/>
                <w:tcBorders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41316AE8" w14:textId="77642F69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an Zhang" w:date="2022-01-18T14:17:00Z"/>
                <w:color w:val="000000"/>
                <w:sz w:val="18"/>
                <w:szCs w:val="18"/>
              </w:rPr>
            </w:pPr>
            <w:ins w:id="334" w:author="Yan Zhang" w:date="2022-01-18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35" w:author="Yan Zhang" w:date="2022-01-18T14:23:00Z">
              <w:tcPr>
                <w:tcW w:w="976" w:type="dxa"/>
                <w:tcBorders>
                  <w:left w:val="doub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FDF237F" w14:textId="58908420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an Zhang" w:date="2022-01-18T14:17:00Z"/>
                <w:color w:val="000000"/>
                <w:sz w:val="18"/>
                <w:szCs w:val="18"/>
              </w:rPr>
            </w:pPr>
            <w:ins w:id="337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62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38" w:author="Yan Zhang" w:date="2022-01-18T14:23:00Z">
              <w:tcPr>
                <w:tcW w:w="962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4E61711D" w14:textId="45B7BE7D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an Zhang" w:date="2022-01-18T14:17:00Z"/>
                <w:color w:val="000000"/>
                <w:sz w:val="18"/>
                <w:szCs w:val="18"/>
              </w:rPr>
            </w:pPr>
            <w:ins w:id="340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62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41" w:author="Yan Zhang" w:date="2022-01-18T14:23:00Z">
              <w:tcPr>
                <w:tcW w:w="962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B3D454C" w14:textId="4D00EEDE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an Zhang" w:date="2022-01-18T14:17:00Z"/>
                <w:color w:val="000000"/>
                <w:sz w:val="18"/>
                <w:szCs w:val="18"/>
              </w:rPr>
            </w:pPr>
            <w:ins w:id="343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711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44" w:author="Yan Zhang" w:date="2022-01-18T14:23:00Z">
              <w:tcPr>
                <w:tcW w:w="711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48982D54" w14:textId="0D77320C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an Zhang" w:date="2022-01-18T14:17:00Z"/>
                <w:color w:val="000000"/>
                <w:sz w:val="18"/>
                <w:szCs w:val="18"/>
              </w:rPr>
            </w:pPr>
            <w:ins w:id="346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29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47" w:author="Yan Zhang" w:date="2022-01-18T14:23:00Z">
              <w:tcPr>
                <w:tcW w:w="729" w:type="dxa"/>
                <w:tcBorders>
                  <w:bottom w:val="single" w:sz="18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10FDC9D" w14:textId="77FBFAB4" w:rsidR="00CF2D95" w:rsidRPr="00A8291A" w:rsidRDefault="00CF2D95" w:rsidP="00CF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an Zhang" w:date="2022-01-18T14:17:00Z"/>
                <w:color w:val="000000"/>
                <w:sz w:val="18"/>
                <w:szCs w:val="18"/>
              </w:rPr>
            </w:pPr>
            <w:ins w:id="349" w:author="Yan Zhang" w:date="2022-01-18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D9E581A" w14:textId="77777777" w:rsidR="006C4EE0" w:rsidRPr="00EE59BC" w:rsidRDefault="006C4EE0" w:rsidP="00481EEE">
      <w:pPr>
        <w:rPr>
          <w:lang w:val="en-CA"/>
        </w:rPr>
      </w:pPr>
    </w:p>
    <w:p w14:paraId="4598249C" w14:textId="77777777" w:rsidR="000C6988" w:rsidRDefault="000C6988" w:rsidP="000C6988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7A9B4D21" w14:textId="46E6F43D" w:rsidR="00342FF4" w:rsidRPr="000C6988" w:rsidRDefault="00F93CE9" w:rsidP="009234A5">
      <w:pPr>
        <w:rPr>
          <w:lang w:val="en-CA"/>
        </w:rPr>
      </w:pPr>
      <w:r>
        <w:rPr>
          <w:lang w:val="en-CA"/>
        </w:rPr>
        <w:t>Implementation and simulation r</w:t>
      </w:r>
      <w:r w:rsidR="000C6988" w:rsidRPr="00F67B08">
        <w:rPr>
          <w:lang w:val="en-CA"/>
        </w:rPr>
        <w:t>esults of JVET-</w:t>
      </w:r>
      <w:r w:rsidR="000C6988">
        <w:rPr>
          <w:lang w:val="en-CA"/>
        </w:rPr>
        <w:t>Y01</w:t>
      </w:r>
      <w:r>
        <w:rPr>
          <w:lang w:val="en-CA"/>
        </w:rPr>
        <w:t>5</w:t>
      </w:r>
      <w:r w:rsidR="00F83B51">
        <w:rPr>
          <w:lang w:val="en-CA"/>
        </w:rPr>
        <w:t>4</w:t>
      </w:r>
      <w:r w:rsidR="000C6988" w:rsidRPr="00F67B08">
        <w:rPr>
          <w:lang w:val="en-CA"/>
        </w:rPr>
        <w:t xml:space="preserve"> ha</w:t>
      </w:r>
      <w:r w:rsidR="000C6988">
        <w:rPr>
          <w:lang w:val="en-CA"/>
        </w:rPr>
        <w:t>ve</w:t>
      </w:r>
      <w:r w:rsidR="000C6988" w:rsidRPr="00F67B08">
        <w:rPr>
          <w:lang w:val="en-CA"/>
        </w:rPr>
        <w:t xml:space="preserve"> been confirmed.</w:t>
      </w:r>
    </w:p>
    <w:p w14:paraId="416464B9" w14:textId="77777777" w:rsidR="00BA2A23" w:rsidRDefault="00BA2A23" w:rsidP="00BA2A23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4378F6EE" w14:textId="50C63AC0" w:rsidR="00BA2A23" w:rsidRDefault="00BA2A23" w:rsidP="00BA2A23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ins w:id="350" w:author="Yan Zhang" w:date="2022-01-18T14:30:00Z">
        <w:r w:rsidR="00277B08">
          <w:rPr>
            <w:b/>
            <w:szCs w:val="22"/>
            <w:lang w:val="en-CA"/>
          </w:rPr>
          <w:t>do not</w:t>
        </w:r>
      </w:ins>
      <w:del w:id="351" w:author="Yan Zhang" w:date="2022-01-18T14:30:00Z">
        <w:r w:rsidDel="00277B08">
          <w:rPr>
            <w:b/>
            <w:szCs w:val="22"/>
            <w:lang w:val="en-CA"/>
          </w:rPr>
          <w:delText>may</w:delText>
        </w:r>
      </w:del>
      <w:r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0E9C2" w14:textId="77777777" w:rsidR="001E222E" w:rsidRDefault="001E222E">
      <w:r>
        <w:separator/>
      </w:r>
    </w:p>
  </w:endnote>
  <w:endnote w:type="continuationSeparator" w:id="0">
    <w:p w14:paraId="4F7CAB4C" w14:textId="77777777" w:rsidR="001E222E" w:rsidRDefault="001E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01CD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44CF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574F3" w14:textId="77777777" w:rsidR="001E222E" w:rsidRDefault="001E222E">
      <w:r>
        <w:separator/>
      </w:r>
    </w:p>
  </w:footnote>
  <w:footnote w:type="continuationSeparator" w:id="0">
    <w:p w14:paraId="1D7821FF" w14:textId="77777777" w:rsidR="001E222E" w:rsidRDefault="001E2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Zhang">
    <w15:presenceInfo w15:providerId="AD" w15:userId="S::yzh@qti.qualcomm.com::f86cc2ff-db5e-4d94-b8e3-db15fbb3b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14"/>
    <w:rsid w:val="00065039"/>
    <w:rsid w:val="00066EB1"/>
    <w:rsid w:val="0007614F"/>
    <w:rsid w:val="00081398"/>
    <w:rsid w:val="00084393"/>
    <w:rsid w:val="000865E1"/>
    <w:rsid w:val="00090E8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988"/>
    <w:rsid w:val="000E00F3"/>
    <w:rsid w:val="000E0BDD"/>
    <w:rsid w:val="000F158C"/>
    <w:rsid w:val="00102F3D"/>
    <w:rsid w:val="00124E38"/>
    <w:rsid w:val="0012580B"/>
    <w:rsid w:val="00131F90"/>
    <w:rsid w:val="0013458C"/>
    <w:rsid w:val="0013526E"/>
    <w:rsid w:val="00141415"/>
    <w:rsid w:val="00146152"/>
    <w:rsid w:val="001547F7"/>
    <w:rsid w:val="00155526"/>
    <w:rsid w:val="00171371"/>
    <w:rsid w:val="00175A24"/>
    <w:rsid w:val="00187E58"/>
    <w:rsid w:val="00192E1C"/>
    <w:rsid w:val="001A126A"/>
    <w:rsid w:val="001A297E"/>
    <w:rsid w:val="001A368E"/>
    <w:rsid w:val="001A5684"/>
    <w:rsid w:val="001A7329"/>
    <w:rsid w:val="001A77E8"/>
    <w:rsid w:val="001A792F"/>
    <w:rsid w:val="001B4E28"/>
    <w:rsid w:val="001C3525"/>
    <w:rsid w:val="001C3AFB"/>
    <w:rsid w:val="001D07F0"/>
    <w:rsid w:val="001D1BD2"/>
    <w:rsid w:val="001E0248"/>
    <w:rsid w:val="001E02BE"/>
    <w:rsid w:val="001E222E"/>
    <w:rsid w:val="001E3B37"/>
    <w:rsid w:val="001F2594"/>
    <w:rsid w:val="001F3CF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BE"/>
    <w:rsid w:val="00227BA7"/>
    <w:rsid w:val="0023011C"/>
    <w:rsid w:val="002375C1"/>
    <w:rsid w:val="00247E1E"/>
    <w:rsid w:val="00254447"/>
    <w:rsid w:val="00263398"/>
    <w:rsid w:val="00263B99"/>
    <w:rsid w:val="002647D8"/>
    <w:rsid w:val="00266F06"/>
    <w:rsid w:val="00275BCF"/>
    <w:rsid w:val="00277B08"/>
    <w:rsid w:val="00280613"/>
    <w:rsid w:val="00281C6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6B9"/>
    <w:rsid w:val="00327C56"/>
    <w:rsid w:val="003315A1"/>
    <w:rsid w:val="003373EC"/>
    <w:rsid w:val="00342FF4"/>
    <w:rsid w:val="00344E5A"/>
    <w:rsid w:val="00346148"/>
    <w:rsid w:val="003669EA"/>
    <w:rsid w:val="00366DA6"/>
    <w:rsid w:val="003706CC"/>
    <w:rsid w:val="00377710"/>
    <w:rsid w:val="00396C68"/>
    <w:rsid w:val="003A2D8E"/>
    <w:rsid w:val="003A7CE6"/>
    <w:rsid w:val="003C20E4"/>
    <w:rsid w:val="003D2662"/>
    <w:rsid w:val="003D6342"/>
    <w:rsid w:val="003E6F90"/>
    <w:rsid w:val="003E73ED"/>
    <w:rsid w:val="003F4AD4"/>
    <w:rsid w:val="003F5D0F"/>
    <w:rsid w:val="00414101"/>
    <w:rsid w:val="00417778"/>
    <w:rsid w:val="004219CF"/>
    <w:rsid w:val="004234F0"/>
    <w:rsid w:val="0042675E"/>
    <w:rsid w:val="00427EEC"/>
    <w:rsid w:val="00433DDB"/>
    <w:rsid w:val="00435A29"/>
    <w:rsid w:val="00437619"/>
    <w:rsid w:val="0044413D"/>
    <w:rsid w:val="004443E7"/>
    <w:rsid w:val="0044682F"/>
    <w:rsid w:val="00465A1E"/>
    <w:rsid w:val="00471577"/>
    <w:rsid w:val="004756CA"/>
    <w:rsid w:val="00481EEE"/>
    <w:rsid w:val="0049445A"/>
    <w:rsid w:val="004957D9"/>
    <w:rsid w:val="004965A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11D"/>
    <w:rsid w:val="00565DDE"/>
    <w:rsid w:val="00567EC7"/>
    <w:rsid w:val="00570013"/>
    <w:rsid w:val="005753EC"/>
    <w:rsid w:val="005801A2"/>
    <w:rsid w:val="005825C2"/>
    <w:rsid w:val="005952A5"/>
    <w:rsid w:val="005A33A1"/>
    <w:rsid w:val="005B217D"/>
    <w:rsid w:val="005C385F"/>
    <w:rsid w:val="005C7C26"/>
    <w:rsid w:val="005E1AC6"/>
    <w:rsid w:val="005E3F2B"/>
    <w:rsid w:val="005F6F1B"/>
    <w:rsid w:val="00602ECF"/>
    <w:rsid w:val="00603901"/>
    <w:rsid w:val="00615995"/>
    <w:rsid w:val="00616155"/>
    <w:rsid w:val="00624B33"/>
    <w:rsid w:val="0063041A"/>
    <w:rsid w:val="00630AA2"/>
    <w:rsid w:val="00631D8B"/>
    <w:rsid w:val="00646707"/>
    <w:rsid w:val="0064750A"/>
    <w:rsid w:val="00657F7E"/>
    <w:rsid w:val="00662E58"/>
    <w:rsid w:val="006637F2"/>
    <w:rsid w:val="006642A5"/>
    <w:rsid w:val="00664DCF"/>
    <w:rsid w:val="00695B9C"/>
    <w:rsid w:val="00697DEC"/>
    <w:rsid w:val="006A0E5C"/>
    <w:rsid w:val="006A48E6"/>
    <w:rsid w:val="006B04A6"/>
    <w:rsid w:val="006C4EE0"/>
    <w:rsid w:val="006C5D39"/>
    <w:rsid w:val="006D033B"/>
    <w:rsid w:val="006D6D9B"/>
    <w:rsid w:val="006E2810"/>
    <w:rsid w:val="006E4D55"/>
    <w:rsid w:val="006E5417"/>
    <w:rsid w:val="006F0794"/>
    <w:rsid w:val="006F1D90"/>
    <w:rsid w:val="006F7528"/>
    <w:rsid w:val="007023DE"/>
    <w:rsid w:val="00712F60"/>
    <w:rsid w:val="0072029F"/>
    <w:rsid w:val="00720E3B"/>
    <w:rsid w:val="007325B5"/>
    <w:rsid w:val="0074393F"/>
    <w:rsid w:val="00745F6B"/>
    <w:rsid w:val="007476B0"/>
    <w:rsid w:val="0075175B"/>
    <w:rsid w:val="0075585E"/>
    <w:rsid w:val="00756686"/>
    <w:rsid w:val="00756BA2"/>
    <w:rsid w:val="00767B31"/>
    <w:rsid w:val="00770571"/>
    <w:rsid w:val="007768FF"/>
    <w:rsid w:val="007824D3"/>
    <w:rsid w:val="007832BB"/>
    <w:rsid w:val="00796EE3"/>
    <w:rsid w:val="007A7D29"/>
    <w:rsid w:val="007B4AB8"/>
    <w:rsid w:val="007C081C"/>
    <w:rsid w:val="007C5635"/>
    <w:rsid w:val="007D04F3"/>
    <w:rsid w:val="007D1181"/>
    <w:rsid w:val="007E01A3"/>
    <w:rsid w:val="007F1F8B"/>
    <w:rsid w:val="007F54A9"/>
    <w:rsid w:val="007F6205"/>
    <w:rsid w:val="007F67A1"/>
    <w:rsid w:val="00801A7B"/>
    <w:rsid w:val="00811C05"/>
    <w:rsid w:val="008206C8"/>
    <w:rsid w:val="008324FA"/>
    <w:rsid w:val="00840225"/>
    <w:rsid w:val="00846A54"/>
    <w:rsid w:val="008575F3"/>
    <w:rsid w:val="0086387C"/>
    <w:rsid w:val="00870A6F"/>
    <w:rsid w:val="00874A6C"/>
    <w:rsid w:val="00876C65"/>
    <w:rsid w:val="00882F72"/>
    <w:rsid w:val="00893DC4"/>
    <w:rsid w:val="008A4B4C"/>
    <w:rsid w:val="008A6895"/>
    <w:rsid w:val="008C239F"/>
    <w:rsid w:val="008E1704"/>
    <w:rsid w:val="008E480C"/>
    <w:rsid w:val="00907757"/>
    <w:rsid w:val="009212B0"/>
    <w:rsid w:val="0092143E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430"/>
    <w:rsid w:val="0099518F"/>
    <w:rsid w:val="009A523D"/>
    <w:rsid w:val="009B02A1"/>
    <w:rsid w:val="009B3361"/>
    <w:rsid w:val="009B7F3F"/>
    <w:rsid w:val="009D5D23"/>
    <w:rsid w:val="009D7CE6"/>
    <w:rsid w:val="009E448E"/>
    <w:rsid w:val="009F496B"/>
    <w:rsid w:val="00A00211"/>
    <w:rsid w:val="00A01439"/>
    <w:rsid w:val="00A01FD9"/>
    <w:rsid w:val="00A02E61"/>
    <w:rsid w:val="00A05CFF"/>
    <w:rsid w:val="00A13048"/>
    <w:rsid w:val="00A37E0D"/>
    <w:rsid w:val="00A46843"/>
    <w:rsid w:val="00A56B97"/>
    <w:rsid w:val="00A6093D"/>
    <w:rsid w:val="00A6469A"/>
    <w:rsid w:val="00A703CE"/>
    <w:rsid w:val="00A72017"/>
    <w:rsid w:val="00A767DC"/>
    <w:rsid w:val="00A769A0"/>
    <w:rsid w:val="00A76A6D"/>
    <w:rsid w:val="00A825F7"/>
    <w:rsid w:val="00A83253"/>
    <w:rsid w:val="00A948BF"/>
    <w:rsid w:val="00AA196F"/>
    <w:rsid w:val="00AA2300"/>
    <w:rsid w:val="00AA6E84"/>
    <w:rsid w:val="00AB1A1C"/>
    <w:rsid w:val="00AB4721"/>
    <w:rsid w:val="00AB7405"/>
    <w:rsid w:val="00AD05A8"/>
    <w:rsid w:val="00AD0A9E"/>
    <w:rsid w:val="00AE341B"/>
    <w:rsid w:val="00AF51C5"/>
    <w:rsid w:val="00B01905"/>
    <w:rsid w:val="00B04406"/>
    <w:rsid w:val="00B07CA7"/>
    <w:rsid w:val="00B1279A"/>
    <w:rsid w:val="00B31A12"/>
    <w:rsid w:val="00B3640F"/>
    <w:rsid w:val="00B4194A"/>
    <w:rsid w:val="00B437E8"/>
    <w:rsid w:val="00B505CD"/>
    <w:rsid w:val="00B51F2C"/>
    <w:rsid w:val="00B5222E"/>
    <w:rsid w:val="00B53179"/>
    <w:rsid w:val="00B532EA"/>
    <w:rsid w:val="00B53512"/>
    <w:rsid w:val="00B57A23"/>
    <w:rsid w:val="00B600CD"/>
    <w:rsid w:val="00B6100B"/>
    <w:rsid w:val="00B61C96"/>
    <w:rsid w:val="00B73A2A"/>
    <w:rsid w:val="00B740D1"/>
    <w:rsid w:val="00B75A51"/>
    <w:rsid w:val="00B827C6"/>
    <w:rsid w:val="00B94B06"/>
    <w:rsid w:val="00B94C28"/>
    <w:rsid w:val="00B958BE"/>
    <w:rsid w:val="00BA2A23"/>
    <w:rsid w:val="00BB2BC8"/>
    <w:rsid w:val="00BC10BA"/>
    <w:rsid w:val="00BC5AFD"/>
    <w:rsid w:val="00BE221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54CA"/>
    <w:rsid w:val="00C606C9"/>
    <w:rsid w:val="00C620D5"/>
    <w:rsid w:val="00C74F5C"/>
    <w:rsid w:val="00C80288"/>
    <w:rsid w:val="00C836F0"/>
    <w:rsid w:val="00C84003"/>
    <w:rsid w:val="00C90650"/>
    <w:rsid w:val="00C942AB"/>
    <w:rsid w:val="00C97D78"/>
    <w:rsid w:val="00CB0742"/>
    <w:rsid w:val="00CC2AAE"/>
    <w:rsid w:val="00CC5A42"/>
    <w:rsid w:val="00CD0EAB"/>
    <w:rsid w:val="00CE5E02"/>
    <w:rsid w:val="00CE6DEB"/>
    <w:rsid w:val="00CF2D95"/>
    <w:rsid w:val="00CF34DB"/>
    <w:rsid w:val="00CF3917"/>
    <w:rsid w:val="00CF558F"/>
    <w:rsid w:val="00D010C0"/>
    <w:rsid w:val="00D0461C"/>
    <w:rsid w:val="00D06B8B"/>
    <w:rsid w:val="00D073E2"/>
    <w:rsid w:val="00D144CF"/>
    <w:rsid w:val="00D1555A"/>
    <w:rsid w:val="00D174C9"/>
    <w:rsid w:val="00D446EC"/>
    <w:rsid w:val="00D46B96"/>
    <w:rsid w:val="00D47CCF"/>
    <w:rsid w:val="00D51BF0"/>
    <w:rsid w:val="00D531DB"/>
    <w:rsid w:val="00D55942"/>
    <w:rsid w:val="00D65860"/>
    <w:rsid w:val="00D700A1"/>
    <w:rsid w:val="00D71308"/>
    <w:rsid w:val="00D76280"/>
    <w:rsid w:val="00D807BF"/>
    <w:rsid w:val="00D82FCC"/>
    <w:rsid w:val="00D85E46"/>
    <w:rsid w:val="00D91F78"/>
    <w:rsid w:val="00DA17FC"/>
    <w:rsid w:val="00DA2ECD"/>
    <w:rsid w:val="00DA5390"/>
    <w:rsid w:val="00DA7887"/>
    <w:rsid w:val="00DB2C26"/>
    <w:rsid w:val="00DB33E9"/>
    <w:rsid w:val="00DB45C3"/>
    <w:rsid w:val="00DD02F4"/>
    <w:rsid w:val="00DD4597"/>
    <w:rsid w:val="00DD6622"/>
    <w:rsid w:val="00DE1C7C"/>
    <w:rsid w:val="00DE6B43"/>
    <w:rsid w:val="00DF0091"/>
    <w:rsid w:val="00DF3F92"/>
    <w:rsid w:val="00E11923"/>
    <w:rsid w:val="00E22AAD"/>
    <w:rsid w:val="00E262D4"/>
    <w:rsid w:val="00E36250"/>
    <w:rsid w:val="00E47F2D"/>
    <w:rsid w:val="00E54511"/>
    <w:rsid w:val="00E60EDC"/>
    <w:rsid w:val="00E61DAC"/>
    <w:rsid w:val="00E72B80"/>
    <w:rsid w:val="00E75FE3"/>
    <w:rsid w:val="00E81E9C"/>
    <w:rsid w:val="00E86C4C"/>
    <w:rsid w:val="00E907A3"/>
    <w:rsid w:val="00EA179A"/>
    <w:rsid w:val="00EA5AE0"/>
    <w:rsid w:val="00EB56E1"/>
    <w:rsid w:val="00EB7AB1"/>
    <w:rsid w:val="00EC32BD"/>
    <w:rsid w:val="00EE59BC"/>
    <w:rsid w:val="00EE7CD8"/>
    <w:rsid w:val="00EF37F6"/>
    <w:rsid w:val="00EF48CC"/>
    <w:rsid w:val="00F00801"/>
    <w:rsid w:val="00F01054"/>
    <w:rsid w:val="00F166DA"/>
    <w:rsid w:val="00F2488D"/>
    <w:rsid w:val="00F314C6"/>
    <w:rsid w:val="00F601A0"/>
    <w:rsid w:val="00F712E9"/>
    <w:rsid w:val="00F73032"/>
    <w:rsid w:val="00F83B51"/>
    <w:rsid w:val="00F848FC"/>
    <w:rsid w:val="00F85414"/>
    <w:rsid w:val="00F86BB1"/>
    <w:rsid w:val="00F906F6"/>
    <w:rsid w:val="00F9282A"/>
    <w:rsid w:val="00F93CE9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C6988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620D5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C620D5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64F9-A563-4F86-B357-2478599C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131</cp:revision>
  <cp:lastPrinted>1900-01-01T08:00:00Z</cp:lastPrinted>
  <dcterms:created xsi:type="dcterms:W3CDTF">2021-08-25T19:17:00Z</dcterms:created>
  <dcterms:modified xsi:type="dcterms:W3CDTF">2022-01-18T22:31:00Z</dcterms:modified>
</cp:coreProperties>
</file>