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7D779F4" w:rsidR="00E61DAC" w:rsidRPr="00B648F1" w:rsidRDefault="00E646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25th</w:t>
            </w:r>
            <w:r w:rsidRPr="00B648F1">
              <w:t xml:space="preserve"> </w:t>
            </w:r>
            <w:r w:rsidR="0060478B" w:rsidRPr="00B648F1">
              <w:t>Meeting</w:t>
            </w:r>
            <w:r w:rsidR="0060478B">
              <w:rPr>
                <w:lang w:val="en-CA"/>
              </w:rPr>
              <w:t>,</w:t>
            </w:r>
            <w:r w:rsidR="0060478B" w:rsidRPr="00B648F1">
              <w:rPr>
                <w:lang w:val="en-CA"/>
              </w:rPr>
              <w:t xml:space="preserve"> </w:t>
            </w:r>
            <w:r w:rsidR="0060478B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12</w:t>
            </w:r>
            <w:r w:rsidR="0060478B">
              <w:rPr>
                <w:lang w:val="en-CA"/>
              </w:rPr>
              <w:t>–</w:t>
            </w:r>
            <w:r>
              <w:rPr>
                <w:lang w:val="en-CA"/>
              </w:rPr>
              <w:t>21 January</w:t>
            </w:r>
            <w:r w:rsidR="0060478B">
              <w:rPr>
                <w:lang w:val="en-CA"/>
              </w:rPr>
              <w:t xml:space="preserve"> </w:t>
            </w:r>
            <w:r w:rsidR="0060478B" w:rsidRPr="00B648F1">
              <w:rPr>
                <w:lang w:val="en-CA"/>
              </w:rPr>
              <w:t>20</w:t>
            </w:r>
            <w:r w:rsidR="0060478B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</w:p>
        </w:tc>
        <w:tc>
          <w:tcPr>
            <w:tcW w:w="3708" w:type="dxa"/>
          </w:tcPr>
          <w:p w14:paraId="65E5855C" w14:textId="5C610E2C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E64637" w:rsidRPr="0078341A">
              <w:t>Y</w:t>
            </w:r>
            <w:r w:rsidR="0078341A" w:rsidRPr="0078341A">
              <w:t>0</w:t>
            </w:r>
            <w:r w:rsidR="002A651F">
              <w:t>225</w:t>
            </w:r>
            <w:ins w:id="0" w:author="ruling.lrl" w:date="2022-01-18T00:59:00Z">
              <w:r w:rsidR="00704F8C">
                <w:t>-v2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15572322" w:rsidR="00E61DAC" w:rsidRPr="00E91E81" w:rsidRDefault="002A651F" w:rsidP="00C8695C">
            <w:pPr>
              <w:pStyle w:val="Normal-3-3"/>
              <w:rPr>
                <w:b/>
                <w:szCs w:val="22"/>
              </w:rPr>
            </w:pPr>
            <w:r w:rsidRPr="002A651F">
              <w:rPr>
                <w:b/>
                <w:szCs w:val="22"/>
                <w:lang w:val="en-CA"/>
              </w:rPr>
              <w:t>Crosscheck of JVET-Y0140, JVET-Y0149 and JVET-Y0203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757A1E52" w:rsidR="00E61DAC" w:rsidRPr="00B648F1" w:rsidRDefault="00613694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7843576B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</w:r>
            <w:r w:rsidR="00613694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2836C038" w14:textId="659103D1" w:rsidR="0022161C" w:rsidDel="000E0510" w:rsidRDefault="0022161C" w:rsidP="0022161C">
      <w:pPr>
        <w:pStyle w:val="af2"/>
        <w:ind w:leftChars="0" w:left="0"/>
        <w:rPr>
          <w:del w:id="2" w:author="ruling.lrl" w:date="2022-01-18T01:13:00Z"/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JVET-Y01</w:t>
      </w:r>
      <w:r w:rsidR="002A651F">
        <w:rPr>
          <w:rFonts w:eastAsia="PMingLiU"/>
          <w:szCs w:val="22"/>
          <w:lang w:val="en-CA"/>
        </w:rPr>
        <w:t>4</w:t>
      </w:r>
      <w:r w:rsidR="00E91E81">
        <w:rPr>
          <w:rFonts w:eastAsia="PMingLiU"/>
          <w:szCs w:val="22"/>
          <w:lang w:val="en-CA"/>
        </w:rPr>
        <w:t>0</w:t>
      </w:r>
      <w:r w:rsidR="002A651F">
        <w:rPr>
          <w:rFonts w:eastAsia="PMingLiU"/>
          <w:szCs w:val="22"/>
          <w:lang w:val="en-CA"/>
        </w:rPr>
        <w:t>, JVET-Y0149 and JVET-Y0203</w:t>
      </w:r>
      <w:r>
        <w:rPr>
          <w:rFonts w:eastAsia="PMingLiU"/>
          <w:szCs w:val="22"/>
          <w:lang w:val="en-CA"/>
        </w:rPr>
        <w:t>. It is confirmed that the implementation matches the proposal</w:t>
      </w:r>
      <w:r w:rsidR="005416FD">
        <w:rPr>
          <w:rFonts w:eastAsia="PMingLiU"/>
          <w:szCs w:val="22"/>
          <w:lang w:val="en-CA"/>
        </w:rPr>
        <w:t xml:space="preserve">s. The partial results of </w:t>
      </w:r>
      <w:del w:id="3" w:author="ruling.lrl" w:date="2022-01-18T01:14:00Z">
        <w:r w:rsidR="005416FD" w:rsidDel="001B2CA2">
          <w:rPr>
            <w:rFonts w:eastAsia="PMingLiU"/>
            <w:szCs w:val="22"/>
            <w:lang w:val="en-CA"/>
          </w:rPr>
          <w:delText>JVET-Y0203</w:delText>
        </w:r>
      </w:del>
      <w:ins w:id="4" w:author="ruling.lrl" w:date="2022-01-18T01:14:00Z">
        <w:r w:rsidR="001B2CA2">
          <w:rPr>
            <w:rFonts w:eastAsia="PMingLiU"/>
            <w:szCs w:val="22"/>
            <w:lang w:val="en-CA"/>
          </w:rPr>
          <w:t>these three contributions</w:t>
        </w:r>
      </w:ins>
      <w:r>
        <w:rPr>
          <w:rFonts w:eastAsia="PMingLiU"/>
          <w:szCs w:val="22"/>
          <w:lang w:val="en-CA"/>
        </w:rPr>
        <w:t xml:space="preserve"> match with the proponent’s results.</w:t>
      </w:r>
      <w:del w:id="5" w:author="ruling.lrl" w:date="2022-01-18T01:14:00Z">
        <w:r w:rsidR="005416FD" w:rsidDel="001B2CA2">
          <w:rPr>
            <w:rFonts w:eastAsia="PMingLiU"/>
            <w:szCs w:val="22"/>
            <w:lang w:val="en-CA"/>
          </w:rPr>
          <w:delText xml:space="preserve"> For the results of JVET-Y0140 and JVET-Y0149 are still running.</w:delText>
        </w:r>
      </w:del>
      <w:ins w:id="6" w:author="ruling.lrl" w:date="2022-01-18T01:13:00Z">
        <w:r w:rsidR="000E0510">
          <w:rPr>
            <w:rFonts w:eastAsia="PMingLiU"/>
            <w:szCs w:val="22"/>
            <w:lang w:val="en-CA"/>
          </w:rPr>
          <w:t xml:space="preserve"> </w:t>
        </w:r>
      </w:ins>
    </w:p>
    <w:p w14:paraId="6862B4E2" w14:textId="080D2698" w:rsidR="00C149BC" w:rsidRDefault="00C149B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 w:hint="eastAsia"/>
          <w:szCs w:val="22"/>
          <w:lang w:val="en-CA"/>
        </w:rPr>
        <w:t>I</w:t>
      </w:r>
      <w:r>
        <w:rPr>
          <w:rFonts w:eastAsia="PMingLiU"/>
          <w:szCs w:val="22"/>
          <w:lang w:val="en-CA"/>
        </w:rPr>
        <w:t xml:space="preserve">t is noted that the encoding time and decoding time </w:t>
      </w:r>
      <w:del w:id="7" w:author="ruling.lrl" w:date="2022-01-18T01:14:00Z">
        <w:r w:rsidDel="000E0510">
          <w:rPr>
            <w:rFonts w:eastAsia="PMingLiU"/>
            <w:szCs w:val="22"/>
            <w:lang w:val="en-CA"/>
          </w:rPr>
          <w:delText xml:space="preserve">in random access condition </w:delText>
        </w:r>
        <w:r w:rsidDel="001B2CA2">
          <w:rPr>
            <w:rFonts w:eastAsia="PMingLiU"/>
            <w:szCs w:val="22"/>
            <w:lang w:val="en-CA"/>
          </w:rPr>
          <w:delText>is</w:delText>
        </w:r>
      </w:del>
      <w:ins w:id="8" w:author="ruling.lrl" w:date="2022-01-18T01:14:00Z">
        <w:r w:rsidR="001B2CA2">
          <w:rPr>
            <w:rFonts w:eastAsia="PMingLiU"/>
            <w:szCs w:val="22"/>
            <w:lang w:val="en-CA"/>
          </w:rPr>
          <w:t>are</w:t>
        </w:r>
      </w:ins>
      <w:r>
        <w:rPr>
          <w:rFonts w:eastAsia="PMingLiU"/>
          <w:szCs w:val="22"/>
          <w:lang w:val="en-CA"/>
        </w:rPr>
        <w:t xml:space="preserve"> not accurate</w:t>
      </w:r>
      <w:bookmarkStart w:id="9" w:name="_GoBack"/>
      <w:bookmarkEnd w:id="9"/>
      <w:r>
        <w:rPr>
          <w:rFonts w:eastAsia="PMingLiU"/>
          <w:szCs w:val="22"/>
          <w:lang w:val="en-CA"/>
        </w:rPr>
        <w:t>.</w:t>
      </w:r>
    </w:p>
    <w:p w14:paraId="532D1740" w14:textId="76ECD326" w:rsidR="0022161C" w:rsidRPr="002A651F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</w:t>
      </w:r>
      <w:r w:rsidR="002A651F" w:rsidRPr="002A651F">
        <w:rPr>
          <w:sz w:val="28"/>
          <w:lang w:val="en-CA"/>
        </w:rPr>
        <w:t xml:space="preserve"> of JVET-Y0203</w:t>
      </w:r>
    </w:p>
    <w:p w14:paraId="24467E15" w14:textId="391746C8" w:rsidR="00F61E77" w:rsidRPr="00C95E91" w:rsidRDefault="00F61E77" w:rsidP="00F61E77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2A651F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 w:rsidR="002A651F"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61E77" w:rsidRPr="00E37D74" w14:paraId="055D1A0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BD4D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C5C" w14:textId="6294D78C" w:rsidR="00F61E77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61E77" w:rsidRPr="00E37D74" w14:paraId="3A0F684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0D7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1A7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7C188CE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0020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C7A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D01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D053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B548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650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6AE9BA8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6A34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3E68" w14:textId="537B574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FCBD" w14:textId="38E8BBD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BA26" w14:textId="76CD31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1553" w14:textId="0968067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702F7" w14:textId="4869442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15DE60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F151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8385" w14:textId="5D96A14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04" w14:textId="602A9B5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61B" w14:textId="073039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DCAF" w14:textId="5C8576E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D502" w14:textId="3DCF809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4F8C" w:rsidRPr="00E37D74" w14:paraId="7CCD14B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AFD" w14:textId="77777777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B5E7" w14:textId="3352168B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ruling.lrl" w:date="2022-01-18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F62" w14:textId="6F379388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" w:author="ruling.lrl" w:date="2022-01-18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552B" w14:textId="4223BBB9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ruling.lrl" w:date="2022-01-18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220C" w14:textId="6FE570A9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ruling.lrl" w:date="2022-01-18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AEE85" w14:textId="501FF609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ruling.lrl" w:date="2022-01-18T0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B4F69" w:rsidRPr="00E37D74" w14:paraId="0C7E57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BDB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24D1" w14:textId="5236273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5220" w14:textId="028B282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5431" w14:textId="2F8FF20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A8FB" w14:textId="4043CCA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5C1A" w14:textId="041028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6A6865E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F58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683B" w14:textId="7AEF531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62A5" w14:textId="4A52FB2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2B2A" w14:textId="6C7A261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9EDB" w14:textId="2514242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B2507" w14:textId="10BC10A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F69" w:rsidRPr="00E37D74" w14:paraId="0C57A18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32F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C19C" w14:textId="30719AA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47DB" w14:textId="2C3CB82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494A" w14:textId="1145578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8695" w14:textId="5FF33BA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6CEC8" w14:textId="7A9C79A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BEE5EF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8DD7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A23C1" w14:textId="32D3782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A9B39" w14:textId="75B53AD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BA11" w14:textId="44A05A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6BE848" w14:textId="56BD948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DE49" w14:textId="41F7F4A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F69" w:rsidRPr="00E37D74" w14:paraId="3CF712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691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D2BA7A" w14:textId="2FDC36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89E5B" w14:textId="0C478C4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033" w14:textId="300A0AA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78E7E3" w14:textId="546B362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9D65" w14:textId="114663B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1E77" w:rsidRPr="00E37D74" w14:paraId="09948B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6F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EA88B" w14:textId="794A0874" w:rsidR="00F61E77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1E77" w:rsidRPr="00E37D74" w14:paraId="2D7F67B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D5CA2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76EB8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26E285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3C96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1F4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DE9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A64B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6EBF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9DFC" w14:textId="77777777" w:rsidR="00F61E77" w:rsidRPr="00E37D74" w:rsidRDefault="00F61E77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593076B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F0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A027" w14:textId="5EEBFB0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B982" w14:textId="39B1393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2B0" w14:textId="0B2586C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A832" w14:textId="476F128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77355" w14:textId="2E13C4B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6EEBC1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426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01B1" w14:textId="4F40016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DDCE" w14:textId="1A1C6AF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770" w14:textId="473A13F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DA6A" w14:textId="798039E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EF78" w14:textId="1E09D01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28A1D9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A1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1E61" w14:textId="0B4121C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52E5" w14:textId="19D4941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526" w14:textId="18B95A9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A100" w14:textId="461E6FF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02756" w14:textId="6581F84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A4ADF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3800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4540" w14:textId="32E559C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548" w14:textId="23B33A5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B5E" w14:textId="2DD1AA7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5150" w14:textId="5F8489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64CC" w14:textId="7A9D60D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407DCBC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BDF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63E8" w14:textId="02987BD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A2AF" w14:textId="6A91DF4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087" w14:textId="2ED46E7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636C" w14:textId="269F2A1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11E8" w14:textId="431DC6A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F69" w:rsidRPr="00E37D74" w14:paraId="20005C3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14C5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43A" w14:textId="1A520B0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3D07" w14:textId="51D2AD6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2E53" w14:textId="5DC7B75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1EDC" w14:textId="52BDFE0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CFBD" w14:textId="5CB97B5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70C48A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08DD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06D530" w14:textId="7076AFC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D502D" w14:textId="144377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C1F6" w14:textId="7B43F25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2DE9F" w14:textId="78B44CF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551A" w14:textId="37F89DE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F69" w:rsidRPr="00E37D74" w14:paraId="503E7F2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289A" w14:textId="7777777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5271BE" w14:textId="4B8F13CD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E238AC" w14:textId="2A9C5C56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699" w14:textId="1CF2D32E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60A594" w14:textId="47838E31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E8DF" w14:textId="587CD1A5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8CD957" w14:textId="52A232DF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4BB0A25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ACF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DD7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775E4A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16E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BDE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3C1909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C9E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CA31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8E67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75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D25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73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699D9C0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4621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14E1" w14:textId="3C4C1E9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AD44" w14:textId="042937B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E605" w14:textId="4EB801C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F8E7" w14:textId="06FA63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D7A67" w14:textId="49E5910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864092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C35B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509B" w14:textId="4E556CA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DF5EB" w14:textId="19A0F14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0745" w14:textId="088CB8F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C62B" w14:textId="1C8DD76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6533D" w14:textId="4F3E1A9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1ECB060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EF2C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4BA8B" w14:textId="1C7F9E9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5692C" w14:textId="7E15919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08E6F" w14:textId="0394C9F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FCCF" w14:textId="281689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36BC9" w14:textId="3E35915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E436A6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9500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2120" w14:textId="2C68E00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B9D9" w14:textId="2A0C140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58A0" w14:textId="1A0417A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4E512" w14:textId="4C4F51D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948A" w14:textId="66F47C3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25EE0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83A1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7048" w14:textId="5A30E6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6E39" w14:textId="303AC8A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0420B" w14:textId="1C66D65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88D2" w14:textId="10F4DA4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7BE8C" w14:textId="4E68439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1D4A15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755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72236" w14:textId="383AACD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2D6A" w14:textId="489FDEF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2ED08" w14:textId="4A08A49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C4E94" w14:textId="78E6D1B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1F7B93" w14:textId="2109329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6E3A375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CEC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32C27E" w14:textId="0F1CC50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C54F0" w14:textId="4CE1D7B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323BA" w14:textId="42FBB1D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E544F" w14:textId="4A3088C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254E50" w14:textId="3E0468A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96A36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F9C3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297DD" w14:textId="757E171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C8D3F2" w14:textId="4A1DD4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E2E0" w14:textId="4488AB3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E477DDF" w14:textId="092AA85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4AD54" w14:textId="5DBF263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E2688A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C10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CD183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342FBA1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B7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CCE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BF6922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23E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49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0E1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52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E38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B2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F69" w:rsidRPr="00E37D74" w14:paraId="1ADFBAD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0F5F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9470" w14:textId="725DE53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6804D" w14:textId="2C87D75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EE3B" w14:textId="782E8A9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40242" w14:textId="51A6699D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779FD" w14:textId="014867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6E047F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EBC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5F090" w14:textId="00B8D4D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9D07" w14:textId="3B8BE40F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6F1C8" w14:textId="76E7F41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65023" w14:textId="18EA7DC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D1753" w14:textId="172F9EC4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ADD4D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1784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E7D0" w14:textId="1EFCF02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4EDA0" w14:textId="6DEC581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D15E1" w14:textId="2BFB976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0ADD" w14:textId="7CC1A59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6ADFC" w14:textId="4DCAEBB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85692F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0CD06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643F5" w14:textId="74FB4C5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F39C" w14:textId="2D7B79C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366D7" w14:textId="014775B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FE4E" w14:textId="5CD20CF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4B2A8" w14:textId="6895FB2E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32B2FC8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4049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C0498" w14:textId="67047FD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E70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4C187" w14:textId="25C739E3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2FC8" w14:textId="3A172A86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30064" w14:textId="67AB84E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45A19CD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EBF28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81B86" w14:textId="7DEDA88A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4D426" w14:textId="37BA3771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B81EF" w14:textId="24219768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47647" w14:textId="06DB3F8C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A746E" w14:textId="32A88AA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58ED8E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C29E" w14:textId="77777777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61CAA" w14:textId="60CCAA82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F6637F" w14:textId="62B5500B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3F2C0" w14:textId="7DFCB4E9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949402" w14:textId="1FD9B4E0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EC58D" w14:textId="2167A2B5" w:rsidR="007B4F69" w:rsidRPr="00E37D74" w:rsidRDefault="007B4F69" w:rsidP="007B4F6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F69" w:rsidRPr="00E37D74" w14:paraId="0C6C317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66FBC" w14:textId="7777777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A95444" w14:textId="7C0750D0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9128DCB" w14:textId="22A055C6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67D77" w14:textId="360CC2F7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A97F41B" w14:textId="3537BAF9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7C7A49" w14:textId="26B62860" w:rsidR="007B4F69" w:rsidRPr="00E37D74" w:rsidRDefault="007B4F69" w:rsidP="007B4F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DB362A0" w14:textId="6BE6344F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3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AADB7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624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602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54D3614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79C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438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5A2A1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75D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20B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64C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A14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9D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50F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337BB" w:rsidRPr="00E37D74" w14:paraId="225ADF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ED482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5C36" w14:textId="5597E225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D6D6B" w14:textId="16F1CED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B67A2" w14:textId="75E2C02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6973" w14:textId="40E03F2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13213" w14:textId="697ECF36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0B51ED0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1165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1991" w14:textId="5B073D03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D39F" w14:textId="37809600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7606" w14:textId="78462EDC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D6FF0" w14:textId="20A515E8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C2707" w14:textId="3ECB8473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4F8C" w:rsidRPr="00E37D74" w14:paraId="49563CB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8CFF" w14:textId="77777777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0EFD9" w14:textId="0AE65AB2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E302C" w14:textId="4232222D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AE7BE" w14:textId="1855E514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9431C" w14:textId="3241E3BE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04FE7" w14:textId="24CAC1B2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337BB" w:rsidRPr="00E37D74" w14:paraId="46E5AA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071D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E9EF5" w14:textId="1DAE319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4D20F" w14:textId="3EB1CEF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B2DA4" w14:textId="465CBFE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2BC27" w14:textId="6F3ADE4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8FA44" w14:textId="406E301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37BB" w:rsidRPr="00E37D74" w14:paraId="4A0300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C7E8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A1780" w14:textId="31E3CEB1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6C09" w14:textId="5DF8EE88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4347" w14:textId="609C0F04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EC27F" w14:textId="7839E89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87BD1" w14:textId="5E9794F2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3F6E4F6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21C4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5D88" w14:textId="6020068F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4F1A9" w14:textId="53D2FC25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7D6A1" w14:textId="4D2D0984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1D09A" w14:textId="5E8FC95E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C964A" w14:textId="0B7D3CBD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337BB" w:rsidRPr="00E37D74" w14:paraId="1011FF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8F6F1" w14:textId="77777777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62AD4" w14:textId="16642BFA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B5F875" w14:textId="1BF7DA9B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7A7F" w14:textId="0E8A3C69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AD1362" w14:textId="683C4249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D67C1" w14:textId="6AC7E8EC" w:rsidR="001337BB" w:rsidRPr="00E37D74" w:rsidRDefault="001337BB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04F8C" w:rsidRPr="00E37D74" w14:paraId="334EB2F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4748" w14:textId="77777777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9975E4A" w14:textId="62F76749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F08FB26" w14:textId="48425042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B87A" w14:textId="330DCDAB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8CC15E" w14:textId="3397DCDB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2EA99" w14:textId="64009F30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2A651F" w:rsidRPr="00E37D74" w14:paraId="53406B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0604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A32E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3C4765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EE56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30C2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5EE6731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2A36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D4E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E3D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6FE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7CD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8D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1A3F0B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98D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454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1AA9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A6E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D95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E349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A8F1FC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E2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319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46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576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DBB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BE7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8D9F21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DF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21E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B59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81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0F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2BB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4F8C" w:rsidRPr="00E37D74" w14:paraId="7611AF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3A95" w14:textId="77777777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6031" w14:textId="6B9409DB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E729" w14:textId="294B1065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ABB95" w14:textId="3FC0B3A8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AF2A3" w14:textId="5EB8FA03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B10D5" w14:textId="795C37F4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2A651F" w:rsidRPr="00E37D74" w14:paraId="15791DF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89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369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D1C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4AF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C0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CDC7D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54F455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F34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971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90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05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9CF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68CA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4F8C" w:rsidRPr="00E37D74" w14:paraId="4975EFD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6CD4" w14:textId="77777777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12B52B" w14:textId="745073CC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BCF649" w14:textId="4D7742AF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102D2" w14:textId="73460ADD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603E2" w14:textId="611BB193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FEDE3" w14:textId="7E7846D0" w:rsidR="00704F8C" w:rsidRPr="00E37D74" w:rsidRDefault="00704F8C" w:rsidP="00704F8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ruling.lrl" w:date="2022-01-18T01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A651F" w:rsidRPr="00E37D74" w14:paraId="1ACEFC7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C9F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0B8F20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22AABD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F767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410D9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27F6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1B958B3" w14:textId="2451E15E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4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4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411CB7E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C86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5FF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026B9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7C1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424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9473CF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282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EF0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A0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F6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8875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E32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5F253A1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07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2F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06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E5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C2F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00D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00B7BC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F1D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F0D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F4E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91D6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8D3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7F6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4FEC" w:rsidRPr="00E37D74" w14:paraId="19DA60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96B4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A3236" w14:textId="4A6C84E9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50BA5" w14:textId="4033C61F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A478" w14:textId="1D44672F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E35CF" w14:textId="64373A55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3121B" w14:textId="35C5BAED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4FEC" w:rsidRPr="00E37D74" w14:paraId="79D1C3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9F5B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16285" w14:textId="7DA0ED16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D307B" w14:textId="21B460C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99FF3" w14:textId="1FF16878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9E8C6" w14:textId="0B418396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3AFF2" w14:textId="6B61C99C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54FEC" w:rsidRPr="00E37D74" w14:paraId="58064C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ED10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C77D2" w14:textId="218067C0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D9A9E" w14:textId="5618F0D0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16574" w14:textId="15DB4105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0CF9" w14:textId="175A0E0C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493C9" w14:textId="74D9A2CB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4FEC" w:rsidRPr="00E37D74" w14:paraId="5D5DC1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8EDE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9F95" w14:textId="7A33298B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5F529" w14:textId="5852C3EC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B2486" w14:textId="76488CE9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5019F" w14:textId="03E4A989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BFB8B" w14:textId="1AFD564E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4FEC" w:rsidRPr="00E37D74" w14:paraId="74ECA92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6DC3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54C7DA" w14:textId="72A53C3B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83D355" w14:textId="4804A0A3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F3540" w14:textId="74937B22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BABC21" w14:textId="58E7B319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01CC6" w14:textId="4BCEA7B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54FEC" w:rsidRPr="00E37D74" w14:paraId="7C12225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131D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4440033" w14:textId="5204E4F5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FC87500" w14:textId="20D05DCD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5DFC" w14:textId="74AB504B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54B7658" w14:textId="6B3450BE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7FA16" w14:textId="510A80D5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651F" w:rsidRPr="00E37D74" w14:paraId="6A87C16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6A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D29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1CEC2F4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47D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001A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DA9FFA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4E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53A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A78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FB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B62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20C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1EA54F3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95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1CA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1BBE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3AC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21F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75B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6FF100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00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62E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10E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523E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F34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740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C4EE7A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F4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D8E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32E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3E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8C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C21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4FEC" w:rsidRPr="00E37D74" w14:paraId="627720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A634F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C5E3" w14:textId="2AA6285A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566D" w14:textId="4366D64B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7FF1" w14:textId="5B37CDAA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D336A" w14:textId="06D9EB79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A54E1" w14:textId="712B25F8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F54FEC" w:rsidRPr="00E37D74" w14:paraId="14D35A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CD0B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0CDAE" w14:textId="5C0B6DBF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45E7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A9E0" w14:textId="2631B5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6D310" w14:textId="1A46B8F1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BDABD" w14:textId="2E01E8A4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4FEC" w:rsidRPr="00E37D74" w14:paraId="7685C15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2C62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64A0" w14:textId="7419D391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0A5F" w14:textId="4D87F6F4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1937C" w14:textId="628CC5AA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3E600" w14:textId="29740266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B3B7B" w14:textId="3D7E1838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54FEC" w:rsidRPr="00E37D74" w14:paraId="371FD58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6F090" w14:textId="77777777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578295" w14:textId="4434233A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93F6F" w14:textId="1F3838EC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4CBB" w14:textId="4AEC68D6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E37FBF" w14:textId="6A7EAEEF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885C0" w14:textId="1909F4D2" w:rsidR="00F54FEC" w:rsidRPr="00E37D74" w:rsidRDefault="00F54FEC" w:rsidP="00F54F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ruling.lrl" w:date="2022-01-18T01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A651F" w:rsidRPr="00E37D74" w14:paraId="5C32A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F13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4E59BE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9ACD5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C6C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00A3B9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C3F3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04D2B66" w14:textId="50343242" w:rsidR="002A651F" w:rsidRPr="002A651F" w:rsidRDefault="002A651F" w:rsidP="002A651F">
      <w:pPr>
        <w:pStyle w:val="1"/>
        <w:keepNext w:val="0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57" w:hanging="357"/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 of JVET-Y0140</w:t>
      </w:r>
    </w:p>
    <w:p w14:paraId="2B86989C" w14:textId="5BEA9497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5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  <w:ins w:id="70" w:author="ruling.lrl" w:date="2022-01-18T01:02:00Z">
        <w:r w:rsidR="00EC5C36">
          <w:rPr>
            <w:i w:val="0"/>
            <w:iCs w:val="0"/>
            <w:color w:val="auto"/>
            <w:sz w:val="22"/>
            <w:szCs w:val="20"/>
            <w:lang w:val="en-CA"/>
          </w:rPr>
          <w:t>.1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BF0348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9671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5FF4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3076F96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9C5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9C7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77748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B9D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DA6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E0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5CE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060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F22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E39A1A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68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33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6D72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B7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91D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B9F4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1BA19D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AA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D2A1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440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B0B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62B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030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F5A" w:rsidRPr="00E37D74" w14:paraId="04CF308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4B51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2AF5" w14:textId="44EC8969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1CC40" w14:textId="416053F1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58585" w14:textId="27811361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2A16" w14:textId="1DD1270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B880D" w14:textId="7BD26F75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BF1F5A" w:rsidRPr="00E37D74" w14:paraId="32D973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510F8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CBD7" w14:textId="530AE5BF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0D777" w14:textId="641CAF2B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6BA55" w14:textId="3B78FC35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74160" w14:textId="2B70533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3A1F8" w14:textId="0F348C1E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F1F5A" w:rsidRPr="00E37D74" w14:paraId="1E687A5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E78F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F3DBA" w14:textId="6DF0246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EE2C" w14:textId="30B1648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0F383" w14:textId="206A521B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AC727" w14:textId="29DC9F1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6DF7C" w14:textId="0FD00190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BF1F5A" w:rsidRPr="00E37D74" w14:paraId="0211E65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AB486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C4CBF" w14:textId="4A0FBB1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933F1" w14:textId="796C47E9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AEB8" w14:textId="31613648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A096" w14:textId="67A7F4A4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668DE" w14:textId="7AC160B5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F5A" w:rsidRPr="00E37D74" w14:paraId="59BADC3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E5B58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C2FA3D" w14:textId="7FB6880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06DAA2" w14:textId="188CEA81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E334C" w14:textId="710D23D0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02B828" w14:textId="2023D14F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FD6A9" w14:textId="19218929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BF1F5A" w:rsidRPr="00E37D74" w14:paraId="013EBC1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4855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03D0DA" w14:textId="3697ABFB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700B4B" w14:textId="73AD9DF6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1CC2" w14:textId="6691E824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51F028" w14:textId="06839E00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6F26B" w14:textId="02510F3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A651F" w:rsidRPr="00E37D74" w14:paraId="6DE3973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C8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74BF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40DEE31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2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A73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60283F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BEF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15FB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20E4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A9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B3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74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2AD246D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69B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B2FA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F27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013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37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0156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F21A7C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97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D75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99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F0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154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247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F5A" w:rsidRPr="00E37D74" w14:paraId="7654075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460D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2282" w14:textId="72D1E9D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2C180" w14:textId="7A042CC6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1109" w14:textId="0D36A224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4F54" w14:textId="03F6FC7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4800D0" w14:textId="353F7230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F1F5A" w:rsidRPr="00E37D74" w14:paraId="30DFAA2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E5BC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C0F47" w14:textId="5E0C6DEF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2D031" w14:textId="1DE24324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9A086" w14:textId="0C36835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FFB6A" w14:textId="22594A1E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4CD6F8" w14:textId="567D2C80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BF1F5A" w:rsidRPr="00E37D74" w14:paraId="353D964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87F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12530" w14:textId="101C37B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C6CFF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1BD8" w14:textId="49D8756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F29ED" w14:textId="441DE49F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837B3" w14:textId="6A8D26FF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F5A" w:rsidRPr="00E37D74" w14:paraId="12D9B43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3FB7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0BE0" w14:textId="7A10771B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5349" w14:textId="51886ED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EF93B" w14:textId="3E11F24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1184" w14:textId="5CFF028E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8E0ED" w14:textId="2591949D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1F5A" w:rsidRPr="00E37D74" w14:paraId="4FBD4B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C2AC" w14:textId="77777777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31886" w14:textId="17DDBA31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0B6ED" w14:textId="303CAD63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691AA" w14:textId="22D482A9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9F126D" w14:textId="4DA5631D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2E08C" w14:textId="5CD82195" w:rsidR="00BF1F5A" w:rsidRPr="00E37D74" w:rsidRDefault="00BF1F5A" w:rsidP="00BF1F5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ruling.lrl" w:date="2022-01-18T0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2A651F" w:rsidRPr="00E37D74" w14:paraId="37CCC3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A09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B1C4E8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7FD39F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5266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BDF77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B2164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57AE510" w14:textId="3247A3BA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6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ins w:id="111" w:author="ruling.lrl" w:date="2022-01-18T01:02:00Z">
        <w:r w:rsidR="00EC5C36">
          <w:rPr>
            <w:i w:val="0"/>
            <w:iCs w:val="0"/>
            <w:color w:val="auto"/>
            <w:sz w:val="22"/>
            <w:szCs w:val="20"/>
            <w:lang w:val="en-CA"/>
          </w:rPr>
          <w:t>1.2</w:t>
        </w:r>
      </w:ins>
      <w:del w:id="112" w:author="ruling.lrl" w:date="2022-01-18T01:02:00Z">
        <w:r w:rsidDel="00EC5C36">
          <w:rPr>
            <w:i w:val="0"/>
            <w:iCs w:val="0"/>
            <w:color w:val="auto"/>
            <w:sz w:val="22"/>
            <w:szCs w:val="20"/>
            <w:lang w:val="en-CA"/>
          </w:rPr>
          <w:delText>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3E54DC6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279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319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9BAF1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8EE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637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B798B5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D0A6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82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12A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A9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D7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9AE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7AD6A5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88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824D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C2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D98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743B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CE08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386B25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3FC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9DF3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B2C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835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80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C2C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36F" w:rsidRPr="00E37D74" w14:paraId="559A81D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7193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5D045" w14:textId="1DE8AE8B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3C5EE" w14:textId="027CBBE1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ED4A" w14:textId="06404EC1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801B4" w14:textId="6C19F570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63DB8" w14:textId="3AE9CAC8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7C636F" w:rsidRPr="00E37D74" w14:paraId="1BA248E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6E85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3A941" w14:textId="36152403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DA48" w14:textId="64135A42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FAC9" w14:textId="557A87A4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BC9F5" w14:textId="58B28D7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FFAD25" w14:textId="54EA2E34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</w:tr>
      <w:tr w:rsidR="007C636F" w:rsidRPr="00E37D74" w14:paraId="793E2C8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4F8A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37C0" w14:textId="36FB532A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99B1" w14:textId="62B236AA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E614" w14:textId="69E811BD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671BE" w14:textId="06FD74C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6761D" w14:textId="4475A61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</w:tr>
      <w:tr w:rsidR="007C636F" w:rsidRPr="00E37D74" w14:paraId="73DF6D3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D3FE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4AF15" w14:textId="450FC56E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DA379" w14:textId="6BD0D1DC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59E8" w14:textId="467E069F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70A5A" w14:textId="7525CEDE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4D5EC" w14:textId="1C11E25D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36F" w:rsidRPr="00E37D74" w14:paraId="2215A0C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BBF4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7360AD" w14:textId="15A0E4EB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088F0" w14:textId="587ACC55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52F4" w14:textId="79FDC53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55268C" w14:textId="17840E93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47C69" w14:textId="402FE26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C636F" w:rsidRPr="00E37D74" w14:paraId="7BB86C4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144A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05297B" w14:textId="080DBB2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154248" w14:textId="11D174F4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C7B88" w14:textId="2B806772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D3BCCCC" w14:textId="780D39BB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2C9762" w14:textId="2E6CB96A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2A651F" w:rsidRPr="00E37D74" w14:paraId="7F4494B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062B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705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609D684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9A43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CCDB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FEA62B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7A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30D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81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97B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A5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F3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7DDF99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79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493C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9E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A5A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F3A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40F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812F85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EB8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125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053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3A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BABD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5D29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CBD770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96F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3899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2D8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99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F6C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78075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36F" w:rsidRPr="00E37D74" w14:paraId="2873FA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C4820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79B6A" w14:textId="5B6B75E0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1F64A" w14:textId="449600AB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26B58" w14:textId="49A4885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CEF7A" w14:textId="480F8B35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BF35D" w14:textId="175C5808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</w:tr>
      <w:tr w:rsidR="007C636F" w:rsidRPr="00E37D74" w14:paraId="03A6001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461B1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888A" w14:textId="0AA0C58F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C351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FC235" w14:textId="6944ACA9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458C" w14:textId="51C76398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ABA9E" w14:textId="22AFEA9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36F" w:rsidRPr="00E37D74" w14:paraId="48FEE87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64A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86B82" w14:textId="5A277C2F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1DAB" w14:textId="20939E2A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C884" w14:textId="3AA9D66B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4DEA" w14:textId="0EA713A8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1E6C5" w14:textId="54C7C395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C636F" w:rsidRPr="00E37D74" w14:paraId="0AB3016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C8FC" w14:textId="77777777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B36EC0" w14:textId="640DCE9E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AC7153" w14:textId="00BC7631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521F" w14:textId="590EF3C4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4F485A" w14:textId="2DAA885D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77D68" w14:textId="023E14C8" w:rsidR="007C636F" w:rsidRPr="00E37D74" w:rsidRDefault="007C636F" w:rsidP="007C63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ruling.lrl" w:date="2022-01-18T0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2A651F" w:rsidRPr="00E37D74" w14:paraId="2E5939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D72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572E91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46586E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1A7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0448A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4F6B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00A275D" w14:textId="13A610B5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7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del w:id="148" w:author="ruling.lrl" w:date="2022-01-18T01:06:00Z">
        <w:r w:rsidDel="00165D79">
          <w:rPr>
            <w:i w:val="0"/>
            <w:iCs w:val="0"/>
            <w:color w:val="auto"/>
            <w:sz w:val="22"/>
            <w:szCs w:val="20"/>
            <w:lang w:val="en-CA"/>
          </w:rPr>
          <w:delText>3</w:delText>
        </w:r>
      </w:del>
      <w:ins w:id="149" w:author="ruling.lrl" w:date="2022-01-18T01:06:00Z">
        <w:r w:rsidR="00165D79">
          <w:rPr>
            <w:i w:val="0"/>
            <w:iCs w:val="0"/>
            <w:color w:val="auto"/>
            <w:sz w:val="22"/>
            <w:szCs w:val="20"/>
            <w:lang w:val="en-CA"/>
          </w:rPr>
          <w:t>2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1A7424E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4EA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00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2AED6D8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9A7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D58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15CDD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0B7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DE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5700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0F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248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30F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6B4B210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AC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4ED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501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DD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92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9D55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2381C3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F1E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C32A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B6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99F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717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DCCD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5D79" w:rsidRPr="00E37D74" w14:paraId="08C35D4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D3C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A41CB" w14:textId="094C0685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AF145" w14:textId="44A2C52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6CCD2" w14:textId="337242C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C455E" w14:textId="4178D5C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E0004" w14:textId="53AE65C5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65D79" w:rsidRPr="00E37D74" w14:paraId="45529A0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BBF1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D5E7" w14:textId="64832A0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DF873" w14:textId="16F04B3A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14571" w14:textId="1B82AD24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EF05" w14:textId="7F38F2F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B6D08" w14:textId="46CE43CD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5D79" w:rsidRPr="00E37D74" w14:paraId="43D616D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CF63D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F2BE4" w14:textId="720BE75C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3D0B3" w14:textId="4DB7B71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A3B11" w14:textId="1BF80B88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8E56D" w14:textId="15DF24E5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64FF3" w14:textId="2C97196B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65D79" w:rsidRPr="00E37D74" w14:paraId="55A66F5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F4DF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B12E" w14:textId="58C128C3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D04F4" w14:textId="42808D7F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3FD46" w14:textId="7B27D76E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5135" w14:textId="321217CD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00B83" w14:textId="7F927EA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5D79" w:rsidRPr="00E37D74" w14:paraId="4CF8C3A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3E3C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0277A3" w14:textId="0AD2B646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B47B2A" w14:textId="50A75A12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B0A9" w14:textId="3F3738AF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B6F1EE" w14:textId="44866ABD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BE339" w14:textId="73B9B45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65D79" w:rsidRPr="00E37D74" w14:paraId="4AB800D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D4B8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288B95" w14:textId="36486C16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C7FACF7" w14:textId="136752D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1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B77C3" w14:textId="7DE213EA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CE73BE" w14:textId="6522E3FA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B1C42" w14:textId="0690E44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4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651F" w:rsidRPr="00E37D74" w14:paraId="637BD75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65D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27C6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5D1755E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0B6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849E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5D8A7B9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6F0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10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07D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2C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363F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BF3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137443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5A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D08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3D9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1CC0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560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92B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281CAD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E3B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FDEB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A4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D3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33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27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1EAA90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E7A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8A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DC2C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64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985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D49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5D79" w:rsidRPr="00E37D74" w14:paraId="3BA29DE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EAA7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C73B" w14:textId="6EFCB341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815FA" w14:textId="6F75C02B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CEE4" w14:textId="135A1FB2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EE12" w14:textId="037E9CB3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1A224D" w14:textId="2B4E38E0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165D79" w:rsidRPr="00E37D74" w14:paraId="4D5FCE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1D53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1EFC3" w14:textId="29B7316C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7FA48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9277" w14:textId="58B81980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D82A" w14:textId="6225A1AB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5A38B" w14:textId="17EFB5FE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5D79" w:rsidRPr="00E37D74" w14:paraId="124613B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CCF8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306C" w14:textId="36E4775E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3491E" w14:textId="4A659A7D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F257" w14:textId="6C45BCB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E9EB" w14:textId="4FE3ABE1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BAF05" w14:textId="73EFC19D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65D79" w:rsidRPr="00E37D74" w14:paraId="1A15BFC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C5C5" w14:textId="7777777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5E731" w14:textId="27701BEF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0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3075C" w14:textId="12EC6237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35FA" w14:textId="118088E9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2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9A4B1" w14:textId="0B111D94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3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FF137" w14:textId="2AA85C75" w:rsidR="00165D79" w:rsidRPr="00E37D74" w:rsidRDefault="00165D79" w:rsidP="00165D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ruling.lrl" w:date="2022-01-18T0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A651F" w:rsidRPr="00E37D74" w14:paraId="42FFBD4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AF7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37C8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0AB69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B89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9D90F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FA528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80E4801" w14:textId="3E185904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8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ins w:id="185" w:author="ruling.lrl" w:date="2022-01-18T01:07:00Z">
        <w:r w:rsidR="00F2122B">
          <w:rPr>
            <w:i w:val="0"/>
            <w:iCs w:val="0"/>
            <w:color w:val="auto"/>
            <w:sz w:val="22"/>
            <w:szCs w:val="20"/>
            <w:lang w:val="en-CA"/>
          </w:rPr>
          <w:t>3</w:t>
        </w:r>
      </w:ins>
      <w:del w:id="186" w:author="ruling.lrl" w:date="2022-01-18T01:07:00Z">
        <w:r w:rsidDel="00F2122B">
          <w:rPr>
            <w:i w:val="0"/>
            <w:iCs w:val="0"/>
            <w:color w:val="auto"/>
            <w:sz w:val="22"/>
            <w:szCs w:val="20"/>
            <w:lang w:val="en-CA"/>
          </w:rPr>
          <w:delText>4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55657B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D33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CCF1C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79B4429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D120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909A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787784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B0B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0577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85F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61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B5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8A82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C11F84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C1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50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AB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29C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4BC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FF4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BE0B37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EEA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C878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A1A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06CA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75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885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122B" w:rsidRPr="00E37D74" w14:paraId="27DD4D1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0FE2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B010E" w14:textId="34A080A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45983" w14:textId="0C74797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8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AF837" w14:textId="6B6461D5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1391C" w14:textId="050A0A8A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8CD01" w14:textId="6D4301CF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2122B" w:rsidRPr="00E37D74" w14:paraId="32714EF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27DBC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E791A" w14:textId="3EA94C73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8B22F" w14:textId="7FE6A121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8A9D0" w14:textId="4DC06885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6A40" w14:textId="6976A821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340359" w14:textId="081CF6D3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122B" w:rsidRPr="00E37D74" w14:paraId="128FD80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2735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EF0C" w14:textId="5A35A14A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7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948C" w14:textId="56798D44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99BFF" w14:textId="102D4D70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5703" w14:textId="35006C19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0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0CB9C" w14:textId="6C3FCD93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122B" w:rsidRPr="00E37D74" w14:paraId="79E0218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0212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F469A" w14:textId="6D1863B2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46886" w14:textId="50D3EC2D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AA9B4" w14:textId="39B4314B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D541B" w14:textId="70FD1FA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05100" w14:textId="36082195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122B" w:rsidRPr="00E37D74" w14:paraId="537A5C3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F82F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A7E922" w14:textId="2BB9042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A790D2" w14:textId="73E1464C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3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AF77" w14:textId="2452D4A9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3746B7" w14:textId="18B5256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5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0B630" w14:textId="786870E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6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F2122B" w:rsidRPr="00E37D74" w14:paraId="44EA988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029A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B3D8625" w14:textId="59C02642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24FF5C2" w14:textId="3B8891CF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8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F5C9" w14:textId="014E9841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748DF7C" w14:textId="3F33B83A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B26C1E" w14:textId="3E2F4EE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1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651F" w:rsidRPr="00E37D74" w14:paraId="06822E6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8E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1E95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008DE6F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B50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10C3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21604B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204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E45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A9C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89A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1579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C4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75F8A6B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3344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8CC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9D7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3314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75F0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5FD7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482BE7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FC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DEB4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06B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955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74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6A7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4E57FBF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205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A3B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C5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6D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5DE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4EE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122B" w:rsidRPr="00E37D74" w14:paraId="2962881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FFC2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84D4" w14:textId="562E806C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2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7A35" w14:textId="51019EA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DF7C7" w14:textId="46304A54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4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773CB" w14:textId="45A0544E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21F2C" w14:textId="32CEFB5E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F2122B" w:rsidRPr="00E37D74" w14:paraId="33DC913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C189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73D2" w14:textId="610C60DF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0AF8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5911B" w14:textId="1CF43E72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C7773" w14:textId="5DD3AF2D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F61EC" w14:textId="3701DEF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122B" w:rsidRPr="00E37D74" w14:paraId="67298CF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0BAC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B9D87" w14:textId="228727A1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707ED" w14:textId="34685B6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7FEAB" w14:textId="268416B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1AB6E" w14:textId="50DC17A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A757A" w14:textId="32ED3376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122B" w:rsidRPr="00E37D74" w14:paraId="735AAF6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253D9" w14:textId="77777777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277D6E" w14:textId="5F794DE8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03B761" w14:textId="4BAE9925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8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EFCF3" w14:textId="0435EE72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5AC1BC" w14:textId="24094243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0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6F967" w14:textId="123FDCAF" w:rsidR="00F2122B" w:rsidRPr="00E37D74" w:rsidRDefault="00F2122B" w:rsidP="00F212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ruling.lrl" w:date="2022-01-18T0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A651F" w:rsidRPr="00E37D74" w14:paraId="7C993F6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954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952C25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F67AD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27D64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E213A8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EEE4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D78E32B" w14:textId="00F5E75E" w:rsidR="002A651F" w:rsidRPr="002A651F" w:rsidRDefault="002A651F" w:rsidP="002A651F">
      <w:pPr>
        <w:pStyle w:val="1"/>
        <w:keepNext w:val="0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57" w:hanging="357"/>
        <w:jc w:val="both"/>
        <w:rPr>
          <w:sz w:val="28"/>
          <w:lang w:val="en-CA"/>
        </w:rPr>
      </w:pPr>
      <w:r w:rsidRPr="002A651F">
        <w:rPr>
          <w:sz w:val="28"/>
          <w:lang w:val="en-CA"/>
        </w:rPr>
        <w:t>Crosscheck results of JVET-Y0149</w:t>
      </w:r>
    </w:p>
    <w:p w14:paraId="21AFD69E" w14:textId="768FDE4F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9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1</w:t>
      </w:r>
      <w:ins w:id="222" w:author="ruling.lrl" w:date="2022-01-18T01:09:00Z">
        <w:r w:rsidR="00EE7D62">
          <w:rPr>
            <w:i w:val="0"/>
            <w:iCs w:val="0"/>
            <w:color w:val="auto"/>
            <w:sz w:val="22"/>
            <w:szCs w:val="20"/>
            <w:lang w:val="en-CA"/>
          </w:rPr>
          <w:t>a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14FA7E9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937B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6C9E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2EB16F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99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6C5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455BA0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7EE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9E1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7B47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3EFD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AE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61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099624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6B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630E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1C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1AB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5AE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325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147BE7D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8F9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861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602B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32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EF8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A4F9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7D62" w:rsidRPr="00E37D74" w14:paraId="76CC05E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CFDD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5589" w14:textId="5007AC46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3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332C" w14:textId="5168E4A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06FB" w14:textId="4018C8BD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5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7CFE2" w14:textId="11D9CDFC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6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4EDEF5" w14:textId="6BBFEF6C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E7D62" w:rsidRPr="00E37D74" w14:paraId="7307813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C298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F9F1" w14:textId="3D50E8E3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8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5949" w14:textId="6403209C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9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F0AFA" w14:textId="6706D9D6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0145" w14:textId="0CDFC66E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1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E95D9" w14:textId="7FCC1BB6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2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D62" w:rsidRPr="00E37D74" w14:paraId="62E4E70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61872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476B3" w14:textId="54500655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8E18" w14:textId="1D0FD66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4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E9C2" w14:textId="03A0FA00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5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BCC6" w14:textId="51A3778A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BE2B4" w14:textId="072DC30D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7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E7D62" w:rsidRPr="00E37D74" w14:paraId="4ADBF5E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2CD8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80A45" w14:textId="2512AA5A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F4ED" w14:textId="55E74A1A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6FC3F" w14:textId="6188BDD4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7AFB0" w14:textId="68856BE2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BD29E" w14:textId="6A054DC5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7D62" w:rsidRPr="00E37D74" w14:paraId="253D288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8397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E9234D" w14:textId="587AB05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FC2D19" w14:textId="75CBCE02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ACFAE" w14:textId="26AB2780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DE1781" w14:textId="0F172E3F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1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8B324" w14:textId="0755EB13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2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E7D62" w:rsidRPr="00E37D74" w14:paraId="7909A4D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4CBD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511CC3F" w14:textId="0627F69F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3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6D561B6" w14:textId="462CE683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4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227E8" w14:textId="439404A2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5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91D03D" w14:textId="20829AE9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6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8FA6" w14:textId="4D7DB13D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651F" w:rsidRPr="00E37D74" w14:paraId="24E92B8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443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118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602C19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725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87AE0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2DDBA8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6B2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8A43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FD16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41F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BF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67A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683823F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662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84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857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22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76C4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42C2C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1AF53A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81D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7FD2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6F93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464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4B18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A6C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F2CB4A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AAD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3DF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25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EB2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2BE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920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7D62" w:rsidRPr="00E37D74" w14:paraId="3DB33DF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B7583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7EC53" w14:textId="20A9C6F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8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D570" w14:textId="2C42C2A8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606C0" w14:textId="1832611A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0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DBE28" w14:textId="5FC3F384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1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4C62B" w14:textId="7B61FD52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EE7D62" w:rsidRPr="00E37D74" w14:paraId="710BD57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ADC8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99F7" w14:textId="68D55321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5712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72C2D" w14:textId="04165C08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67DA3" w14:textId="102C070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E8E0A" w14:textId="1B330AA4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7D62" w:rsidRPr="00E37D74" w14:paraId="6EAB996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5381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5FE4" w14:textId="47F3CECC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9A8C" w14:textId="7A2A6864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DC47" w14:textId="2A75898B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C6D88" w14:textId="5302B8BA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2B6CC" w14:textId="5AE309FB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E7D62" w:rsidRPr="00E37D74" w14:paraId="28B1A18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8264F" w14:textId="77777777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527925" w14:textId="7D572772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3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E4F1E" w14:textId="13913335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0119" w14:textId="44663638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5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ECF5B3" w14:textId="203AE481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9A90CC" w14:textId="0E5CDA65" w:rsidR="00EE7D62" w:rsidRPr="00E37D74" w:rsidRDefault="00EE7D62" w:rsidP="00EE7D6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7" w:author="ruling.lrl" w:date="2022-01-18T0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A651F" w:rsidRPr="00E37D74" w14:paraId="70B9336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789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B588243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D8A27C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48BE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1806D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C467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F6CCC5" w14:textId="7EB85596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10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ins w:id="258" w:author="ruling.lrl" w:date="2022-01-18T01:11:00Z">
        <w:r w:rsidR="001B490F">
          <w:rPr>
            <w:i w:val="0"/>
            <w:iCs w:val="0"/>
            <w:color w:val="auto"/>
            <w:sz w:val="22"/>
            <w:szCs w:val="20"/>
            <w:lang w:val="en-CA"/>
          </w:rPr>
          <w:t>1b</w:t>
        </w:r>
      </w:ins>
      <w:del w:id="259" w:author="ruling.lrl" w:date="2022-01-18T01:11:00Z">
        <w:r w:rsidDel="001B490F">
          <w:rPr>
            <w:i w:val="0"/>
            <w:iCs w:val="0"/>
            <w:color w:val="auto"/>
            <w:sz w:val="22"/>
            <w:szCs w:val="20"/>
            <w:lang w:val="en-CA"/>
          </w:rPr>
          <w:delText>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33F2121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51E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49E1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61E3CA1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D544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7D42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D2661B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BF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52D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0D4F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796D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D70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C7C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4F4D08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E6E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9E6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FEA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39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940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169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21728A3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F7E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0844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A78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0E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90A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0142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490F" w:rsidRPr="00E37D74" w14:paraId="0D52137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3C98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5A2D" w14:textId="7034351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0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24AB6" w14:textId="1DE5B65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0434" w14:textId="1090A1D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21CC" w14:textId="179D691C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3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45FF4" w14:textId="0CD60CE6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B490F" w:rsidRPr="00E37D74" w14:paraId="48A695F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B7F0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A47C1" w14:textId="0AB9901A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A195" w14:textId="0BD9DFEF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6D59B" w14:textId="407086ED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7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D542D" w14:textId="37F5074B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33D61" w14:textId="4E258FE1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9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B490F" w:rsidRPr="00E37D74" w14:paraId="152F6AC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1BDE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DE626" w14:textId="120D7718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0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F2C1" w14:textId="299E8AB8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C3BC" w14:textId="423C74C2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2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D340" w14:textId="24580DFF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3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0EA75" w14:textId="611DA91B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B490F" w:rsidRPr="00E37D74" w14:paraId="320EA803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8A84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E091" w14:textId="4A98C96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9E2C2" w14:textId="4DBF9A8C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CFC47" w14:textId="4E45259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6F46E" w14:textId="28729183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BE21F" w14:textId="14B615E4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490F" w:rsidRPr="00E37D74" w14:paraId="06912E3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5261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54487" w14:textId="0CCC9270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5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D2E176" w14:textId="1F1A8BA3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02D5B" w14:textId="586BA17D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78CC75" w14:textId="341F17DF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8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87A85" w14:textId="27E38939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B490F" w:rsidRPr="00E37D74" w14:paraId="3B52B21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9F8C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A078FA" w14:textId="5F1426EC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64DF4B9" w14:textId="2326160F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2383E" w14:textId="07290DA0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B2496F6" w14:textId="4CFC743D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3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C03F8D" w14:textId="0C041C1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A651F" w:rsidRPr="00E37D74" w14:paraId="7205801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171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E509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7EBC4F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02C7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725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602A7B9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DD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E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A41B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2A0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186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E0B0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464D266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0EF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C57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96D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C8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F57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3B0A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CD754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08B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843A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E68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2F3B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069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5FCF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695FE6E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C1A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0B3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518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DF8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B8F6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8DC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490F" w:rsidRPr="00E37D74" w14:paraId="39C3084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AF66E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C95C1" w14:textId="1A0D943A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E502" w14:textId="15FC2CE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6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33AC" w14:textId="06530D09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7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454B" w14:textId="3B27BC74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9392C" w14:textId="7E75921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9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1B490F" w:rsidRPr="00E37D74" w14:paraId="6371E11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07318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C0C27" w14:textId="67252DE1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B02FF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EA769" w14:textId="2AA3C0B8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93884" w14:textId="3AF6D70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A03D6" w14:textId="102A1F13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490F" w:rsidRPr="00E37D74" w14:paraId="48376E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F99D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8AFBC" w14:textId="7BED0584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AA5E0" w14:textId="0A15A87A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4F67" w14:textId="21D1D644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F1C4" w14:textId="69F97386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BD3C1" w14:textId="185E052E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490F" w:rsidRPr="00E37D74" w14:paraId="783D48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DC81" w14:textId="7777777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AF06ED" w14:textId="0473D457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0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A95F34" w14:textId="6AA5BFBB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3511" w14:textId="73B956A0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1EABA9" w14:textId="283D3555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3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C4E1C" w14:textId="4F33C56F" w:rsidR="001B490F" w:rsidRPr="00E37D74" w:rsidRDefault="001B490F" w:rsidP="001B49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ruling.lrl" w:date="2022-01-18T0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</w:tr>
      <w:tr w:rsidR="002A651F" w:rsidRPr="00E37D74" w14:paraId="58744CE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B3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0016DF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1E577A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F4FE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629E5F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28425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0B7A62C" w14:textId="02543E85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ins w:id="295" w:author="ruling.lrl" w:date="2022-01-18T01:12:00Z">
        <w:r w:rsidR="00E10680">
          <w:rPr>
            <w:i w:val="0"/>
            <w:iCs w:val="0"/>
            <w:color w:val="auto"/>
            <w:sz w:val="22"/>
            <w:szCs w:val="20"/>
            <w:lang w:val="en-CA"/>
          </w:rPr>
          <w:t>2</w:t>
        </w:r>
      </w:ins>
      <w:del w:id="296" w:author="ruling.lrl" w:date="2022-01-18T01:12:00Z">
        <w:r w:rsidDel="00E10680">
          <w:rPr>
            <w:i w:val="0"/>
            <w:iCs w:val="0"/>
            <w:color w:val="auto"/>
            <w:sz w:val="22"/>
            <w:szCs w:val="20"/>
            <w:lang w:val="en-CA"/>
          </w:rPr>
          <w:delText>3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6E92661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8E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B888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510D262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3993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975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4EB3EE9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949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6610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42E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B3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09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84A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7EB9E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C9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B74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7D8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8B1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281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B6E7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7212A99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BF0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821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FDE4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3FA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DF2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2D42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0680" w:rsidRPr="00E37D74" w14:paraId="762F79C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381C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268CF" w14:textId="20DA049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907C" w14:textId="66EF4ED3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8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C33B" w14:textId="05AFEE6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94A3" w14:textId="495A125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B01C2" w14:textId="1F7EE93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1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10680" w:rsidRPr="00E37D74" w14:paraId="3B9174F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04694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498D" w14:textId="62C62A70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5907" w14:textId="6756F8C1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E1ADD" w14:textId="0E91FDCD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4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6867" w14:textId="11C2545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71946" w14:textId="672AC0FB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0680" w:rsidRPr="00E37D74" w14:paraId="4E68ED9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D5CF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5B3E" w14:textId="6E3A578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025D" w14:textId="4F3D3AB9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5D09" w14:textId="7B02B321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9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D0567" w14:textId="319EF6B8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0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516CF" w14:textId="3A6BC2E4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0680" w:rsidRPr="00E37D74" w14:paraId="1048AD3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DDBA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E590" w14:textId="2FA75534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8999B" w14:textId="1617F1E3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9B669" w14:textId="4F7351D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7B196" w14:textId="41D625C2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4A05C" w14:textId="44851DD4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0680" w:rsidRPr="00E37D74" w14:paraId="4CA9479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9908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3DB7A0" w14:textId="3584F346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2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BA484C" w14:textId="48758EC2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3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456E9" w14:textId="60F28982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371789" w14:textId="539222AE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5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EDC60" w14:textId="284960F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E10680" w:rsidRPr="00E37D74" w14:paraId="3D61B3A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10DF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6900A82" w14:textId="221A22A6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F012B6" w14:textId="5FB00D40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AC921" w14:textId="7FF92D02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7D2B7F4" w14:textId="1540A0FD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7D1A0" w14:textId="6B6CB5BE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1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651F" w:rsidRPr="00E37D74" w14:paraId="671AFE5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EC6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C94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34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79A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78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F4E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651F" w:rsidRPr="00E37D74" w14:paraId="744AFE7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CD6C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780F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1ACF6E1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BFD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E7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17F29FA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F23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DDEF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6F12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33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B2D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8AB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588429EF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6A4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66B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0E37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A2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5B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A1FD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5BF0D98D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9A3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15B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089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470A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241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D5E2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BC3FEC1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CD9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EBC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130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753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ED8A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A93C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0680" w:rsidRPr="00E37D74" w14:paraId="1BE6597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F432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52A50" w14:textId="667DB14C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4F430" w14:textId="7F0799A8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A6F6" w14:textId="619EB532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4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F6D1" w14:textId="209A200C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EACC1" w14:textId="53CC40E1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E10680" w:rsidRPr="00E37D74" w14:paraId="5B5523D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396B4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95B1E" w14:textId="6D169044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851D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5CB6" w14:textId="4505082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8E47" w14:textId="2C5E9EF6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023AB" w14:textId="577E891A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0680" w:rsidRPr="00E37D74" w14:paraId="409394C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15AB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53928" w14:textId="5FD00718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E8D12" w14:textId="5B517A5C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C7B4" w14:textId="7AD5134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807E7" w14:textId="1E032CA9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23F5A5" w14:textId="15A9613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10680" w:rsidRPr="00E37D74" w14:paraId="2398D10E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8E53" w14:textId="77777777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7C405E7" w14:textId="6618CF51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7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36394" w14:textId="60D64458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1DD9" w14:textId="1708CFB8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9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5FC0D" w14:textId="481580F6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0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3600F" w14:textId="7C014344" w:rsidR="00E10680" w:rsidRPr="00E37D74" w:rsidRDefault="00E10680" w:rsidP="00E1068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ruling.lrl" w:date="2022-01-18T0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2A651F" w:rsidRPr="00E37D74" w14:paraId="0588BAC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8C301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7DCAB0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FD5AD2A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0D4F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4D6BDC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A6D87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971F287" w14:textId="2059F8F3" w:rsidR="002A651F" w:rsidRPr="00C95E91" w:rsidRDefault="002A651F" w:rsidP="002A651F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lastRenderedPageBreak/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>
        <w:rPr>
          <w:i w:val="0"/>
          <w:iCs w:val="0"/>
          <w:noProof/>
          <w:color w:val="auto"/>
          <w:sz w:val="22"/>
          <w:szCs w:val="20"/>
          <w:lang w:val="en-CA"/>
        </w:rPr>
        <w:t>12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  <w:r>
        <w:rPr>
          <w:i w:val="0"/>
          <w:iCs w:val="0"/>
          <w:color w:val="auto"/>
          <w:sz w:val="22"/>
          <w:szCs w:val="20"/>
          <w:lang w:val="en-CA"/>
        </w:rPr>
        <w:t xml:space="preserve"> of Test </w:t>
      </w:r>
      <w:ins w:id="332" w:author="ruling.lrl" w:date="2022-01-18T01:13:00Z">
        <w:r w:rsidR="003A6F36">
          <w:rPr>
            <w:i w:val="0"/>
            <w:iCs w:val="0"/>
            <w:color w:val="auto"/>
            <w:sz w:val="22"/>
            <w:szCs w:val="20"/>
            <w:lang w:val="en-CA"/>
          </w:rPr>
          <w:t>1b + Test 2</w:t>
        </w:r>
      </w:ins>
      <w:del w:id="333" w:author="ruling.lrl" w:date="2022-01-18T01:13:00Z">
        <w:r w:rsidDel="003A6F36">
          <w:rPr>
            <w:i w:val="0"/>
            <w:iCs w:val="0"/>
            <w:color w:val="auto"/>
            <w:sz w:val="22"/>
            <w:szCs w:val="20"/>
            <w:lang w:val="en-CA"/>
          </w:rPr>
          <w:delText>4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A651F" w:rsidRPr="00E37D74" w14:paraId="7430E5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2128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3D13E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2A651F" w:rsidRPr="00E37D74" w14:paraId="0D5D1D7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DB2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EBE0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0F9D4015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0089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6E3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19E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C3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F37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62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3587A09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013A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1BEB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000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8F25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540C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F2D4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4331D0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423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CF2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E502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D67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1551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A469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CC6" w:rsidRPr="00E37D74" w14:paraId="72424EB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C2C11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36250" w14:textId="456A915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F849B" w14:textId="24565DA5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5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1DBA" w14:textId="20534EC5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4463B" w14:textId="3701AE83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72139" w14:textId="5690B45A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8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D7CC6" w:rsidRPr="00E37D74" w14:paraId="217140A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89FD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1AD50" w14:textId="0863B598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C063" w14:textId="743A33F9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6637" w14:textId="77E8DAA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1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410" w14:textId="3B193AF8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7799C" w14:textId="51F81123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D7CC6" w:rsidRPr="00E37D74" w14:paraId="67682F8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8A6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4AB1" w14:textId="34B64BC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E3F98" w14:textId="5085BF8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A7525" w14:textId="3611544B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CFEDB" w14:textId="51DB8834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7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9FF6A" w14:textId="6E050D4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D7CC6" w:rsidRPr="00E37D74" w14:paraId="55A4CB87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BD84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73883" w14:textId="20D944A8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FBEF9" w14:textId="6A88E58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37F0" w14:textId="68E9C073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D82A" w14:textId="6F068A04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5A557" w14:textId="70D32385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CC6" w:rsidRPr="00E37D74" w14:paraId="54BB66E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DA7A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A4B65" w14:textId="0A024EF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9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DB29B3" w14:textId="159BEB1E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0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B80DC" w14:textId="199796C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EB40AD" w14:textId="677FD83C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2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D14FF" w14:textId="2E975961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3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D7CC6" w:rsidRPr="00E37D74" w14:paraId="7F84ACA6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7BE41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AFA93A4" w14:textId="7F4CA112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9FEADC1" w14:textId="39CC30A4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5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CA146" w14:textId="6972DC3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EA3E44D" w14:textId="7677259C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A5110" w14:textId="53EAC6A2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8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2A651F" w:rsidRPr="00E37D74" w14:paraId="24FECC1C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2707F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2A9F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651F" w:rsidRPr="00E37D74" w14:paraId="2FC31BA9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9195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D661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2A651F" w:rsidRPr="00E37D74" w14:paraId="7071F05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F3E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49D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FA3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22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67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D623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651F" w:rsidRPr="00E37D74" w14:paraId="27597C6B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AAC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D22E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0E1D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D55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666B0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2E3FFC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3527759A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CE7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C8566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67AC9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15DF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EAA9D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439B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A651F" w:rsidRPr="00E37D74" w14:paraId="0C9F7BA4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77767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C77D1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D7F1E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74D8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5F3A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72F55" w14:textId="77777777" w:rsidR="002A651F" w:rsidRPr="00E37D74" w:rsidRDefault="002A651F" w:rsidP="001337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CC6" w:rsidRPr="00E37D74" w14:paraId="2D0CC612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F90D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4395" w14:textId="783F9E3D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69F7E" w14:textId="3BA681D2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8210" w14:textId="7DCF324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1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758C1" w14:textId="10C8913B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2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4E61E" w14:textId="79784A3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AD7CC6" w:rsidRPr="00E37D74" w14:paraId="5400EB7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76AB7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E7F0" w14:textId="23D52922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FCCE3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3ED1E" w14:textId="1570CF8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C6AC6" w14:textId="3951E2A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8DD5B" w14:textId="604E5CFB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CC6" w:rsidRPr="00E37D74" w14:paraId="29BFCDC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F96F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F7AE" w14:textId="54684648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7BEAD" w14:textId="1FFD531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AE557" w14:textId="7AF83B06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0310" w14:textId="3121DBC1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B4916" w14:textId="4397C9B4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D7CC6" w:rsidRPr="00E37D74" w14:paraId="14CAC268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502DC" w14:textId="77777777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8B9007" w14:textId="1B070580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216224" w14:textId="776ABD63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ED3D3" w14:textId="54F08084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D109D6" w14:textId="297F240B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33BD2" w14:textId="0D96768B" w:rsidR="00AD7CC6" w:rsidRPr="00E37D74" w:rsidRDefault="00AD7CC6" w:rsidP="00AD7C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8" w:author="ruling.lrl" w:date="2022-01-18T0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2A651F" w:rsidRPr="00E37D74" w14:paraId="75B88FC0" w14:textId="77777777" w:rsidTr="001337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BE7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E794EC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491CB2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8EE9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1D6DF6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0772B" w14:textId="77777777" w:rsidR="002A651F" w:rsidRPr="00E37D74" w:rsidRDefault="002A651F" w:rsidP="001337B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6A71674" w14:textId="1070274C" w:rsidR="007F14E9" w:rsidRPr="002A651F" w:rsidRDefault="007F14E9" w:rsidP="002A651F">
      <w:pPr>
        <w:rPr>
          <w:rFonts w:eastAsia="PMingLiU"/>
          <w:lang w:val="en-CA" w:eastAsia="zh-TW"/>
        </w:rPr>
      </w:pPr>
    </w:p>
    <w:sectPr w:rsidR="007F14E9" w:rsidRPr="002A651F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84CB9" w14:textId="77777777" w:rsidR="009F7E46" w:rsidRDefault="009F7E46">
      <w:r>
        <w:separator/>
      </w:r>
    </w:p>
  </w:endnote>
  <w:endnote w:type="continuationSeparator" w:id="0">
    <w:p w14:paraId="587852B6" w14:textId="77777777" w:rsidR="009F7E46" w:rsidRDefault="009F7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1F38861A" w:rsidR="000E0510" w:rsidRPr="00166B08" w:rsidRDefault="000E0510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>
      <w:rPr>
        <w:rStyle w:val="a5"/>
        <w:noProof/>
      </w:rPr>
      <w:t>2022-01-14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32EC" w14:textId="77777777" w:rsidR="009F7E46" w:rsidRDefault="009F7E46">
      <w:r>
        <w:separator/>
      </w:r>
    </w:p>
  </w:footnote>
  <w:footnote w:type="continuationSeparator" w:id="0">
    <w:p w14:paraId="6FA8428F" w14:textId="77777777" w:rsidR="009F7E46" w:rsidRDefault="009F7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19"/>
  </w:num>
  <w:num w:numId="15">
    <w:abstractNumId w:val="9"/>
  </w:num>
  <w:num w:numId="16">
    <w:abstractNumId w:val="8"/>
  </w:num>
  <w:num w:numId="17">
    <w:abstractNumId w:val="18"/>
  </w:num>
  <w:num w:numId="18">
    <w:abstractNumId w:val="21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ling.lrl">
    <w15:presenceInfo w15:providerId="None" w15:userId="ruling.lr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82764"/>
    <w:rsid w:val="000838F0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0510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7BB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5D79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CA2"/>
    <w:rsid w:val="001B2FD4"/>
    <w:rsid w:val="001B490F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651F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A6F36"/>
    <w:rsid w:val="003B0150"/>
    <w:rsid w:val="003B5968"/>
    <w:rsid w:val="003C20E4"/>
    <w:rsid w:val="003D44CA"/>
    <w:rsid w:val="003D64E4"/>
    <w:rsid w:val="003E6F90"/>
    <w:rsid w:val="003E77C8"/>
    <w:rsid w:val="003F2487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16FD"/>
    <w:rsid w:val="005426BD"/>
    <w:rsid w:val="00546767"/>
    <w:rsid w:val="00550A66"/>
    <w:rsid w:val="00552E75"/>
    <w:rsid w:val="00552E80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04F8C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4F69"/>
    <w:rsid w:val="007B6F77"/>
    <w:rsid w:val="007C636F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9F7E46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CC6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346C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1F5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49BC"/>
    <w:rsid w:val="00C17193"/>
    <w:rsid w:val="00C17403"/>
    <w:rsid w:val="00C175C8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0680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51AE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1E81"/>
    <w:rsid w:val="00EB7AB1"/>
    <w:rsid w:val="00EC5C36"/>
    <w:rsid w:val="00EC78C7"/>
    <w:rsid w:val="00ED6122"/>
    <w:rsid w:val="00ED6BCF"/>
    <w:rsid w:val="00EE40BC"/>
    <w:rsid w:val="00EE4371"/>
    <w:rsid w:val="00EE581D"/>
    <w:rsid w:val="00EE6A97"/>
    <w:rsid w:val="00EE7D62"/>
    <w:rsid w:val="00EF06FB"/>
    <w:rsid w:val="00EF371E"/>
    <w:rsid w:val="00EF396E"/>
    <w:rsid w:val="00EF48CC"/>
    <w:rsid w:val="00EF617A"/>
    <w:rsid w:val="00F10155"/>
    <w:rsid w:val="00F179C8"/>
    <w:rsid w:val="00F2122B"/>
    <w:rsid w:val="00F2548D"/>
    <w:rsid w:val="00F30E0F"/>
    <w:rsid w:val="00F47650"/>
    <w:rsid w:val="00F50541"/>
    <w:rsid w:val="00F54FEC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link w:val="af3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3">
    <w:name w:val="列表段落 字符"/>
    <w:link w:val="af2"/>
    <w:uiPriority w:val="34"/>
    <w:rsid w:val="00593120"/>
    <w:rPr>
      <w:sz w:val="22"/>
      <w:lang w:eastAsia="en-US"/>
    </w:rPr>
  </w:style>
  <w:style w:type="paragraph" w:styleId="af4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styleId="af5">
    <w:name w:val="Title"/>
    <w:basedOn w:val="a"/>
    <w:next w:val="a"/>
    <w:link w:val="af6"/>
    <w:qFormat/>
    <w:rsid w:val="002A651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2A651F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771C-A7DA-4084-A9DF-9BEC3233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7</Pages>
  <Words>1128</Words>
  <Characters>6432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ruling.lrl</cp:lastModifiedBy>
  <cp:revision>42</cp:revision>
  <cp:lastPrinted>2015-07-13T13:11:00Z</cp:lastPrinted>
  <dcterms:created xsi:type="dcterms:W3CDTF">2021-11-23T20:48:00Z</dcterms:created>
  <dcterms:modified xsi:type="dcterms:W3CDTF">2022-01-17T17:14:00Z</dcterms:modified>
</cp:coreProperties>
</file>