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74A34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6F0B8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1370">
              <w:rPr>
                <w:lang w:val="en-CA"/>
              </w:rPr>
              <w:t>Y0219</w:t>
            </w:r>
            <w:r w:rsidR="006A0E5C" w:rsidRPr="006A0E5C">
              <w:rPr>
                <w:lang w:val="en-CA"/>
              </w:rPr>
              <w:t>-</w:t>
            </w:r>
            <w:r w:rsidR="00203DCC" w:rsidRPr="006A0E5C">
              <w:rPr>
                <w:lang w:val="en-CA"/>
              </w:rPr>
              <w:t>v</w:t>
            </w:r>
            <w:r w:rsidR="00F013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CD6A3C" w:rsidR="00E61DAC" w:rsidRPr="005B217D" w:rsidRDefault="00F0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01370">
              <w:rPr>
                <w:b/>
                <w:szCs w:val="22"/>
                <w:lang w:val="en-CA"/>
              </w:rPr>
              <w:t>Cross-check of JVET-Y0125 (AHG12: Enhanced bi-directional motion compensation)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D4F2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DFB93" w:rsidR="00E61DAC" w:rsidRPr="005B217D" w:rsidRDefault="00827FC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B74628" w14:textId="26A65D81" w:rsidR="00E61DAC" w:rsidRDefault="005324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F01370">
              <w:rPr>
                <w:szCs w:val="22"/>
                <w:lang w:val="en-CA"/>
              </w:rPr>
              <w:t xml:space="preserve">Y-J. Chang, C.-C. Chen, </w:t>
            </w:r>
            <w:r>
              <w:rPr>
                <w:szCs w:val="22"/>
                <w:lang w:val="en-CA"/>
              </w:rPr>
              <w:t xml:space="preserve">Marta </w:t>
            </w:r>
            <w:proofErr w:type="spellStart"/>
            <w:r w:rsidR="00F01370" w:rsidRPr="00F23807">
              <w:rPr>
                <w:szCs w:val="22"/>
                <w:lang w:val="en-CA"/>
              </w:rPr>
              <w:t>Karczewicz</w:t>
            </w:r>
            <w:proofErr w:type="spellEnd"/>
            <w:r w:rsidR="00F01370">
              <w:rPr>
                <w:szCs w:val="22"/>
                <w:lang w:val="en-CA"/>
              </w:rPr>
              <w:t>, Vadim Seregin, Yan Zhang, Zhi, Zhang</w:t>
            </w:r>
          </w:p>
          <w:p w14:paraId="49D81240" w14:textId="133C19E1" w:rsidR="007416E2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48F9D7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D08E036" w14:textId="33DF4FDD" w:rsidR="007416E2" w:rsidRDefault="009B1CDB" w:rsidP="007416E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416E2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88E550E" w14:textId="77777777" w:rsidR="007416E2" w:rsidRDefault="009B1CDB" w:rsidP="007416E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416E2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761C0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EE9850" w:rsidR="00E61DAC" w:rsidRPr="005B217D" w:rsidRDefault="007416E2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66C5F6E2" w:rsidR="00263398" w:rsidRPr="005B217D" w:rsidRDefault="00725F79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4C16C6">
        <w:rPr>
          <w:lang w:val="en-CA"/>
        </w:rPr>
        <w:t xml:space="preserve">provides </w:t>
      </w:r>
      <w:r w:rsidR="0024532F">
        <w:rPr>
          <w:lang w:val="en-CA"/>
        </w:rPr>
        <w:t xml:space="preserve">the </w:t>
      </w:r>
      <w:r w:rsidR="00166C7F">
        <w:rPr>
          <w:lang w:val="en-CA"/>
        </w:rPr>
        <w:t>cross</w:t>
      </w:r>
      <w:r w:rsidR="000647FE">
        <w:rPr>
          <w:lang w:val="en-CA"/>
        </w:rPr>
        <w:t>-</w:t>
      </w:r>
      <w:r w:rsidR="00166C7F">
        <w:rPr>
          <w:lang w:val="en-CA"/>
        </w:rPr>
        <w:t xml:space="preserve">check </w:t>
      </w:r>
      <w:r w:rsidR="004C16C6">
        <w:rPr>
          <w:lang w:val="en-CA"/>
        </w:rPr>
        <w:t>report</w:t>
      </w:r>
      <w:r w:rsidR="0024532F">
        <w:rPr>
          <w:lang w:val="en-CA"/>
        </w:rPr>
        <w:t xml:space="preserve"> </w:t>
      </w:r>
      <w:r w:rsidR="004C16C6">
        <w:rPr>
          <w:lang w:val="en-CA"/>
        </w:rPr>
        <w:t>for</w:t>
      </w:r>
      <w:r w:rsidR="00A61B74">
        <w:rPr>
          <w:lang w:val="en-CA"/>
        </w:rPr>
        <w:t xml:space="preserve"> JVET</w:t>
      </w:r>
      <w:r w:rsidR="000F3FAB" w:rsidRPr="000F3FAB">
        <w:rPr>
          <w:lang w:val="en-CA"/>
        </w:rPr>
        <w:t>-Y0125 (AHG12: Enhanced bi-directional motion compensation)</w:t>
      </w:r>
      <w:r w:rsidR="000F3FAB">
        <w:rPr>
          <w:lang w:val="en-CA"/>
        </w:rPr>
        <w:t>.</w:t>
      </w:r>
    </w:p>
    <w:p w14:paraId="1539A21D" w14:textId="724B6A55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40D2EA" w14:textId="4442051D" w:rsidR="00AD77A3" w:rsidRDefault="00095A0F" w:rsidP="007416E2">
      <w:pPr>
        <w:rPr>
          <w:lang w:val="en-CA"/>
        </w:rPr>
      </w:pPr>
      <w:r>
        <w:rPr>
          <w:lang w:val="en-CA"/>
        </w:rPr>
        <w:t>In</w:t>
      </w:r>
      <w:r w:rsidR="000647FE">
        <w:rPr>
          <w:lang w:val="en-CA"/>
        </w:rPr>
        <w:t xml:space="preserve"> JVET-Y0125, </w:t>
      </w:r>
      <w:r w:rsidR="00595840">
        <w:rPr>
          <w:lang w:val="en-CA"/>
        </w:rPr>
        <w:t xml:space="preserve">the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 xml:space="preserve">-directional MC predictor is regarded as out-of-boundary (OOB) when the location of the reference interpolation sample is located outside the reference picture beyond half sample. For each predictor in a bi-directional MC block, when one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 xml:space="preserve">-directional MC predictor is OOB and the other one is non-OOB, this bi-directional predictor is changed into the non-OOB </w:t>
      </w:r>
      <w:proofErr w:type="spellStart"/>
      <w:r w:rsidR="00595840">
        <w:rPr>
          <w:lang w:val="en-CA"/>
        </w:rPr>
        <w:t>uni</w:t>
      </w:r>
      <w:proofErr w:type="spellEnd"/>
      <w:r w:rsidR="00595840">
        <w:rPr>
          <w:lang w:val="en-CA"/>
        </w:rPr>
        <w:t>-directional MC predictor</w:t>
      </w:r>
      <w:r w:rsidR="00C648D9">
        <w:rPr>
          <w:lang w:val="en-CA"/>
        </w:rPr>
        <w:t xml:space="preserve">. </w:t>
      </w:r>
    </w:p>
    <w:p w14:paraId="33CAFC55" w14:textId="5D30F4A7" w:rsidR="00802038" w:rsidRDefault="00802038" w:rsidP="007416E2">
      <w:pPr>
        <w:rPr>
          <w:lang w:val="en-CA"/>
        </w:rPr>
      </w:pPr>
      <w:r>
        <w:rPr>
          <w:lang w:val="en-CA"/>
        </w:rPr>
        <w:t xml:space="preserve">In this </w:t>
      </w:r>
      <w:r w:rsidR="009E1633">
        <w:rPr>
          <w:lang w:val="en-CA"/>
        </w:rPr>
        <w:t xml:space="preserve">report, </w:t>
      </w:r>
      <w:r w:rsidR="00D127EC">
        <w:rPr>
          <w:lang w:val="en-CA"/>
        </w:rPr>
        <w:t xml:space="preserve">two results are </w:t>
      </w:r>
      <w:r w:rsidR="00D12E16">
        <w:rPr>
          <w:lang w:val="en-CA"/>
        </w:rPr>
        <w:t xml:space="preserve">provided. </w:t>
      </w:r>
      <w:r w:rsidR="000056A3" w:rsidRPr="000056A3">
        <w:rPr>
          <w:lang w:val="en-CA"/>
        </w:rPr>
        <w:t>In the first test, an independent implementation of JVET-Y0125 is integrated on top of ECM-3.1</w:t>
      </w:r>
      <w:r w:rsidR="001B345B">
        <w:rPr>
          <w:lang w:val="en-CA"/>
        </w:rPr>
        <w:t xml:space="preserve">, </w:t>
      </w:r>
      <w:r w:rsidR="001B345B" w:rsidRPr="000056A3">
        <w:rPr>
          <w:lang w:val="en-CA"/>
        </w:rPr>
        <w:t xml:space="preserve">the result </w:t>
      </w:r>
      <w:r w:rsidR="001B345B">
        <w:rPr>
          <w:lang w:val="en-CA"/>
        </w:rPr>
        <w:t xml:space="preserve">shown in </w:t>
      </w:r>
      <w:r w:rsidR="001B345B">
        <w:rPr>
          <w:lang w:val="en-CA"/>
        </w:rPr>
        <w:fldChar w:fldCharType="begin"/>
      </w:r>
      <w:r w:rsidR="001B345B">
        <w:rPr>
          <w:lang w:val="en-CA"/>
        </w:rPr>
        <w:instrText xml:space="preserve"> REF _Ref93042642 \h </w:instrText>
      </w:r>
      <w:r w:rsidR="001B345B">
        <w:rPr>
          <w:lang w:val="en-CA"/>
        </w:rPr>
      </w:r>
      <w:r w:rsidR="001B345B">
        <w:rPr>
          <w:lang w:val="en-CA"/>
        </w:rPr>
        <w:fldChar w:fldCharType="separate"/>
      </w:r>
      <w:r w:rsidR="001B345B">
        <w:t xml:space="preserve">Table </w:t>
      </w:r>
      <w:r w:rsidR="001B345B">
        <w:rPr>
          <w:noProof/>
        </w:rPr>
        <w:t>1</w:t>
      </w:r>
      <w:r w:rsidR="001B345B">
        <w:rPr>
          <w:lang w:val="en-CA"/>
        </w:rPr>
        <w:fldChar w:fldCharType="end"/>
      </w:r>
      <w:r w:rsidR="00146EC6">
        <w:rPr>
          <w:lang w:val="en-CA"/>
        </w:rPr>
        <w:t xml:space="preserve">. </w:t>
      </w:r>
      <w:r w:rsidR="00400C7E">
        <w:rPr>
          <w:lang w:val="en-CA"/>
        </w:rPr>
        <w:t xml:space="preserve">In the second test, the </w:t>
      </w:r>
      <w:r w:rsidR="00822181">
        <w:rPr>
          <w:lang w:val="en-CA"/>
        </w:rPr>
        <w:t>result is generated by using the provided JVET-Y0125 software</w:t>
      </w:r>
      <w:r w:rsidR="006777AD">
        <w:rPr>
          <w:lang w:val="en-CA"/>
        </w:rPr>
        <w:t xml:space="preserve"> and is shown in </w:t>
      </w:r>
      <w:r w:rsidR="006777AD">
        <w:rPr>
          <w:lang w:val="en-CA"/>
        </w:rPr>
        <w:fldChar w:fldCharType="begin"/>
      </w:r>
      <w:r w:rsidR="006777AD">
        <w:rPr>
          <w:lang w:val="en-CA"/>
        </w:rPr>
        <w:instrText xml:space="preserve"> REF _Ref93042713 \h </w:instrText>
      </w:r>
      <w:r w:rsidR="006777AD">
        <w:rPr>
          <w:lang w:val="en-CA"/>
        </w:rPr>
      </w:r>
      <w:r w:rsidR="006777AD">
        <w:rPr>
          <w:lang w:val="en-CA"/>
        </w:rPr>
        <w:fldChar w:fldCharType="separate"/>
      </w:r>
      <w:r w:rsidR="006777AD">
        <w:t xml:space="preserve">Table </w:t>
      </w:r>
      <w:r w:rsidR="006777AD">
        <w:rPr>
          <w:noProof/>
        </w:rPr>
        <w:t>2</w:t>
      </w:r>
      <w:r w:rsidR="006777AD">
        <w:rPr>
          <w:lang w:val="en-CA"/>
        </w:rPr>
        <w:fldChar w:fldCharType="end"/>
      </w:r>
      <w:r w:rsidR="00822181">
        <w:rPr>
          <w:lang w:val="en-CA"/>
        </w:rPr>
        <w:t>.</w:t>
      </w:r>
      <w:r w:rsidR="00686D6D">
        <w:rPr>
          <w:lang w:val="en-CA"/>
        </w:rPr>
        <w:t xml:space="preserve"> The current available result reported in </w:t>
      </w:r>
      <w:r w:rsidR="006777AD">
        <w:rPr>
          <w:lang w:val="en-CA"/>
        </w:rPr>
        <w:t>Test 2</w:t>
      </w:r>
      <w:r w:rsidR="00686D6D">
        <w:rPr>
          <w:lang w:val="en-CA"/>
        </w:rPr>
        <w:t xml:space="preserve"> matches those reported in JVET-Y0125.</w:t>
      </w:r>
      <w:r w:rsidR="006777AD">
        <w:rPr>
          <w:lang w:val="en-CA"/>
        </w:rPr>
        <w:t xml:space="preserve"> It should be noted that runtime provided in this report is not accurate.</w:t>
      </w:r>
    </w:p>
    <w:p w14:paraId="71B89DDC" w14:textId="597BE666" w:rsidR="00E26B0A" w:rsidRDefault="00E26B0A" w:rsidP="007416E2">
      <w:pPr>
        <w:rPr>
          <w:lang w:val="en-CA"/>
        </w:rPr>
      </w:pPr>
      <w:r>
        <w:rPr>
          <w:lang w:val="en-CA"/>
        </w:rPr>
        <w:t xml:space="preserve">The </w:t>
      </w:r>
      <w:r w:rsidR="00AD236C">
        <w:rPr>
          <w:lang w:val="en-CA"/>
        </w:rPr>
        <w:t xml:space="preserve">main </w:t>
      </w:r>
      <w:r>
        <w:rPr>
          <w:lang w:val="en-CA"/>
        </w:rPr>
        <w:t xml:space="preserve">difference between the independent </w:t>
      </w:r>
      <w:r w:rsidR="004F6910">
        <w:rPr>
          <w:lang w:val="en-CA"/>
        </w:rPr>
        <w:t xml:space="preserve">implementation and </w:t>
      </w:r>
      <w:r w:rsidR="00823FD2">
        <w:rPr>
          <w:lang w:val="en-CA"/>
        </w:rPr>
        <w:t xml:space="preserve">JVET-Y0125 software </w:t>
      </w:r>
      <w:r w:rsidR="000D53E4">
        <w:rPr>
          <w:lang w:val="en-CA"/>
        </w:rPr>
        <w:t>is</w:t>
      </w:r>
      <w:r w:rsidR="00823FD2">
        <w:rPr>
          <w:lang w:val="en-CA"/>
        </w:rPr>
        <w:t xml:space="preserve"> as follows:</w:t>
      </w:r>
    </w:p>
    <w:p w14:paraId="5D36FBAE" w14:textId="0E30DB20" w:rsidR="00823FD2" w:rsidRPr="000D53E4" w:rsidRDefault="000D53E4" w:rsidP="000D53E4">
      <w:pPr>
        <w:rPr>
          <w:lang w:val="en-CA"/>
        </w:rPr>
      </w:pPr>
      <w:r>
        <w:rPr>
          <w:lang w:val="en-CA"/>
        </w:rPr>
        <w:t>T</w:t>
      </w:r>
      <w:r w:rsidR="00085098" w:rsidRPr="000D53E4">
        <w:rPr>
          <w:lang w:val="en-CA"/>
        </w:rPr>
        <w:t xml:space="preserve">he OOB check </w:t>
      </w:r>
      <w:r w:rsidR="00EA181B" w:rsidRPr="000D53E4">
        <w:rPr>
          <w:lang w:val="en-CA"/>
        </w:rPr>
        <w:t>is performed before BDOF process in the independent implementation</w:t>
      </w:r>
      <w:r w:rsidRPr="000D53E4">
        <w:rPr>
          <w:lang w:val="en-CA"/>
        </w:rPr>
        <w:t>. The predictor in OOB direction is replaced by the predictor in the non-OOB direction, then regular weighted averaging in bi-prediction or BDOF process is performed.</w:t>
      </w:r>
      <w:r>
        <w:rPr>
          <w:lang w:val="en-CA"/>
        </w:rPr>
        <w:t xml:space="preserve"> In the JVET-Y0125 implementation, masking is applied after BDOF process to decide whether the final predictor is set equal to the non-OOB predictor.   </w:t>
      </w:r>
    </w:p>
    <w:p w14:paraId="7CFBECA2" w14:textId="46849F99" w:rsidR="00EA181B" w:rsidRPr="00085098" w:rsidRDefault="000D53E4" w:rsidP="000D53E4">
      <w:pPr>
        <w:pStyle w:val="ListParagraph"/>
        <w:rPr>
          <w:lang w:val="en-CA"/>
        </w:rPr>
      </w:pPr>
      <w:r>
        <w:rPr>
          <w:lang w:val="en-CA"/>
        </w:rPr>
        <w:t xml:space="preserve"> </w:t>
      </w:r>
    </w:p>
    <w:p w14:paraId="76A82ADB" w14:textId="48CF9328" w:rsidR="006777AD" w:rsidRDefault="006777AD" w:rsidP="006777AD">
      <w:pPr>
        <w:pStyle w:val="Caption"/>
        <w:keepNext/>
        <w:jc w:val="center"/>
      </w:pPr>
      <w:bookmarkStart w:id="0" w:name="_Ref9304264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Test 1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1" w:author="Han Huang" w:date="2022-01-18T08:31:00Z">
          <w:tblPr>
            <w:tblW w:w="79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323"/>
        <w:gridCol w:w="820"/>
        <w:gridCol w:w="647"/>
        <w:gridCol w:w="496"/>
        <w:gridCol w:w="935"/>
        <w:gridCol w:w="36"/>
        <w:gridCol w:w="899"/>
        <w:gridCol w:w="338"/>
        <w:gridCol w:w="1237"/>
        <w:tblGridChange w:id="2">
          <w:tblGrid>
            <w:gridCol w:w="1060"/>
            <w:gridCol w:w="1144"/>
            <w:gridCol w:w="323"/>
            <w:gridCol w:w="820"/>
            <w:gridCol w:w="647"/>
            <w:gridCol w:w="496"/>
            <w:gridCol w:w="935"/>
            <w:gridCol w:w="36"/>
            <w:gridCol w:w="899"/>
            <w:gridCol w:w="338"/>
            <w:gridCol w:w="1237"/>
          </w:tblGrid>
        </w:tblGridChange>
      </w:tblGrid>
      <w:tr w:rsidR="006777AD" w:rsidRPr="006777AD" w:rsidDel="00405610" w14:paraId="7EC6E2BB" w14:textId="267890F6" w:rsidTr="00405610">
        <w:trPr>
          <w:trHeight w:val="255"/>
          <w:jc w:val="center"/>
          <w:del w:id="3" w:author="Han Huang" w:date="2022-01-18T08:31:00Z"/>
          <w:trPrChange w:id="4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FAFF3C" w14:textId="0AB1830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" w:author="Han Huang" w:date="2022-01-18T08:31:00Z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7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41E704B" w14:textId="56FC41E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6777AD" w:rsidRPr="006777AD" w:rsidDel="00405610" w14:paraId="7BBCC9B8" w14:textId="394D1EE0" w:rsidTr="00405610">
        <w:trPr>
          <w:trHeight w:val="255"/>
          <w:jc w:val="center"/>
          <w:del w:id="10" w:author="Han Huang" w:date="2022-01-18T08:31:00Z"/>
          <w:trPrChange w:id="11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518F2" w14:textId="7A5DEBA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4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BCABCE1" w14:textId="00257D8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ECM-3.1</w:delText>
              </w:r>
            </w:del>
          </w:p>
        </w:tc>
      </w:tr>
      <w:tr w:rsidR="006777AD" w:rsidRPr="006777AD" w:rsidDel="00405610" w14:paraId="4A41B2B9" w14:textId="1D31EA7D" w:rsidTr="00405610">
        <w:trPr>
          <w:trHeight w:val="255"/>
          <w:jc w:val="center"/>
          <w:del w:id="17" w:author="Han Huang" w:date="2022-01-18T08:31:00Z"/>
          <w:trPrChange w:id="18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38AB6" w14:textId="5EA63CC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" w:author="Han Huang" w:date="2022-01-18T08:31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3D2D1F" w14:textId="2A75CE5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F909A0" w14:textId="0479E71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F339A3" w14:textId="53A2AD5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F6D517" w14:textId="22E038C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" w:author="Han Huang" w:date="2022-01-18T08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59BA01" w14:textId="0EEFB65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777AD" w:rsidRPr="006777AD" w:rsidDel="00405610" w14:paraId="5C02604C" w14:textId="5DE5F93F" w:rsidTr="00405610">
        <w:trPr>
          <w:trHeight w:val="255"/>
          <w:jc w:val="center"/>
          <w:del w:id="36" w:author="Han Huang" w:date="2022-01-18T08:31:00Z"/>
          <w:trPrChange w:id="3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722E6F" w14:textId="1EFD859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C4041" w14:textId="7EF9E27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9AE9F" w14:textId="5370EFE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DCB54C" w14:textId="2EB1401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23EC8B" w14:textId="60F3DEB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36525C" w14:textId="06B4B73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254FC8FD" w14:textId="1E581C2B" w:rsidTr="00405610">
        <w:trPr>
          <w:trHeight w:val="255"/>
          <w:jc w:val="center"/>
          <w:del w:id="56" w:author="Han Huang" w:date="2022-01-18T08:31:00Z"/>
          <w:trPrChange w:id="5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352B62" w14:textId="5A97C32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CE3E65" w14:textId="0B274E4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3C82D4" w14:textId="7DF36EE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3EC8F" w14:textId="7EF1B38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7195E" w14:textId="19825EA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508D0" w14:textId="3976D1B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42676674" w14:textId="1CA3CBAD" w:rsidTr="00405610">
        <w:trPr>
          <w:trHeight w:val="255"/>
          <w:jc w:val="center"/>
          <w:del w:id="76" w:author="Han Huang" w:date="2022-01-18T08:31:00Z"/>
          <w:trPrChange w:id="7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DE58F2" w14:textId="353D6A6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6F6E1" w14:textId="1028920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3A1412" w14:textId="7F777D8B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20BEFF" w14:textId="26183DA0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9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4C08EA" w14:textId="0B00EDFB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2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FECF66" w14:textId="3DB67B45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" w:author="Han Huang" w:date="2022-01-18T08:30:00Z">
              <w:r w:rsidRPr="006777AD" w:rsidDel="00F46E3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1BF42C33" w14:textId="36F1C246" w:rsidTr="00405610">
        <w:trPr>
          <w:trHeight w:val="255"/>
          <w:jc w:val="center"/>
          <w:del w:id="96" w:author="Han Huang" w:date="2022-01-18T08:31:00Z"/>
          <w:trPrChange w:id="9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D24749" w14:textId="52C97BD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057884" w14:textId="16A1F38E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-0.34%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D0DE2" w14:textId="5E09446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7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3A7E34" w14:textId="24914D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0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86855" w14:textId="75560E0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3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975DBE" w14:textId="0165BC3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</w:tr>
      <w:tr w:rsidR="006777AD" w:rsidRPr="006777AD" w:rsidDel="00405610" w14:paraId="70E218FD" w14:textId="5DFB80D8" w:rsidTr="00405610">
        <w:trPr>
          <w:trHeight w:val="255"/>
          <w:jc w:val="center"/>
          <w:del w:id="116" w:author="Han Huang" w:date="2022-01-18T08:31:00Z"/>
          <w:trPrChange w:id="11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5062D8" w14:textId="73B6D7C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CA26F" w14:textId="488135F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02503" w14:textId="1FFF95E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8BB43" w14:textId="2B26849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74EBB8" w14:textId="7FB9DEE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2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83C325" w14:textId="18AA729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4E46D395" w14:textId="62B391C1" w:rsidTr="00405610">
        <w:trPr>
          <w:trHeight w:val="255"/>
          <w:jc w:val="center"/>
          <w:del w:id="135" w:author="Han Huang" w:date="2022-01-18T08:31:00Z"/>
          <w:trPrChange w:id="13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7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E584BE" w14:textId="148AC4D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9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236F9" w14:textId="2AAD8AC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3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A3F960" w14:textId="5EB1A9A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6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A2A8B8" w14:textId="60C5DF0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9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2F9AAD" w14:textId="22090ED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2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4D8DD4" w14:textId="508A3F8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6C5F0468" w14:textId="7E08E2F4" w:rsidTr="00405610">
        <w:trPr>
          <w:trHeight w:val="255"/>
          <w:jc w:val="center"/>
          <w:del w:id="155" w:author="Han Huang" w:date="2022-01-18T08:31:00Z"/>
          <w:trPrChange w:id="15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2FE59B" w14:textId="1DEB7B0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5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0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88230E" w14:textId="6DDC3E5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-0.91%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B5AF52" w14:textId="35509EA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6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13B176" w14:textId="70E2F05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6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-0.37%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8BB916" w14:textId="4D2B0F9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4843D5" w14:textId="080334A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7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777AD" w:rsidRPr="006777AD" w:rsidDel="00405610" w14:paraId="5BAA18E7" w14:textId="60B50A00" w:rsidTr="00405610">
        <w:trPr>
          <w:trHeight w:val="255"/>
          <w:jc w:val="center"/>
          <w:del w:id="175" w:author="Han Huang" w:date="2022-01-18T08:31:00Z"/>
          <w:trPrChange w:id="176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0C1E3A" w14:textId="35F7B27D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F06D9E" w14:textId="7A87250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an Huang" w:date="2022-01-18T08:31:00Z"/>
                <w:sz w:val="20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A9F203" w14:textId="2DA4393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an Huang" w:date="2022-01-18T08:31:00Z"/>
                <w:sz w:val="20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B605A0" w14:textId="1032B06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an Huang" w:date="2022-01-18T08:31:00Z"/>
                <w:sz w:val="20"/>
                <w:lang w:eastAsia="zh-CN"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2AF3A" w14:textId="03A5D0E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an Huang" w:date="2022-01-18T08:31:00Z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7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0937AF" w14:textId="0B4B3ECE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Han Huang" w:date="2022-01-18T08:31:00Z"/>
                <w:sz w:val="20"/>
                <w:lang w:eastAsia="zh-CN"/>
              </w:rPr>
            </w:pPr>
          </w:p>
        </w:tc>
      </w:tr>
      <w:tr w:rsidR="006777AD" w:rsidRPr="006777AD" w:rsidDel="00405610" w14:paraId="112299F4" w14:textId="08B55E70" w:rsidTr="00405610">
        <w:trPr>
          <w:trHeight w:val="255"/>
          <w:jc w:val="center"/>
          <w:del w:id="189" w:author="Han Huang" w:date="2022-01-18T08:31:00Z"/>
          <w:trPrChange w:id="190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A3827" w14:textId="1C4D7F7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an Huang" w:date="2022-01-18T08:31:00Z"/>
                <w:sz w:val="20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3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98E8A9" w14:textId="641EB29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5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6777AD" w:rsidRPr="006777AD" w:rsidDel="00405610" w14:paraId="463C5305" w14:textId="4E580A8E" w:rsidTr="00405610">
        <w:trPr>
          <w:trHeight w:val="255"/>
          <w:jc w:val="center"/>
          <w:del w:id="196" w:author="Han Huang" w:date="2022-01-18T08:31:00Z"/>
          <w:trPrChange w:id="197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8D12C" w14:textId="30F4A88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00" w:author="Han Huang" w:date="2022-01-18T08:31:00Z">
              <w:tcPr>
                <w:tcW w:w="6875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0FD7347" w14:textId="34F24BF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ECM-3.1</w:delText>
              </w:r>
            </w:del>
          </w:p>
        </w:tc>
      </w:tr>
      <w:tr w:rsidR="006777AD" w:rsidRPr="006777AD" w:rsidDel="00405610" w14:paraId="3FE63E16" w14:textId="6D945406" w:rsidTr="00405610">
        <w:trPr>
          <w:trHeight w:val="255"/>
          <w:jc w:val="center"/>
          <w:del w:id="203" w:author="Han Huang" w:date="2022-01-18T08:31:00Z"/>
          <w:trPrChange w:id="204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Han Huang" w:date="2022-01-18T08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49B3C5" w14:textId="2299D7A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" w:author="Han Huang" w:date="2022-01-18T08:31:00Z">
              <w:tcPr>
                <w:tcW w:w="146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8254F3" w14:textId="02F31B5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1B396" w14:textId="436D24E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535C01" w14:textId="4D2ECB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6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D7C63" w14:textId="1740F25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9" w:author="Han Huang" w:date="2022-01-18T08:3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99BCA1" w14:textId="319CF5F4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777AD" w:rsidRPr="006777AD" w:rsidDel="00405610" w14:paraId="67FC1BC6" w14:textId="1DA4A0D8" w:rsidTr="00405610">
        <w:trPr>
          <w:trHeight w:val="255"/>
          <w:jc w:val="center"/>
          <w:del w:id="222" w:author="Han Huang" w:date="2022-01-18T08:31:00Z"/>
          <w:trPrChange w:id="223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E8A469" w14:textId="6E6867D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7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848DB" w14:textId="366447B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0FC502" w14:textId="40213D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2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3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5DA8E" w14:textId="5640826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9E6B1B" w14:textId="03D6B64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9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7FA57B" w14:textId="5F1AAE7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659EE8B5" w14:textId="0E855E30" w:rsidTr="00405610">
        <w:trPr>
          <w:trHeight w:val="255"/>
          <w:jc w:val="center"/>
          <w:del w:id="242" w:author="Han Huang" w:date="2022-01-18T08:31:00Z"/>
          <w:trPrChange w:id="243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C26EB2" w14:textId="4FBB311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1D6E7E" w14:textId="5B584402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24AAB7" w14:textId="6435E11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B6319B" w14:textId="0208D31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99DC5A" w14:textId="2797323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A748C2" w14:textId="6E6E0A1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7AD" w:rsidRPr="006777AD" w:rsidDel="00405610" w14:paraId="431EB5CE" w14:textId="69D29F74" w:rsidTr="00405610">
        <w:trPr>
          <w:trHeight w:val="255"/>
          <w:jc w:val="center"/>
          <w:del w:id="261" w:author="Han Huang" w:date="2022-01-18T08:31:00Z"/>
          <w:trPrChange w:id="26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52445E" w14:textId="2D7AFE7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15911C" w14:textId="62815A25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C932D" w14:textId="176C36C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56DB12" w14:textId="2D7D4083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1F2473" w14:textId="3920B6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5FA44" w14:textId="3705852B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535EF090" w14:textId="5038DBE6" w:rsidTr="00405610">
        <w:trPr>
          <w:trHeight w:val="255"/>
          <w:jc w:val="center"/>
          <w:del w:id="281" w:author="Han Huang" w:date="2022-01-18T08:31:00Z"/>
          <w:trPrChange w:id="28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317508" w14:textId="503C275E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37B89" w14:textId="2EBF0F26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8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7297C" w14:textId="72B50203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1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4F5768" w14:textId="251B2BCC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4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D9170F" w14:textId="1E6BEA95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7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671F8" w14:textId="2D1315D2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0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:rsidDel="00405610" w14:paraId="21A35A9A" w14:textId="7627E7F3" w:rsidTr="00405610">
        <w:trPr>
          <w:trHeight w:val="255"/>
          <w:jc w:val="center"/>
          <w:del w:id="301" w:author="Han Huang" w:date="2022-01-18T08:31:00Z"/>
          <w:trPrChange w:id="30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Han Huang" w:date="2022-01-18T08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3FAA5D" w14:textId="3058F2C1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779AC3" w14:textId="5F6594AD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8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Han Huang" w:date="2022-01-18T08:31:00Z">
              <w:tcPr>
                <w:tcW w:w="14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78F0BF" w14:textId="5705A463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1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2" w:author="Han Huang" w:date="2022-01-18T08:31:00Z">
              <w:tcPr>
                <w:tcW w:w="1467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B8BB49" w14:textId="0E804741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4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" w:author="Han Huang" w:date="2022-01-18T08:31:00Z">
              <w:tcPr>
                <w:tcW w:w="12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F5A893" w14:textId="6A3A418E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7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8" w:author="Han Huang" w:date="2022-01-18T08:3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50ED11" w14:textId="57F1E696" w:rsidR="00405610" w:rsidRPr="006777AD" w:rsidDel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Han Huang" w:date="2022-01-18T08:30:00Z">
              <w:r w:rsidRPr="006777AD" w:rsidDel="000F33B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3D622C96" w14:textId="6E2F9CC1" w:rsidTr="00405610">
        <w:trPr>
          <w:trHeight w:val="255"/>
          <w:jc w:val="center"/>
          <w:del w:id="321" w:author="Han Huang" w:date="2022-01-18T08:31:00Z"/>
          <w:trPrChange w:id="32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D78CFB" w14:textId="73FA3ED9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an Huang" w:date="2022-01-18T08:3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25" w:author="Han Huang" w:date="2022-01-18T08:31:00Z">
              <w:r w:rsidRPr="006777AD" w:rsidDel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483426" w14:textId="624A087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59422" w14:textId="4D346E6A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2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0BFC9" w14:textId="6F7CAB87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5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A36EA" w14:textId="1CCD3DC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8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9B85A" w14:textId="08C7A5C8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:rsidDel="00405610" w14:paraId="4BE66CE2" w14:textId="6973313A" w:rsidTr="00405610">
        <w:trPr>
          <w:trHeight w:val="255"/>
          <w:jc w:val="center"/>
          <w:del w:id="341" w:author="Han Huang" w:date="2022-01-18T08:31:00Z"/>
          <w:trPrChange w:id="342" w:author="Han Huang" w:date="2022-01-18T08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Han Huang" w:date="2022-01-18T08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552CD" w14:textId="339D93AC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567A49" w14:textId="3F36F531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46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9" w:author="Han Huang" w:date="2022-01-18T08:31:00Z">
              <w:tcPr>
                <w:tcW w:w="146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E0715" w14:textId="3A692C1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1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46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2" w:author="Han Huang" w:date="2022-01-18T08:31:00Z">
              <w:tcPr>
                <w:tcW w:w="1467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826BD2" w14:textId="6FCE7A80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4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-0.53%</w:delText>
              </w:r>
            </w:del>
          </w:p>
        </w:tc>
        <w:tc>
          <w:tcPr>
            <w:tcW w:w="123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Han Huang" w:date="2022-01-18T08:31:00Z">
              <w:tcPr>
                <w:tcW w:w="123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F4429" w14:textId="5F3E6726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7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8" w:author="Han Huang" w:date="2022-01-18T08:3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96AFE3" w14:textId="7808174F" w:rsidR="006777AD" w:rsidRPr="006777AD" w:rsidDel="00405610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Han Huang" w:date="2022-01-18T08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0" w:author="Han Huang" w:date="2022-01-18T08:31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83%</w:delText>
              </w:r>
            </w:del>
          </w:p>
        </w:tc>
      </w:tr>
      <w:tr w:rsidR="00405610" w:rsidRPr="00405610" w14:paraId="0D2F0167" w14:textId="77777777" w:rsidTr="00405610">
        <w:tblPrEx>
          <w:tblPrExChange w:id="36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362" w:author="Han Huang" w:date="2022-01-18T08:32:00Z"/>
          <w:trPrChange w:id="36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AF4D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5" w:author="Han Huang" w:date="2022-01-18T08:32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6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801EE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8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405610" w:rsidRPr="00405610" w14:paraId="5346DB3B" w14:textId="77777777" w:rsidTr="00405610">
        <w:tblPrEx>
          <w:tblPrExChange w:id="36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370" w:author="Han Huang" w:date="2022-01-18T08:32:00Z"/>
          <w:trPrChange w:id="37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592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4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9C56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6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405610" w:rsidRPr="00405610" w14:paraId="0EE63AD3" w14:textId="77777777" w:rsidTr="00405610">
        <w:tblPrEx>
          <w:tblPrExChange w:id="37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378" w:author="Han Huang" w:date="2022-01-18T08:32:00Z"/>
          <w:trPrChange w:id="37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545F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2" w:author="Han Huang" w:date="2022-01-18T08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A054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9218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7FC6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9E1E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BBAB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9B1CDB" w:rsidRPr="00405610" w14:paraId="4E83FE2D" w14:textId="77777777" w:rsidTr="00405610">
        <w:tblPrEx>
          <w:tblPrExChange w:id="39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398" w:author="Han Huang" w:date="2022-01-18T08:32:00Z"/>
          <w:trPrChange w:id="39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B634E" w14:textId="77777777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D7914" w14:textId="6822BE12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5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AFAFE" w14:textId="17E2ACAE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B862B" w14:textId="6E075784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1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6D353" w14:textId="2AB547A9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5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E5D75E" w14:textId="078AD6AB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9B1CDB" w:rsidRPr="00405610" w14:paraId="6D7D0C83" w14:textId="77777777" w:rsidTr="00405610">
        <w:tblPrEx>
          <w:tblPrExChange w:id="418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419" w:author="Han Huang" w:date="2022-01-18T08:32:00Z"/>
          <w:trPrChange w:id="420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AD3B3" w14:textId="77777777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583B36" w14:textId="745A2167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6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487DE" w14:textId="40C070F7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3D363B" w14:textId="31BA9A02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3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561C18" w14:textId="5EB3163E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5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6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80BA6F" w14:textId="1769285C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Huang" w:date="2022-01-20T20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405610" w:rsidRPr="00405610" w14:paraId="4ED947E9" w14:textId="77777777" w:rsidTr="00405610">
        <w:tblPrEx>
          <w:tblPrExChange w:id="43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440" w:author="Han Huang" w:date="2022-01-18T08:32:00Z"/>
          <w:trPrChange w:id="44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F5C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2944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BE6E0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22B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193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1572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  <w:tr w:rsidR="00405610" w:rsidRPr="00405610" w14:paraId="3BFBFCB2" w14:textId="77777777" w:rsidTr="00405610">
        <w:tblPrEx>
          <w:tblPrExChange w:id="460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461" w:author="Han Huang" w:date="2022-01-18T08:32:00Z"/>
          <w:trPrChange w:id="462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8A03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65CE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5FED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ED1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FBE6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96C4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95%</w:t>
              </w:r>
            </w:ins>
          </w:p>
        </w:tc>
      </w:tr>
      <w:tr w:rsidR="00405610" w:rsidRPr="00405610" w14:paraId="25F94414" w14:textId="77777777" w:rsidTr="00405610">
        <w:tblPrEx>
          <w:tblPrExChange w:id="48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482" w:author="Han Huang" w:date="2022-01-18T08:32:00Z"/>
          <w:trPrChange w:id="48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9F9C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1B3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D13D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7FD4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C911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7FD3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9B1CDB" w:rsidRPr="00405610" w14:paraId="11748357" w14:textId="77777777" w:rsidTr="00405610">
        <w:tblPrEx>
          <w:tblPrExChange w:id="50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02" w:author="Han Huang" w:date="2022-01-18T08:32:00Z"/>
          <w:trPrChange w:id="50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56FBB" w14:textId="77777777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6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C492D" w14:textId="5C12D8CE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E020EE" w14:textId="5A14352B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3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5C45A5" w14:textId="5448A6C2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6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E89619" w14:textId="02324F26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8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9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D2F7AD" w14:textId="5F132325" w:rsidR="009B1CDB" w:rsidRPr="00405610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1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405610" w:rsidRPr="00405610" w14:paraId="37DCFD27" w14:textId="77777777" w:rsidTr="00405610">
        <w:tblPrEx>
          <w:tblPrExChange w:id="522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23" w:author="Han Huang" w:date="2022-01-18T08:32:00Z"/>
          <w:trPrChange w:id="524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F4BC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A69A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-0.91%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4288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4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2818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F04E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B35D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05610" w:rsidRPr="00405610" w14:paraId="40E08C82" w14:textId="77777777" w:rsidTr="00405610">
        <w:tblPrEx>
          <w:tblPrExChange w:id="543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44" w:author="Han Huang" w:date="2022-01-18T08:32:00Z"/>
          <w:trPrChange w:id="545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893A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A1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0322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11ED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9170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5BAE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88%</w:t>
              </w:r>
            </w:ins>
          </w:p>
        </w:tc>
      </w:tr>
      <w:tr w:rsidR="00405610" w:rsidRPr="00405610" w14:paraId="67621E90" w14:textId="77777777" w:rsidTr="00405610">
        <w:tblPrEx>
          <w:tblPrExChange w:id="564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65" w:author="Han Huang" w:date="2022-01-18T08:32:00Z"/>
          <w:trPrChange w:id="566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B277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0" w:author="Han Huang" w:date="2022-01-18T08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A63B66" w14:textId="58639EC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41AE38" w14:textId="15722E3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74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C56A98" w14:textId="77FF3A7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76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7114C" w14:textId="3DBF893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7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7F86C5" w14:textId="0A9CD5B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18240E55" w14:textId="77777777" w:rsidTr="00405610">
        <w:tblPrEx>
          <w:tblPrExChange w:id="580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81" w:author="Han Huang" w:date="2022-01-18T08:32:00Z"/>
          <w:trPrChange w:id="582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B62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B947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an Huang" w:date="2022-01-18T08:32:00Z"/>
                <w:sz w:val="20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C7D1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an Huang" w:date="2022-01-18T08:32:00Z"/>
                <w:sz w:val="20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C01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an Huang" w:date="2022-01-18T08:32:00Z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497D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an Huang" w:date="2022-01-18T08:32:00Z"/>
                <w:sz w:val="20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2BAC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an Huang" w:date="2022-01-18T08:32:00Z"/>
                <w:sz w:val="20"/>
                <w:lang w:eastAsia="zh-CN"/>
              </w:rPr>
            </w:pPr>
          </w:p>
        </w:tc>
      </w:tr>
      <w:tr w:rsidR="00405610" w:rsidRPr="00405610" w14:paraId="354320E6" w14:textId="77777777" w:rsidTr="00405610">
        <w:tblPrEx>
          <w:tblPrExChange w:id="595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596" w:author="Han Huang" w:date="2022-01-18T08:32:00Z"/>
          <w:trPrChange w:id="597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8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6828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an Huang" w:date="2022-01-18T08:32:00Z"/>
                <w:sz w:val="20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0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A895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2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05610" w:rsidRPr="00405610" w14:paraId="1BCBD706" w14:textId="77777777" w:rsidTr="00405610">
        <w:tblPrEx>
          <w:tblPrExChange w:id="603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04" w:author="Han Huang" w:date="2022-01-18T08:32:00Z"/>
          <w:trPrChange w:id="605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1F90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08" w:author="Han Huang" w:date="2022-01-18T08:32:00Z">
              <w:tcPr>
                <w:tcW w:w="530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BB42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0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ECM-3.1</w:t>
              </w:r>
            </w:ins>
          </w:p>
        </w:tc>
      </w:tr>
      <w:tr w:rsidR="00405610" w:rsidRPr="00405610" w14:paraId="74C07ADA" w14:textId="77777777" w:rsidTr="00405610">
        <w:tblPrEx>
          <w:tblPrExChange w:id="61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12" w:author="Han Huang" w:date="2022-01-18T08:32:00Z"/>
          <w:trPrChange w:id="61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4" w:author="Han Huang" w:date="2022-01-18T08:3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4CF4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6" w:author="Han Huang" w:date="2022-01-18T08:3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FD4C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9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3440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61AB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5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C75BD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2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8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DAC8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05610" w:rsidRPr="00405610" w14:paraId="0CF1F95C" w14:textId="77777777" w:rsidTr="00405610">
        <w:tblPrEx>
          <w:tblPrExChange w:id="631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32" w:author="Han Huang" w:date="2022-01-18T08:32:00Z"/>
          <w:trPrChange w:id="633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5E5D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06C6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BCE2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0E8D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05F50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53B5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05610" w:rsidRPr="00405610" w14:paraId="0FC04965" w14:textId="77777777" w:rsidTr="00405610">
        <w:tblPrEx>
          <w:tblPrExChange w:id="652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53" w:author="Han Huang" w:date="2022-01-18T08:32:00Z"/>
          <w:trPrChange w:id="654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7EAD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9A26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766B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D321C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820A9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9A79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405610" w:rsidRPr="00405610" w14:paraId="71A3B884" w14:textId="77777777" w:rsidTr="00405610">
        <w:tblPrEx>
          <w:tblPrExChange w:id="672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73" w:author="Han Huang" w:date="2022-01-18T08:32:00Z"/>
          <w:trPrChange w:id="674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C57D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8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53D7FB" w14:textId="1A80D370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1AD73" w14:textId="024E8CE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2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B7D284" w14:textId="6DCD915D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140592" w14:textId="10176D6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6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267002" w14:textId="00CE942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71EFEB0A" w14:textId="77777777" w:rsidTr="00405610">
        <w:tblPrEx>
          <w:tblPrExChange w:id="688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689" w:author="Han Huang" w:date="2022-01-18T08:32:00Z"/>
          <w:trPrChange w:id="690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A9E3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433A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DF2FF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FE101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797F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5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DA5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80%</w:t>
              </w:r>
            </w:ins>
          </w:p>
        </w:tc>
      </w:tr>
      <w:tr w:rsidR="00405610" w:rsidRPr="00405610" w14:paraId="73364CB3" w14:textId="77777777" w:rsidTr="00405610">
        <w:tblPrEx>
          <w:tblPrExChange w:id="709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710" w:author="Han Huang" w:date="2022-01-18T08:32:00Z"/>
          <w:trPrChange w:id="711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2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8D8D8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393D7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498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01F7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3667A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3F25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70%</w:t>
              </w:r>
            </w:ins>
          </w:p>
        </w:tc>
      </w:tr>
      <w:tr w:rsidR="00405610" w:rsidRPr="00405610" w14:paraId="4EB570C2" w14:textId="77777777" w:rsidTr="00405610">
        <w:tblPrEx>
          <w:tblPrExChange w:id="730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731" w:author="Han Huang" w:date="2022-01-18T08:32:00Z"/>
          <w:trPrChange w:id="732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3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5C3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Han Huang" w:date="2022-01-18T08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5" w:author="Han Huang" w:date="2022-01-18T08:32:00Z">
              <w:r w:rsidRPr="0040561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6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2DD08" w14:textId="30B97E6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8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640D7" w14:textId="4B16474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40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25623" w14:textId="346CC03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2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7F7B57" w14:textId="2EDB76E3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44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ABB7C2" w14:textId="5B3C2EC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7C21D0A4" w14:textId="77777777" w:rsidTr="00405610">
        <w:tblPrEx>
          <w:tblPrExChange w:id="746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747" w:author="Han Huang" w:date="2022-01-18T08:32:00Z"/>
          <w:trPrChange w:id="748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38FCE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1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Han Huang" w:date="2022-01-18T08:3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096B3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4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201B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7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Han Huang" w:date="2022-01-18T08:32:00Z">
              <w:tcPr>
                <w:tcW w:w="114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93F5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0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Han Huang" w:date="2022-01-18T08:3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F10B4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3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82%</w:t>
              </w:r>
            </w:ins>
          </w:p>
        </w:tc>
        <w:tc>
          <w:tcPr>
            <w:tcW w:w="93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Han Huang" w:date="2022-01-18T08:32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0BEBB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6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83%</w:t>
              </w:r>
            </w:ins>
          </w:p>
        </w:tc>
      </w:tr>
      <w:tr w:rsidR="00405610" w:rsidRPr="00405610" w14:paraId="685BA455" w14:textId="77777777" w:rsidTr="00405610">
        <w:tblPrEx>
          <w:tblPrExChange w:id="767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768" w:author="Han Huang" w:date="2022-01-18T08:32:00Z"/>
          <w:trPrChange w:id="769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E1312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2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3" w:author="Han Huang" w:date="2022-01-18T08:3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E7E2B" w14:textId="1926D1CF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5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7B0F4A" w14:textId="202DD3E6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77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065149" w14:textId="4019285A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9" w:author="Han Huang" w:date="2022-01-18T08:3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961B1" w14:textId="06492B92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1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D5AD06" w14:textId="573423AB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05610" w:rsidRPr="00405610" w14:paraId="436B4534" w14:textId="77777777" w:rsidTr="00405610">
        <w:tblPrEx>
          <w:tblPrExChange w:id="783" w:author="Han Huang" w:date="2022-01-18T08:32:00Z">
            <w:tblPrEx>
              <w:tblW w:w="6360" w:type="dxa"/>
              <w:jc w:val="left"/>
            </w:tblPrEx>
          </w:tblPrExChange>
        </w:tblPrEx>
        <w:trPr>
          <w:gridAfter w:val="2"/>
          <w:trHeight w:val="255"/>
          <w:jc w:val="center"/>
          <w:ins w:id="784" w:author="Han Huang" w:date="2022-01-18T08:32:00Z"/>
          <w:trPrChange w:id="785" w:author="Han Huang" w:date="2022-01-18T08:32:00Z">
            <w:trPr>
              <w:gridAfter w:val="2"/>
              <w:wAfter w:w="1575" w:type="dxa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32F6" w14:textId="7777777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Han Huang" w:date="2022-01-18T08:32:00Z">
              <w:r w:rsidRPr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89" w:author="Han Huang" w:date="2022-01-18T08:3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BD84A" w14:textId="1A7F49E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1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A56F51" w14:textId="38A48496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93" w:author="Han Huang" w:date="2022-01-18T08:32:00Z">
              <w:tcPr>
                <w:tcW w:w="114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AC4780" w14:textId="1AB8A527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95" w:author="Han Huang" w:date="2022-01-18T08:3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FC182" w14:textId="4F841F7C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97" w:author="Han Huang" w:date="2022-01-18T08:32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EF610E" w14:textId="014BAEF8" w:rsidR="00405610" w:rsidRPr="00405610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Han Huang" w:date="2022-01-18T08:3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9C84AB" w14:textId="17F39B63" w:rsidR="000647FE" w:rsidRDefault="000647FE" w:rsidP="000647FE">
      <w:pPr>
        <w:rPr>
          <w:lang w:val="en-CA"/>
        </w:rPr>
      </w:pPr>
    </w:p>
    <w:p w14:paraId="779CDD88" w14:textId="57EBAFED" w:rsidR="006777AD" w:rsidRDefault="006777AD" w:rsidP="000647FE">
      <w:pPr>
        <w:rPr>
          <w:lang w:val="en-CA"/>
        </w:rPr>
      </w:pPr>
    </w:p>
    <w:p w14:paraId="1C15524B" w14:textId="5B3B21EE" w:rsidR="006777AD" w:rsidRDefault="006777AD" w:rsidP="006777AD">
      <w:pPr>
        <w:pStyle w:val="Caption"/>
        <w:keepNext/>
        <w:jc w:val="center"/>
      </w:pPr>
      <w:bookmarkStart w:id="799" w:name="_Ref9304271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799"/>
      <w:r>
        <w:t>: Test 2</w:t>
      </w: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137"/>
        <w:gridCol w:w="1237"/>
        <w:tblGridChange w:id="800">
          <w:tblGrid>
            <w:gridCol w:w="1060"/>
            <w:gridCol w:w="1467"/>
            <w:gridCol w:w="1467"/>
            <w:gridCol w:w="1467"/>
            <w:gridCol w:w="1137"/>
            <w:gridCol w:w="1237"/>
          </w:tblGrid>
        </w:tblGridChange>
      </w:tblGrid>
      <w:tr w:rsidR="006777AD" w:rsidRPr="006777AD" w14:paraId="4A5D4D36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39D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BD3E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777AD" w:rsidRPr="006777AD" w14:paraId="78BEA32D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F9F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ED616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6DA24B23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F1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45A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0592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350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99F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80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1CDB" w:rsidRPr="006777AD" w14:paraId="235BCD56" w14:textId="77777777" w:rsidTr="00405610">
        <w:tblPrEx>
          <w:tblW w:w="7835" w:type="dxa"/>
          <w:jc w:val="center"/>
          <w:tblPrExChange w:id="801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02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961E6" w14:textId="7777777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4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D627B" w14:textId="42A4E5A3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5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80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7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D81626" w14:textId="4B0A6D1D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8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80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0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6873F" w14:textId="6A08D5A3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1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1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3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0F54C0" w14:textId="6FF8C1D4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81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6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3333ED" w14:textId="3530C645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7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1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B1CDB" w:rsidRPr="006777AD" w14:paraId="27D63E51" w14:textId="77777777" w:rsidTr="00405610">
        <w:tblPrEx>
          <w:tblW w:w="7835" w:type="dxa"/>
          <w:jc w:val="center"/>
          <w:tblPrExChange w:id="819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20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1259A" w14:textId="7777777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2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6C31C1" w14:textId="2B332068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3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82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5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BD846B" w14:textId="636EF95D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6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2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28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8DC566" w14:textId="33615ED8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9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83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1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DAD3AB" w14:textId="39805A30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2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83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4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F6F308" w14:textId="0C10B57D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5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83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5D59CD11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7D0B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041C" w14:textId="190EAA5B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7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838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C57" w14:textId="352832A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9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840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EB19" w14:textId="5C884E88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1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842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0197" w14:textId="64097B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3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844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9B9" w14:textId="6D893B5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5" w:author="Han Huang" w:date="2022-01-18T08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46" w:author="Han Huang" w:date="2022-01-18T08:30:00Z">
              <w:r w:rsidRPr="006777AD" w:rsidDel="00521ED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4E238C3D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DD5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30F8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816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D23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7AD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9BC3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777AD" w:rsidRPr="006777AD" w14:paraId="68D84F4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D88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864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1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398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755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CE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1CDB" w:rsidRPr="006777AD" w14:paraId="46C4F19D" w14:textId="77777777" w:rsidTr="00405610">
        <w:tblPrEx>
          <w:tblW w:w="7835" w:type="dxa"/>
          <w:jc w:val="center"/>
          <w:tblPrExChange w:id="847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48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9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4CAF" w14:textId="7777777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0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5BE41" w14:textId="7B92589A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1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85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3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06D94" w14:textId="385DF333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4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85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6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C86F74" w14:textId="0747AAB2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7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85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Han Huang" w:date="2022-01-18T08:3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6880D2" w14:textId="636C26DC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0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86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2" w:author="Han Huang" w:date="2022-01-18T08:3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22BD4C" w14:textId="471BA89A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3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86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3FD4378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8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905E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20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11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B28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DD07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777AD" w:rsidRPr="006777AD" w14:paraId="78C6CCE4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3A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F97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675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BDF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366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D12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6777AD" w:rsidRPr="006777AD" w14:paraId="35F37408" w14:textId="77777777" w:rsidTr="00405610">
        <w:tblPrEx>
          <w:tblW w:w="7835" w:type="dxa"/>
          <w:jc w:val="center"/>
          <w:tblPrExChange w:id="865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66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F385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68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116900" w14:textId="6AAA9C1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6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0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F60788" w14:textId="797A7A1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72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8BC0C7" w14:textId="3AC6D8DD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4" w:author="Han Huang" w:date="2022-01-18T08:3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F5A00" w14:textId="421500A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76" w:author="Han Huang" w:date="2022-01-18T08:3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DC8552" w14:textId="67444B9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7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6777AD" w:rsidRPr="006777AD" w14:paraId="28E9064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173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AD2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C92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922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12C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3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777AD" w:rsidRPr="006777AD" w14:paraId="357C7C07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A72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0E56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777AD" w:rsidRPr="006777AD" w14:paraId="0F172EE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DE7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8CDAC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6777AD" w:rsidRPr="006777AD" w14:paraId="1DC86812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319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D68D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CCC9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AABB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C9FE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1DD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7AD" w:rsidRPr="006777AD" w14:paraId="57A1EA9E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3F6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031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298A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F0B9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A99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210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77AD" w:rsidRPr="006777AD" w14:paraId="2310BC6C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A5B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09B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855E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55E9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68A7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D7F12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B1CDB" w:rsidRPr="006777AD" w14:paraId="38777767" w14:textId="77777777" w:rsidTr="00405610">
        <w:tblPrEx>
          <w:tblW w:w="7835" w:type="dxa"/>
          <w:jc w:val="center"/>
          <w:tblPrExChange w:id="878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879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92E69" w14:textId="7777777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1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164E4E" w14:textId="02ADEF61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2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8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4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6F036" w14:textId="65C51315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5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88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87" w:author="Han Huang" w:date="2022-01-18T08:3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FA1459" w14:textId="547A0B56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8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889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Han Huang" w:date="2022-01-18T08:3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B4DD0" w14:textId="6911B2A3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1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89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3" w:author="Han Huang" w:date="2022-01-18T08:32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14CFE0" w14:textId="66FF1398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4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95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74F99AF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C78A4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1DB1" w14:textId="4EB052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6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897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01A4" w14:textId="3DE1A5C3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8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99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D19B" w14:textId="7D3CDCB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0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901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3020" w14:textId="72E4AA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2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903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2F8A" w14:textId="7C342CE4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4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905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05610" w:rsidRPr="006777AD" w14:paraId="6E21E10C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1421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0F86" w14:textId="59E84583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6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07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8A35" w14:textId="54B7B26D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8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  <w:del w:id="909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D6EB" w14:textId="3C059BF6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0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911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9AD" w14:textId="456BF934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2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913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FD15" w14:textId="00D2B5A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14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915" w:author="Han Huang" w:date="2022-01-18T08:31:00Z">
              <w:r w:rsidRPr="006777AD" w:rsidDel="002E372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9B1CDB" w:rsidRPr="006777AD" w14:paraId="03AAB512" w14:textId="77777777" w:rsidTr="00405610">
        <w:tblPrEx>
          <w:tblW w:w="7835" w:type="dxa"/>
          <w:jc w:val="center"/>
          <w:tblPrExChange w:id="916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917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Han Huang" w:date="2022-01-18T08:3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38212" w14:textId="7777777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9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61B7FD" w14:textId="7ED4D96F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0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21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2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DC61BD" w14:textId="46A66A1D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3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2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5" w:author="Han Huang" w:date="2022-01-18T08:3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9E812E" w14:textId="7941BEDC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6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27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8" w:author="Han Huang" w:date="2022-01-18T08:3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E7C61" w14:textId="6A440670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9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93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1" w:author="Han Huang" w:date="2022-01-18T08:32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8677B2" w14:textId="4EB7F517" w:rsidR="009B1CDB" w:rsidRPr="006777AD" w:rsidRDefault="009B1CDB" w:rsidP="009B1C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2" w:author="Han Huang" w:date="2022-01-20T20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933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15FEBAD5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1901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0E50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C976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88C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A72F5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92434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405610" w:rsidRPr="006777AD" w14:paraId="490DF398" w14:textId="77777777" w:rsidTr="0040561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22BFB" w14:textId="7777777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3BA3" w14:textId="3BD8EE02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4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35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B4EF" w14:textId="16AAD9FA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6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  <w:del w:id="937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EAB3" w14:textId="436E1DB7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8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939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9F82" w14:textId="501C6F91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0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941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06D5" w14:textId="50C2E409" w:rsidR="00405610" w:rsidRPr="006777AD" w:rsidRDefault="00405610" w:rsidP="00405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2" w:author="Han Huang" w:date="2022-01-18T08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943" w:author="Han Huang" w:date="2022-01-18T08:31:00Z">
              <w:r w:rsidRPr="006777AD" w:rsidDel="00590C3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777AD" w:rsidRPr="006777AD" w14:paraId="3171C99E" w14:textId="77777777" w:rsidTr="00405610">
        <w:tblPrEx>
          <w:tblW w:w="7835" w:type="dxa"/>
          <w:jc w:val="center"/>
          <w:tblPrExChange w:id="944" w:author="Han Huang" w:date="2022-01-18T08:32:00Z">
            <w:tblPrEx>
              <w:tblW w:w="7835" w:type="dxa"/>
              <w:jc w:val="center"/>
            </w:tblPrEx>
          </w:tblPrExChange>
        </w:tblPrEx>
        <w:trPr>
          <w:trHeight w:val="255"/>
          <w:jc w:val="center"/>
          <w:trPrChange w:id="945" w:author="Han Huang" w:date="2022-01-18T08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6" w:author="Han Huang" w:date="2022-01-18T08:3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DC5F" w14:textId="77777777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77A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7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80ED4C" w14:textId="1FC5725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48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9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1C4CB5" w14:textId="06EBD134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0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51" w:author="Han Huang" w:date="2022-01-18T08:3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B79C43" w14:textId="32E1439E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2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3" w:author="Han Huang" w:date="2022-01-18T08:3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28E62" w14:textId="3CDAD9C6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4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55" w:author="Han Huang" w:date="2022-01-18T08:32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4D097E" w14:textId="25620808" w:rsidR="006777AD" w:rsidRPr="006777AD" w:rsidRDefault="006777AD" w:rsidP="00677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956" w:author="Han Huang" w:date="2022-01-18T08:32:00Z">
              <w:r w:rsidRPr="006777AD" w:rsidDel="0040561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7C90B51" w14:textId="77777777" w:rsidR="006777AD" w:rsidRPr="000647FE" w:rsidRDefault="006777AD" w:rsidP="000647FE">
      <w:pPr>
        <w:rPr>
          <w:lang w:val="en-CA"/>
        </w:rPr>
      </w:pPr>
    </w:p>
    <w:p w14:paraId="0FB5322D" w14:textId="2022CE27" w:rsidR="00712F60" w:rsidRPr="00741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8518314" w14:textId="77777777" w:rsidR="007416E2" w:rsidRPr="005B217D" w:rsidRDefault="007416E2" w:rsidP="007416E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D7552" w14:textId="77777777" w:rsidR="00BA3CA4" w:rsidRDefault="00BA3CA4">
      <w:r>
        <w:separator/>
      </w:r>
    </w:p>
  </w:endnote>
  <w:endnote w:type="continuationSeparator" w:id="0">
    <w:p w14:paraId="3F94507D" w14:textId="77777777" w:rsidR="00BA3CA4" w:rsidRDefault="00BA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F9CC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57" w:author="Han Huang" w:date="2022-01-20T20:25:00Z">
      <w:r w:rsidR="009B1CDB">
        <w:rPr>
          <w:rStyle w:val="PageNumber"/>
          <w:noProof/>
        </w:rPr>
        <w:t>2022-01-18</w:t>
      </w:r>
    </w:ins>
    <w:del w:id="958" w:author="Han Huang" w:date="2022-01-20T20:25:00Z">
      <w:r w:rsidR="00405610" w:rsidDel="009B1CDB">
        <w:rPr>
          <w:rStyle w:val="PageNumber"/>
          <w:noProof/>
        </w:rPr>
        <w:delText>2022-01-14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508D0" w14:textId="77777777" w:rsidR="00BA3CA4" w:rsidRDefault="00BA3CA4">
      <w:r>
        <w:separator/>
      </w:r>
    </w:p>
  </w:footnote>
  <w:footnote w:type="continuationSeparator" w:id="0">
    <w:p w14:paraId="2D35C3BC" w14:textId="77777777" w:rsidR="00BA3CA4" w:rsidRDefault="00BA3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C9F2237"/>
    <w:multiLevelType w:val="hybridMultilevel"/>
    <w:tmpl w:val="BCA82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A3"/>
    <w:rsid w:val="000308A3"/>
    <w:rsid w:val="0004543A"/>
    <w:rsid w:val="000458BC"/>
    <w:rsid w:val="00045C41"/>
    <w:rsid w:val="00046C03"/>
    <w:rsid w:val="000647FE"/>
    <w:rsid w:val="00065039"/>
    <w:rsid w:val="0006759B"/>
    <w:rsid w:val="0007614F"/>
    <w:rsid w:val="00081398"/>
    <w:rsid w:val="00084393"/>
    <w:rsid w:val="00085098"/>
    <w:rsid w:val="000865E1"/>
    <w:rsid w:val="00092AF4"/>
    <w:rsid w:val="0009395A"/>
    <w:rsid w:val="00094479"/>
    <w:rsid w:val="00095A0F"/>
    <w:rsid w:val="000962AC"/>
    <w:rsid w:val="000B0C0F"/>
    <w:rsid w:val="000B1C6B"/>
    <w:rsid w:val="000B4142"/>
    <w:rsid w:val="000B4FF9"/>
    <w:rsid w:val="000C09AC"/>
    <w:rsid w:val="000C2BAA"/>
    <w:rsid w:val="000D53E4"/>
    <w:rsid w:val="000E00F3"/>
    <w:rsid w:val="000F02DF"/>
    <w:rsid w:val="000F158C"/>
    <w:rsid w:val="000F3E88"/>
    <w:rsid w:val="000F3FAB"/>
    <w:rsid w:val="00102F3D"/>
    <w:rsid w:val="00124E38"/>
    <w:rsid w:val="0012580B"/>
    <w:rsid w:val="00127662"/>
    <w:rsid w:val="00131F90"/>
    <w:rsid w:val="0013458C"/>
    <w:rsid w:val="0013526E"/>
    <w:rsid w:val="00146152"/>
    <w:rsid w:val="00146EC6"/>
    <w:rsid w:val="00155526"/>
    <w:rsid w:val="00155FBC"/>
    <w:rsid w:val="00166C7F"/>
    <w:rsid w:val="00171371"/>
    <w:rsid w:val="00175A24"/>
    <w:rsid w:val="00176AA5"/>
    <w:rsid w:val="0018581A"/>
    <w:rsid w:val="00187E58"/>
    <w:rsid w:val="001A297E"/>
    <w:rsid w:val="001A368E"/>
    <w:rsid w:val="001A7329"/>
    <w:rsid w:val="001A792F"/>
    <w:rsid w:val="001B345B"/>
    <w:rsid w:val="001B4E28"/>
    <w:rsid w:val="001C3525"/>
    <w:rsid w:val="001C3AFB"/>
    <w:rsid w:val="001C3D17"/>
    <w:rsid w:val="001D07F0"/>
    <w:rsid w:val="001D0E6D"/>
    <w:rsid w:val="001D0EE1"/>
    <w:rsid w:val="001D1BD2"/>
    <w:rsid w:val="001E0248"/>
    <w:rsid w:val="001E02BE"/>
    <w:rsid w:val="001E3B37"/>
    <w:rsid w:val="001E4BF5"/>
    <w:rsid w:val="001F2594"/>
    <w:rsid w:val="001F339E"/>
    <w:rsid w:val="001F6A5E"/>
    <w:rsid w:val="00203DCC"/>
    <w:rsid w:val="00204E75"/>
    <w:rsid w:val="002055A6"/>
    <w:rsid w:val="002060AA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23"/>
    <w:rsid w:val="002305CF"/>
    <w:rsid w:val="00231512"/>
    <w:rsid w:val="002375C1"/>
    <w:rsid w:val="0024532F"/>
    <w:rsid w:val="00247E1E"/>
    <w:rsid w:val="00263398"/>
    <w:rsid w:val="00263B99"/>
    <w:rsid w:val="002647D8"/>
    <w:rsid w:val="00266F06"/>
    <w:rsid w:val="00267666"/>
    <w:rsid w:val="00275BCF"/>
    <w:rsid w:val="00280613"/>
    <w:rsid w:val="00280BE7"/>
    <w:rsid w:val="00291E36"/>
    <w:rsid w:val="00292257"/>
    <w:rsid w:val="002A54E0"/>
    <w:rsid w:val="002A597A"/>
    <w:rsid w:val="002B1595"/>
    <w:rsid w:val="002B191D"/>
    <w:rsid w:val="002B2E83"/>
    <w:rsid w:val="002C1394"/>
    <w:rsid w:val="002C598E"/>
    <w:rsid w:val="002D0AF6"/>
    <w:rsid w:val="002E0834"/>
    <w:rsid w:val="002E55CF"/>
    <w:rsid w:val="002F164D"/>
    <w:rsid w:val="003021BC"/>
    <w:rsid w:val="00304EF5"/>
    <w:rsid w:val="00306206"/>
    <w:rsid w:val="00317D85"/>
    <w:rsid w:val="003201A2"/>
    <w:rsid w:val="00326D10"/>
    <w:rsid w:val="00327C56"/>
    <w:rsid w:val="003315A1"/>
    <w:rsid w:val="00333B7E"/>
    <w:rsid w:val="00334ECF"/>
    <w:rsid w:val="003373EC"/>
    <w:rsid w:val="00342FF4"/>
    <w:rsid w:val="00344E5A"/>
    <w:rsid w:val="00346148"/>
    <w:rsid w:val="0035146E"/>
    <w:rsid w:val="003669EA"/>
    <w:rsid w:val="003706CC"/>
    <w:rsid w:val="00377710"/>
    <w:rsid w:val="00393DF0"/>
    <w:rsid w:val="003A2D8E"/>
    <w:rsid w:val="003A7CE6"/>
    <w:rsid w:val="003B22B0"/>
    <w:rsid w:val="003B5772"/>
    <w:rsid w:val="003C20E4"/>
    <w:rsid w:val="003D6342"/>
    <w:rsid w:val="003E6F90"/>
    <w:rsid w:val="003E73ED"/>
    <w:rsid w:val="003F3141"/>
    <w:rsid w:val="003F5D0F"/>
    <w:rsid w:val="00400C7E"/>
    <w:rsid w:val="00405610"/>
    <w:rsid w:val="00414101"/>
    <w:rsid w:val="004219CF"/>
    <w:rsid w:val="004234F0"/>
    <w:rsid w:val="00427EEC"/>
    <w:rsid w:val="00433DDB"/>
    <w:rsid w:val="00435A29"/>
    <w:rsid w:val="00436B06"/>
    <w:rsid w:val="00437619"/>
    <w:rsid w:val="00441F4D"/>
    <w:rsid w:val="00456DA0"/>
    <w:rsid w:val="00465A1E"/>
    <w:rsid w:val="0047386D"/>
    <w:rsid w:val="0049445A"/>
    <w:rsid w:val="004957D9"/>
    <w:rsid w:val="004A2A63"/>
    <w:rsid w:val="004B19E5"/>
    <w:rsid w:val="004B210C"/>
    <w:rsid w:val="004B6170"/>
    <w:rsid w:val="004C134F"/>
    <w:rsid w:val="004C16C6"/>
    <w:rsid w:val="004D405F"/>
    <w:rsid w:val="004E3EB4"/>
    <w:rsid w:val="004E4F4F"/>
    <w:rsid w:val="004E6789"/>
    <w:rsid w:val="004F61E3"/>
    <w:rsid w:val="004F6910"/>
    <w:rsid w:val="00502E10"/>
    <w:rsid w:val="0050354E"/>
    <w:rsid w:val="0051015C"/>
    <w:rsid w:val="00513064"/>
    <w:rsid w:val="00516CF1"/>
    <w:rsid w:val="00531AE9"/>
    <w:rsid w:val="00532478"/>
    <w:rsid w:val="00536188"/>
    <w:rsid w:val="00540FDB"/>
    <w:rsid w:val="00541ADD"/>
    <w:rsid w:val="00550A66"/>
    <w:rsid w:val="00567EC7"/>
    <w:rsid w:val="00570013"/>
    <w:rsid w:val="005753EC"/>
    <w:rsid w:val="005801A2"/>
    <w:rsid w:val="00581C9D"/>
    <w:rsid w:val="005952A5"/>
    <w:rsid w:val="00595840"/>
    <w:rsid w:val="005A26FD"/>
    <w:rsid w:val="005A33A1"/>
    <w:rsid w:val="005A4209"/>
    <w:rsid w:val="005B217D"/>
    <w:rsid w:val="005C385F"/>
    <w:rsid w:val="005C7C26"/>
    <w:rsid w:val="005D3B14"/>
    <w:rsid w:val="005E1AC6"/>
    <w:rsid w:val="005E3F2B"/>
    <w:rsid w:val="005F6F1B"/>
    <w:rsid w:val="00611FE6"/>
    <w:rsid w:val="00615995"/>
    <w:rsid w:val="00616155"/>
    <w:rsid w:val="00624B33"/>
    <w:rsid w:val="0063041A"/>
    <w:rsid w:val="00630AA2"/>
    <w:rsid w:val="00631D8B"/>
    <w:rsid w:val="00646707"/>
    <w:rsid w:val="00657F7E"/>
    <w:rsid w:val="0066041C"/>
    <w:rsid w:val="00662E58"/>
    <w:rsid w:val="006637F2"/>
    <w:rsid w:val="006642A5"/>
    <w:rsid w:val="00664DCF"/>
    <w:rsid w:val="00672E78"/>
    <w:rsid w:val="006777AD"/>
    <w:rsid w:val="00682BA5"/>
    <w:rsid w:val="00686D6D"/>
    <w:rsid w:val="006A0E5C"/>
    <w:rsid w:val="006A3A4E"/>
    <w:rsid w:val="006A48E6"/>
    <w:rsid w:val="006C5D39"/>
    <w:rsid w:val="006D6D9B"/>
    <w:rsid w:val="006E2810"/>
    <w:rsid w:val="006E3B54"/>
    <w:rsid w:val="006E5417"/>
    <w:rsid w:val="006F0794"/>
    <w:rsid w:val="006F2B9A"/>
    <w:rsid w:val="006F7528"/>
    <w:rsid w:val="007023DE"/>
    <w:rsid w:val="00703C0F"/>
    <w:rsid w:val="007053AB"/>
    <w:rsid w:val="00712F60"/>
    <w:rsid w:val="00720E3B"/>
    <w:rsid w:val="00725F79"/>
    <w:rsid w:val="00727CE2"/>
    <w:rsid w:val="007416E2"/>
    <w:rsid w:val="0074393F"/>
    <w:rsid w:val="00743F75"/>
    <w:rsid w:val="00745F6B"/>
    <w:rsid w:val="007474AF"/>
    <w:rsid w:val="0075175B"/>
    <w:rsid w:val="0075585E"/>
    <w:rsid w:val="00770571"/>
    <w:rsid w:val="007768FF"/>
    <w:rsid w:val="007824D3"/>
    <w:rsid w:val="00787DE3"/>
    <w:rsid w:val="00794B7D"/>
    <w:rsid w:val="00796EE3"/>
    <w:rsid w:val="007A7D29"/>
    <w:rsid w:val="007B4AB8"/>
    <w:rsid w:val="007C081C"/>
    <w:rsid w:val="007D1181"/>
    <w:rsid w:val="007D19F7"/>
    <w:rsid w:val="007E01A3"/>
    <w:rsid w:val="007E0C63"/>
    <w:rsid w:val="007E2BEF"/>
    <w:rsid w:val="007F1F8B"/>
    <w:rsid w:val="007F6205"/>
    <w:rsid w:val="007F67A1"/>
    <w:rsid w:val="00801A7B"/>
    <w:rsid w:val="00802038"/>
    <w:rsid w:val="0080391B"/>
    <w:rsid w:val="00811C05"/>
    <w:rsid w:val="008206C8"/>
    <w:rsid w:val="00822181"/>
    <w:rsid w:val="00823FD2"/>
    <w:rsid w:val="00827FCC"/>
    <w:rsid w:val="00850C54"/>
    <w:rsid w:val="0086387C"/>
    <w:rsid w:val="00874A6C"/>
    <w:rsid w:val="00876C65"/>
    <w:rsid w:val="00882F72"/>
    <w:rsid w:val="00893DC4"/>
    <w:rsid w:val="008A4B4C"/>
    <w:rsid w:val="008C239F"/>
    <w:rsid w:val="008E480C"/>
    <w:rsid w:val="008E5151"/>
    <w:rsid w:val="00907757"/>
    <w:rsid w:val="00912D70"/>
    <w:rsid w:val="00917040"/>
    <w:rsid w:val="009212B0"/>
    <w:rsid w:val="00921FA1"/>
    <w:rsid w:val="00922826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5940"/>
    <w:rsid w:val="009A523D"/>
    <w:rsid w:val="009A68DB"/>
    <w:rsid w:val="009B02A1"/>
    <w:rsid w:val="009B1CDB"/>
    <w:rsid w:val="009B3361"/>
    <w:rsid w:val="009B7F3F"/>
    <w:rsid w:val="009D7CE6"/>
    <w:rsid w:val="009E1633"/>
    <w:rsid w:val="009E448E"/>
    <w:rsid w:val="009F496B"/>
    <w:rsid w:val="00A01439"/>
    <w:rsid w:val="00A02E61"/>
    <w:rsid w:val="00A05CFF"/>
    <w:rsid w:val="00A13048"/>
    <w:rsid w:val="00A31E51"/>
    <w:rsid w:val="00A46843"/>
    <w:rsid w:val="00A53912"/>
    <w:rsid w:val="00A56B97"/>
    <w:rsid w:val="00A6093D"/>
    <w:rsid w:val="00A61B74"/>
    <w:rsid w:val="00A703CE"/>
    <w:rsid w:val="00A72017"/>
    <w:rsid w:val="00A767DC"/>
    <w:rsid w:val="00A76A6D"/>
    <w:rsid w:val="00A816BF"/>
    <w:rsid w:val="00A83253"/>
    <w:rsid w:val="00AA08BC"/>
    <w:rsid w:val="00AA6E84"/>
    <w:rsid w:val="00AB1A1C"/>
    <w:rsid w:val="00AB29A6"/>
    <w:rsid w:val="00AB4721"/>
    <w:rsid w:val="00AB7405"/>
    <w:rsid w:val="00AC41DD"/>
    <w:rsid w:val="00AD05A8"/>
    <w:rsid w:val="00AD236C"/>
    <w:rsid w:val="00AD77A3"/>
    <w:rsid w:val="00AE341B"/>
    <w:rsid w:val="00AF51C5"/>
    <w:rsid w:val="00B01905"/>
    <w:rsid w:val="00B07CA7"/>
    <w:rsid w:val="00B117E5"/>
    <w:rsid w:val="00B1279A"/>
    <w:rsid w:val="00B16A61"/>
    <w:rsid w:val="00B3640F"/>
    <w:rsid w:val="00B36C3B"/>
    <w:rsid w:val="00B4194A"/>
    <w:rsid w:val="00B437E8"/>
    <w:rsid w:val="00B51F2C"/>
    <w:rsid w:val="00B5222E"/>
    <w:rsid w:val="00B53179"/>
    <w:rsid w:val="00B532EA"/>
    <w:rsid w:val="00B57A23"/>
    <w:rsid w:val="00B600CD"/>
    <w:rsid w:val="00B6036C"/>
    <w:rsid w:val="00B61C96"/>
    <w:rsid w:val="00B620EF"/>
    <w:rsid w:val="00B73A2A"/>
    <w:rsid w:val="00B75A51"/>
    <w:rsid w:val="00B777DD"/>
    <w:rsid w:val="00B827C6"/>
    <w:rsid w:val="00B82853"/>
    <w:rsid w:val="00B8678A"/>
    <w:rsid w:val="00B94B06"/>
    <w:rsid w:val="00B94C28"/>
    <w:rsid w:val="00BA3CA4"/>
    <w:rsid w:val="00BB34A3"/>
    <w:rsid w:val="00BB48DC"/>
    <w:rsid w:val="00BC10BA"/>
    <w:rsid w:val="00BC5423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44E1C"/>
    <w:rsid w:val="00C606C9"/>
    <w:rsid w:val="00C6315F"/>
    <w:rsid w:val="00C648D9"/>
    <w:rsid w:val="00C80288"/>
    <w:rsid w:val="00C82908"/>
    <w:rsid w:val="00C836F0"/>
    <w:rsid w:val="00C84003"/>
    <w:rsid w:val="00C90650"/>
    <w:rsid w:val="00C9289E"/>
    <w:rsid w:val="00C9301D"/>
    <w:rsid w:val="00C97D78"/>
    <w:rsid w:val="00CA160F"/>
    <w:rsid w:val="00CA4EA8"/>
    <w:rsid w:val="00CA5BBF"/>
    <w:rsid w:val="00CA7500"/>
    <w:rsid w:val="00CB13AB"/>
    <w:rsid w:val="00CC2AAE"/>
    <w:rsid w:val="00CC5A42"/>
    <w:rsid w:val="00CD0EAB"/>
    <w:rsid w:val="00CE5E02"/>
    <w:rsid w:val="00CE6482"/>
    <w:rsid w:val="00CF34DB"/>
    <w:rsid w:val="00CF3917"/>
    <w:rsid w:val="00CF558F"/>
    <w:rsid w:val="00D010C0"/>
    <w:rsid w:val="00D058B5"/>
    <w:rsid w:val="00D06B8B"/>
    <w:rsid w:val="00D073E2"/>
    <w:rsid w:val="00D127EC"/>
    <w:rsid w:val="00D12E16"/>
    <w:rsid w:val="00D1555A"/>
    <w:rsid w:val="00D2421E"/>
    <w:rsid w:val="00D246AA"/>
    <w:rsid w:val="00D446EC"/>
    <w:rsid w:val="00D51BF0"/>
    <w:rsid w:val="00D531DB"/>
    <w:rsid w:val="00D55942"/>
    <w:rsid w:val="00D66991"/>
    <w:rsid w:val="00D807BF"/>
    <w:rsid w:val="00D82FCC"/>
    <w:rsid w:val="00D86EE3"/>
    <w:rsid w:val="00D9488B"/>
    <w:rsid w:val="00DA17FC"/>
    <w:rsid w:val="00DA7887"/>
    <w:rsid w:val="00DB2C26"/>
    <w:rsid w:val="00DB45C3"/>
    <w:rsid w:val="00DD02F4"/>
    <w:rsid w:val="00DD6622"/>
    <w:rsid w:val="00DE1C7C"/>
    <w:rsid w:val="00DE1CA3"/>
    <w:rsid w:val="00DE4452"/>
    <w:rsid w:val="00DE6B43"/>
    <w:rsid w:val="00DF4532"/>
    <w:rsid w:val="00E006DF"/>
    <w:rsid w:val="00E11923"/>
    <w:rsid w:val="00E1256D"/>
    <w:rsid w:val="00E262D4"/>
    <w:rsid w:val="00E26B0A"/>
    <w:rsid w:val="00E36250"/>
    <w:rsid w:val="00E47F2D"/>
    <w:rsid w:val="00E50880"/>
    <w:rsid w:val="00E54511"/>
    <w:rsid w:val="00E60EDC"/>
    <w:rsid w:val="00E61DAC"/>
    <w:rsid w:val="00E72B80"/>
    <w:rsid w:val="00E75FE3"/>
    <w:rsid w:val="00E86C4C"/>
    <w:rsid w:val="00E907A3"/>
    <w:rsid w:val="00EA181B"/>
    <w:rsid w:val="00EA3500"/>
    <w:rsid w:val="00EA5787"/>
    <w:rsid w:val="00EA5AE0"/>
    <w:rsid w:val="00EB56E1"/>
    <w:rsid w:val="00EB7AB1"/>
    <w:rsid w:val="00EC1EA5"/>
    <w:rsid w:val="00EC2735"/>
    <w:rsid w:val="00EC32BD"/>
    <w:rsid w:val="00ED218F"/>
    <w:rsid w:val="00ED7E7D"/>
    <w:rsid w:val="00EE7CD8"/>
    <w:rsid w:val="00EF37F6"/>
    <w:rsid w:val="00EF48CC"/>
    <w:rsid w:val="00F00801"/>
    <w:rsid w:val="00F01370"/>
    <w:rsid w:val="00F2488D"/>
    <w:rsid w:val="00F4011E"/>
    <w:rsid w:val="00F601A0"/>
    <w:rsid w:val="00F712E9"/>
    <w:rsid w:val="00F73032"/>
    <w:rsid w:val="00F848FC"/>
    <w:rsid w:val="00F849B5"/>
    <w:rsid w:val="00F906F6"/>
    <w:rsid w:val="00F9282A"/>
    <w:rsid w:val="00F96BAD"/>
    <w:rsid w:val="00FA139D"/>
    <w:rsid w:val="00FA2C2D"/>
    <w:rsid w:val="00FA60F5"/>
    <w:rsid w:val="00FB0E84"/>
    <w:rsid w:val="00FC10BD"/>
    <w:rsid w:val="00FC2405"/>
    <w:rsid w:val="00FD01C2"/>
    <w:rsid w:val="00FD4100"/>
    <w:rsid w:val="00FD79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EC1E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4C134F"/>
  </w:style>
  <w:style w:type="character" w:customStyle="1" w:styleId="eop">
    <w:name w:val="eop"/>
    <w:basedOn w:val="DefaultParagraphFont"/>
    <w:rsid w:val="004C134F"/>
  </w:style>
  <w:style w:type="paragraph" w:styleId="ListParagraph">
    <w:name w:val="List Paragraph"/>
    <w:basedOn w:val="Normal"/>
    <w:uiPriority w:val="34"/>
    <w:qFormat/>
    <w:rsid w:val="00085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01FB4-F704-40B8-ACC3-84EB5256C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660769-F4C3-4967-A92A-EB114BA308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D11094-5970-4D95-B127-046632277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592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37</cp:revision>
  <cp:lastPrinted>1900-01-01T08:00:00Z</cp:lastPrinted>
  <dcterms:created xsi:type="dcterms:W3CDTF">2022-01-13T21:09:00Z</dcterms:created>
  <dcterms:modified xsi:type="dcterms:W3CDTF">2022-01-21T04:27:00Z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