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D8AA8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41415">
              <w:rPr>
                <w:lang w:val="en-CA"/>
              </w:rPr>
              <w:t>0215</w:t>
            </w:r>
            <w:r w:rsidR="006A0E5C" w:rsidRPr="006A0E5C">
              <w:rPr>
                <w:lang w:val="en-CA"/>
              </w:rPr>
              <w:t>-v</w:t>
            </w:r>
            <w:ins w:id="0" w:author="Fabrice Urban" w:date="2022-01-17T13:22:00Z">
              <w:r w:rsidR="000B74D2">
                <w:rPr>
                  <w:lang w:val="en-CA"/>
                </w:rPr>
                <w:t>2</w:t>
              </w:r>
            </w:ins>
            <w:del w:id="1" w:author="Fabrice Urban" w:date="2022-01-17T13:22:00Z">
              <w:r w:rsidR="00141415" w:rsidDel="000B74D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F1C660" w:rsidR="00E61DAC" w:rsidRPr="005B217D" w:rsidRDefault="00D91F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86387C">
              <w:rPr>
                <w:b/>
                <w:szCs w:val="22"/>
                <w:lang w:val="en-CA"/>
              </w:rPr>
              <w:t>ross-check</w:t>
            </w:r>
            <w:r>
              <w:rPr>
                <w:b/>
                <w:szCs w:val="22"/>
                <w:lang w:val="en-CA"/>
              </w:rPr>
              <w:t xml:space="preserve"> of JVET-Y0134:</w:t>
            </w:r>
            <w:r w:rsidR="009D5D23">
              <w:rPr>
                <w:b/>
                <w:szCs w:val="22"/>
                <w:lang w:val="en-CA"/>
              </w:rPr>
              <w:t xml:space="preserve"> EE2-3.5a, EE2-3.6</w:t>
            </w:r>
            <w:r w:rsidR="004756CA">
              <w:rPr>
                <w:b/>
                <w:szCs w:val="22"/>
                <w:lang w:val="en-CA"/>
              </w:rPr>
              <w:t>d</w:t>
            </w:r>
            <w:r w:rsidR="009D5D23">
              <w:rPr>
                <w:b/>
                <w:szCs w:val="22"/>
                <w:lang w:val="en-CA"/>
              </w:rPr>
              <w:t xml:space="preserve">: </w:t>
            </w:r>
            <w:r w:rsidR="00061814">
              <w:rPr>
                <w:b/>
                <w:szCs w:val="22"/>
                <w:lang w:val="en-CA"/>
              </w:rPr>
              <w:t>Experimental results of the MV candidates reordering in candidate types based on template matching costs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C11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423A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984296" w:rsidR="00E61DAC" w:rsidRPr="005B217D" w:rsidRDefault="00BE2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Fabrice Urban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681A8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166DA">
              <w:rPr>
                <w:szCs w:val="22"/>
                <w:lang w:val="en-CA"/>
              </w:rPr>
              <w:t>fabrice.urban@interdigital.com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FCDC94" w:rsidR="00E61DAC" w:rsidRPr="005B217D" w:rsidRDefault="004715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9566" w14:textId="4154AA61" w:rsidR="0042675E" w:rsidRDefault="0042675E" w:rsidP="0042675E">
      <w:pPr>
        <w:rPr>
          <w:szCs w:val="22"/>
        </w:rPr>
      </w:pPr>
      <w:r>
        <w:rPr>
          <w:lang w:val="en-CA"/>
        </w:rPr>
        <w:t xml:space="preserve">This contribution reports the cross-check results for </w:t>
      </w:r>
      <w:r w:rsidRPr="0042675E">
        <w:rPr>
          <w:lang w:val="en-CA"/>
        </w:rPr>
        <w:t>EE2-3.5a, EE2-3.6d: Experimental results of the MV candidates reordering in candidate types based on template matching costs</w:t>
      </w:r>
      <w:r>
        <w:rPr>
          <w:lang w:val="en-CA"/>
        </w:rPr>
        <w:t>.</w:t>
      </w:r>
    </w:p>
    <w:p w14:paraId="0F1A5596" w14:textId="18078A86" w:rsidR="00DA5390" w:rsidRPr="00DA5390" w:rsidRDefault="00F85414" w:rsidP="00A667A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51CB071" w14:textId="77777777" w:rsidR="00DF0091" w:rsidRDefault="00DF0091" w:rsidP="00DF0091">
      <w:pPr>
        <w:pStyle w:val="Heading2"/>
        <w:rPr>
          <w:lang w:val="en-CA"/>
        </w:rPr>
      </w:pPr>
      <w:r>
        <w:rPr>
          <w:lang w:val="en-CA" w:eastAsia="zh-CN"/>
        </w:rPr>
        <w:t xml:space="preserve">Test 3.5a: </w:t>
      </w:r>
      <w:r w:rsidRPr="00590A49">
        <w:rPr>
          <w:lang w:val="en-CA" w:eastAsia="zh-CN"/>
        </w:rPr>
        <w:t>Template matching based merge candidate list construction (TM-MCLC)</w:t>
      </w:r>
      <w:r>
        <w:rPr>
          <w:lang w:val="en-CA" w:eastAsia="zh-CN"/>
        </w:rPr>
        <w:t xml:space="preserve"> </w:t>
      </w:r>
    </w:p>
    <w:p w14:paraId="1539A21D" w14:textId="7459FED5" w:rsidR="001F2594" w:rsidRDefault="00DF0091" w:rsidP="00DF0091">
      <w:pPr>
        <w:rPr>
          <w:szCs w:val="22"/>
          <w:lang w:val="en-CA"/>
        </w:rPr>
      </w:pPr>
      <w:r w:rsidRPr="00272360">
        <w:rPr>
          <w:szCs w:val="22"/>
          <w:lang w:val="en-CA"/>
        </w:rPr>
        <w:t>With TM-MCLC</w:t>
      </w:r>
      <w:r>
        <w:rPr>
          <w:szCs w:val="22"/>
          <w:lang w:val="en-CA"/>
        </w:rPr>
        <w:t xml:space="preserve"> in JVET-X0087</w:t>
      </w:r>
      <w:r w:rsidRPr="0027236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NA-MVP, HMVP, and PAMVP</w:t>
      </w:r>
      <w:r w:rsidRPr="00272360">
        <w:rPr>
          <w:szCs w:val="22"/>
          <w:lang w:val="en-CA"/>
        </w:rPr>
        <w:t xml:space="preserve"> candidates are put into the merge candidate list in an ascending order of template matching costs. Moreover, non-adjacent MVPs is further extended with more spatial and non-adjacent temporal positions.</w:t>
      </w:r>
    </w:p>
    <w:p w14:paraId="720F1840" w14:textId="3FF21C89" w:rsidR="00F85414" w:rsidRDefault="00F85414" w:rsidP="00F85414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 xml:space="preserve">e </w:t>
      </w:r>
      <w:r w:rsidR="006C4EE0">
        <w:rPr>
          <w:color w:val="000000" w:themeColor="text1"/>
          <w:szCs w:val="22"/>
        </w:rPr>
        <w:t>1</w:t>
      </w:r>
      <w:r>
        <w:rPr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3.5a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948"/>
        <w:gridCol w:w="938"/>
        <w:gridCol w:w="938"/>
        <w:gridCol w:w="703"/>
        <w:gridCol w:w="713"/>
        <w:gridCol w:w="949"/>
        <w:gridCol w:w="939"/>
        <w:gridCol w:w="939"/>
        <w:gridCol w:w="707"/>
        <w:gridCol w:w="725"/>
      </w:tblGrid>
      <w:tr w:rsidR="00F85414" w:rsidRPr="00A7305F" w14:paraId="39D1134D" w14:textId="77777777" w:rsidTr="003F7679">
        <w:trPr>
          <w:trHeight w:val="260"/>
          <w:jc w:val="center"/>
        </w:trPr>
        <w:tc>
          <w:tcPr>
            <w:tcW w:w="81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22461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4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7972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425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09D9E5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85414" w:rsidRPr="00A7305F" w14:paraId="6D6B10C5" w14:textId="77777777" w:rsidTr="003F7679">
        <w:trPr>
          <w:trHeight w:val="260"/>
          <w:jc w:val="center"/>
        </w:trPr>
        <w:tc>
          <w:tcPr>
            <w:tcW w:w="81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E4FAF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A3C24A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1894B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CD83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3" w:type="dxa"/>
            <w:tcMar>
              <w:left w:w="0" w:type="dxa"/>
              <w:right w:w="0" w:type="dxa"/>
            </w:tcMar>
            <w:vAlign w:val="center"/>
          </w:tcPr>
          <w:p w14:paraId="135E9064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615D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106D7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56451778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33A2463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736D5E5C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C9E53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91DBA" w:rsidRPr="00D50C15" w14:paraId="0877F3D5" w14:textId="77777777" w:rsidTr="003F7679">
        <w:trPr>
          <w:trHeight w:val="260"/>
          <w:jc w:val="center"/>
        </w:trPr>
        <w:tc>
          <w:tcPr>
            <w:tcW w:w="81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6F52B2" w14:textId="77777777" w:rsidR="00191DBA" w:rsidRPr="00A7305F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CC45DB1" w14:textId="6A823B89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" w:author="Fabrice Urban" w:date="2022-01-17T13:23:00Z">
              <w:r w:rsidRPr="00FE5730">
                <w:t>-0.27%</w:t>
              </w:r>
            </w:ins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44B1FC7" w14:textId="2132DEC6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Fabrice Urban" w:date="2022-01-17T13:23:00Z">
              <w:r w:rsidRPr="00FE5730">
                <w:t>-0.29%</w:t>
              </w:r>
            </w:ins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0ECBEA" w14:textId="379909E7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" w:author="Fabrice Urban" w:date="2022-01-17T13:23:00Z">
              <w:r w:rsidRPr="00FE5730">
                <w:t>-0.38%</w:t>
              </w:r>
            </w:ins>
          </w:p>
        </w:tc>
        <w:tc>
          <w:tcPr>
            <w:tcW w:w="703" w:type="dxa"/>
            <w:tcMar>
              <w:left w:w="0" w:type="dxa"/>
              <w:right w:w="0" w:type="dxa"/>
            </w:tcMar>
          </w:tcPr>
          <w:p w14:paraId="3FB1B9CF" w14:textId="051DB0B3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Fabrice Urban" w:date="2022-01-17T13:23:00Z">
              <w:r w:rsidRPr="00FE5730">
                <w:t>101%</w:t>
              </w:r>
            </w:ins>
          </w:p>
        </w:tc>
        <w:tc>
          <w:tcPr>
            <w:tcW w:w="71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031FFF6" w14:textId="5F1064F8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Fabrice Urban" w:date="2022-01-17T13:23:00Z">
              <w:r w:rsidRPr="00FE5730">
                <w:t>98%</w:t>
              </w:r>
            </w:ins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537F7" w14:textId="77777777" w:rsidR="00191DBA" w:rsidRPr="00D50C15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49B0D007" w14:textId="77777777" w:rsidR="00191DBA" w:rsidRPr="00D50C15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1F297975" w14:textId="77777777" w:rsidR="00191DBA" w:rsidRPr="00D50C15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152539F9" w14:textId="77777777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DCF56" w14:textId="77777777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91DBA" w:rsidRPr="00D50C15" w14:paraId="720174BC" w14:textId="77777777" w:rsidTr="003F7679">
        <w:trPr>
          <w:trHeight w:val="260"/>
          <w:jc w:val="center"/>
        </w:trPr>
        <w:tc>
          <w:tcPr>
            <w:tcW w:w="81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D1E0D5" w14:textId="77777777" w:rsidR="00191DBA" w:rsidRPr="00A7305F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AB3CE6" w14:textId="12FE62CD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Fabrice Urban" w:date="2022-01-17T13:23:00Z">
              <w:r w:rsidRPr="00FE5730">
                <w:t>-0.38%</w:t>
              </w:r>
            </w:ins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4BFE39" w14:textId="44210ABE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Fabrice Urban" w:date="2022-01-17T13:23:00Z">
              <w:r w:rsidRPr="00FE5730">
                <w:t>-0.32%</w:t>
              </w:r>
            </w:ins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64B32A" w14:textId="42A604AC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Fabrice Urban" w:date="2022-01-17T13:23:00Z">
              <w:r w:rsidRPr="00FE5730">
                <w:t>-0.40%</w:t>
              </w:r>
            </w:ins>
          </w:p>
        </w:tc>
        <w:tc>
          <w:tcPr>
            <w:tcW w:w="703" w:type="dxa"/>
            <w:tcMar>
              <w:left w:w="0" w:type="dxa"/>
              <w:right w:w="0" w:type="dxa"/>
            </w:tcMar>
          </w:tcPr>
          <w:p w14:paraId="5E3A1FA8" w14:textId="760E18AB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Fabrice Urban" w:date="2022-01-17T13:23:00Z">
              <w:r w:rsidRPr="00FE5730">
                <w:t>101%</w:t>
              </w:r>
            </w:ins>
          </w:p>
        </w:tc>
        <w:tc>
          <w:tcPr>
            <w:tcW w:w="71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6DD6238" w14:textId="15D53E54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Fabrice Urban" w:date="2022-01-17T13:23:00Z">
              <w:r w:rsidRPr="00FE5730">
                <w:t>103%</w:t>
              </w:r>
            </w:ins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DF7A8" w14:textId="77777777" w:rsidR="00191DBA" w:rsidRPr="00D50C15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00E29E82" w14:textId="77777777" w:rsidR="00191DBA" w:rsidRPr="00D50C15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Mar>
              <w:left w:w="0" w:type="dxa"/>
              <w:right w:w="0" w:type="dxa"/>
            </w:tcMar>
            <w:vAlign w:val="center"/>
          </w:tcPr>
          <w:p w14:paraId="10E796BB" w14:textId="77777777" w:rsidR="00191DBA" w:rsidRPr="00D50C15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Mar>
              <w:left w:w="0" w:type="dxa"/>
              <w:right w:w="0" w:type="dxa"/>
            </w:tcMar>
            <w:vAlign w:val="center"/>
          </w:tcPr>
          <w:p w14:paraId="1F8E2B93" w14:textId="77777777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A68C1" w14:textId="77777777" w:rsidR="00191DBA" w:rsidRPr="00A8291A" w:rsidRDefault="00191DBA" w:rsidP="0019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F7679" w:rsidRPr="00D50C15" w14:paraId="007398EB" w14:textId="77777777" w:rsidTr="003F7679">
        <w:trPr>
          <w:trHeight w:val="260"/>
          <w:jc w:val="center"/>
        </w:trPr>
        <w:tc>
          <w:tcPr>
            <w:tcW w:w="81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E856D5" w14:textId="77777777" w:rsidR="003F7679" w:rsidRPr="00A7305F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857F548" w14:textId="11723701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-0.37%</w:t>
            </w:r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169A513" w14:textId="66CBBCF7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-0.33%</w:t>
            </w:r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EE7C2D" w14:textId="46F31629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-0.30%</w:t>
            </w:r>
          </w:p>
        </w:tc>
        <w:tc>
          <w:tcPr>
            <w:tcW w:w="703" w:type="dxa"/>
            <w:tcMar>
              <w:left w:w="0" w:type="dxa"/>
              <w:right w:w="0" w:type="dxa"/>
            </w:tcMar>
          </w:tcPr>
          <w:p w14:paraId="141EC5FB" w14:textId="5722DDE2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100%</w:t>
            </w:r>
          </w:p>
        </w:tc>
        <w:tc>
          <w:tcPr>
            <w:tcW w:w="71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B9DFCEE" w14:textId="77E9CC0B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101%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76FD32FD" w14:textId="1CFAD207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Fabrice Urban" w:date="2022-01-17T13:23:00Z">
              <w:r w:rsidRPr="00DF3828">
                <w:t>-0.39%</w:t>
              </w:r>
            </w:ins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6A9A0FEA" w14:textId="5D5827C4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Fabrice Urban" w:date="2022-01-17T13:23:00Z">
              <w:r w:rsidRPr="00DF3828">
                <w:t>-0.75%</w:t>
              </w:r>
            </w:ins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33617586" w14:textId="19FA6026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Fabrice Urban" w:date="2022-01-17T13:23:00Z">
              <w:r w:rsidRPr="00DF3828">
                <w:t>-0.70%</w:t>
              </w:r>
            </w:ins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3CE676A3" w14:textId="35475265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Fabrice Urban" w:date="2022-01-17T13:23:00Z">
              <w:r w:rsidRPr="00DF3828">
                <w:t>95%</w:t>
              </w:r>
            </w:ins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6226B3" w14:textId="0C30B633" w:rsidR="003F7679" w:rsidRPr="00A8291A" w:rsidRDefault="003F7679" w:rsidP="003F7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Fabrice Urban" w:date="2022-01-17T13:23:00Z">
              <w:r w:rsidRPr="00DF3828">
                <w:t>105%</w:t>
              </w:r>
            </w:ins>
          </w:p>
        </w:tc>
      </w:tr>
      <w:tr w:rsidR="0044682F" w:rsidRPr="00D50C15" w14:paraId="2E612C2B" w14:textId="77777777" w:rsidTr="003F7679">
        <w:trPr>
          <w:trHeight w:val="260"/>
          <w:jc w:val="center"/>
        </w:trPr>
        <w:tc>
          <w:tcPr>
            <w:tcW w:w="81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BE1475" w14:textId="77777777" w:rsidR="0044682F" w:rsidRPr="00A7305F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23C956" w14:textId="10EA7F4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-0.31%</w:t>
            </w:r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EFBEC8" w14:textId="15FCF0F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-0.23%</w:t>
            </w:r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376F6FD" w14:textId="7582B870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-0.28%</w:t>
            </w:r>
          </w:p>
        </w:tc>
        <w:tc>
          <w:tcPr>
            <w:tcW w:w="703" w:type="dxa"/>
            <w:tcMar>
              <w:left w:w="0" w:type="dxa"/>
              <w:right w:w="0" w:type="dxa"/>
            </w:tcMar>
          </w:tcPr>
          <w:p w14:paraId="35EE3D2D" w14:textId="6E113DD0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103%</w:t>
            </w:r>
          </w:p>
        </w:tc>
        <w:tc>
          <w:tcPr>
            <w:tcW w:w="71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FADA52B" w14:textId="2D3E822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114%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13A6107B" w14:textId="5A3D591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-0.55%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64D2F874" w14:textId="6E9C76F6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-0.80%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0C9255B5" w14:textId="4716380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-0.50%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64EEB2E1" w14:textId="02CD7C7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105%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4514F6F" w14:textId="718CB6A1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120%</w:t>
            </w:r>
          </w:p>
        </w:tc>
      </w:tr>
      <w:tr w:rsidR="0044682F" w:rsidRPr="00D50C15" w14:paraId="5407E3C0" w14:textId="77777777" w:rsidTr="003F7679">
        <w:trPr>
          <w:trHeight w:val="260"/>
          <w:jc w:val="center"/>
        </w:trPr>
        <w:tc>
          <w:tcPr>
            <w:tcW w:w="81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E8351A" w14:textId="77777777" w:rsidR="0044682F" w:rsidRPr="00A7305F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4A0B39" w14:textId="521432AA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9D6F4E" w14:textId="7777777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C40F39" w14:textId="6BE88071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tcMar>
              <w:left w:w="0" w:type="dxa"/>
              <w:right w:w="0" w:type="dxa"/>
            </w:tcMar>
          </w:tcPr>
          <w:p w14:paraId="148902B5" w14:textId="5194635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7399D1D" w14:textId="44B3D6D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284D46B1" w14:textId="4D5CA822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-0.24%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379DB005" w14:textId="1B74B722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-0.07%</w:t>
            </w:r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377680BD" w14:textId="5C244F6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-0.22%</w:t>
            </w:r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5835B317" w14:textId="433B5148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92%</w:t>
            </w:r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F2470CB" w14:textId="7746E4B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92%</w:t>
            </w:r>
          </w:p>
        </w:tc>
      </w:tr>
      <w:tr w:rsidR="0087014E" w:rsidRPr="00A8291A" w14:paraId="2827A3BF" w14:textId="77777777" w:rsidTr="003F7679">
        <w:trPr>
          <w:trHeight w:val="260"/>
          <w:jc w:val="center"/>
        </w:trPr>
        <w:tc>
          <w:tcPr>
            <w:tcW w:w="81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B92BF1" w14:textId="77777777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722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D7ABAB" w14:textId="1064D67A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7" w:author="Fabrice Urban" w:date="2022-01-17T13:23:00Z">
              <w:r w:rsidRPr="00ED7BDE">
                <w:t>-0.34%</w:t>
              </w:r>
            </w:ins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E1A746" w14:textId="0784CFD4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8" w:author="Fabrice Urban" w:date="2022-01-17T13:23:00Z">
              <w:r w:rsidRPr="00ED7BDE">
                <w:t>-0.29%</w:t>
              </w:r>
            </w:ins>
          </w:p>
        </w:tc>
        <w:tc>
          <w:tcPr>
            <w:tcW w:w="93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DAEE56" w14:textId="0D25B2C3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9" w:author="Fabrice Urban" w:date="2022-01-17T13:23:00Z">
              <w:r w:rsidRPr="00ED7BDE">
                <w:t>-0.33%</w:t>
              </w:r>
            </w:ins>
          </w:p>
        </w:tc>
        <w:tc>
          <w:tcPr>
            <w:tcW w:w="703" w:type="dxa"/>
            <w:tcMar>
              <w:left w:w="0" w:type="dxa"/>
              <w:right w:w="0" w:type="dxa"/>
            </w:tcMar>
          </w:tcPr>
          <w:p w14:paraId="33F64524" w14:textId="7A47A5E6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20" w:author="Fabrice Urban" w:date="2022-01-17T13:23:00Z">
              <w:r w:rsidRPr="00ED7BDE">
                <w:t>101%</w:t>
              </w:r>
            </w:ins>
          </w:p>
        </w:tc>
        <w:tc>
          <w:tcPr>
            <w:tcW w:w="71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9C73F23" w14:textId="29B45833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21" w:author="Fabrice Urban" w:date="2022-01-17T13:23:00Z">
              <w:r w:rsidRPr="00ED7BDE">
                <w:t>104%</w:t>
              </w:r>
            </w:ins>
          </w:p>
        </w:tc>
        <w:tc>
          <w:tcPr>
            <w:tcW w:w="9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BCDD903" w14:textId="073B3656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22" w:author="Fabrice Urban" w:date="2022-01-17T13:24:00Z">
              <w:r w:rsidRPr="009826F0">
                <w:t>-0.41%</w:t>
              </w:r>
            </w:ins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630B23E0" w14:textId="05A0389E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23" w:author="Fabrice Urban" w:date="2022-01-17T13:24:00Z">
              <w:r w:rsidRPr="009826F0">
                <w:t>-0.59%</w:t>
              </w:r>
            </w:ins>
          </w:p>
        </w:tc>
        <w:tc>
          <w:tcPr>
            <w:tcW w:w="939" w:type="dxa"/>
            <w:tcMar>
              <w:left w:w="0" w:type="dxa"/>
              <w:right w:w="0" w:type="dxa"/>
            </w:tcMar>
          </w:tcPr>
          <w:p w14:paraId="3D6C35C5" w14:textId="6EA8C1CA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24" w:author="Fabrice Urban" w:date="2022-01-17T13:24:00Z">
              <w:r w:rsidRPr="009826F0">
                <w:t>-0.51%</w:t>
              </w:r>
            </w:ins>
          </w:p>
        </w:tc>
        <w:tc>
          <w:tcPr>
            <w:tcW w:w="707" w:type="dxa"/>
            <w:tcMar>
              <w:left w:w="0" w:type="dxa"/>
              <w:right w:w="0" w:type="dxa"/>
            </w:tcMar>
          </w:tcPr>
          <w:p w14:paraId="7B57A7E5" w14:textId="5B1F4BA8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25" w:author="Fabrice Urban" w:date="2022-01-17T13:24:00Z">
              <w:r w:rsidRPr="009826F0">
                <w:t>98%</w:t>
              </w:r>
            </w:ins>
          </w:p>
        </w:tc>
        <w:tc>
          <w:tcPr>
            <w:tcW w:w="7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CD0FA85" w14:textId="5AA64DD0" w:rsidR="0087014E" w:rsidRPr="0015722C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26" w:author="Fabrice Urban" w:date="2022-01-17T13:24:00Z">
              <w:r w:rsidRPr="009826F0">
                <w:t>106%</w:t>
              </w:r>
            </w:ins>
          </w:p>
        </w:tc>
      </w:tr>
      <w:tr w:rsidR="0044682F" w:rsidRPr="000E572D" w14:paraId="08A2AC40" w14:textId="77777777" w:rsidTr="003F7679">
        <w:trPr>
          <w:trHeight w:val="260"/>
          <w:jc w:val="center"/>
        </w:trPr>
        <w:tc>
          <w:tcPr>
            <w:tcW w:w="81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C1B1BA" w14:textId="77777777" w:rsidR="0044682F" w:rsidRPr="00A7305F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CBF029" w14:textId="5AEB46FA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-0.22%</w:t>
            </w:r>
          </w:p>
        </w:tc>
        <w:tc>
          <w:tcPr>
            <w:tcW w:w="93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2C9023B" w14:textId="4724C37E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-0.14%</w:t>
            </w:r>
          </w:p>
        </w:tc>
        <w:tc>
          <w:tcPr>
            <w:tcW w:w="93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6740CA" w14:textId="28EDDAF3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-0.26%</w:t>
            </w:r>
          </w:p>
        </w:tc>
        <w:tc>
          <w:tcPr>
            <w:tcW w:w="70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82D576E" w14:textId="2C208CD6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105%</w:t>
            </w:r>
          </w:p>
        </w:tc>
        <w:tc>
          <w:tcPr>
            <w:tcW w:w="71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E7FECD5" w14:textId="4138AABD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117%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CAD60FF" w14:textId="5F546C6D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-0.26%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26F0AA1" w14:textId="0AEFF6C7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-0.36%</w:t>
            </w:r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8F77CDB" w14:textId="117518D9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-0.62%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97DCA82" w14:textId="3F52E5D2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104%</w:t>
            </w:r>
          </w:p>
        </w:tc>
        <w:tc>
          <w:tcPr>
            <w:tcW w:w="7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9CEABD3" w14:textId="556A100E" w:rsidR="0044682F" w:rsidRPr="00A8291A" w:rsidRDefault="0044682F" w:rsidP="00446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14BAA">
              <w:t>124%</w:t>
            </w:r>
          </w:p>
        </w:tc>
      </w:tr>
      <w:tr w:rsidR="0087014E" w:rsidRPr="00D50C15" w14:paraId="4BEC2487" w14:textId="77777777" w:rsidTr="003F7679">
        <w:trPr>
          <w:trHeight w:val="260"/>
          <w:jc w:val="center"/>
        </w:trPr>
        <w:tc>
          <w:tcPr>
            <w:tcW w:w="81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6CA9F" w14:textId="77777777" w:rsidR="0087014E" w:rsidRPr="00A7305F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94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881884" w14:textId="7748EE69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-0.24%</w:t>
            </w:r>
          </w:p>
        </w:tc>
        <w:tc>
          <w:tcPr>
            <w:tcW w:w="93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21693A" w14:textId="47CAB057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-0.21%</w:t>
            </w:r>
          </w:p>
        </w:tc>
        <w:tc>
          <w:tcPr>
            <w:tcW w:w="93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CEB7DA" w14:textId="1F0ED9C9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-0.27%</w:t>
            </w:r>
          </w:p>
        </w:tc>
        <w:tc>
          <w:tcPr>
            <w:tcW w:w="70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F70019C" w14:textId="156C9CAA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104%</w:t>
            </w:r>
          </w:p>
        </w:tc>
        <w:tc>
          <w:tcPr>
            <w:tcW w:w="71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6FA8839" w14:textId="095975DC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1D4F">
              <w:t>95%</w:t>
            </w:r>
          </w:p>
        </w:tc>
        <w:tc>
          <w:tcPr>
            <w:tcW w:w="94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6448E8A4" w14:textId="6E0589A1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Fabrice Urban" w:date="2022-01-17T13:24:00Z">
              <w:r w:rsidRPr="00EB1183">
                <w:t>-0.50%</w:t>
              </w:r>
            </w:ins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C11D808" w14:textId="657DEA56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Fabrice Urban" w:date="2022-01-17T13:24:00Z">
              <w:r w:rsidRPr="00EB1183">
                <w:t>-0.59%</w:t>
              </w:r>
            </w:ins>
          </w:p>
        </w:tc>
        <w:tc>
          <w:tcPr>
            <w:tcW w:w="9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3999FCC" w14:textId="2A93C108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Fabrice Urban" w:date="2022-01-17T13:24:00Z">
              <w:r w:rsidRPr="00EB1183">
                <w:t>-0.58%</w:t>
              </w:r>
            </w:ins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7941660" w14:textId="016116F1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Fabrice Urban" w:date="2022-01-17T13:24:00Z">
              <w:r w:rsidRPr="00EB1183">
                <w:t>97%</w:t>
              </w:r>
            </w:ins>
          </w:p>
        </w:tc>
        <w:tc>
          <w:tcPr>
            <w:tcW w:w="7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2B1C5D" w14:textId="04B9D686" w:rsidR="0087014E" w:rsidRPr="00A8291A" w:rsidRDefault="0087014E" w:rsidP="00870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Fabrice Urban" w:date="2022-01-17T13:24:00Z">
              <w:r w:rsidRPr="00EB1183">
                <w:t>97%</w:t>
              </w:r>
            </w:ins>
          </w:p>
        </w:tc>
      </w:tr>
    </w:tbl>
    <w:p w14:paraId="3B922E82" w14:textId="77777777" w:rsidR="00F85414" w:rsidRDefault="00F85414" w:rsidP="00DF0091">
      <w:pPr>
        <w:rPr>
          <w:szCs w:val="22"/>
          <w:lang w:val="en-CA"/>
        </w:rPr>
      </w:pPr>
    </w:p>
    <w:p w14:paraId="390A328E" w14:textId="77777777" w:rsidR="00C620D5" w:rsidRPr="002101A4" w:rsidRDefault="00C620D5" w:rsidP="00B6100B">
      <w:pPr>
        <w:pStyle w:val="Heading2"/>
      </w:pPr>
      <w:r>
        <w:t>Test 3.6d (</w:t>
      </w:r>
      <w:r w:rsidRPr="002101A4">
        <w:t xml:space="preserve">Test </w:t>
      </w:r>
      <w:r>
        <w:t>3.3a + Test 3.4 + Test 3.5a)</w:t>
      </w:r>
      <w:r w:rsidRPr="002101A4">
        <w:t xml:space="preserve">: On top of 3.5a software, it adds the following </w:t>
      </w:r>
      <w:r>
        <w:t>methods from Test 3.4 and Test 3.3a</w:t>
      </w:r>
      <w:r w:rsidRPr="002101A4">
        <w:t>:</w:t>
      </w:r>
    </w:p>
    <w:p w14:paraId="57425204" w14:textId="77777777" w:rsidR="00C620D5" w:rsidRPr="002101A4" w:rsidRDefault="00C620D5" w:rsidP="00C620D5">
      <w:pPr>
        <w:pStyle w:val="ListParagraph"/>
        <w:numPr>
          <w:ilvl w:val="0"/>
          <w:numId w:val="12"/>
        </w:numPr>
        <w:rPr>
          <w:rFonts w:eastAsia="Times New Roman"/>
          <w:szCs w:val="22"/>
        </w:rPr>
      </w:pPr>
      <w:r w:rsidRPr="002101A4">
        <w:rPr>
          <w:rFonts w:eastAsia="Times New Roman"/>
          <w:szCs w:val="22"/>
        </w:rPr>
        <w:t>Test 3.4: TMVP candidates reordering based on TM cost values.</w:t>
      </w:r>
    </w:p>
    <w:p w14:paraId="26515AE4" w14:textId="6C84CC4B" w:rsidR="00C620D5" w:rsidRDefault="00C620D5" w:rsidP="00C620D5">
      <w:pPr>
        <w:pStyle w:val="ListParagraph"/>
        <w:numPr>
          <w:ilvl w:val="0"/>
          <w:numId w:val="12"/>
        </w:numPr>
        <w:rPr>
          <w:rFonts w:eastAsia="Times New Roman"/>
        </w:rPr>
      </w:pPr>
      <w:r w:rsidRPr="6F65A3FD">
        <w:rPr>
          <w:rFonts w:eastAsia="Times New Roman"/>
        </w:rPr>
        <w:t>Test 3.3a: The reference picture of the TMVP candidate is selected from any one of reference pictures in the reference picture list according to a pre-defined rule. The selected reference picture is the one whose scaling factor is the closest to 1.</w:t>
      </w:r>
    </w:p>
    <w:p w14:paraId="1FAE896E" w14:textId="42A23767" w:rsidR="006C4EE0" w:rsidRPr="006C4EE0" w:rsidRDefault="006C4EE0" w:rsidP="006C4EE0">
      <w:pPr>
        <w:pStyle w:val="ListParagraph"/>
        <w:jc w:val="center"/>
        <w:rPr>
          <w:color w:val="000000" w:themeColor="text1"/>
          <w:szCs w:val="22"/>
        </w:rPr>
      </w:pPr>
      <w:r w:rsidRPr="006C4EE0">
        <w:rPr>
          <w:color w:val="000000" w:themeColor="text1"/>
          <w:szCs w:val="22"/>
        </w:rPr>
        <w:lastRenderedPageBreak/>
        <w:t xml:space="preserve">Table </w:t>
      </w:r>
      <w:r>
        <w:rPr>
          <w:color w:val="000000" w:themeColor="text1"/>
          <w:szCs w:val="22"/>
        </w:rPr>
        <w:t>2</w:t>
      </w:r>
      <w:r w:rsidRPr="006C4EE0">
        <w:rPr>
          <w:color w:val="000000" w:themeColor="text1"/>
          <w:szCs w:val="22"/>
        </w:rPr>
        <w:t xml:space="preserve">. Performance of Test </w:t>
      </w:r>
      <w:r w:rsidRPr="006C4EE0">
        <w:rPr>
          <w:rFonts w:eastAsia="Times New Roman"/>
          <w:szCs w:val="22"/>
        </w:rPr>
        <w:t>3.6d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1179"/>
        <w:gridCol w:w="1166"/>
        <w:gridCol w:w="1166"/>
        <w:gridCol w:w="650"/>
        <w:gridCol w:w="665"/>
        <w:gridCol w:w="732"/>
        <w:gridCol w:w="719"/>
        <w:gridCol w:w="719"/>
        <w:gridCol w:w="650"/>
        <w:gridCol w:w="674"/>
      </w:tblGrid>
      <w:tr w:rsidR="006C4EE0" w:rsidRPr="00A7305F" w14:paraId="6D496BFB" w14:textId="77777777" w:rsidTr="00985B0D">
        <w:trPr>
          <w:trHeight w:val="260"/>
          <w:jc w:val="center"/>
        </w:trPr>
        <w:tc>
          <w:tcPr>
            <w:tcW w:w="533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DB09F2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591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9393E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876" w:type="pct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5B5DF6E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C4EE0" w:rsidRPr="00A7305F" w14:paraId="36167805" w14:textId="77777777" w:rsidTr="00985B0D">
        <w:trPr>
          <w:trHeight w:val="260"/>
          <w:jc w:val="center"/>
        </w:trPr>
        <w:tc>
          <w:tcPr>
            <w:tcW w:w="533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C0610A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3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5782FD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491341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47B4F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Mar>
              <w:left w:w="0" w:type="dxa"/>
              <w:right w:w="0" w:type="dxa"/>
            </w:tcMar>
            <w:vAlign w:val="center"/>
          </w:tcPr>
          <w:p w14:paraId="3CAB3F3F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5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61A8C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393" w:type="pct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52B59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386" w:type="pct"/>
            <w:tcMar>
              <w:left w:w="0" w:type="dxa"/>
              <w:right w:w="0" w:type="dxa"/>
            </w:tcMar>
            <w:vAlign w:val="center"/>
          </w:tcPr>
          <w:p w14:paraId="116CE1E8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386" w:type="pct"/>
            <w:tcMar>
              <w:left w:w="0" w:type="dxa"/>
              <w:right w:w="0" w:type="dxa"/>
            </w:tcMar>
            <w:vAlign w:val="center"/>
          </w:tcPr>
          <w:p w14:paraId="19233C54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349" w:type="pct"/>
            <w:tcMar>
              <w:left w:w="0" w:type="dxa"/>
              <w:right w:w="0" w:type="dxa"/>
            </w:tcMar>
            <w:vAlign w:val="center"/>
          </w:tcPr>
          <w:p w14:paraId="77CE1B15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1" w:type="pct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1FA27" w14:textId="77777777" w:rsidR="006C4EE0" w:rsidRPr="00A7305F" w:rsidRDefault="006C4EE0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65FE" w:rsidRPr="00D50C15" w14:paraId="08E8092D" w14:textId="77777777" w:rsidTr="00985B0D">
        <w:trPr>
          <w:trHeight w:val="260"/>
          <w:jc w:val="center"/>
        </w:trPr>
        <w:tc>
          <w:tcPr>
            <w:tcW w:w="533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072718" w14:textId="77777777" w:rsidR="001265FE" w:rsidRPr="00A7305F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3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737DF1" w14:textId="1EAE3B23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Fabrice Urban" w:date="2022-01-17T13:25:00Z">
              <w:r w:rsidRPr="0019101E">
                <w:t>-0.46%</w:t>
              </w:r>
            </w:ins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51B33F32" w14:textId="1D1F80E3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Fabrice Urban" w:date="2022-01-17T13:25:00Z">
              <w:r w:rsidRPr="0019101E">
                <w:t>-0.63%</w:t>
              </w:r>
            </w:ins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648C474A" w14:textId="5CA04FC4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Fabrice Urban" w:date="2022-01-17T13:25:00Z">
              <w:r w:rsidRPr="0019101E">
                <w:t>-0.59%</w:t>
              </w:r>
            </w:ins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7497D1D3" w14:textId="0D21011A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Fabrice Urban" w:date="2022-01-17T13:25:00Z">
              <w:r w:rsidRPr="0019101E">
                <w:t>102%</w:t>
              </w:r>
            </w:ins>
          </w:p>
        </w:tc>
        <w:tc>
          <w:tcPr>
            <w:tcW w:w="35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F5973B9" w14:textId="4633EF54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Fabrice Urban" w:date="2022-01-17T13:25:00Z">
              <w:r w:rsidRPr="0019101E">
                <w:t>100%</w:t>
              </w:r>
            </w:ins>
          </w:p>
        </w:tc>
        <w:tc>
          <w:tcPr>
            <w:tcW w:w="393" w:type="pct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98BF3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Mar>
              <w:left w:w="0" w:type="dxa"/>
              <w:right w:w="0" w:type="dxa"/>
            </w:tcMar>
            <w:vAlign w:val="center"/>
          </w:tcPr>
          <w:p w14:paraId="5A3AB9F9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Mar>
              <w:left w:w="0" w:type="dxa"/>
              <w:right w:w="0" w:type="dxa"/>
            </w:tcMar>
            <w:vAlign w:val="center"/>
          </w:tcPr>
          <w:p w14:paraId="19FD775A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0" w:type="dxa"/>
              <w:right w:w="0" w:type="dxa"/>
            </w:tcMar>
            <w:vAlign w:val="center"/>
          </w:tcPr>
          <w:p w14:paraId="2BD86EC5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E4273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265FE" w:rsidRPr="00D50C15" w14:paraId="7114A5BC" w14:textId="77777777" w:rsidTr="00985B0D">
        <w:trPr>
          <w:trHeight w:val="260"/>
          <w:jc w:val="center"/>
        </w:trPr>
        <w:tc>
          <w:tcPr>
            <w:tcW w:w="533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B4BD31" w14:textId="77777777" w:rsidR="001265FE" w:rsidRPr="00A7305F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3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CAE355" w14:textId="51713BC9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Fabrice Urban" w:date="2022-01-17T13:25:00Z">
              <w:r w:rsidRPr="0019101E">
                <w:t>-0.49%</w:t>
              </w:r>
            </w:ins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7A80083F" w14:textId="000F78CC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Fabrice Urban" w:date="2022-01-17T13:25:00Z">
              <w:r w:rsidRPr="0019101E">
                <w:t>-0.45%</w:t>
              </w:r>
            </w:ins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1CC946F5" w14:textId="6C99D75D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Fabrice Urban" w:date="2022-01-17T13:25:00Z">
              <w:r w:rsidRPr="0019101E">
                <w:t>-0.54%</w:t>
              </w:r>
            </w:ins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70B3F865" w14:textId="64E7FFE6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Fabrice Urban" w:date="2022-01-17T13:25:00Z">
              <w:r w:rsidRPr="0019101E">
                <w:t>104%</w:t>
              </w:r>
            </w:ins>
          </w:p>
        </w:tc>
        <w:tc>
          <w:tcPr>
            <w:tcW w:w="35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34D4143" w14:textId="3350FE6F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Fabrice Urban" w:date="2022-01-17T13:25:00Z">
              <w:r w:rsidRPr="0019101E">
                <w:t>102%</w:t>
              </w:r>
            </w:ins>
          </w:p>
        </w:tc>
        <w:tc>
          <w:tcPr>
            <w:tcW w:w="393" w:type="pct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89E0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Mar>
              <w:left w:w="0" w:type="dxa"/>
              <w:right w:w="0" w:type="dxa"/>
            </w:tcMar>
            <w:vAlign w:val="center"/>
          </w:tcPr>
          <w:p w14:paraId="392F0462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tcMar>
              <w:left w:w="0" w:type="dxa"/>
              <w:right w:w="0" w:type="dxa"/>
            </w:tcMar>
            <w:vAlign w:val="center"/>
          </w:tcPr>
          <w:p w14:paraId="5BC7EB4E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0" w:type="dxa"/>
              <w:right w:w="0" w:type="dxa"/>
            </w:tcMar>
            <w:vAlign w:val="center"/>
          </w:tcPr>
          <w:p w14:paraId="1F9B0906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1" w:type="pct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B5DE0F" w14:textId="77777777" w:rsidR="001265FE" w:rsidRPr="00D50C15" w:rsidRDefault="001265FE" w:rsidP="0012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85B0D" w:rsidRPr="00D50C15" w14:paraId="6ADF0D46" w14:textId="77777777" w:rsidTr="00985B0D">
        <w:trPr>
          <w:trHeight w:val="260"/>
          <w:jc w:val="center"/>
        </w:trPr>
        <w:tc>
          <w:tcPr>
            <w:tcW w:w="533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2717A8" w14:textId="77777777" w:rsidR="00985B0D" w:rsidRPr="00A7305F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3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C35356" w14:textId="2AB6A72C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-0.49%</w:t>
            </w:r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7E60D2C5" w14:textId="4CD0FDB1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-0.37%</w:t>
            </w:r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6382C92C" w14:textId="2CCACF69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-0.41%</w:t>
            </w:r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2B6C95B2" w14:textId="7B83AEC1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102%</w:t>
            </w:r>
          </w:p>
        </w:tc>
        <w:tc>
          <w:tcPr>
            <w:tcW w:w="35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FB7990A" w14:textId="05D42A7D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105%</w:t>
            </w:r>
          </w:p>
        </w:tc>
        <w:tc>
          <w:tcPr>
            <w:tcW w:w="393" w:type="pct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1770A7F" w14:textId="0AFB6AC4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Fabrice Urban" w:date="2022-01-17T13:25:00Z">
              <w:r w:rsidRPr="0084447F">
                <w:t>-0.68%</w:t>
              </w:r>
            </w:ins>
          </w:p>
        </w:tc>
        <w:tc>
          <w:tcPr>
            <w:tcW w:w="386" w:type="pct"/>
            <w:tcMar>
              <w:left w:w="0" w:type="dxa"/>
              <w:right w:w="0" w:type="dxa"/>
            </w:tcMar>
          </w:tcPr>
          <w:p w14:paraId="0EDA7957" w14:textId="6A3B91FB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Fabrice Urban" w:date="2022-01-17T13:25:00Z">
              <w:r w:rsidRPr="0084447F">
                <w:t>-1.04%</w:t>
              </w:r>
            </w:ins>
          </w:p>
        </w:tc>
        <w:tc>
          <w:tcPr>
            <w:tcW w:w="386" w:type="pct"/>
            <w:tcMar>
              <w:left w:w="0" w:type="dxa"/>
              <w:right w:w="0" w:type="dxa"/>
            </w:tcMar>
          </w:tcPr>
          <w:p w14:paraId="6E6DB1DB" w14:textId="0A5C2D8B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Fabrice Urban" w:date="2022-01-17T13:25:00Z">
              <w:r w:rsidRPr="0084447F">
                <w:t>-0.90%</w:t>
              </w:r>
            </w:ins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014D01B1" w14:textId="0D4BDB6E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Fabrice Urban" w:date="2022-01-17T13:25:00Z">
              <w:r w:rsidRPr="0084447F">
                <w:t>97%</w:t>
              </w:r>
            </w:ins>
          </w:p>
        </w:tc>
        <w:tc>
          <w:tcPr>
            <w:tcW w:w="361" w:type="pct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246A2C5" w14:textId="322DCBB3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Fabrice Urban" w:date="2022-01-17T13:25:00Z">
              <w:r w:rsidRPr="0084447F">
                <w:t>108%</w:t>
              </w:r>
            </w:ins>
          </w:p>
        </w:tc>
      </w:tr>
      <w:tr w:rsidR="00396C68" w:rsidRPr="00D50C15" w14:paraId="6821A7C7" w14:textId="77777777" w:rsidTr="00985B0D">
        <w:trPr>
          <w:trHeight w:val="260"/>
          <w:jc w:val="center"/>
        </w:trPr>
        <w:tc>
          <w:tcPr>
            <w:tcW w:w="533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0D1421" w14:textId="77777777" w:rsidR="00396C68" w:rsidRPr="00A7305F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3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2C9EB1D" w14:textId="2A23618E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-0.50%</w:t>
            </w:r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074D8910" w14:textId="196E9D0D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-0.44%</w:t>
            </w:r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448FCFE7" w14:textId="615702FD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-0.57%</w:t>
            </w:r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5C27A762" w14:textId="621A9DAB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103%</w:t>
            </w:r>
          </w:p>
        </w:tc>
        <w:tc>
          <w:tcPr>
            <w:tcW w:w="35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84D4BF7" w14:textId="321F8955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118%</w:t>
            </w:r>
          </w:p>
        </w:tc>
        <w:tc>
          <w:tcPr>
            <w:tcW w:w="393" w:type="pct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8683C1D" w14:textId="0D848CED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-1.16%</w:t>
            </w:r>
          </w:p>
        </w:tc>
        <w:tc>
          <w:tcPr>
            <w:tcW w:w="386" w:type="pct"/>
            <w:tcMar>
              <w:left w:w="0" w:type="dxa"/>
              <w:right w:w="0" w:type="dxa"/>
            </w:tcMar>
          </w:tcPr>
          <w:p w14:paraId="61D70843" w14:textId="0EF14F14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-1.30%</w:t>
            </w:r>
          </w:p>
        </w:tc>
        <w:tc>
          <w:tcPr>
            <w:tcW w:w="386" w:type="pct"/>
            <w:tcMar>
              <w:left w:w="0" w:type="dxa"/>
              <w:right w:w="0" w:type="dxa"/>
            </w:tcMar>
          </w:tcPr>
          <w:p w14:paraId="1164E97B" w14:textId="1AA81DF4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-1.15%</w:t>
            </w:r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675DBFD0" w14:textId="3E91D7E8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102%</w:t>
            </w:r>
          </w:p>
        </w:tc>
        <w:tc>
          <w:tcPr>
            <w:tcW w:w="361" w:type="pct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2948E3E" w14:textId="7C14B6F2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121%</w:t>
            </w:r>
          </w:p>
        </w:tc>
      </w:tr>
      <w:tr w:rsidR="00396C68" w:rsidRPr="00D50C15" w14:paraId="410F2FE1" w14:textId="77777777" w:rsidTr="00985B0D">
        <w:trPr>
          <w:trHeight w:val="260"/>
          <w:jc w:val="center"/>
        </w:trPr>
        <w:tc>
          <w:tcPr>
            <w:tcW w:w="533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2E7387" w14:textId="77777777" w:rsidR="00396C68" w:rsidRPr="00A7305F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3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12F403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7D27D534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7C2B1BFB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1CDD6233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40CF54C" w14:textId="77777777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3" w:type="pct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02B5C59" w14:textId="49ECCA76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-0.37%</w:t>
            </w:r>
          </w:p>
        </w:tc>
        <w:tc>
          <w:tcPr>
            <w:tcW w:w="386" w:type="pct"/>
            <w:tcMar>
              <w:left w:w="0" w:type="dxa"/>
              <w:right w:w="0" w:type="dxa"/>
            </w:tcMar>
          </w:tcPr>
          <w:p w14:paraId="0A828000" w14:textId="0D28EE33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0.29%</w:t>
            </w:r>
          </w:p>
        </w:tc>
        <w:tc>
          <w:tcPr>
            <w:tcW w:w="386" w:type="pct"/>
            <w:tcMar>
              <w:left w:w="0" w:type="dxa"/>
              <w:right w:w="0" w:type="dxa"/>
            </w:tcMar>
          </w:tcPr>
          <w:p w14:paraId="4B754648" w14:textId="16A45F2A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-0.60%</w:t>
            </w:r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6D162087" w14:textId="3AE39A29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93%</w:t>
            </w:r>
          </w:p>
        </w:tc>
        <w:tc>
          <w:tcPr>
            <w:tcW w:w="361" w:type="pct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4EADC39" w14:textId="489DF0CF" w:rsidR="00396C68" w:rsidRPr="00D50C15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96%</w:t>
            </w:r>
          </w:p>
        </w:tc>
      </w:tr>
      <w:tr w:rsidR="00985B0D" w:rsidRPr="00D50C15" w14:paraId="0E4241A7" w14:textId="77777777" w:rsidTr="00985B0D">
        <w:trPr>
          <w:trHeight w:val="260"/>
          <w:jc w:val="center"/>
        </w:trPr>
        <w:tc>
          <w:tcPr>
            <w:tcW w:w="533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AC94EA" w14:textId="77777777" w:rsidR="00985B0D" w:rsidRPr="005953FF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3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D9CE78" w14:textId="6DFECDAD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Fabrice Urban" w:date="2022-01-17T13:25:00Z">
              <w:r w:rsidRPr="00A31C97">
                <w:t>-0.49%</w:t>
              </w:r>
            </w:ins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67D29600" w14:textId="6325551D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Fabrice Urban" w:date="2022-01-17T13:25:00Z">
              <w:r w:rsidRPr="00A31C97">
                <w:t>-0.46%</w:t>
              </w:r>
            </w:ins>
          </w:p>
        </w:tc>
        <w:tc>
          <w:tcPr>
            <w:tcW w:w="626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14D177FC" w14:textId="2A3F2FB3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Fabrice Urban" w:date="2022-01-17T13:25:00Z">
              <w:r w:rsidRPr="00A31C97">
                <w:t>-0.52%</w:t>
              </w:r>
            </w:ins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42F4CD4C" w14:textId="5515AAA9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Fabrice Urban" w:date="2022-01-17T13:25:00Z">
              <w:r w:rsidRPr="00A31C97">
                <w:t>103%</w:t>
              </w:r>
            </w:ins>
          </w:p>
        </w:tc>
        <w:tc>
          <w:tcPr>
            <w:tcW w:w="35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474B2C7" w14:textId="3B40FDEC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Fabrice Urban" w:date="2022-01-17T13:25:00Z">
              <w:r w:rsidRPr="00A31C97">
                <w:t>107%</w:t>
              </w:r>
            </w:ins>
          </w:p>
        </w:tc>
        <w:tc>
          <w:tcPr>
            <w:tcW w:w="393" w:type="pct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BFB51C9" w14:textId="572ACC0E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Fabrice Urban" w:date="2022-01-17T13:26:00Z">
              <w:r w:rsidRPr="0088331A">
                <w:t>-0.76%</w:t>
              </w:r>
            </w:ins>
          </w:p>
        </w:tc>
        <w:tc>
          <w:tcPr>
            <w:tcW w:w="386" w:type="pct"/>
            <w:tcMar>
              <w:left w:w="0" w:type="dxa"/>
              <w:right w:w="0" w:type="dxa"/>
            </w:tcMar>
          </w:tcPr>
          <w:p w14:paraId="037D6F87" w14:textId="1FE3093C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Fabrice Urban" w:date="2022-01-17T13:26:00Z">
              <w:r w:rsidRPr="0088331A">
                <w:t>-0.79%</w:t>
              </w:r>
            </w:ins>
          </w:p>
        </w:tc>
        <w:tc>
          <w:tcPr>
            <w:tcW w:w="386" w:type="pct"/>
            <w:tcMar>
              <w:left w:w="0" w:type="dxa"/>
              <w:right w:w="0" w:type="dxa"/>
            </w:tcMar>
          </w:tcPr>
          <w:p w14:paraId="7E2C49E8" w14:textId="63E5F599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Fabrice Urban" w:date="2022-01-17T13:26:00Z">
              <w:r w:rsidRPr="0088331A">
                <w:t>-0.91%</w:t>
              </w:r>
            </w:ins>
          </w:p>
        </w:tc>
        <w:tc>
          <w:tcPr>
            <w:tcW w:w="349" w:type="pct"/>
            <w:tcMar>
              <w:left w:w="0" w:type="dxa"/>
              <w:right w:w="0" w:type="dxa"/>
            </w:tcMar>
          </w:tcPr>
          <w:p w14:paraId="041C4E82" w14:textId="080BCE45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Fabrice Urban" w:date="2022-01-17T13:26:00Z">
              <w:r w:rsidRPr="0088331A">
                <w:t>98%</w:t>
              </w:r>
            </w:ins>
          </w:p>
        </w:tc>
        <w:tc>
          <w:tcPr>
            <w:tcW w:w="361" w:type="pct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CFC8334" w14:textId="47F4DED2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Fabrice Urban" w:date="2022-01-17T13:26:00Z">
              <w:r w:rsidRPr="0088331A">
                <w:t>109%</w:t>
              </w:r>
            </w:ins>
          </w:p>
        </w:tc>
      </w:tr>
      <w:tr w:rsidR="00396C68" w:rsidRPr="000E572D" w14:paraId="4E663750" w14:textId="77777777" w:rsidTr="00985B0D">
        <w:trPr>
          <w:trHeight w:val="260"/>
          <w:jc w:val="center"/>
        </w:trPr>
        <w:tc>
          <w:tcPr>
            <w:tcW w:w="533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D5C64" w14:textId="77777777" w:rsidR="00396C68" w:rsidRPr="00A7305F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3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2E2F10" w14:textId="0C8DD5F6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-0.45%</w:t>
            </w:r>
          </w:p>
        </w:tc>
        <w:tc>
          <w:tcPr>
            <w:tcW w:w="626" w:type="pct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FD03E45" w14:textId="53B5E271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-0.30%</w:t>
            </w:r>
          </w:p>
        </w:tc>
        <w:tc>
          <w:tcPr>
            <w:tcW w:w="626" w:type="pct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F1C584" w14:textId="029ADC82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-0.31%</w:t>
            </w:r>
          </w:p>
        </w:tc>
        <w:tc>
          <w:tcPr>
            <w:tcW w:w="349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0333ABD" w14:textId="0A0A29EB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104%</w:t>
            </w:r>
          </w:p>
        </w:tc>
        <w:tc>
          <w:tcPr>
            <w:tcW w:w="356" w:type="pct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86119B5" w14:textId="42F6C2D0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118%</w:t>
            </w:r>
          </w:p>
        </w:tc>
        <w:tc>
          <w:tcPr>
            <w:tcW w:w="393" w:type="pct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02425AB" w14:textId="5E804C7D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-1.12%</w:t>
            </w:r>
          </w:p>
        </w:tc>
        <w:tc>
          <w:tcPr>
            <w:tcW w:w="386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5C6070F" w14:textId="4548AD21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-0.88%</w:t>
            </w:r>
          </w:p>
        </w:tc>
        <w:tc>
          <w:tcPr>
            <w:tcW w:w="386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909A0B2" w14:textId="33C23F61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-2.03%</w:t>
            </w:r>
          </w:p>
        </w:tc>
        <w:tc>
          <w:tcPr>
            <w:tcW w:w="349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16682C3" w14:textId="3E064CD2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105%</w:t>
            </w:r>
          </w:p>
        </w:tc>
        <w:tc>
          <w:tcPr>
            <w:tcW w:w="361" w:type="pct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4B35239" w14:textId="12BDF34D" w:rsidR="00396C68" w:rsidRPr="000E572D" w:rsidRDefault="00396C68" w:rsidP="00396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5501C">
              <w:t>129%</w:t>
            </w:r>
          </w:p>
        </w:tc>
      </w:tr>
      <w:tr w:rsidR="00985B0D" w:rsidRPr="00D50C15" w14:paraId="7F84F93C" w14:textId="77777777" w:rsidTr="00985B0D">
        <w:trPr>
          <w:trHeight w:val="260"/>
          <w:jc w:val="center"/>
        </w:trPr>
        <w:tc>
          <w:tcPr>
            <w:tcW w:w="533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4D366" w14:textId="77777777" w:rsidR="00985B0D" w:rsidRPr="00A7305F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33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10EDA01" w14:textId="008E1691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-0.34%</w:t>
            </w:r>
          </w:p>
        </w:tc>
        <w:tc>
          <w:tcPr>
            <w:tcW w:w="626" w:type="pct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CE2C0F" w14:textId="5282282B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-0.42%</w:t>
            </w:r>
          </w:p>
        </w:tc>
        <w:tc>
          <w:tcPr>
            <w:tcW w:w="626" w:type="pct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7D112A" w14:textId="0740F8EE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-0.39%</w:t>
            </w:r>
          </w:p>
        </w:tc>
        <w:tc>
          <w:tcPr>
            <w:tcW w:w="349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20870AB" w14:textId="629A702A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102%</w:t>
            </w:r>
          </w:p>
        </w:tc>
        <w:tc>
          <w:tcPr>
            <w:tcW w:w="356" w:type="pct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8D72610" w14:textId="59CDF3D1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C4812">
              <w:t>96%</w:t>
            </w:r>
          </w:p>
        </w:tc>
        <w:tc>
          <w:tcPr>
            <w:tcW w:w="393" w:type="pct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0DC1AC3" w14:textId="6E2DA753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Fabrice Urban" w:date="2022-01-17T13:26:00Z">
              <w:r w:rsidRPr="008041BD">
                <w:t>-0.76%</w:t>
              </w:r>
            </w:ins>
          </w:p>
        </w:tc>
        <w:tc>
          <w:tcPr>
            <w:tcW w:w="386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6FB9AB6" w14:textId="6878FFA1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Fabrice Urban" w:date="2022-01-17T13:26:00Z">
              <w:r w:rsidRPr="008041BD">
                <w:t>-0.51%</w:t>
              </w:r>
            </w:ins>
          </w:p>
        </w:tc>
        <w:tc>
          <w:tcPr>
            <w:tcW w:w="386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1D6AF2DD" w14:textId="04F3B3A9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Fabrice Urban" w:date="2022-01-17T13:26:00Z">
              <w:r w:rsidRPr="008041BD">
                <w:t>-0.84%</w:t>
              </w:r>
            </w:ins>
          </w:p>
        </w:tc>
        <w:tc>
          <w:tcPr>
            <w:tcW w:w="349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AF3CB59" w14:textId="14400AA7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Fabrice Urban" w:date="2022-01-17T13:26:00Z">
              <w:r w:rsidRPr="008041BD">
                <w:t>98%</w:t>
              </w:r>
            </w:ins>
          </w:p>
        </w:tc>
        <w:tc>
          <w:tcPr>
            <w:tcW w:w="361" w:type="pct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5CCDE9C" w14:textId="77E55B3E" w:rsidR="00985B0D" w:rsidRPr="00D50C15" w:rsidRDefault="00985B0D" w:rsidP="00985B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Fabrice Urban" w:date="2022-01-17T13:26:00Z">
              <w:r w:rsidRPr="008041BD">
                <w:t>98%</w:t>
              </w:r>
            </w:ins>
          </w:p>
        </w:tc>
      </w:tr>
    </w:tbl>
    <w:p w14:paraId="3D9E581A" w14:textId="77777777" w:rsidR="006C4EE0" w:rsidRPr="002101A4" w:rsidRDefault="006C4EE0" w:rsidP="006C4EE0">
      <w:pPr>
        <w:pStyle w:val="ListParagraph"/>
        <w:rPr>
          <w:rFonts w:eastAsia="Times New Roman"/>
        </w:rPr>
      </w:pPr>
    </w:p>
    <w:p w14:paraId="4598249C" w14:textId="77777777" w:rsidR="000C6988" w:rsidRDefault="000C6988" w:rsidP="000C6988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7A9B4D21" w14:textId="21E5E263" w:rsidR="00342FF4" w:rsidRPr="000C6988" w:rsidRDefault="000C6988" w:rsidP="009234A5">
      <w:pPr>
        <w:rPr>
          <w:lang w:val="en-CA"/>
        </w:rPr>
      </w:pPr>
      <w:r>
        <w:rPr>
          <w:lang w:val="en-CA"/>
        </w:rPr>
        <w:t>R</w:t>
      </w:r>
      <w:r w:rsidRPr="00F67B08">
        <w:rPr>
          <w:lang w:val="en-CA"/>
        </w:rPr>
        <w:t>esults of JVET-</w:t>
      </w:r>
      <w:r>
        <w:rPr>
          <w:lang w:val="en-CA"/>
        </w:rPr>
        <w:t>Y0134</w:t>
      </w:r>
      <w:r w:rsidRPr="00F67B08">
        <w:rPr>
          <w:lang w:val="en-CA"/>
        </w:rPr>
        <w:t xml:space="preserve"> ha</w:t>
      </w:r>
      <w:r>
        <w:rPr>
          <w:lang w:val="en-CA"/>
        </w:rPr>
        <w:t>ve</w:t>
      </w:r>
      <w:r w:rsidRPr="00F67B08">
        <w:rPr>
          <w:lang w:val="en-CA"/>
        </w:rPr>
        <w:t xml:space="preserve"> been confirmed.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0B59" w14:textId="77777777" w:rsidR="001F6A5E" w:rsidRDefault="001F6A5E">
      <w:r>
        <w:separator/>
      </w:r>
    </w:p>
  </w:endnote>
  <w:endnote w:type="continuationSeparator" w:id="0">
    <w:p w14:paraId="737F323D" w14:textId="77777777" w:rsidR="001F6A5E" w:rsidRDefault="001F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0133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74D2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8E4A" w14:textId="77777777" w:rsidR="001F6A5E" w:rsidRDefault="001F6A5E">
      <w:r>
        <w:separator/>
      </w:r>
    </w:p>
  </w:footnote>
  <w:footnote w:type="continuationSeparator" w:id="0">
    <w:p w14:paraId="042AB65A" w14:textId="77777777" w:rsidR="001F6A5E" w:rsidRDefault="001F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Urban">
    <w15:presenceInfo w15:providerId="AD" w15:userId="S::Fabrice.Urban@interdigital.com::92c2299c-2ab1-4ead-818e-775a50db5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14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4D2"/>
    <w:rsid w:val="000C09AC"/>
    <w:rsid w:val="000C2BAA"/>
    <w:rsid w:val="000C6988"/>
    <w:rsid w:val="000E00F3"/>
    <w:rsid w:val="000F158C"/>
    <w:rsid w:val="00102F3D"/>
    <w:rsid w:val="00124E38"/>
    <w:rsid w:val="0012580B"/>
    <w:rsid w:val="001265FE"/>
    <w:rsid w:val="00131F90"/>
    <w:rsid w:val="0013458C"/>
    <w:rsid w:val="0013526E"/>
    <w:rsid w:val="00141415"/>
    <w:rsid w:val="00146152"/>
    <w:rsid w:val="00155526"/>
    <w:rsid w:val="00171371"/>
    <w:rsid w:val="00175A24"/>
    <w:rsid w:val="00187E58"/>
    <w:rsid w:val="00191DB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6C68"/>
    <w:rsid w:val="003A2D8E"/>
    <w:rsid w:val="003A7CE6"/>
    <w:rsid w:val="003C20E4"/>
    <w:rsid w:val="003D6342"/>
    <w:rsid w:val="003E6F90"/>
    <w:rsid w:val="003E73ED"/>
    <w:rsid w:val="003F5D0F"/>
    <w:rsid w:val="003F7679"/>
    <w:rsid w:val="00414101"/>
    <w:rsid w:val="004219CF"/>
    <w:rsid w:val="004234F0"/>
    <w:rsid w:val="0042675E"/>
    <w:rsid w:val="00427EEC"/>
    <w:rsid w:val="00433DDB"/>
    <w:rsid w:val="00435A29"/>
    <w:rsid w:val="00437619"/>
    <w:rsid w:val="0044682F"/>
    <w:rsid w:val="00465A1E"/>
    <w:rsid w:val="00471577"/>
    <w:rsid w:val="004756CA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4EE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2BB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014E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43E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B0D"/>
    <w:rsid w:val="00985DCB"/>
    <w:rsid w:val="00990430"/>
    <w:rsid w:val="0099518F"/>
    <w:rsid w:val="009A523D"/>
    <w:rsid w:val="009B02A1"/>
    <w:rsid w:val="009B3361"/>
    <w:rsid w:val="009B7F3F"/>
    <w:rsid w:val="009D5D23"/>
    <w:rsid w:val="009D7CE6"/>
    <w:rsid w:val="009E448E"/>
    <w:rsid w:val="009F496B"/>
    <w:rsid w:val="00A01439"/>
    <w:rsid w:val="00A01FD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00B"/>
    <w:rsid w:val="00B61C96"/>
    <w:rsid w:val="00B73A2A"/>
    <w:rsid w:val="00B75A51"/>
    <w:rsid w:val="00B827C6"/>
    <w:rsid w:val="00B94B06"/>
    <w:rsid w:val="00B94C28"/>
    <w:rsid w:val="00BC10BA"/>
    <w:rsid w:val="00BC5AFD"/>
    <w:rsid w:val="00BE221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20D5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4C9"/>
    <w:rsid w:val="00D446EC"/>
    <w:rsid w:val="00D51BF0"/>
    <w:rsid w:val="00D531DB"/>
    <w:rsid w:val="00D55942"/>
    <w:rsid w:val="00D700A1"/>
    <w:rsid w:val="00D807BF"/>
    <w:rsid w:val="00D82FCC"/>
    <w:rsid w:val="00D91F78"/>
    <w:rsid w:val="00DA17FC"/>
    <w:rsid w:val="00DA5390"/>
    <w:rsid w:val="00DA7887"/>
    <w:rsid w:val="00DB2C26"/>
    <w:rsid w:val="00DB45C3"/>
    <w:rsid w:val="00DD02F4"/>
    <w:rsid w:val="00DD6622"/>
    <w:rsid w:val="00DE1C7C"/>
    <w:rsid w:val="00DE6B43"/>
    <w:rsid w:val="00DF0091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66DA"/>
    <w:rsid w:val="00F2488D"/>
    <w:rsid w:val="00F601A0"/>
    <w:rsid w:val="00F712E9"/>
    <w:rsid w:val="00F73032"/>
    <w:rsid w:val="00F848FC"/>
    <w:rsid w:val="00F8541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C698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620D5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C620D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FA34-5AFF-4E16-A095-0237F59B8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423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33</cp:revision>
  <cp:lastPrinted>1900-01-01T08:00:00Z</cp:lastPrinted>
  <dcterms:created xsi:type="dcterms:W3CDTF">2021-08-25T19:17:00Z</dcterms:created>
  <dcterms:modified xsi:type="dcterms:W3CDTF">2022-01-17T12:26:00Z</dcterms:modified>
</cp:coreProperties>
</file>