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43D6B750" w14:textId="77777777" w:rsidR="007A59BD" w:rsidRPr="005B217D" w:rsidRDefault="007A59BD" w:rsidP="007A59B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0097DF4E" wp14:editId="5D5E6D8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6D4AA4D" id="Group 2" o:spid="_x0000_s1026" style="position:absolute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2848" behindDoc="0" locked="0" layoutInCell="1" allowOverlap="1" wp14:anchorId="0A9DBF9A" wp14:editId="60CC1BC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824" behindDoc="0" locked="0" layoutInCell="1" allowOverlap="1" wp14:anchorId="1153BC21" wp14:editId="5464EEF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1F434637" w14:textId="77777777" w:rsidR="007A59BD" w:rsidRPr="005B217D" w:rsidRDefault="007A59BD" w:rsidP="007A59B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2E970C3" w:rsidR="00E61DAC" w:rsidRPr="005B217D" w:rsidRDefault="007A59BD" w:rsidP="007A59B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25th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12–21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January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22</w:t>
            </w:r>
          </w:p>
        </w:tc>
        <w:tc>
          <w:tcPr>
            <w:tcW w:w="3060" w:type="dxa"/>
          </w:tcPr>
          <w:p w14:paraId="59B7E346" w14:textId="75B896EE" w:rsidR="008A4B4C" w:rsidRPr="005B217D" w:rsidRDefault="00E61DAC" w:rsidP="00E74BC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827C5C" w:rsidRPr="00827C5C">
              <w:rPr>
                <w:lang w:val="en-CA"/>
              </w:rPr>
              <w:t>JVET-Y0208</w:t>
            </w:r>
            <w:r w:rsidR="006A0E5C" w:rsidRPr="006A0E5C">
              <w:rPr>
                <w:lang w:val="en-CA"/>
              </w:rPr>
              <w:t>-</w:t>
            </w:r>
            <w:del w:id="0" w:author="Pu, Fangjun" w:date="2022-01-18T11:28:00Z">
              <w:r w:rsidR="007B1634" w:rsidDel="00E7373E">
                <w:rPr>
                  <w:lang w:val="en-CA"/>
                </w:rPr>
                <w:delText>v</w:delText>
              </w:r>
              <w:r w:rsidR="00ED6271" w:rsidDel="00E7373E">
                <w:rPr>
                  <w:lang w:val="en-CA"/>
                </w:rPr>
                <w:delText>1</w:delText>
              </w:r>
            </w:del>
            <w:ins w:id="1" w:author="Pu, Fangjun" w:date="2022-01-18T11:28:00Z">
              <w:r w:rsidR="00E7373E">
                <w:rPr>
                  <w:lang w:val="en-CA"/>
                </w:rPr>
                <w:t>v2</w:t>
              </w:r>
            </w:ins>
          </w:p>
        </w:tc>
      </w:tr>
    </w:tbl>
    <w:p w14:paraId="79DBA597" w14:textId="77777777" w:rsidR="00E61DAC" w:rsidRPr="005B217D" w:rsidRDefault="00E61DAC" w:rsidP="00E74BC6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865A81" w:rsidRPr="005B217D" w14:paraId="188D2B50" w14:textId="77777777" w:rsidTr="000962AC">
        <w:tc>
          <w:tcPr>
            <w:tcW w:w="1458" w:type="dxa"/>
          </w:tcPr>
          <w:p w14:paraId="7A6C85EB" w14:textId="77777777" w:rsidR="00865A81" w:rsidRPr="005B217D" w:rsidRDefault="00865A81" w:rsidP="00E74BC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BF65EE7" w:rsidR="00865A81" w:rsidRPr="005B217D" w:rsidRDefault="00865A81" w:rsidP="00E74BC6">
            <w:pPr>
              <w:spacing w:before="60" w:after="60"/>
              <w:rPr>
                <w:b/>
                <w:szCs w:val="22"/>
                <w:lang w:val="en-CA"/>
              </w:rPr>
            </w:pPr>
            <w:r w:rsidRPr="00A66581">
              <w:rPr>
                <w:b/>
                <w:szCs w:val="22"/>
                <w:lang w:val="en-CA"/>
              </w:rPr>
              <w:t xml:space="preserve">Crosscheck of </w:t>
            </w:r>
            <w:r w:rsidR="00E014A9" w:rsidRPr="00E014A9">
              <w:rPr>
                <w:b/>
                <w:szCs w:val="22"/>
                <w:lang w:val="en-CA"/>
              </w:rPr>
              <w:t>JVET-Y0126</w:t>
            </w:r>
            <w:r w:rsidRPr="00A66581">
              <w:rPr>
                <w:b/>
                <w:szCs w:val="22"/>
                <w:lang w:val="en-CA"/>
              </w:rPr>
              <w:t xml:space="preserve"> </w:t>
            </w:r>
            <w:r w:rsidR="00E014A9">
              <w:rPr>
                <w:b/>
                <w:szCs w:val="22"/>
                <w:lang w:val="en-CA"/>
              </w:rPr>
              <w:t>(</w:t>
            </w:r>
            <w:r w:rsidR="00E014A9" w:rsidRPr="00E014A9">
              <w:rPr>
                <w:b/>
                <w:szCs w:val="22"/>
                <w:lang w:val="en-CA"/>
              </w:rPr>
              <w:t>AHG10: VTM encoder configurations for tests targeting improved coding performance</w:t>
            </w:r>
            <w:r w:rsidR="00E014A9">
              <w:rPr>
                <w:b/>
                <w:szCs w:val="22"/>
                <w:lang w:val="en-CA"/>
              </w:rPr>
              <w:t>)</w:t>
            </w:r>
          </w:p>
        </w:tc>
      </w:tr>
      <w:tr w:rsidR="00AA7E7A" w:rsidRPr="005B217D" w14:paraId="3D8B01B2" w14:textId="77777777" w:rsidTr="000962AC">
        <w:tc>
          <w:tcPr>
            <w:tcW w:w="1458" w:type="dxa"/>
          </w:tcPr>
          <w:p w14:paraId="7AC356CE" w14:textId="77777777" w:rsidR="00AA7E7A" w:rsidRPr="005B217D" w:rsidRDefault="00AA7E7A" w:rsidP="00E74BC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07978B5" w:rsidR="00AA7E7A" w:rsidRPr="005B217D" w:rsidRDefault="00AA7E7A" w:rsidP="00E74B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 w:rsidP="00E74BC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D5E1696" w:rsidR="00E61DAC" w:rsidRPr="005B217D" w:rsidRDefault="00732A6E" w:rsidP="00E74BC6">
            <w:pPr>
              <w:spacing w:before="60" w:after="60"/>
              <w:rPr>
                <w:szCs w:val="22"/>
                <w:lang w:val="en-CA"/>
              </w:rPr>
            </w:pPr>
            <w:r w:rsidRPr="00BA2568">
              <w:rPr>
                <w:szCs w:val="22"/>
                <w:lang w:val="en-CA"/>
              </w:rPr>
              <w:t>Report</w:t>
            </w:r>
          </w:p>
        </w:tc>
      </w:tr>
      <w:tr w:rsidR="00AA7E7A" w:rsidRPr="005B217D" w14:paraId="714CD808" w14:textId="77777777" w:rsidTr="000962AC">
        <w:tc>
          <w:tcPr>
            <w:tcW w:w="1458" w:type="dxa"/>
          </w:tcPr>
          <w:p w14:paraId="4DB59313" w14:textId="77777777" w:rsidR="00AA7E7A" w:rsidRPr="005B217D" w:rsidRDefault="00AA7E7A" w:rsidP="00E74BC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37C7DE6" w14:textId="77777777" w:rsidR="00E25A84" w:rsidRDefault="00583208" w:rsidP="00E74BC6">
            <w:pPr>
              <w:spacing w:before="60" w:after="60"/>
            </w:pPr>
            <w:r w:rsidRPr="006B5EA5">
              <w:rPr>
                <w:szCs w:val="22"/>
                <w:lang w:val="en-CA"/>
              </w:rPr>
              <w:t xml:space="preserve">Fangjun Pu </w:t>
            </w:r>
            <w:r w:rsidR="00297801">
              <w:rPr>
                <w:szCs w:val="22"/>
                <w:lang w:val="en-CA"/>
              </w:rPr>
              <w:br/>
            </w:r>
            <w:r w:rsidR="00E25A84">
              <w:t xml:space="preserve">432 Lakeside Drive, </w:t>
            </w:r>
          </w:p>
          <w:p w14:paraId="49D81240" w14:textId="49F6B2C0" w:rsidR="00AA7E7A" w:rsidRPr="005B217D" w:rsidRDefault="00E25A84" w:rsidP="00E74BC6">
            <w:pPr>
              <w:spacing w:before="60" w:after="60"/>
              <w:rPr>
                <w:szCs w:val="22"/>
                <w:lang w:val="en-CA"/>
              </w:rPr>
            </w:pPr>
            <w:r>
              <w:t>Sunnyvale, CA, 94085 US</w:t>
            </w:r>
          </w:p>
        </w:tc>
        <w:tc>
          <w:tcPr>
            <w:tcW w:w="900" w:type="dxa"/>
          </w:tcPr>
          <w:p w14:paraId="0140ECA2" w14:textId="77777777" w:rsidR="00AA7E7A" w:rsidRPr="005B217D" w:rsidRDefault="00AA7E7A" w:rsidP="00E74B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A1F46C1" w14:textId="3251B8AF" w:rsidR="00AA7E7A" w:rsidRDefault="00AA7E7A" w:rsidP="00E74B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1B181F" w:rsidRPr="00F91946">
              <w:t>+1 408 330 3281</w:t>
            </w:r>
            <w:r w:rsidR="001B181F" w:rsidRPr="00C40A84">
              <w:br/>
            </w:r>
            <w:hyperlink r:id="rId10" w:history="1">
              <w:r w:rsidR="00240CA3" w:rsidRPr="00BA7273">
                <w:rPr>
                  <w:rStyle w:val="Hyperlink"/>
                  <w:szCs w:val="22"/>
                  <w:lang w:val="en-CA"/>
                </w:rPr>
                <w:t>fpu@dolby.com</w:t>
              </w:r>
            </w:hyperlink>
          </w:p>
          <w:p w14:paraId="32C2ABFD" w14:textId="7D0B6B46" w:rsidR="00240CA3" w:rsidRPr="005B217D" w:rsidRDefault="00240CA3" w:rsidP="00E74BC6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 w:rsidP="00E74BC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3C2FC12" w:rsidR="00E61DAC" w:rsidRPr="005B217D" w:rsidRDefault="00D45C43" w:rsidP="00E74BC6">
            <w:pPr>
              <w:spacing w:before="60" w:after="60"/>
              <w:rPr>
                <w:szCs w:val="22"/>
                <w:lang w:val="en-CA"/>
              </w:rPr>
            </w:pPr>
            <w:r w:rsidRPr="006B5EA5">
              <w:rPr>
                <w:szCs w:val="22"/>
                <w:lang w:val="en-CA"/>
              </w:rPr>
              <w:t>Dolby Laboratories, Inc</w:t>
            </w:r>
            <w:r w:rsidR="00E42FF1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 w:rsidP="00E74BC6">
      <w:pPr>
        <w:tabs>
          <w:tab w:val="right" w:pos="9360"/>
        </w:tabs>
        <w:spacing w:before="120" w:after="240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E74BC6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CA3E38A" w14:textId="54C1D58E" w:rsidR="00D25BB7" w:rsidRDefault="007C46BA" w:rsidP="00E74BC6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reports the cross-checking results for contribution </w:t>
      </w:r>
      <w:r w:rsidR="00870957" w:rsidRPr="00870957">
        <w:rPr>
          <w:szCs w:val="22"/>
          <w:lang w:val="en-CA"/>
        </w:rPr>
        <w:t>JVET-Y0126</w:t>
      </w:r>
      <w:r>
        <w:rPr>
          <w:szCs w:val="22"/>
          <w:lang w:val="en-CA"/>
        </w:rPr>
        <w:t xml:space="preserve"> on </w:t>
      </w:r>
      <w:r w:rsidR="00870957" w:rsidRPr="00870957">
        <w:rPr>
          <w:szCs w:val="22"/>
          <w:lang w:val="en-CA"/>
        </w:rPr>
        <w:t>VTM encoder configurations for tests targeting improved coding performance</w:t>
      </w:r>
      <w:r w:rsidR="00C00C09">
        <w:rPr>
          <w:szCs w:val="22"/>
          <w:lang w:val="en-CA"/>
        </w:rPr>
        <w:t xml:space="preserve"> </w:t>
      </w:r>
      <w:r w:rsidR="007C433F">
        <w:rPr>
          <w:szCs w:val="22"/>
          <w:lang w:val="en-CA"/>
        </w:rPr>
        <w:fldChar w:fldCharType="begin"/>
      </w:r>
      <w:r w:rsidR="007C433F">
        <w:rPr>
          <w:szCs w:val="22"/>
          <w:lang w:val="en-CA"/>
        </w:rPr>
        <w:instrText xml:space="preserve"> REF _Ref84314956 \r \h </w:instrText>
      </w:r>
      <w:r w:rsidR="007C433F">
        <w:rPr>
          <w:szCs w:val="22"/>
          <w:lang w:val="en-CA"/>
        </w:rPr>
      </w:r>
      <w:r w:rsidR="007C433F">
        <w:rPr>
          <w:szCs w:val="22"/>
          <w:lang w:val="en-CA"/>
        </w:rPr>
        <w:fldChar w:fldCharType="separate"/>
      </w:r>
      <w:r w:rsidR="007C433F">
        <w:rPr>
          <w:szCs w:val="22"/>
          <w:lang w:val="en-CA"/>
        </w:rPr>
        <w:t>[1]</w:t>
      </w:r>
      <w:r w:rsidR="007C433F">
        <w:rPr>
          <w:szCs w:val="22"/>
          <w:lang w:val="en-CA"/>
        </w:rPr>
        <w:fldChar w:fldCharType="end"/>
      </w:r>
      <w:r>
        <w:rPr>
          <w:szCs w:val="22"/>
          <w:lang w:val="en-CA"/>
        </w:rPr>
        <w:t>.</w:t>
      </w:r>
      <w:r w:rsidR="00DD7083">
        <w:rPr>
          <w:szCs w:val="22"/>
          <w:lang w:val="en-CA"/>
        </w:rPr>
        <w:t xml:space="preserve"> </w:t>
      </w:r>
      <w:r w:rsidR="00CE00C8">
        <w:rPr>
          <w:szCs w:val="22"/>
          <w:lang w:val="en-CA"/>
        </w:rPr>
        <w:t xml:space="preserve">The cross-checking results match with the results reported in the contribution for </w:t>
      </w:r>
      <w:del w:id="2" w:author="Pu, Fangjun" w:date="2022-01-18T11:29:00Z">
        <w:r w:rsidR="00CE00C8" w:rsidDel="00D224DE">
          <w:rPr>
            <w:szCs w:val="22"/>
            <w:lang w:val="en-CA"/>
          </w:rPr>
          <w:delText xml:space="preserve">SDR and </w:delText>
        </w:r>
        <w:r w:rsidR="008A7141" w:rsidDel="00D224DE">
          <w:rPr>
            <w:szCs w:val="22"/>
            <w:lang w:val="en-CA"/>
          </w:rPr>
          <w:delText xml:space="preserve">HDR </w:delText>
        </w:r>
        <w:r w:rsidR="00CE00C8" w:rsidDel="00D224DE">
          <w:rPr>
            <w:szCs w:val="22"/>
            <w:lang w:val="en-CA"/>
          </w:rPr>
          <w:delText>PQ content.</w:delText>
        </w:r>
      </w:del>
      <w:ins w:id="3" w:author="Pu, Fangjun" w:date="2022-01-18T11:29:00Z">
        <w:r w:rsidR="00D224DE">
          <w:rPr>
            <w:szCs w:val="22"/>
            <w:lang w:val="en-CA"/>
          </w:rPr>
          <w:t>both SDR and HDR content</w:t>
        </w:r>
      </w:ins>
      <w:ins w:id="4" w:author="Pu, Fangjun" w:date="2022-01-18T11:30:00Z">
        <w:r w:rsidR="001C76FE">
          <w:rPr>
            <w:szCs w:val="22"/>
            <w:lang w:val="en-CA"/>
          </w:rPr>
          <w:t>.</w:t>
        </w:r>
      </w:ins>
      <w:r w:rsidR="00CE00C8">
        <w:rPr>
          <w:szCs w:val="22"/>
          <w:lang w:val="en-CA"/>
        </w:rPr>
        <w:t xml:space="preserve"> </w:t>
      </w:r>
      <w:del w:id="5" w:author="Pu, Fangjun" w:date="2022-01-18T11:28:00Z">
        <w:r w:rsidR="00CE00C8" w:rsidRPr="00422D9D" w:rsidDel="00D224DE">
          <w:rPr>
            <w:color w:val="FF0000"/>
            <w:szCs w:val="22"/>
            <w:highlight w:val="yellow"/>
            <w:lang w:val="en-CA"/>
          </w:rPr>
          <w:delText xml:space="preserve">HLG results are </w:delText>
        </w:r>
        <w:r w:rsidR="0050381C" w:rsidDel="00D224DE">
          <w:rPr>
            <w:color w:val="FF0000"/>
            <w:szCs w:val="22"/>
            <w:highlight w:val="yellow"/>
            <w:lang w:val="en-CA"/>
          </w:rPr>
          <w:delText>not completed yet</w:delText>
        </w:r>
        <w:r w:rsidR="00C80337" w:rsidDel="00D224DE">
          <w:rPr>
            <w:color w:val="FF0000"/>
            <w:szCs w:val="22"/>
            <w:highlight w:val="yellow"/>
            <w:lang w:val="en-CA"/>
          </w:rPr>
          <w:delText xml:space="preserve"> and will be updated in next version</w:delText>
        </w:r>
        <w:r w:rsidR="00CE00C8" w:rsidRPr="00422D9D" w:rsidDel="00D224DE">
          <w:rPr>
            <w:color w:val="FF0000"/>
            <w:szCs w:val="22"/>
            <w:highlight w:val="yellow"/>
            <w:lang w:val="en-CA"/>
          </w:rPr>
          <w:delText>.</w:delText>
        </w:r>
      </w:del>
      <w:proofErr w:type="spellStart"/>
      <w:ins w:id="6" w:author="Pu, Fangjun" w:date="2022-01-18T11:30:00Z">
        <w:r w:rsidR="001C76FE">
          <w:rPr>
            <w:color w:val="FF0000"/>
            <w:szCs w:val="22"/>
            <w:lang w:val="en-CA"/>
          </w:rPr>
          <w:t>The</w:t>
        </w:r>
        <w:proofErr w:type="spellEnd"/>
        <w:r w:rsidR="001C76FE">
          <w:rPr>
            <w:color w:val="FF0000"/>
            <w:szCs w:val="22"/>
            <w:lang w:val="en-CA"/>
          </w:rPr>
          <w:t xml:space="preserve"> encoding and decoding runtime are close to the ones reported in the contribution with</w:t>
        </w:r>
      </w:ins>
      <w:ins w:id="7" w:author="Pu, Fangjun" w:date="2022-01-18T11:31:00Z">
        <w:r w:rsidR="001C76FE">
          <w:rPr>
            <w:color w:val="FF0000"/>
            <w:szCs w:val="22"/>
            <w:lang w:val="en-CA"/>
          </w:rPr>
          <w:t>in reasonable range of difference.</w:t>
        </w:r>
      </w:ins>
    </w:p>
    <w:p w14:paraId="363DE4CF" w14:textId="77777777" w:rsidR="003627E8" w:rsidRDefault="003627E8" w:rsidP="00E74BC6">
      <w:pPr>
        <w:rPr>
          <w:szCs w:val="22"/>
          <w:lang w:val="en-CA" w:eastAsia="zh-CN"/>
        </w:rPr>
      </w:pPr>
    </w:p>
    <w:p w14:paraId="7D2AC1F0" w14:textId="77777777" w:rsidR="00745F6B" w:rsidRPr="005B217D" w:rsidRDefault="00745F6B" w:rsidP="00E74BC6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A9FF691" w14:textId="6161E1DF" w:rsidR="00BC566E" w:rsidRPr="00964EA7" w:rsidRDefault="003633AC" w:rsidP="00BC566E">
      <w:pPr>
        <w:rPr>
          <w:szCs w:val="22"/>
          <w:lang w:val="en-CA"/>
        </w:rPr>
      </w:pPr>
      <w:r>
        <w:rPr>
          <w:szCs w:val="22"/>
          <w:lang w:val="en-CA"/>
        </w:rPr>
        <w:t xml:space="preserve">For software, </w:t>
      </w:r>
      <w:r w:rsidR="00605640" w:rsidRPr="00605640">
        <w:rPr>
          <w:szCs w:val="22"/>
          <w:lang w:val="en-CA"/>
        </w:rPr>
        <w:t>JVET-Y0126</w:t>
      </w:r>
      <w:r w:rsidR="00605640">
        <w:rPr>
          <w:szCs w:val="22"/>
          <w:lang w:val="en-CA"/>
        </w:rPr>
        <w:t xml:space="preserve"> </w:t>
      </w:r>
      <w:r w:rsidR="00BC566E" w:rsidRPr="00964EA7">
        <w:rPr>
          <w:szCs w:val="22"/>
          <w:lang w:val="en-CA"/>
        </w:rPr>
        <w:t>proposes the following minor changes:</w:t>
      </w:r>
    </w:p>
    <w:p w14:paraId="45C2ED58" w14:textId="77777777" w:rsidR="00BC566E" w:rsidRDefault="00BC566E" w:rsidP="00BC566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before="0"/>
        <w:jc w:val="left"/>
        <w:textAlignment w:val="auto"/>
        <w:rPr>
          <w:rFonts w:ascii="Courier New" w:hAnsi="Courier New" w:cs="Courier New"/>
          <w:color w:val="000000"/>
          <w:sz w:val="20"/>
        </w:rPr>
      </w:pPr>
      <w:r>
        <w:rPr>
          <w:rFonts w:ascii="Courier New" w:hAnsi="Courier New" w:cs="Courier New"/>
          <w:color w:val="000000"/>
          <w:sz w:val="20"/>
        </w:rPr>
        <w:tab/>
      </w:r>
      <w:r w:rsidRPr="00716575">
        <w:rPr>
          <w:rFonts w:ascii="Courier New" w:hAnsi="Courier New" w:cs="Courier New"/>
          <w:color w:val="000000"/>
          <w:sz w:val="20"/>
        </w:rPr>
        <w:t>#define FAST_ADAPT_COST_PRED 1 // changes</w:t>
      </w:r>
      <w:r>
        <w:rPr>
          <w:rFonts w:ascii="Courier New" w:hAnsi="Courier New" w:cs="Courier New"/>
          <w:color w:val="000000"/>
          <w:sz w:val="20"/>
        </w:rPr>
        <w:t xml:space="preserve"> </w:t>
      </w:r>
      <w:r w:rsidRPr="00716575">
        <w:rPr>
          <w:rFonts w:ascii="Courier New" w:hAnsi="Courier New" w:cs="Courier New"/>
          <w:color w:val="000000"/>
          <w:sz w:val="20"/>
          <w:lang w:val="en-CA"/>
        </w:rPr>
        <w:t xml:space="preserve">RDO cost factor </w:t>
      </w:r>
      <w:r>
        <w:rPr>
          <w:rFonts w:ascii="Courier New" w:hAnsi="Courier New" w:cs="Courier New"/>
          <w:color w:val="000000"/>
          <w:sz w:val="20"/>
          <w:lang w:val="en-CA"/>
        </w:rPr>
        <w:t>for</w:t>
      </w:r>
      <w:r w:rsidRPr="00716575">
        <w:rPr>
          <w:rFonts w:ascii="Courier New" w:hAnsi="Courier New" w:cs="Courier New"/>
          <w:color w:val="000000"/>
          <w:sz w:val="20"/>
          <w:lang w:val="en-CA"/>
        </w:rPr>
        <w:t xml:space="preserve"> partitioning</w:t>
      </w:r>
      <w:r w:rsidRPr="00716575">
        <w:rPr>
          <w:rFonts w:ascii="Courier New" w:hAnsi="Courier New" w:cs="Courier New"/>
          <w:color w:val="000000"/>
          <w:sz w:val="20"/>
        </w:rPr>
        <w:t xml:space="preserve"> </w:t>
      </w:r>
      <w:r>
        <w:rPr>
          <w:rFonts w:ascii="Courier New" w:hAnsi="Courier New" w:cs="Courier New"/>
          <w:color w:val="000000"/>
          <w:sz w:val="20"/>
        </w:rPr>
        <w:tab/>
        <w:t xml:space="preserve">                                  </w:t>
      </w:r>
      <w:r w:rsidRPr="00716575">
        <w:rPr>
          <w:rFonts w:ascii="Courier New" w:hAnsi="Courier New" w:cs="Courier New"/>
          <w:color w:val="000000"/>
          <w:sz w:val="20"/>
        </w:rPr>
        <w:t>0 VTM-14.2</w:t>
      </w:r>
    </w:p>
    <w:p w14:paraId="62182C8C" w14:textId="77777777" w:rsidR="00BC566E" w:rsidRDefault="00BC566E" w:rsidP="00BC566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before="0"/>
        <w:jc w:val="left"/>
        <w:textAlignment w:val="auto"/>
        <w:rPr>
          <w:rFonts w:ascii="Courier New" w:hAnsi="Courier New" w:cs="Courier New"/>
          <w:color w:val="000000"/>
          <w:sz w:val="20"/>
        </w:rPr>
      </w:pPr>
      <w:r>
        <w:rPr>
          <w:rFonts w:ascii="Courier New" w:hAnsi="Courier New" w:cs="Courier New"/>
          <w:color w:val="000000"/>
          <w:sz w:val="20"/>
        </w:rPr>
        <w:tab/>
        <w:t xml:space="preserve">                                  </w:t>
      </w:r>
      <w:r w:rsidRPr="00716575">
        <w:rPr>
          <w:rFonts w:ascii="Courier New" w:hAnsi="Courier New" w:cs="Courier New"/>
          <w:color w:val="000000"/>
          <w:sz w:val="20"/>
        </w:rPr>
        <w:t xml:space="preserve">1 </w:t>
      </w:r>
      <w:r>
        <w:rPr>
          <w:rFonts w:ascii="Courier New" w:hAnsi="Courier New" w:cs="Courier New"/>
          <w:color w:val="000000"/>
          <w:sz w:val="20"/>
          <w:lang w:val="en-CA"/>
        </w:rPr>
        <w:t xml:space="preserve">modified for </w:t>
      </w:r>
      <w:r>
        <w:rPr>
          <w:rFonts w:ascii="Courier New" w:hAnsi="Courier New" w:cs="Courier New"/>
          <w:color w:val="000000"/>
          <w:sz w:val="20"/>
        </w:rPr>
        <w:t>more coding efficiency</w:t>
      </w:r>
    </w:p>
    <w:p w14:paraId="5471E00F" w14:textId="77777777" w:rsidR="00BC566E" w:rsidRPr="00716575" w:rsidRDefault="00BC566E" w:rsidP="00BC566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before="0"/>
        <w:jc w:val="left"/>
        <w:textAlignment w:val="auto"/>
        <w:rPr>
          <w:rFonts w:ascii="Courier New" w:hAnsi="Courier New" w:cs="Courier New"/>
          <w:color w:val="000000"/>
          <w:sz w:val="20"/>
        </w:rPr>
      </w:pPr>
      <w:r>
        <w:rPr>
          <w:rFonts w:ascii="Courier New" w:hAnsi="Courier New" w:cs="Courier New"/>
          <w:color w:val="000000"/>
          <w:sz w:val="20"/>
        </w:rPr>
        <w:tab/>
        <w:t xml:space="preserve">                                  </w:t>
      </w:r>
      <w:r w:rsidRPr="00716575">
        <w:rPr>
          <w:rFonts w:ascii="Courier New" w:hAnsi="Courier New" w:cs="Courier New"/>
          <w:color w:val="000000"/>
          <w:sz w:val="20"/>
        </w:rPr>
        <w:t xml:space="preserve">2 </w:t>
      </w:r>
      <w:r>
        <w:rPr>
          <w:rFonts w:ascii="Courier New" w:hAnsi="Courier New" w:cs="Courier New"/>
          <w:color w:val="000000"/>
          <w:sz w:val="20"/>
        </w:rPr>
        <w:t>modified for lower encoding time</w:t>
      </w:r>
    </w:p>
    <w:p w14:paraId="2FAD7A30" w14:textId="77777777" w:rsidR="00BC566E" w:rsidRDefault="00BC566E" w:rsidP="00BC566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before="0"/>
        <w:jc w:val="left"/>
        <w:textAlignment w:val="auto"/>
        <w:rPr>
          <w:rFonts w:ascii="Courier New" w:hAnsi="Courier New" w:cs="Courier New"/>
          <w:color w:val="000000"/>
          <w:sz w:val="20"/>
        </w:rPr>
      </w:pPr>
      <w:r>
        <w:rPr>
          <w:rFonts w:ascii="Courier New" w:hAnsi="Courier New" w:cs="Courier New"/>
          <w:color w:val="000000"/>
          <w:sz w:val="20"/>
        </w:rPr>
        <w:tab/>
      </w:r>
      <w:r w:rsidRPr="00716575">
        <w:rPr>
          <w:rFonts w:ascii="Courier New" w:hAnsi="Courier New" w:cs="Courier New"/>
          <w:color w:val="000000"/>
          <w:sz w:val="20"/>
        </w:rPr>
        <w:t xml:space="preserve">#define FAST_NO_TT_FROM_BT </w:t>
      </w:r>
      <w:r>
        <w:rPr>
          <w:rFonts w:ascii="Courier New" w:hAnsi="Courier New" w:cs="Courier New"/>
          <w:color w:val="000000"/>
          <w:sz w:val="20"/>
        </w:rPr>
        <w:t xml:space="preserve"> </w:t>
      </w:r>
      <w:r w:rsidRPr="00716575">
        <w:rPr>
          <w:rFonts w:ascii="Courier New" w:hAnsi="Courier New" w:cs="Courier New"/>
          <w:color w:val="000000"/>
          <w:sz w:val="20"/>
        </w:rPr>
        <w:t xml:space="preserve"> 0</w:t>
      </w:r>
      <w:r>
        <w:rPr>
          <w:rFonts w:ascii="Courier New" w:hAnsi="Courier New" w:cs="Courier New"/>
          <w:color w:val="000000"/>
          <w:sz w:val="20"/>
        </w:rPr>
        <w:t xml:space="preserve"> // fast decision for TT from BT</w:t>
      </w:r>
    </w:p>
    <w:p w14:paraId="2D355C01" w14:textId="77777777" w:rsidR="00BC566E" w:rsidRDefault="00BC566E" w:rsidP="00BC566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before="0"/>
        <w:jc w:val="left"/>
        <w:textAlignment w:val="auto"/>
        <w:rPr>
          <w:rFonts w:ascii="Courier New" w:hAnsi="Courier New" w:cs="Courier New"/>
          <w:color w:val="000000"/>
          <w:sz w:val="20"/>
        </w:rPr>
      </w:pPr>
      <w:r>
        <w:rPr>
          <w:rFonts w:ascii="Courier New" w:hAnsi="Courier New" w:cs="Courier New"/>
          <w:color w:val="000000"/>
          <w:sz w:val="20"/>
        </w:rPr>
        <w:tab/>
        <w:t xml:space="preserve">                                  1 on (VTM-14.2)</w:t>
      </w:r>
    </w:p>
    <w:p w14:paraId="731760A9" w14:textId="77777777" w:rsidR="00BC566E" w:rsidRPr="00716575" w:rsidRDefault="00BC566E" w:rsidP="00BC566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before="0"/>
        <w:jc w:val="left"/>
        <w:textAlignment w:val="auto"/>
        <w:rPr>
          <w:rFonts w:ascii="Courier New" w:hAnsi="Courier New" w:cs="Courier New"/>
          <w:color w:val="000000"/>
          <w:sz w:val="20"/>
        </w:rPr>
      </w:pPr>
      <w:r>
        <w:rPr>
          <w:rFonts w:ascii="Courier New" w:hAnsi="Courier New" w:cs="Courier New"/>
          <w:color w:val="000000"/>
          <w:sz w:val="20"/>
        </w:rPr>
        <w:tab/>
        <w:t xml:space="preserve">                                  2 off (more coding efficiency but slower)</w:t>
      </w:r>
    </w:p>
    <w:p w14:paraId="62E42C7A" w14:textId="77777777" w:rsidR="00BC566E" w:rsidRPr="00964EA7" w:rsidRDefault="00BC566E" w:rsidP="00BC566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before="0"/>
        <w:jc w:val="left"/>
        <w:textAlignment w:val="auto"/>
        <w:rPr>
          <w:rFonts w:ascii="Courier New" w:hAnsi="Courier New" w:cs="Courier New"/>
          <w:color w:val="000000"/>
          <w:sz w:val="20"/>
        </w:rPr>
      </w:pPr>
      <w:r>
        <w:rPr>
          <w:rFonts w:ascii="Courier New" w:hAnsi="Courier New" w:cs="Courier New"/>
          <w:color w:val="000000"/>
          <w:sz w:val="20"/>
        </w:rPr>
        <w:tab/>
      </w:r>
      <w:r w:rsidRPr="00716575">
        <w:rPr>
          <w:rFonts w:ascii="Courier New" w:hAnsi="Courier New" w:cs="Courier New"/>
          <w:color w:val="000000"/>
          <w:sz w:val="20"/>
        </w:rPr>
        <w:t xml:space="preserve">#define FAST_RPR_CHECK      </w:t>
      </w:r>
      <w:r>
        <w:rPr>
          <w:rFonts w:ascii="Courier New" w:hAnsi="Courier New" w:cs="Courier New"/>
          <w:color w:val="000000"/>
          <w:sz w:val="20"/>
        </w:rPr>
        <w:t xml:space="preserve"> </w:t>
      </w:r>
      <w:r w:rsidRPr="00716575">
        <w:rPr>
          <w:rFonts w:ascii="Courier New" w:hAnsi="Courier New" w:cs="Courier New"/>
          <w:color w:val="000000"/>
          <w:sz w:val="20"/>
        </w:rPr>
        <w:t>1</w:t>
      </w:r>
      <w:r>
        <w:rPr>
          <w:rFonts w:ascii="Courier New" w:hAnsi="Courier New" w:cs="Courier New"/>
          <w:color w:val="000000"/>
          <w:sz w:val="20"/>
        </w:rPr>
        <w:t xml:space="preserve"> // fix to reduce runtime (bit exact)</w:t>
      </w:r>
    </w:p>
    <w:p w14:paraId="668B328A" w14:textId="0CDDF26A" w:rsidR="00BC566E" w:rsidRDefault="00BC566E" w:rsidP="00BC566E">
      <w:pPr>
        <w:rPr>
          <w:szCs w:val="22"/>
          <w:lang w:val="en-CA"/>
        </w:rPr>
      </w:pPr>
      <w:r w:rsidRPr="00964EA7">
        <w:rPr>
          <w:szCs w:val="22"/>
          <w:lang w:val="en-CA"/>
        </w:rPr>
        <w:t xml:space="preserve">A patch </w:t>
      </w:r>
      <w:r>
        <w:rPr>
          <w:szCs w:val="22"/>
          <w:lang w:val="en-CA"/>
        </w:rPr>
        <w:t xml:space="preserve">that contains these changes </w:t>
      </w:r>
      <w:r w:rsidRPr="00964EA7">
        <w:rPr>
          <w:szCs w:val="22"/>
          <w:lang w:val="en-CA"/>
        </w:rPr>
        <w:t>is provide</w:t>
      </w:r>
      <w:r>
        <w:rPr>
          <w:szCs w:val="22"/>
          <w:lang w:val="en-CA"/>
        </w:rPr>
        <w:t>d</w:t>
      </w:r>
      <w:r w:rsidRPr="00964EA7">
        <w:rPr>
          <w:szCs w:val="22"/>
          <w:lang w:val="en-CA"/>
        </w:rPr>
        <w:t xml:space="preserve"> </w:t>
      </w:r>
      <w:r>
        <w:rPr>
          <w:szCs w:val="22"/>
          <w:lang w:val="en-CA"/>
        </w:rPr>
        <w:t>with</w:t>
      </w:r>
      <w:r w:rsidRPr="00964EA7">
        <w:rPr>
          <w:szCs w:val="22"/>
          <w:lang w:val="en-CA"/>
        </w:rPr>
        <w:t xml:space="preserve"> this contribution</w:t>
      </w:r>
      <w:r w:rsidR="00626EE7">
        <w:rPr>
          <w:szCs w:val="22"/>
          <w:lang w:val="en-CA"/>
        </w:rPr>
        <w:t xml:space="preserve"> (</w:t>
      </w:r>
      <w:r w:rsidR="009A3F91" w:rsidRPr="009A3F91">
        <w:rPr>
          <w:szCs w:val="22"/>
          <w:lang w:val="en-CA"/>
        </w:rPr>
        <w:t>JVET-Y0126.patch</w:t>
      </w:r>
      <w:r w:rsidR="00626EE7">
        <w:rPr>
          <w:szCs w:val="22"/>
          <w:lang w:val="en-CA"/>
        </w:rPr>
        <w:t>)</w:t>
      </w:r>
      <w:r w:rsidRPr="00964EA7">
        <w:rPr>
          <w:szCs w:val="22"/>
          <w:lang w:val="en-CA"/>
        </w:rPr>
        <w:t>.</w:t>
      </w:r>
    </w:p>
    <w:p w14:paraId="5E56CC53" w14:textId="77777777" w:rsidR="00220665" w:rsidRDefault="00220665" w:rsidP="00BC566E">
      <w:pPr>
        <w:rPr>
          <w:szCs w:val="22"/>
          <w:lang w:val="en-CA"/>
        </w:rPr>
      </w:pPr>
    </w:p>
    <w:p w14:paraId="051EB965" w14:textId="2695DD48" w:rsidR="00BC566E" w:rsidRDefault="00BC566E" w:rsidP="00BC566E">
      <w:pPr>
        <w:rPr>
          <w:szCs w:val="22"/>
          <w:lang w:val="en-CA"/>
        </w:rPr>
      </w:pPr>
      <w:r>
        <w:rPr>
          <w:szCs w:val="22"/>
          <w:lang w:val="en-CA"/>
        </w:rPr>
        <w:t xml:space="preserve">Proposed encoder configuration change combines the following encoder and normative tools adaptations: </w:t>
      </w:r>
    </w:p>
    <w:p w14:paraId="06BB0254" w14:textId="77777777" w:rsidR="00BC566E" w:rsidRPr="00592A40" w:rsidRDefault="00BC566E" w:rsidP="00BC566E">
      <w:pPr>
        <w:rPr>
          <w:b/>
          <w:bCs/>
          <w:szCs w:val="22"/>
          <w:lang w:val="en-CA"/>
        </w:rPr>
      </w:pPr>
      <w:r w:rsidRPr="00592A40">
        <w:rPr>
          <w:b/>
          <w:bCs/>
          <w:szCs w:val="22"/>
          <w:lang w:val="en-CA"/>
        </w:rPr>
        <w:t>Configuration files changes for RA:</w:t>
      </w:r>
    </w:p>
    <w:p w14:paraId="4F55118E" w14:textId="77777777" w:rsidR="00BC566E" w:rsidRPr="00A8517D" w:rsidRDefault="00BC566E" w:rsidP="00BC566E">
      <w:pPr>
        <w:rPr>
          <w:sz w:val="20"/>
          <w:lang w:val="en-CA"/>
        </w:rPr>
      </w:pPr>
      <w:proofErr w:type="spellStart"/>
      <w:r w:rsidRPr="00A8517D">
        <w:rPr>
          <w:sz w:val="20"/>
          <w:lang w:val="en-CA"/>
        </w:rPr>
        <w:t>MaxMTTHierarchyDepthISliceL</w:t>
      </w:r>
      <w:proofErr w:type="spellEnd"/>
      <w:r w:rsidRPr="00A8517D">
        <w:rPr>
          <w:sz w:val="20"/>
          <w:lang w:val="en-CA"/>
        </w:rPr>
        <w:t xml:space="preserve">  : 4</w:t>
      </w:r>
    </w:p>
    <w:p w14:paraId="0D8F418A" w14:textId="77777777" w:rsidR="00BC566E" w:rsidRPr="00A8517D" w:rsidRDefault="00BC566E" w:rsidP="00BC566E">
      <w:pPr>
        <w:rPr>
          <w:sz w:val="20"/>
          <w:lang w:val="en-CA"/>
        </w:rPr>
      </w:pPr>
      <w:proofErr w:type="spellStart"/>
      <w:r w:rsidRPr="00A8517D">
        <w:rPr>
          <w:sz w:val="20"/>
          <w:lang w:val="en-CA"/>
        </w:rPr>
        <w:t>MaxMTTHierarchyDepthISliceC</w:t>
      </w:r>
      <w:proofErr w:type="spellEnd"/>
      <w:r w:rsidRPr="00A8517D">
        <w:rPr>
          <w:sz w:val="20"/>
          <w:lang w:val="en-CA"/>
        </w:rPr>
        <w:t xml:space="preserve">  : 4</w:t>
      </w:r>
    </w:p>
    <w:p w14:paraId="4BD21383" w14:textId="77777777" w:rsidR="00BC566E" w:rsidRPr="00A8517D" w:rsidRDefault="00BC566E" w:rsidP="00BC566E">
      <w:pPr>
        <w:rPr>
          <w:sz w:val="20"/>
          <w:lang w:val="en-CA"/>
        </w:rPr>
      </w:pPr>
      <w:r w:rsidRPr="00A8517D">
        <w:rPr>
          <w:sz w:val="20"/>
          <w:lang w:val="en-CA"/>
        </w:rPr>
        <w:t xml:space="preserve">MTS </w:t>
      </w:r>
      <w:r w:rsidRPr="00A8517D">
        <w:rPr>
          <w:sz w:val="20"/>
          <w:lang w:val="en-CA"/>
        </w:rPr>
        <w:tab/>
      </w:r>
      <w:r w:rsidRPr="00A8517D">
        <w:rPr>
          <w:sz w:val="20"/>
          <w:lang w:val="en-CA"/>
        </w:rPr>
        <w:tab/>
      </w:r>
      <w:r w:rsidRPr="00A8517D">
        <w:rPr>
          <w:sz w:val="20"/>
          <w:lang w:val="en-CA"/>
        </w:rPr>
        <w:tab/>
      </w:r>
      <w:r w:rsidRPr="00A8517D">
        <w:rPr>
          <w:sz w:val="20"/>
          <w:lang w:val="en-CA"/>
        </w:rPr>
        <w:tab/>
        <w:t>: 3</w:t>
      </w:r>
    </w:p>
    <w:p w14:paraId="55437443" w14:textId="77777777" w:rsidR="00BC566E" w:rsidRPr="00A8517D" w:rsidRDefault="00BC566E" w:rsidP="00BC566E">
      <w:pPr>
        <w:rPr>
          <w:sz w:val="20"/>
          <w:lang w:val="en-CA"/>
        </w:rPr>
      </w:pPr>
      <w:proofErr w:type="spellStart"/>
      <w:r w:rsidRPr="00A8517D">
        <w:rPr>
          <w:sz w:val="20"/>
          <w:lang w:val="en-CA"/>
        </w:rPr>
        <w:t>EncDbOpt</w:t>
      </w:r>
      <w:proofErr w:type="spellEnd"/>
      <w:r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ab/>
      </w:r>
      <w:r w:rsidRPr="00A8517D">
        <w:rPr>
          <w:sz w:val="20"/>
          <w:lang w:val="en-CA"/>
        </w:rPr>
        <w:tab/>
      </w:r>
      <w:r w:rsidRPr="00A8517D">
        <w:rPr>
          <w:sz w:val="20"/>
          <w:lang w:val="en-CA"/>
        </w:rPr>
        <w:tab/>
        <w:t>: 1</w:t>
      </w:r>
    </w:p>
    <w:p w14:paraId="17D008DB" w14:textId="77777777" w:rsidR="00BC566E" w:rsidRPr="00A8517D" w:rsidRDefault="00BC566E" w:rsidP="00BC566E">
      <w:pPr>
        <w:rPr>
          <w:sz w:val="20"/>
          <w:lang w:val="en-CA"/>
        </w:rPr>
      </w:pPr>
      <w:r w:rsidRPr="00A8517D">
        <w:rPr>
          <w:sz w:val="20"/>
          <w:lang w:val="en-CA"/>
        </w:rPr>
        <w:t>FEN                         : 0</w:t>
      </w:r>
    </w:p>
    <w:p w14:paraId="22F07D39" w14:textId="77777777" w:rsidR="00BC566E" w:rsidRPr="00A8517D" w:rsidRDefault="00BC566E" w:rsidP="00BC566E">
      <w:pPr>
        <w:rPr>
          <w:sz w:val="20"/>
          <w:lang w:val="en-CA"/>
        </w:rPr>
      </w:pPr>
      <w:r w:rsidRPr="00A8517D">
        <w:rPr>
          <w:sz w:val="20"/>
          <w:lang w:val="en-CA"/>
        </w:rPr>
        <w:t>FDM                        : 0</w:t>
      </w:r>
    </w:p>
    <w:p w14:paraId="7F00A801" w14:textId="77777777" w:rsidR="00BC566E" w:rsidRPr="00A8517D" w:rsidRDefault="00BC566E" w:rsidP="00BC566E">
      <w:pPr>
        <w:rPr>
          <w:sz w:val="20"/>
          <w:lang w:val="en-CA"/>
        </w:rPr>
      </w:pPr>
      <w:r w:rsidRPr="00A8517D">
        <w:rPr>
          <w:sz w:val="20"/>
          <w:lang w:val="en-CA"/>
        </w:rPr>
        <w:lastRenderedPageBreak/>
        <w:t xml:space="preserve">TemporalFilterStrengthFrame4  : 0.3        </w:t>
      </w:r>
    </w:p>
    <w:p w14:paraId="573A2653" w14:textId="77777777" w:rsidR="00BC566E" w:rsidRPr="00A8517D" w:rsidRDefault="00BC566E" w:rsidP="00BC566E">
      <w:pPr>
        <w:rPr>
          <w:sz w:val="20"/>
          <w:lang w:val="en-CA"/>
        </w:rPr>
      </w:pPr>
      <w:r w:rsidRPr="00A8517D">
        <w:rPr>
          <w:sz w:val="20"/>
          <w:lang w:val="en-CA"/>
        </w:rPr>
        <w:t xml:space="preserve">DeblockingFilterBetaOffset_div2     : -2           </w:t>
      </w:r>
    </w:p>
    <w:p w14:paraId="6CDD10A5" w14:textId="77777777" w:rsidR="00BC566E" w:rsidRPr="00A8517D" w:rsidRDefault="00BC566E" w:rsidP="00BC566E">
      <w:pPr>
        <w:rPr>
          <w:sz w:val="20"/>
          <w:lang w:val="en-CA"/>
        </w:rPr>
      </w:pPr>
      <w:r w:rsidRPr="00A8517D">
        <w:rPr>
          <w:sz w:val="20"/>
          <w:lang w:val="en-CA"/>
        </w:rPr>
        <w:t xml:space="preserve">DeblockingFilterCbBetaOffset_div2   : -2        </w:t>
      </w:r>
    </w:p>
    <w:p w14:paraId="77D4899E" w14:textId="77777777" w:rsidR="00BC566E" w:rsidRPr="00A8517D" w:rsidRDefault="00BC566E" w:rsidP="00BC566E">
      <w:pPr>
        <w:rPr>
          <w:sz w:val="20"/>
          <w:lang w:val="en-CA"/>
        </w:rPr>
      </w:pPr>
      <w:r w:rsidRPr="00A8517D">
        <w:rPr>
          <w:sz w:val="20"/>
          <w:lang w:val="en-CA"/>
        </w:rPr>
        <w:t xml:space="preserve">DeblockingFilterCrBetaOffset_div2   : -2       </w:t>
      </w:r>
    </w:p>
    <w:p w14:paraId="2FB06005" w14:textId="77777777" w:rsidR="00BC566E" w:rsidRPr="00A8517D" w:rsidRDefault="00BC566E" w:rsidP="00BC566E">
      <w:pPr>
        <w:rPr>
          <w:sz w:val="20"/>
          <w:lang w:val="en-CA"/>
        </w:rPr>
      </w:pPr>
      <w:proofErr w:type="spellStart"/>
      <w:r w:rsidRPr="00A8517D">
        <w:rPr>
          <w:sz w:val="20"/>
          <w:lang w:val="en-CA"/>
        </w:rPr>
        <w:t>IntraQPOffset</w:t>
      </w:r>
      <w:proofErr w:type="spellEnd"/>
      <w:r w:rsidRPr="00A8517D">
        <w:rPr>
          <w:sz w:val="20"/>
          <w:lang w:val="en-CA"/>
        </w:rPr>
        <w:t xml:space="preserve">          : -4</w:t>
      </w:r>
    </w:p>
    <w:p w14:paraId="1C606FC4" w14:textId="77777777" w:rsidR="00BC566E" w:rsidRPr="00A8517D" w:rsidRDefault="00BC566E" w:rsidP="00BC566E">
      <w:pPr>
        <w:rPr>
          <w:sz w:val="20"/>
          <w:lang w:val="en-CA"/>
        </w:rPr>
      </w:pPr>
      <w:r w:rsidRPr="00A8517D">
        <w:rPr>
          <w:sz w:val="20"/>
          <w:lang w:val="en-CA"/>
        </w:rPr>
        <w:t xml:space="preserve">Frame1 : B 32  -1 0.0    0.0   0 0 1.0 0   0  0 0  0 0  0 2  5 32 64 48 40 36  1  2  32 48 </w:t>
      </w:r>
      <w:r w:rsidRPr="00A8517D">
        <w:rPr>
          <w:sz w:val="20"/>
          <w:lang w:val="en-CA"/>
        </w:rPr>
        <w:br/>
        <w:t xml:space="preserve">Frame2 : B 16 0  -4.9309   0.2265  0 0 1.0 0   0  0 0  0 0  1 3  5 16 32 48 24 20  1  1  -16 </w:t>
      </w:r>
      <w:r w:rsidRPr="00A8517D">
        <w:rPr>
          <w:sz w:val="20"/>
          <w:lang w:val="en-CA"/>
        </w:rPr>
        <w:br/>
        <w:t xml:space="preserve">Frame3 : B  8 1  -4.5000   0.1900  0 0 1.0 0   0  0 0  0 0  2 4  5 8 24 16 40 12 2  2  -8 -24 </w:t>
      </w:r>
      <w:r w:rsidRPr="00A8517D">
        <w:rPr>
          <w:sz w:val="20"/>
          <w:lang w:val="en-CA"/>
        </w:rPr>
        <w:br/>
        <w:t xml:space="preserve">Frame4 : B  4 3  -5.4095   0.2571  0 0 1.0 0   0  0 0  0 0  3 3  3 4 20 8 3  3  -4 -12 -28 </w:t>
      </w:r>
      <w:r w:rsidRPr="00A8517D">
        <w:rPr>
          <w:sz w:val="20"/>
          <w:lang w:val="en-CA"/>
        </w:rPr>
        <w:br/>
        <w:t xml:space="preserve">Frame5 : B  2 5  -4.4895   0.1947  0 0 1.0 0 0  0 0  0 0  4 3  3 2 18 6 4  4  -2 -6 -14 -30 </w:t>
      </w:r>
      <w:r w:rsidRPr="00A8517D">
        <w:rPr>
          <w:sz w:val="20"/>
          <w:lang w:val="en-CA"/>
        </w:rPr>
        <w:br/>
        <w:t xml:space="preserve">Frame6 : B  1 6  -5.4429 0.2429  0 0 1.0 0 0  0 0  0 0  5 1  1 1 2  5  -1 -3 -7 -15 -31 </w:t>
      </w:r>
      <w:r w:rsidRPr="00A8517D">
        <w:rPr>
          <w:sz w:val="20"/>
          <w:lang w:val="en-CA"/>
        </w:rPr>
        <w:br/>
        <w:t xml:space="preserve">Frame7 : B  3 6  -5.4429 0.2429  0 0 1.0 0 0  0 0  0 0  5 2  2 1 3  2  4  -1 -5 -13 -29 </w:t>
      </w:r>
      <w:r w:rsidRPr="00A8517D">
        <w:rPr>
          <w:sz w:val="20"/>
          <w:lang w:val="en-CA"/>
        </w:rPr>
        <w:br/>
        <w:t xml:space="preserve">Frame8 : B  6 5  -4.4895 0.1947  0 0 1.0 0 0  0 0  0 0  4 3  3 2 6 4  3  3  -2 -10 -26 </w:t>
      </w:r>
      <w:r w:rsidRPr="00A8517D">
        <w:rPr>
          <w:sz w:val="20"/>
          <w:lang w:val="en-CA"/>
        </w:rPr>
        <w:br/>
        <w:t xml:space="preserve">Frame9 : B  5 6  -5.4429 0.2429  0 0 1.0 0 0  0 0  0 0  5 2  2 1 5  2  4  -1 -3 -11 -27 </w:t>
      </w:r>
      <w:r w:rsidRPr="00A8517D">
        <w:rPr>
          <w:sz w:val="20"/>
          <w:lang w:val="en-CA"/>
        </w:rPr>
        <w:br/>
        <w:t xml:space="preserve">Frame10  : B  7 6  -5.4429 0.2429  0 0 1.0 0 0  0 0  0 0  5 2  3 1 3 7  2  3  -1 -9 -25 </w:t>
      </w:r>
      <w:r w:rsidRPr="00A8517D">
        <w:rPr>
          <w:sz w:val="20"/>
          <w:lang w:val="en-CA"/>
        </w:rPr>
        <w:br/>
        <w:t xml:space="preserve">Frame11  : B 12 3  -5.4095 0.2571  0 0 1.0 0 0  0 0  0 0  3 3  4 4 12 8 6 2  2  -4 -20 </w:t>
      </w:r>
      <w:r w:rsidRPr="00A8517D">
        <w:rPr>
          <w:sz w:val="20"/>
          <w:lang w:val="en-CA"/>
        </w:rPr>
        <w:br/>
        <w:t xml:space="preserve">Frame12  : B 10 5  -4.4895 0.1947  0 0 1.0 0 0  0 0  0 0  4 4  4 2 6 10 4 3  3  -2 -6 -22 </w:t>
      </w:r>
      <w:r w:rsidRPr="00A8517D">
        <w:rPr>
          <w:sz w:val="20"/>
          <w:lang w:val="en-CA"/>
        </w:rPr>
        <w:br/>
        <w:t xml:space="preserve">Frame13  : B  9 6  -5.4429 0.2429  0 0 1.0 0 0  0 0  0 0  5 2  3 1 5  9 2  4  -1 -3 -7 -23 </w:t>
      </w:r>
      <w:r w:rsidRPr="00A8517D">
        <w:rPr>
          <w:sz w:val="20"/>
          <w:lang w:val="en-CA"/>
        </w:rPr>
        <w:br/>
        <w:t xml:space="preserve">Frame14  : B 11 6  -5.4429 0.2429  0 0 1.0 0 0  0 0  0 0  5 2  3 1 3 11 2  3  -1 -5 -21 </w:t>
      </w:r>
      <w:r w:rsidRPr="00A8517D">
        <w:rPr>
          <w:sz w:val="20"/>
          <w:lang w:val="en-CA"/>
        </w:rPr>
        <w:br/>
        <w:t xml:space="preserve">Frame15  : B 14 5  -4.4895 0.1947  0 0 1.0 0 0  0 0  0 0  4 4  4 2 4 6 14 2  2  -2 -18 </w:t>
      </w:r>
      <w:r w:rsidRPr="00A8517D">
        <w:rPr>
          <w:sz w:val="20"/>
          <w:lang w:val="en-CA"/>
        </w:rPr>
        <w:br/>
        <w:t xml:space="preserve">Frame16  : B 13 6  -5.4429 0.2429  0 0 1.0 0 0  0 0  0 0  5 2  3 1 5 13 2  3  -1 -3 -19 </w:t>
      </w:r>
      <w:r w:rsidRPr="00A8517D">
        <w:rPr>
          <w:sz w:val="20"/>
          <w:lang w:val="en-CA"/>
        </w:rPr>
        <w:br/>
        <w:t xml:space="preserve">Frame17  : B 15 6  -5.4429 0.2429  0 0 1.0 0 0  0 0  0 0  5 2  4 1 3 7 15 2  2  -1 -17 </w:t>
      </w:r>
      <w:r w:rsidRPr="00A8517D">
        <w:rPr>
          <w:sz w:val="20"/>
          <w:lang w:val="en-CA"/>
        </w:rPr>
        <w:br/>
        <w:t>Frame18  : B 24 1  -4.5000 0.1900  0 0 1.0 0 0  0 0  0 0  2 3  3 8 24 16  1  1  -8</w:t>
      </w:r>
      <w:r w:rsidRPr="00A8517D">
        <w:rPr>
          <w:sz w:val="20"/>
          <w:lang w:val="en-CA"/>
        </w:rPr>
        <w:br/>
        <w:t xml:space="preserve">Frame19  : B 20 3  -5.4095 0.2571  0 0 1.0 0 0  0 0  0 0  3 3  3 4 12 20  2  2  -4 -12 </w:t>
      </w:r>
      <w:r w:rsidRPr="00A8517D">
        <w:rPr>
          <w:sz w:val="20"/>
          <w:lang w:val="en-CA"/>
        </w:rPr>
        <w:br/>
        <w:t xml:space="preserve">Frame20  : B 18 5  -4.4895 0.1947  0 0 1.0 0 0  0 0  0 0  4 3  3 2 10 18  3  3  -2 -6 -14 </w:t>
      </w:r>
      <w:r w:rsidRPr="00A8517D">
        <w:rPr>
          <w:sz w:val="20"/>
          <w:lang w:val="en-CA"/>
        </w:rPr>
        <w:br/>
        <w:t xml:space="preserve">Frame21  : B 17 6  -5.4429 0.2429  0 0 1.0 0 0  0 0  0 0  5 2  3 1 9 17 2  4  -1 -3 -7 -15 </w:t>
      </w:r>
      <w:r w:rsidRPr="00A8517D">
        <w:rPr>
          <w:sz w:val="20"/>
          <w:lang w:val="en-CA"/>
        </w:rPr>
        <w:br/>
        <w:t xml:space="preserve">Frame22  : B 19 6  -5.4429 0.2429  0 0 1.0 0 0  0 0  0 0  5 2  3 1 3 19 2  3  -1 -5 -13 </w:t>
      </w:r>
      <w:r w:rsidRPr="00A8517D">
        <w:rPr>
          <w:sz w:val="20"/>
          <w:lang w:val="en-CA"/>
        </w:rPr>
        <w:br/>
        <w:t xml:space="preserve">Frame23  : B 22 5  -4.4895 0.1947  0 0 1.0 0 0  0 0  0 0  4 3  3 2 6 22 3  3  -2 -10 4 </w:t>
      </w:r>
      <w:r w:rsidRPr="00A8517D">
        <w:rPr>
          <w:sz w:val="20"/>
          <w:lang w:val="en-CA"/>
        </w:rPr>
        <w:br/>
        <w:t xml:space="preserve">Frame24  : B 21 6  -5.4429 0.2429  0 0 1.0 0 0  0 0  0 0  5 2  3 1 5 21 2  3  -1 -3 -11 </w:t>
      </w:r>
      <w:r w:rsidRPr="00A8517D">
        <w:rPr>
          <w:sz w:val="20"/>
          <w:lang w:val="en-CA"/>
        </w:rPr>
        <w:br/>
        <w:t xml:space="preserve">Frame25  : B 23 6  -5.4429 0.2429  0 0 1.0 0 0  0 0  0 0  5 2  4 1 3 7 23 2  2  -1 -9 </w:t>
      </w:r>
      <w:r w:rsidRPr="00A8517D">
        <w:rPr>
          <w:sz w:val="20"/>
          <w:lang w:val="en-CA"/>
        </w:rPr>
        <w:br/>
        <w:t xml:space="preserve">Frame26  : B 28 3  -5.4095 0.2571  0 0 1.0 0 0  0 0  0 0  3 4  4 4 8 12 28 1  1  -4 </w:t>
      </w:r>
      <w:r w:rsidRPr="00A8517D">
        <w:rPr>
          <w:sz w:val="20"/>
          <w:lang w:val="en-CA"/>
        </w:rPr>
        <w:br/>
        <w:t xml:space="preserve">Frame27  : B 26 5  -4.4895 0.1947  0 0 1.0 0 0  0 0  0 0  4 4  4 2 6 10 26 2  2  -2 -6 </w:t>
      </w:r>
      <w:r w:rsidRPr="00A8517D">
        <w:rPr>
          <w:sz w:val="20"/>
          <w:lang w:val="en-CA"/>
        </w:rPr>
        <w:br/>
        <w:t xml:space="preserve">Frame28  : B 25 6  -5.4429 0.2429  0 0 1.0 0 0  0 0  0 0  5 2  4 1 5 9 25 2  3  -1 -3 -7 </w:t>
      </w:r>
      <w:r w:rsidRPr="00A8517D">
        <w:rPr>
          <w:sz w:val="20"/>
          <w:lang w:val="en-CA"/>
        </w:rPr>
        <w:br/>
        <w:t xml:space="preserve">Frame29  : B 27 6  -5.4429 0.2429  0 0 1.0 0 0  0 0  0 0  5 2  4 1 3 11 27 2  2  -1 -5 </w:t>
      </w:r>
      <w:r w:rsidRPr="00A8517D">
        <w:rPr>
          <w:sz w:val="20"/>
          <w:lang w:val="en-CA"/>
        </w:rPr>
        <w:br/>
        <w:t xml:space="preserve">Frame30  : B 30 5  -4.4895 0.1947  0 0 1.0 0 0  0 0  0 0  4 4  4 2 6 14 30 1  1  -2 </w:t>
      </w:r>
      <w:r w:rsidRPr="00A8517D">
        <w:rPr>
          <w:sz w:val="20"/>
          <w:lang w:val="en-CA"/>
        </w:rPr>
        <w:br/>
        <w:t xml:space="preserve">Frame31  : B 29 6  -5.4429 0.2429  0 0 1.0 0 0  0 0  0 0  5 2  4 1 5 13 29 2  2  -1 -3 </w:t>
      </w:r>
      <w:r w:rsidRPr="00A8517D">
        <w:rPr>
          <w:sz w:val="20"/>
          <w:lang w:val="en-CA"/>
        </w:rPr>
        <w:br/>
        <w:t>Frame32  : B 31 6  -5.4429 0.2429  0 0 1.0 0 0  0 0  0 0  5 2  5 1 3 7 15 31 1  1  -1</w:t>
      </w:r>
    </w:p>
    <w:p w14:paraId="3AAC84C6" w14:textId="77777777" w:rsidR="00BC566E" w:rsidRPr="00592A40" w:rsidRDefault="00BC566E" w:rsidP="00BC566E">
      <w:pPr>
        <w:rPr>
          <w:b/>
          <w:bCs/>
          <w:szCs w:val="22"/>
          <w:lang w:val="en-CA"/>
        </w:rPr>
      </w:pPr>
      <w:r w:rsidRPr="002A7BBF">
        <w:rPr>
          <w:b/>
          <w:bCs/>
          <w:szCs w:val="22"/>
          <w:lang w:val="en-CA"/>
        </w:rPr>
        <w:t>Configuration files changes for LD:</w:t>
      </w:r>
    </w:p>
    <w:p w14:paraId="076E8037" w14:textId="77777777" w:rsidR="00BC566E" w:rsidRPr="005C69AD" w:rsidRDefault="00BC566E" w:rsidP="00BC566E">
      <w:pPr>
        <w:rPr>
          <w:sz w:val="20"/>
          <w:lang w:val="en-CA"/>
        </w:rPr>
      </w:pPr>
      <w:proofErr w:type="spellStart"/>
      <w:r w:rsidRPr="005C69AD">
        <w:rPr>
          <w:sz w:val="20"/>
          <w:lang w:val="en-CA"/>
        </w:rPr>
        <w:t>MaxMTTHierarchyDepthISliceL</w:t>
      </w:r>
      <w:proofErr w:type="spellEnd"/>
      <w:r w:rsidRPr="005C69AD">
        <w:rPr>
          <w:sz w:val="20"/>
          <w:lang w:val="en-CA"/>
        </w:rPr>
        <w:t xml:space="preserve">  : 4</w:t>
      </w:r>
    </w:p>
    <w:p w14:paraId="3539811E" w14:textId="77777777" w:rsidR="00BC566E" w:rsidRPr="00A8517D" w:rsidRDefault="00BC566E" w:rsidP="00BC566E">
      <w:pPr>
        <w:rPr>
          <w:sz w:val="20"/>
          <w:lang w:val="en-CA"/>
        </w:rPr>
      </w:pPr>
      <w:proofErr w:type="spellStart"/>
      <w:r w:rsidRPr="005C69AD">
        <w:rPr>
          <w:sz w:val="20"/>
          <w:lang w:val="en-CA"/>
        </w:rPr>
        <w:t>MaxMTTHierarchyDepthISliceC</w:t>
      </w:r>
      <w:proofErr w:type="spellEnd"/>
      <w:r w:rsidRPr="005C69AD">
        <w:rPr>
          <w:sz w:val="20"/>
          <w:lang w:val="en-CA"/>
        </w:rPr>
        <w:t xml:space="preserve">  : 4</w:t>
      </w:r>
    </w:p>
    <w:p w14:paraId="7A1B2C25" w14:textId="77777777" w:rsidR="00BC566E" w:rsidRPr="00A8517D" w:rsidRDefault="00BC566E" w:rsidP="00BC566E">
      <w:pPr>
        <w:rPr>
          <w:sz w:val="20"/>
          <w:lang w:val="en-CA"/>
        </w:rPr>
      </w:pPr>
      <w:r w:rsidRPr="00A8517D">
        <w:rPr>
          <w:sz w:val="20"/>
          <w:lang w:val="en-CA"/>
        </w:rPr>
        <w:t xml:space="preserve">MTS </w:t>
      </w:r>
      <w:r w:rsidRPr="00A8517D">
        <w:rPr>
          <w:sz w:val="20"/>
          <w:lang w:val="en-CA"/>
        </w:rPr>
        <w:tab/>
      </w:r>
      <w:r w:rsidRPr="00A8517D">
        <w:rPr>
          <w:sz w:val="20"/>
          <w:lang w:val="en-CA"/>
        </w:rPr>
        <w:tab/>
      </w:r>
      <w:r w:rsidRPr="00A8517D">
        <w:rPr>
          <w:sz w:val="20"/>
          <w:lang w:val="en-CA"/>
        </w:rPr>
        <w:tab/>
      </w:r>
      <w:r w:rsidRPr="00A8517D">
        <w:rPr>
          <w:sz w:val="20"/>
          <w:lang w:val="en-CA"/>
        </w:rPr>
        <w:tab/>
        <w:t>: 3</w:t>
      </w:r>
    </w:p>
    <w:p w14:paraId="7F7975E2" w14:textId="77777777" w:rsidR="00BC566E" w:rsidRPr="00A8517D" w:rsidRDefault="00BC566E" w:rsidP="00BC566E">
      <w:pPr>
        <w:rPr>
          <w:sz w:val="20"/>
          <w:lang w:val="en-CA"/>
        </w:rPr>
      </w:pPr>
      <w:proofErr w:type="spellStart"/>
      <w:r w:rsidRPr="00A8517D">
        <w:rPr>
          <w:sz w:val="20"/>
          <w:lang w:val="en-CA"/>
        </w:rPr>
        <w:t>EncDbOpt</w:t>
      </w:r>
      <w:proofErr w:type="spellEnd"/>
      <w:r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ab/>
      </w:r>
      <w:r w:rsidRPr="00A8517D">
        <w:rPr>
          <w:sz w:val="20"/>
          <w:lang w:val="en-CA"/>
        </w:rPr>
        <w:tab/>
      </w:r>
      <w:r w:rsidRPr="00A8517D">
        <w:rPr>
          <w:sz w:val="20"/>
          <w:lang w:val="en-CA"/>
        </w:rPr>
        <w:tab/>
        <w:t>: 1</w:t>
      </w:r>
    </w:p>
    <w:p w14:paraId="71AC5569" w14:textId="77777777" w:rsidR="00BC566E" w:rsidRPr="00A8517D" w:rsidRDefault="00BC566E" w:rsidP="00BC566E">
      <w:pPr>
        <w:rPr>
          <w:sz w:val="20"/>
          <w:lang w:val="en-CA"/>
        </w:rPr>
      </w:pPr>
      <w:r w:rsidRPr="00A8517D">
        <w:rPr>
          <w:sz w:val="20"/>
          <w:lang w:val="en-CA"/>
        </w:rPr>
        <w:t>FEN  : 0</w:t>
      </w:r>
    </w:p>
    <w:p w14:paraId="7B559627" w14:textId="77777777" w:rsidR="00BC566E" w:rsidRPr="00A8517D" w:rsidRDefault="00BC566E" w:rsidP="00BC566E">
      <w:pPr>
        <w:rPr>
          <w:sz w:val="20"/>
          <w:lang w:val="en-CA"/>
        </w:rPr>
      </w:pPr>
      <w:r w:rsidRPr="00A8517D">
        <w:rPr>
          <w:sz w:val="20"/>
          <w:lang w:val="en-CA"/>
        </w:rPr>
        <w:t>FDM : 0</w:t>
      </w:r>
    </w:p>
    <w:p w14:paraId="1D6E3D7F" w14:textId="77777777" w:rsidR="00BC566E" w:rsidRPr="00A8517D" w:rsidRDefault="00BC566E" w:rsidP="00BC566E">
      <w:pPr>
        <w:rPr>
          <w:sz w:val="20"/>
          <w:lang w:val="en-CA"/>
        </w:rPr>
      </w:pPr>
      <w:r w:rsidRPr="00A8517D">
        <w:rPr>
          <w:sz w:val="20"/>
          <w:lang w:val="en-CA"/>
        </w:rPr>
        <w:t xml:space="preserve">DeblockingFilterBetaOffset_div2 : -2  </w:t>
      </w:r>
    </w:p>
    <w:p w14:paraId="2939F732" w14:textId="77777777" w:rsidR="00BC566E" w:rsidRPr="00A8517D" w:rsidRDefault="00BC566E" w:rsidP="00BC566E">
      <w:pPr>
        <w:rPr>
          <w:sz w:val="20"/>
          <w:lang w:val="en-CA"/>
        </w:rPr>
      </w:pPr>
      <w:r w:rsidRPr="00A8517D">
        <w:rPr>
          <w:sz w:val="20"/>
          <w:lang w:val="en-CA"/>
        </w:rPr>
        <w:t xml:space="preserve">DeblockingFilterCbBetaOffset_div2 : -2 </w:t>
      </w:r>
    </w:p>
    <w:p w14:paraId="2FCD0CA3" w14:textId="77777777" w:rsidR="00BC566E" w:rsidRPr="00A8517D" w:rsidRDefault="00BC566E" w:rsidP="00BC566E">
      <w:pPr>
        <w:rPr>
          <w:sz w:val="20"/>
          <w:lang w:val="en-CA"/>
        </w:rPr>
      </w:pPr>
      <w:r w:rsidRPr="00A8517D">
        <w:rPr>
          <w:sz w:val="20"/>
          <w:lang w:val="en-CA"/>
        </w:rPr>
        <w:t xml:space="preserve">DeblockingFilterCrBetaOffset_div2 : -2  </w:t>
      </w:r>
    </w:p>
    <w:p w14:paraId="686A8A07" w14:textId="77777777" w:rsidR="00BC566E" w:rsidRPr="00263DFC" w:rsidRDefault="00BC566E" w:rsidP="00BC566E">
      <w:pPr>
        <w:rPr>
          <w:szCs w:val="22"/>
          <w:lang w:val="en-CA" w:eastAsia="zh-CN"/>
        </w:rPr>
      </w:pPr>
      <w:r w:rsidRPr="00263DFC">
        <w:rPr>
          <w:szCs w:val="22"/>
          <w:lang w:val="en-CA" w:eastAsia="zh-CN"/>
        </w:rPr>
        <w:t>Examples of modified configuration files are provided along this contribution.</w:t>
      </w:r>
    </w:p>
    <w:p w14:paraId="6C9248A3" w14:textId="77777777" w:rsidR="00CB2E18" w:rsidRPr="001918BF" w:rsidRDefault="00CB2E18" w:rsidP="00271A21">
      <w:pPr>
        <w:rPr>
          <w:szCs w:val="22"/>
          <w:lang w:val="en-CA"/>
        </w:rPr>
      </w:pPr>
    </w:p>
    <w:p w14:paraId="25D03608" w14:textId="1DD59DC4" w:rsidR="00C0050E" w:rsidRDefault="00C0050E" w:rsidP="00E74BC6">
      <w:pPr>
        <w:pStyle w:val="Heading1"/>
        <w:ind w:left="432" w:hanging="432"/>
        <w:textAlignment w:val="auto"/>
      </w:pPr>
      <w:r>
        <w:t>Experimental Results</w:t>
      </w:r>
    </w:p>
    <w:p w14:paraId="5F9713B4" w14:textId="7C75CE58" w:rsidR="00AD0D81" w:rsidRPr="00AD0D81" w:rsidRDefault="003D231E" w:rsidP="00AD0D81">
      <w:pPr>
        <w:rPr>
          <w:szCs w:val="22"/>
          <w:lang w:val="en-CA"/>
        </w:rPr>
      </w:pPr>
      <w:r>
        <w:rPr>
          <w:szCs w:val="22"/>
          <w:lang w:val="en-CA"/>
        </w:rPr>
        <w:t>Cross-checking tests were performed</w:t>
      </w:r>
      <w:r w:rsidR="00AD0D81" w:rsidRPr="00AD0D81">
        <w:rPr>
          <w:szCs w:val="22"/>
          <w:lang w:val="en-CA"/>
        </w:rPr>
        <w:t xml:space="preserve"> </w:t>
      </w:r>
      <w:r w:rsidR="00724C18">
        <w:rPr>
          <w:szCs w:val="22"/>
          <w:lang w:val="en-CA"/>
        </w:rPr>
        <w:t xml:space="preserve">with the proposed </w:t>
      </w:r>
      <w:r w:rsidR="008916DA">
        <w:rPr>
          <w:szCs w:val="22"/>
          <w:lang w:val="en-CA"/>
        </w:rPr>
        <w:t xml:space="preserve">encoder configuration </w:t>
      </w:r>
      <w:r w:rsidR="00724C18">
        <w:rPr>
          <w:szCs w:val="22"/>
          <w:lang w:val="en-CA"/>
        </w:rPr>
        <w:t xml:space="preserve">changes </w:t>
      </w:r>
      <w:r w:rsidR="00AD0D81" w:rsidRPr="00AD0D81">
        <w:rPr>
          <w:szCs w:val="22"/>
          <w:lang w:val="en-CA"/>
        </w:rPr>
        <w:t xml:space="preserve">on top of VTM-14.2 software under SDR and HDR JVET CTC </w:t>
      </w:r>
      <w:r w:rsidR="00C91C87">
        <w:rPr>
          <w:szCs w:val="22"/>
          <w:lang w:val="en-CA"/>
        </w:rPr>
        <w:fldChar w:fldCharType="begin"/>
      </w:r>
      <w:r w:rsidR="00C91C87">
        <w:rPr>
          <w:szCs w:val="22"/>
          <w:lang w:val="en-CA"/>
        </w:rPr>
        <w:instrText xml:space="preserve"> REF _Ref84314964 \r \h </w:instrText>
      </w:r>
      <w:r w:rsidR="00C91C87">
        <w:rPr>
          <w:szCs w:val="22"/>
          <w:lang w:val="en-CA"/>
        </w:rPr>
      </w:r>
      <w:r w:rsidR="00C91C87">
        <w:rPr>
          <w:szCs w:val="22"/>
          <w:lang w:val="en-CA"/>
        </w:rPr>
        <w:fldChar w:fldCharType="separate"/>
      </w:r>
      <w:r w:rsidR="00C91C87">
        <w:rPr>
          <w:szCs w:val="22"/>
          <w:lang w:val="en-CA"/>
        </w:rPr>
        <w:t>[2]</w:t>
      </w:r>
      <w:r w:rsidR="00C91C87">
        <w:rPr>
          <w:szCs w:val="22"/>
          <w:lang w:val="en-CA"/>
        </w:rPr>
        <w:fldChar w:fldCharType="end"/>
      </w:r>
      <w:r w:rsidR="00C91C87">
        <w:rPr>
          <w:szCs w:val="22"/>
          <w:lang w:val="en-CA"/>
        </w:rPr>
        <w:fldChar w:fldCharType="begin"/>
      </w:r>
      <w:r w:rsidR="00C91C87">
        <w:rPr>
          <w:szCs w:val="22"/>
          <w:lang w:val="en-CA"/>
        </w:rPr>
        <w:instrText xml:space="preserve"> REF _Ref93290993 \r \h </w:instrText>
      </w:r>
      <w:r w:rsidR="00C91C87">
        <w:rPr>
          <w:szCs w:val="22"/>
          <w:lang w:val="en-CA"/>
        </w:rPr>
      </w:r>
      <w:r w:rsidR="00C91C87">
        <w:rPr>
          <w:szCs w:val="22"/>
          <w:lang w:val="en-CA"/>
        </w:rPr>
        <w:fldChar w:fldCharType="separate"/>
      </w:r>
      <w:r w:rsidR="00C91C87">
        <w:rPr>
          <w:szCs w:val="22"/>
          <w:lang w:val="en-CA"/>
        </w:rPr>
        <w:t>[3]</w:t>
      </w:r>
      <w:r w:rsidR="00C91C87">
        <w:rPr>
          <w:szCs w:val="22"/>
          <w:lang w:val="en-CA"/>
        </w:rPr>
        <w:fldChar w:fldCharType="end"/>
      </w:r>
      <w:r w:rsidR="00AD0D81" w:rsidRPr="00AD0D81">
        <w:rPr>
          <w:szCs w:val="22"/>
          <w:lang w:val="en-CA"/>
        </w:rPr>
        <w:t>.</w:t>
      </w:r>
    </w:p>
    <w:p w14:paraId="1BAA8B8D" w14:textId="26228111" w:rsidR="00CD42FF" w:rsidRDefault="002E0D5B" w:rsidP="00AD0D81">
      <w:pPr>
        <w:rPr>
          <w:szCs w:val="22"/>
          <w:lang w:val="en-CA"/>
        </w:rPr>
      </w:pP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_Ref93291148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szCs w:val="22"/>
          <w:lang w:val="en-CA"/>
        </w:rPr>
        <w:fldChar w:fldCharType="end"/>
      </w:r>
      <w:r w:rsidR="00AD0D81" w:rsidRPr="00AD0D81">
        <w:rPr>
          <w:szCs w:val="22"/>
          <w:lang w:val="en-CA"/>
        </w:rPr>
        <w:t xml:space="preserve"> </w:t>
      </w:r>
      <w:r w:rsidR="006528BC" w:rsidRPr="006528BC">
        <w:rPr>
          <w:szCs w:val="22"/>
          <w:lang w:val="en-CA"/>
        </w:rPr>
        <w:t xml:space="preserve">summarizes </w:t>
      </w:r>
      <w:r w:rsidR="00AD0D81" w:rsidRPr="00AD0D81">
        <w:rPr>
          <w:szCs w:val="22"/>
          <w:lang w:val="en-CA"/>
        </w:rPr>
        <w:t>the performance of the proposed encoder-only modification and settings, comparing the VTM-14.2 anchor, SDR CTC.</w:t>
      </w:r>
    </w:p>
    <w:p w14:paraId="762F00FB" w14:textId="7EB3BAFA" w:rsidR="0070503A" w:rsidRPr="002E0D5B" w:rsidRDefault="002E0D5B" w:rsidP="002E0D5B">
      <w:pPr>
        <w:pStyle w:val="Caption"/>
        <w:keepNext/>
        <w:rPr>
          <w:sz w:val="22"/>
          <w:szCs w:val="22"/>
          <w:lang w:val="en-CA"/>
        </w:rPr>
      </w:pPr>
      <w:bookmarkStart w:id="8" w:name="_Ref93291148"/>
      <w:r w:rsidRPr="002E0D5B">
        <w:rPr>
          <w:sz w:val="22"/>
          <w:szCs w:val="22"/>
        </w:rPr>
        <w:t xml:space="preserve">Table </w:t>
      </w:r>
      <w:r w:rsidRPr="002E0D5B">
        <w:rPr>
          <w:sz w:val="22"/>
          <w:szCs w:val="22"/>
        </w:rPr>
        <w:fldChar w:fldCharType="begin"/>
      </w:r>
      <w:r w:rsidRPr="002E0D5B">
        <w:rPr>
          <w:sz w:val="22"/>
          <w:szCs w:val="22"/>
        </w:rPr>
        <w:instrText xml:space="preserve"> SEQ Table \* ARABIC </w:instrText>
      </w:r>
      <w:r w:rsidRPr="002E0D5B">
        <w:rPr>
          <w:sz w:val="22"/>
          <w:szCs w:val="22"/>
        </w:rPr>
        <w:fldChar w:fldCharType="separate"/>
      </w:r>
      <w:r w:rsidR="00FB1F08">
        <w:rPr>
          <w:noProof/>
          <w:sz w:val="22"/>
          <w:szCs w:val="22"/>
        </w:rPr>
        <w:t>1</w:t>
      </w:r>
      <w:r w:rsidRPr="002E0D5B">
        <w:rPr>
          <w:sz w:val="22"/>
          <w:szCs w:val="22"/>
        </w:rPr>
        <w:fldChar w:fldCharType="end"/>
      </w:r>
      <w:bookmarkEnd w:id="8"/>
      <w:r w:rsidRPr="002E0D5B">
        <w:rPr>
          <w:sz w:val="22"/>
          <w:szCs w:val="22"/>
        </w:rPr>
        <w:t xml:space="preserve"> </w:t>
      </w:r>
      <w:r w:rsidR="005070AB" w:rsidRPr="002E0D5B">
        <w:rPr>
          <w:sz w:val="22"/>
          <w:szCs w:val="22"/>
          <w:lang w:val="en-CA"/>
        </w:rPr>
        <w:t>Test results of the proposed changes for SDR CTC over VTM-14.2</w:t>
      </w: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63282C" w:rsidRPr="0063282C" w14:paraId="6AE157A4" w14:textId="77777777" w:rsidTr="0063282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62908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F10035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A1C519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63282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1333BC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B4A377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63282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FE2ED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63282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63282C" w:rsidRPr="0063282C" w14:paraId="0DB02E84" w14:textId="77777777" w:rsidTr="0063282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C1B99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BB870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F8432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F2E09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VTM-14.2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5C7C3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D8266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3282C" w:rsidRPr="0063282C" w14:paraId="09F7A7FF" w14:textId="77777777" w:rsidTr="0063282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53EEB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B835A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6B0690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78752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F39CB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8F4E4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3282C" w:rsidRPr="0063282C" w14:paraId="09CD880F" w14:textId="77777777" w:rsidTr="0063282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49AF4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9811E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-1.53%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0B4D1D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-3.62%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9A3CFC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-4.57%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2554D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F6F4B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3282C" w:rsidRPr="0063282C" w14:paraId="6019B39C" w14:textId="77777777" w:rsidTr="006328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96C03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16A49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B73908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-5.48%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139877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CB552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4C516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63282C" w:rsidRPr="0063282C" w14:paraId="1755DC30" w14:textId="77777777" w:rsidTr="006328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C409C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1791D0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41BD0A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-7.64%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FE18BB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76738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FAC67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63282C" w:rsidRPr="0063282C" w14:paraId="22AA2C72" w14:textId="77777777" w:rsidTr="006328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CDF26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99A1C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D9EDD3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-7.02%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885A6B3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8DBD8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6DDDD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63282C" w:rsidRPr="0063282C" w14:paraId="05BDAD7F" w14:textId="77777777" w:rsidTr="006328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7DDFD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C252E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B0957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207D9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40758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A8A06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3282C" w:rsidRPr="0063282C" w14:paraId="30D6BFB9" w14:textId="77777777" w:rsidTr="0063282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5A625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3BE72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-2.66%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9DEF8F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-6.24%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FC1A1D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2AA38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166%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8FE75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63282C" w:rsidRPr="0063282C" w14:paraId="5899E4A2" w14:textId="77777777" w:rsidTr="0063282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5E14B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0BFDA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6D0495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-7.34%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55A1AB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-6.90%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7F949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179%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32907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3282C" w:rsidRPr="0063282C" w14:paraId="46F3BD88" w14:textId="77777777" w:rsidTr="006328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4F4B1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48BFBF9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-3.29%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94E58D9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-5.06%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B34B0E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-4.90%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534A34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184%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278DF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63282C" w:rsidRPr="0063282C" w14:paraId="3480376F" w14:textId="77777777" w:rsidTr="0063282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ADEEE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6FFBE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DE71B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7AA6F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243EE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4F8F9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63282C" w:rsidRPr="0063282C" w14:paraId="0B0A1FCC" w14:textId="77777777" w:rsidTr="0063282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B6209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CBC66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479AE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63282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1D063D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853FEF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63282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26B45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63282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63282C" w:rsidRPr="0063282C" w14:paraId="3B89B68E" w14:textId="77777777" w:rsidTr="0063282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2848B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37B26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8328D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82B94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VTM-14.2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CBD3C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472EC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3282C" w:rsidRPr="0063282C" w14:paraId="22BBEDEF" w14:textId="77777777" w:rsidTr="0063282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D31DD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DEC1AE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B8F43F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EEC08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1ABE5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C6ADA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3282C" w:rsidRPr="0063282C" w14:paraId="75853F0D" w14:textId="77777777" w:rsidTr="0063282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3C145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A2692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672D9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0D76F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586AD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C9462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3282C" w:rsidRPr="0063282C" w14:paraId="2596A525" w14:textId="77777777" w:rsidTr="006328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0D28E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A5CBD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49F9D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C4BE4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81510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CD93B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3282C" w:rsidRPr="0063282C" w14:paraId="075427D4" w14:textId="77777777" w:rsidTr="006328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A47E6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4F2A8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E0865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-2.08%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50427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D1081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EF183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</w:tr>
      <w:tr w:rsidR="0063282C" w:rsidRPr="0063282C" w14:paraId="08405786" w14:textId="77777777" w:rsidTr="006328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89F98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F712C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56E7C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-1.18%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C9284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DBB61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A4185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63282C" w:rsidRPr="0063282C" w14:paraId="054AE1B0" w14:textId="77777777" w:rsidTr="006328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A58BE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DB392E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2D707B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-3.54%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840DF33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F6A10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4CD0B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63282C" w:rsidRPr="0063282C" w14:paraId="02F4E7BA" w14:textId="77777777" w:rsidTr="0063282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0C361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41AAF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-2.57%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07920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-2.15%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39A64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6B908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5456A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63282C" w:rsidRPr="0063282C" w14:paraId="6A8F1F20" w14:textId="77777777" w:rsidTr="0063282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A737C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D1644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C24B5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9019A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F6695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173%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F42B7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63282C" w:rsidRPr="0063282C" w14:paraId="33698559" w14:textId="77777777" w:rsidTr="006328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9F4C1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F59B2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-1.51%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C0C35F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-1.41%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41F2E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FCF15D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46BD4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3282C" w:rsidRPr="0063282C" w14:paraId="78AE790C" w14:textId="77777777" w:rsidTr="0063282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D7F4C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969E3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01D3C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E2C43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4D949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0A247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63282C" w:rsidRPr="0063282C" w14:paraId="0A76A9D9" w14:textId="77777777" w:rsidTr="0063282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6B9D8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F4704D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853C32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63282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633EAD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P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685E11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63282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DAF9C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63282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63282C" w:rsidRPr="0063282C" w14:paraId="0A74EEC2" w14:textId="77777777" w:rsidTr="0063282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EA9D3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5BBC7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176A4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15801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VTM-14.2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A03D2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14085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3282C" w:rsidRPr="0063282C" w14:paraId="694C33C1" w14:textId="77777777" w:rsidTr="0063282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8440B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574358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BF6FA5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ADD44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7748C0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EDFCA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3282C" w:rsidRPr="0063282C" w14:paraId="5592A316" w14:textId="77777777" w:rsidTr="0063282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A581E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34B0B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2BE29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60A95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0A7E2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553F5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3282C" w:rsidRPr="0063282C" w14:paraId="71BEDC0F" w14:textId="77777777" w:rsidTr="006328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76EF6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8C9C0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0CAA7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B44D6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C62E4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A918F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3282C" w:rsidRPr="0063282C" w14:paraId="18EFAF5B" w14:textId="77777777" w:rsidTr="006328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D25BB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6D618F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470A2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-2.71%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A1CDD8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2ACE3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F5D00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3282C" w:rsidRPr="0063282C" w14:paraId="1C256A72" w14:textId="77777777" w:rsidTr="006328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6EE2E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C366C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0B3A8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93FED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61F5E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E42CB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</w:tr>
      <w:tr w:rsidR="0063282C" w:rsidRPr="0063282C" w14:paraId="2AB8CEE2" w14:textId="77777777" w:rsidTr="006328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16543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46B0FA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004767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-4.45%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C0196E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C50B9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1B927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63282C" w:rsidRPr="0063282C" w14:paraId="41F3A739" w14:textId="77777777" w:rsidTr="0063282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5730B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B36A7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C6D58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-2.64%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BD084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-2.76%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B220F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66593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63282C" w:rsidRPr="0063282C" w14:paraId="017ABABA" w14:textId="77777777" w:rsidTr="0063282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301FC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FF6F0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-1.47%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13F95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134A2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D0E49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178%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9BB7F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</w:tr>
      <w:tr w:rsidR="0063282C" w:rsidRPr="0063282C" w14:paraId="35B7FB1A" w14:textId="77777777" w:rsidTr="006328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A1EE7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6059A4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-1.38%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B9FB9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-0.63%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B706C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E4AE95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A71AF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6B67575E" w14:textId="77777777" w:rsidR="00B05502" w:rsidRDefault="00B05502" w:rsidP="00AD0D81">
      <w:pPr>
        <w:rPr>
          <w:szCs w:val="22"/>
          <w:lang w:val="en-CA"/>
        </w:rPr>
      </w:pPr>
    </w:p>
    <w:p w14:paraId="7E9C8628" w14:textId="54883BCE" w:rsidR="0070503A" w:rsidRDefault="00FB1F08" w:rsidP="00AD0D81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fldChar w:fldCharType="begin"/>
      </w:r>
      <w:r>
        <w:rPr>
          <w:szCs w:val="22"/>
          <w:lang w:val="en-CA"/>
        </w:rPr>
        <w:instrText xml:space="preserve"> REF _Ref93291214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Pr="00FB1F08">
        <w:rPr>
          <w:szCs w:val="22"/>
        </w:rPr>
        <w:t xml:space="preserve">Table </w:t>
      </w:r>
      <w:r w:rsidRPr="00FB1F08">
        <w:rPr>
          <w:noProof/>
          <w:szCs w:val="22"/>
        </w:rPr>
        <w:t>2</w:t>
      </w:r>
      <w:r>
        <w:rPr>
          <w:szCs w:val="22"/>
          <w:lang w:val="en-CA"/>
        </w:rPr>
        <w:fldChar w:fldCharType="end"/>
      </w:r>
      <w:r w:rsidR="006528BC" w:rsidRPr="006528BC">
        <w:rPr>
          <w:szCs w:val="22"/>
          <w:lang w:val="en-CA"/>
        </w:rPr>
        <w:t xml:space="preserve"> summarizes the performance of the proposed encoder-only modification and settings, comparing the VTM-14.2 anchor, </w:t>
      </w:r>
      <w:r w:rsidR="000800C9">
        <w:rPr>
          <w:szCs w:val="22"/>
          <w:lang w:val="en-CA"/>
        </w:rPr>
        <w:t>HDR</w:t>
      </w:r>
      <w:r w:rsidR="006528BC" w:rsidRPr="006528BC">
        <w:rPr>
          <w:szCs w:val="22"/>
          <w:lang w:val="en-CA"/>
        </w:rPr>
        <w:t xml:space="preserve"> CTC.</w:t>
      </w:r>
    </w:p>
    <w:p w14:paraId="4E932EE5" w14:textId="2DCC9FE5" w:rsidR="00AD0D81" w:rsidRPr="00FB1F08" w:rsidRDefault="00FB1F08" w:rsidP="00FB1F08">
      <w:pPr>
        <w:pStyle w:val="Caption"/>
        <w:keepNext/>
        <w:rPr>
          <w:sz w:val="22"/>
          <w:szCs w:val="22"/>
          <w:lang w:val="en-CA"/>
        </w:rPr>
      </w:pPr>
      <w:bookmarkStart w:id="9" w:name="_Ref93291214"/>
      <w:r w:rsidRPr="00FB1F08">
        <w:rPr>
          <w:sz w:val="22"/>
          <w:szCs w:val="22"/>
        </w:rPr>
        <w:t xml:space="preserve">Table </w:t>
      </w:r>
      <w:r w:rsidRPr="00FB1F08">
        <w:rPr>
          <w:sz w:val="22"/>
          <w:szCs w:val="22"/>
        </w:rPr>
        <w:fldChar w:fldCharType="begin"/>
      </w:r>
      <w:r w:rsidRPr="00FB1F08">
        <w:rPr>
          <w:sz w:val="22"/>
          <w:szCs w:val="22"/>
        </w:rPr>
        <w:instrText xml:space="preserve"> SEQ Table \* ARABIC </w:instrText>
      </w:r>
      <w:r w:rsidRPr="00FB1F08">
        <w:rPr>
          <w:sz w:val="22"/>
          <w:szCs w:val="22"/>
        </w:rPr>
        <w:fldChar w:fldCharType="separate"/>
      </w:r>
      <w:r w:rsidRPr="00FB1F08">
        <w:rPr>
          <w:noProof/>
          <w:sz w:val="22"/>
          <w:szCs w:val="22"/>
        </w:rPr>
        <w:t>2</w:t>
      </w:r>
      <w:r w:rsidRPr="00FB1F08">
        <w:rPr>
          <w:sz w:val="22"/>
          <w:szCs w:val="22"/>
        </w:rPr>
        <w:fldChar w:fldCharType="end"/>
      </w:r>
      <w:bookmarkEnd w:id="9"/>
      <w:r w:rsidRPr="00FB1F08">
        <w:rPr>
          <w:rFonts w:eastAsia="SimSun"/>
          <w:bCs w:val="0"/>
          <w:sz w:val="22"/>
          <w:szCs w:val="22"/>
          <w:lang w:val="en-CA"/>
        </w:rPr>
        <w:t xml:space="preserve"> </w:t>
      </w:r>
      <w:r w:rsidR="00D3151E" w:rsidRPr="00FB1F08">
        <w:rPr>
          <w:sz w:val="22"/>
          <w:szCs w:val="22"/>
          <w:lang w:val="en-CA"/>
        </w:rPr>
        <w:t>Test results of the proposed changes for HDR CTC over VTM-14.2</w:t>
      </w:r>
    </w:p>
    <w:tbl>
      <w:tblPr>
        <w:tblW w:w="10862" w:type="dxa"/>
        <w:tblInd w:w="-1444" w:type="dxa"/>
        <w:tblLook w:val="04A0" w:firstRow="1" w:lastRow="0" w:firstColumn="1" w:lastColumn="0" w:noHBand="0" w:noVBand="1"/>
      </w:tblPr>
      <w:tblGrid>
        <w:gridCol w:w="1249"/>
        <w:gridCol w:w="880"/>
        <w:gridCol w:w="1257"/>
        <w:gridCol w:w="880"/>
        <w:gridCol w:w="880"/>
        <w:gridCol w:w="882"/>
        <w:gridCol w:w="1045"/>
        <w:gridCol w:w="1045"/>
        <w:gridCol w:w="1009"/>
        <w:gridCol w:w="865"/>
        <w:gridCol w:w="870"/>
      </w:tblGrid>
      <w:tr w:rsidR="00EB78D1" w:rsidRPr="00EB78D1" w:rsidDel="00A278A3" w14:paraId="1F024509" w14:textId="62FBC0B2" w:rsidTr="00380AF9">
        <w:trPr>
          <w:trHeight w:val="263"/>
          <w:del w:id="10" w:author="Pu, Fangjun" w:date="2022-01-18T11:33:00Z"/>
        </w:trPr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240B9" w14:textId="6772CFF0" w:rsidR="00EB78D1" w:rsidRPr="00EB78D1" w:rsidDel="00A278A3" w:rsidRDefault="00EB78D1" w:rsidP="00EB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1" w:author="Pu, Fangjun" w:date="2022-01-18T11:33:00Z"/>
                <w:rFonts w:eastAsia="Times New Roman"/>
                <w:sz w:val="16"/>
                <w:szCs w:val="16"/>
                <w:lang w:eastAsia="zh-CN"/>
              </w:rPr>
            </w:pPr>
          </w:p>
        </w:tc>
        <w:tc>
          <w:tcPr>
            <w:tcW w:w="833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9D30B" w14:textId="2BF4A21B" w:rsidR="00EB78D1" w:rsidRPr="00EB78D1" w:rsidDel="00A278A3" w:rsidRDefault="00EB78D1" w:rsidP="00EB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" w:author="Pu, Fangjun" w:date="2022-01-18T11:33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del w:id="13" w:author="Pu, Fangjun" w:date="2022-01-18T11:33:00Z">
              <w:r w:rsidRPr="00EB78D1" w:rsidDel="00A278A3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6"/>
                  <w:lang w:eastAsia="zh-CN"/>
                </w:rPr>
                <w:delText>Random Access</w:delText>
              </w:r>
            </w:del>
          </w:p>
        </w:tc>
      </w:tr>
      <w:tr w:rsidR="00EB78D1" w:rsidRPr="00EB78D1" w:rsidDel="00A278A3" w14:paraId="5B136F7E" w14:textId="6E863641" w:rsidTr="00380AF9">
        <w:trPr>
          <w:trHeight w:val="263"/>
          <w:del w:id="14" w:author="Pu, Fangjun" w:date="2022-01-18T11:33:00Z"/>
        </w:trPr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F1D4C" w14:textId="6F1C532A" w:rsidR="00EB78D1" w:rsidRPr="00EB78D1" w:rsidDel="00A278A3" w:rsidRDefault="00EB78D1" w:rsidP="00EB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" w:author="Pu, Fangjun" w:date="2022-01-18T11:33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8335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3BAD7" w14:textId="5ED00CC1" w:rsidR="00EB78D1" w:rsidRPr="00EB78D1" w:rsidDel="00A278A3" w:rsidRDefault="00EB78D1" w:rsidP="00EB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" w:author="Pu, Fangjun" w:date="2022-01-18T11:33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del w:id="17" w:author="Pu, Fangjun" w:date="2022-01-18T11:33:00Z">
              <w:r w:rsidRPr="00EB78D1" w:rsidDel="00A278A3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6"/>
                  <w:lang w:eastAsia="zh-CN"/>
                </w:rPr>
                <w:delText>Over VTM-14.2</w:delText>
              </w:r>
            </w:del>
          </w:p>
        </w:tc>
      </w:tr>
      <w:tr w:rsidR="00B8628F" w:rsidRPr="00EB78D1" w:rsidDel="00A278A3" w14:paraId="76D6B523" w14:textId="271E4C78" w:rsidTr="00380AF9">
        <w:trPr>
          <w:trHeight w:val="263"/>
          <w:del w:id="18" w:author="Pu, Fangjun" w:date="2022-01-18T11:33:00Z"/>
        </w:trPr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9271E" w14:textId="2DDC5C44" w:rsidR="00EB78D1" w:rsidRPr="00EB78D1" w:rsidDel="00A278A3" w:rsidRDefault="00EB78D1" w:rsidP="00EB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" w:author="Pu, Fangjun" w:date="2022-01-18T11:33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76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E646B" w14:textId="333A4C30" w:rsidR="00EB78D1" w:rsidRPr="00EB78D1" w:rsidDel="00A278A3" w:rsidRDefault="00EB78D1" w:rsidP="00EB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" w:author="Pu, Fangjun" w:date="2022-01-18T11:33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del w:id="21" w:author="Pu, Fangjun" w:date="2022-01-18T11:33:00Z">
              <w:r w:rsidRPr="00EB78D1" w:rsidDel="00A278A3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6"/>
                  <w:lang w:eastAsia="zh-CN"/>
                </w:rPr>
                <w:delText> </w:delText>
              </w:r>
            </w:del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F3163" w14:textId="5E8999CA" w:rsidR="00EB78D1" w:rsidRPr="00EB78D1" w:rsidDel="00A278A3" w:rsidRDefault="00EB78D1" w:rsidP="00EB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" w:author="Pu, Fangjun" w:date="2022-01-18T11:33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2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69EF8" w14:textId="57DEDA4D" w:rsidR="00EB78D1" w:rsidRPr="00EB78D1" w:rsidDel="00A278A3" w:rsidRDefault="00EB78D1" w:rsidP="00EB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" w:author="Pu, Fangjun" w:date="2022-01-18T11:33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del w:id="24" w:author="Pu, Fangjun" w:date="2022-01-18T11:33:00Z">
              <w:r w:rsidRPr="00EB78D1" w:rsidDel="00A278A3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6"/>
                  <w:lang w:eastAsia="zh-CN"/>
                </w:rPr>
                <w:delText>wPSNR</w:delText>
              </w:r>
            </w:del>
          </w:p>
        </w:tc>
        <w:tc>
          <w:tcPr>
            <w:tcW w:w="268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D818A" w14:textId="3C4C023E" w:rsidR="00EB78D1" w:rsidRPr="00EB78D1" w:rsidDel="00A278A3" w:rsidRDefault="00EB78D1" w:rsidP="00EB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" w:author="Pu, Fangjun" w:date="2022-01-18T11:33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del w:id="26" w:author="Pu, Fangjun" w:date="2022-01-18T11:33:00Z">
              <w:r w:rsidRPr="00EB78D1" w:rsidDel="00A278A3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6"/>
                  <w:lang w:eastAsia="zh-CN"/>
                </w:rPr>
                <w:delText>PSNR</w:delText>
              </w:r>
            </w:del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F3EC1" w14:textId="4AFEEA93" w:rsidR="00EB78D1" w:rsidRPr="00EB78D1" w:rsidDel="00A278A3" w:rsidRDefault="00EB78D1" w:rsidP="00EB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" w:author="Pu, Fangjun" w:date="2022-01-18T11:33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77815" w14:textId="51543912" w:rsidR="00EB78D1" w:rsidRPr="00EB78D1" w:rsidDel="00A278A3" w:rsidRDefault="00EB78D1" w:rsidP="00EB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" w:author="Pu, Fangjun" w:date="2022-01-18T11:33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del w:id="29" w:author="Pu, Fangjun" w:date="2022-01-18T11:33:00Z">
              <w:r w:rsidRPr="00EB78D1" w:rsidDel="00A278A3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6"/>
                  <w:lang w:eastAsia="zh-CN"/>
                </w:rPr>
                <w:delText> </w:delText>
              </w:r>
            </w:del>
          </w:p>
        </w:tc>
      </w:tr>
      <w:tr w:rsidR="00EB78D1" w:rsidRPr="00EB78D1" w:rsidDel="00A278A3" w14:paraId="6FD64D8E" w14:textId="01183B8C" w:rsidTr="00380AF9">
        <w:trPr>
          <w:trHeight w:val="263"/>
          <w:del w:id="30" w:author="Pu, Fangjun" w:date="2022-01-18T11:33:00Z"/>
        </w:trPr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FF50E" w14:textId="506864C5" w:rsidR="00EB78D1" w:rsidRPr="00EB78D1" w:rsidDel="00A278A3" w:rsidRDefault="00EB78D1" w:rsidP="00EB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" w:author="Pu, Fangjun" w:date="2022-01-18T11:33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76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98DEF3" w14:textId="13E9A882" w:rsidR="00EB78D1" w:rsidRPr="00EB78D1" w:rsidDel="00A278A3" w:rsidRDefault="00EB78D1" w:rsidP="00EB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" w:author="Pu, Fangjun" w:date="2022-01-18T11:33:00Z"/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del w:id="33" w:author="Pu, Fangjun" w:date="2022-01-18T11:33:00Z">
              <w:r w:rsidRPr="00EB78D1" w:rsidDel="00A278A3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zh-CN"/>
                </w:rPr>
                <w:delText>DE100</w:delText>
              </w:r>
            </w:del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ADC0FB" w14:textId="386E65F6" w:rsidR="00EB78D1" w:rsidRPr="00EB78D1" w:rsidDel="00A278A3" w:rsidRDefault="00EB78D1" w:rsidP="00EB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" w:author="Pu, Fangjun" w:date="2022-01-18T11:33:00Z"/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del w:id="35" w:author="Pu, Fangjun" w:date="2022-01-18T11:33:00Z">
              <w:r w:rsidRPr="00EB78D1" w:rsidDel="00A278A3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zh-CN"/>
                </w:rPr>
                <w:delText>PSNR-L100</w:delText>
              </w:r>
            </w:del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D13993" w14:textId="042871FC" w:rsidR="00EB78D1" w:rsidRPr="00EB78D1" w:rsidDel="00A278A3" w:rsidRDefault="00EB78D1" w:rsidP="00EB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" w:author="Pu, Fangjun" w:date="2022-01-18T11:33:00Z"/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del w:id="37" w:author="Pu, Fangjun" w:date="2022-01-18T11:33:00Z">
              <w:r w:rsidRPr="00EB78D1" w:rsidDel="00A278A3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zh-CN"/>
                </w:rPr>
                <w:delText>Y</w:delText>
              </w:r>
            </w:del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A79EB" w14:textId="6AB30F66" w:rsidR="00EB78D1" w:rsidRPr="00EB78D1" w:rsidDel="00A278A3" w:rsidRDefault="00EB78D1" w:rsidP="00EB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" w:author="Pu, Fangjun" w:date="2022-01-18T11:33:00Z"/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del w:id="39" w:author="Pu, Fangjun" w:date="2022-01-18T11:33:00Z">
              <w:r w:rsidRPr="00EB78D1" w:rsidDel="00A278A3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zh-CN"/>
                </w:rPr>
                <w:delText>U</w:delText>
              </w:r>
            </w:del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40B14" w14:textId="4D286C53" w:rsidR="00EB78D1" w:rsidRPr="00EB78D1" w:rsidDel="00A278A3" w:rsidRDefault="00EB78D1" w:rsidP="00EB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" w:author="Pu, Fangjun" w:date="2022-01-18T11:33:00Z"/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del w:id="41" w:author="Pu, Fangjun" w:date="2022-01-18T11:33:00Z">
              <w:r w:rsidRPr="00EB78D1" w:rsidDel="00A278A3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zh-CN"/>
                </w:rPr>
                <w:delText>V</w:delText>
              </w:r>
            </w:del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69EEE2" w14:textId="373515FA" w:rsidR="00EB78D1" w:rsidRPr="00EB78D1" w:rsidDel="00A278A3" w:rsidRDefault="00EB78D1" w:rsidP="00EB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" w:author="Pu, Fangjun" w:date="2022-01-18T11:33:00Z"/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del w:id="43" w:author="Pu, Fangjun" w:date="2022-01-18T11:33:00Z">
              <w:r w:rsidRPr="00EB78D1" w:rsidDel="00A278A3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zh-CN"/>
                </w:rPr>
                <w:delText>Y</w:delText>
              </w:r>
            </w:del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FE2E2B" w14:textId="280E76FC" w:rsidR="00EB78D1" w:rsidRPr="00EB78D1" w:rsidDel="00A278A3" w:rsidRDefault="00EB78D1" w:rsidP="00EB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" w:author="Pu, Fangjun" w:date="2022-01-18T11:33:00Z"/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del w:id="45" w:author="Pu, Fangjun" w:date="2022-01-18T11:33:00Z">
              <w:r w:rsidRPr="00EB78D1" w:rsidDel="00A278A3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zh-CN"/>
                </w:rPr>
                <w:delText>U</w:delText>
              </w:r>
            </w:del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DE7D5" w14:textId="24ED1433" w:rsidR="00EB78D1" w:rsidRPr="00EB78D1" w:rsidDel="00A278A3" w:rsidRDefault="00EB78D1" w:rsidP="00EB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" w:author="Pu, Fangjun" w:date="2022-01-18T11:33:00Z"/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del w:id="47" w:author="Pu, Fangjun" w:date="2022-01-18T11:33:00Z">
              <w:r w:rsidRPr="00EB78D1" w:rsidDel="00A278A3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zh-CN"/>
                </w:rPr>
                <w:delText>V</w:delText>
              </w:r>
            </w:del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F3C9C5" w14:textId="691BDC04" w:rsidR="00EB78D1" w:rsidRPr="00EB78D1" w:rsidDel="00A278A3" w:rsidRDefault="00EB78D1" w:rsidP="00EB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" w:author="Pu, Fangjun" w:date="2022-01-18T11:33:00Z"/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del w:id="49" w:author="Pu, Fangjun" w:date="2022-01-18T11:33:00Z">
              <w:r w:rsidRPr="00EB78D1" w:rsidDel="00A278A3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zh-CN"/>
                </w:rPr>
                <w:delText>EncT</w:delText>
              </w:r>
            </w:del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059EA" w14:textId="2C3B7C31" w:rsidR="00EB78D1" w:rsidRPr="00EB78D1" w:rsidDel="00A278A3" w:rsidRDefault="00EB78D1" w:rsidP="00EB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" w:author="Pu, Fangjun" w:date="2022-01-18T11:33:00Z"/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del w:id="51" w:author="Pu, Fangjun" w:date="2022-01-18T11:33:00Z">
              <w:r w:rsidRPr="00EB78D1" w:rsidDel="00A278A3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zh-CN"/>
                </w:rPr>
                <w:delText>DecT</w:delText>
              </w:r>
            </w:del>
          </w:p>
        </w:tc>
      </w:tr>
      <w:tr w:rsidR="00EB78D1" w:rsidRPr="00EB78D1" w:rsidDel="00A278A3" w14:paraId="1E7E9174" w14:textId="1D4C06E3" w:rsidTr="00380AF9">
        <w:trPr>
          <w:trHeight w:val="263"/>
          <w:del w:id="52" w:author="Pu, Fangjun" w:date="2022-01-18T11:33:00Z"/>
        </w:trPr>
        <w:tc>
          <w:tcPr>
            <w:tcW w:w="108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A41D7" w14:textId="390771B4" w:rsidR="00EB78D1" w:rsidRPr="00EB78D1" w:rsidDel="00A278A3" w:rsidRDefault="00EB78D1" w:rsidP="00EB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" w:author="Pu, Fangjun" w:date="2022-01-18T11:33:00Z"/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del w:id="54" w:author="Pu, Fangjun" w:date="2022-01-18T11:33:00Z">
              <w:r w:rsidRPr="00EB78D1" w:rsidDel="00A278A3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zh-CN"/>
                </w:rPr>
                <w:delText>Class H1</w:delText>
              </w:r>
            </w:del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C9553" w14:textId="748D4B5D" w:rsidR="00EB78D1" w:rsidRPr="00EB78D1" w:rsidDel="00A278A3" w:rsidRDefault="00EB78D1" w:rsidP="00EB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" w:author="Pu, Fangjun" w:date="2022-01-18T11:33:00Z"/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del w:id="56" w:author="Pu, Fangjun" w:date="2022-01-18T11:33:00Z">
              <w:r w:rsidRPr="00EB78D1" w:rsidDel="00A278A3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zh-CN"/>
                </w:rPr>
                <w:delText>-1.27%</w:delText>
              </w:r>
            </w:del>
          </w:p>
        </w:tc>
        <w:tc>
          <w:tcPr>
            <w:tcW w:w="10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A937D2" w14:textId="3C59EAEF" w:rsidR="00EB78D1" w:rsidRPr="00EB78D1" w:rsidDel="00A278A3" w:rsidRDefault="00EB78D1" w:rsidP="00EB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" w:author="Pu, Fangjun" w:date="2022-01-18T11:33:00Z"/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del w:id="58" w:author="Pu, Fangjun" w:date="2022-01-18T11:33:00Z">
              <w:r w:rsidRPr="00EB78D1" w:rsidDel="00A278A3">
                <w:rPr>
                  <w:rFonts w:ascii="Arial" w:eastAsia="Times New Roman" w:hAnsi="Arial" w:cs="Arial"/>
                  <w:sz w:val="16"/>
                  <w:szCs w:val="16"/>
                  <w:lang w:eastAsia="zh-CN"/>
                </w:rPr>
                <w:delText>-4.37%</w:delText>
              </w:r>
            </w:del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F1C47" w14:textId="0D0962DA" w:rsidR="00EB78D1" w:rsidRPr="00EB78D1" w:rsidDel="00A278A3" w:rsidRDefault="00EB78D1" w:rsidP="00EB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" w:author="Pu, Fangjun" w:date="2022-01-18T11:33:00Z"/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del w:id="60" w:author="Pu, Fangjun" w:date="2022-01-18T11:33:00Z">
              <w:r w:rsidRPr="00EB78D1" w:rsidDel="00A278A3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zh-CN"/>
                </w:rPr>
                <w:delText>-2.64%</w:delText>
              </w:r>
            </w:del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7C90FC" w14:textId="7CEEFFEE" w:rsidR="00EB78D1" w:rsidRPr="00EB78D1" w:rsidDel="00A278A3" w:rsidRDefault="00EB78D1" w:rsidP="00EB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" w:author="Pu, Fangjun" w:date="2022-01-18T11:33:00Z"/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del w:id="62" w:author="Pu, Fangjun" w:date="2022-01-18T11:33:00Z">
              <w:r w:rsidRPr="00EB78D1" w:rsidDel="00A278A3">
                <w:rPr>
                  <w:rFonts w:ascii="Arial" w:eastAsia="Times New Roman" w:hAnsi="Arial" w:cs="Arial"/>
                  <w:sz w:val="16"/>
                  <w:szCs w:val="16"/>
                  <w:lang w:eastAsia="zh-CN"/>
                </w:rPr>
                <w:delText>-4.05%</w:delText>
              </w:r>
            </w:del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2C812" w14:textId="00833E4D" w:rsidR="00EB78D1" w:rsidRPr="00EB78D1" w:rsidDel="00A278A3" w:rsidRDefault="00EB78D1" w:rsidP="00EB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" w:author="Pu, Fangjun" w:date="2022-01-18T11:33:00Z"/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del w:id="64" w:author="Pu, Fangjun" w:date="2022-01-18T11:33:00Z">
              <w:r w:rsidRPr="00EB78D1" w:rsidDel="00A278A3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zh-CN"/>
                </w:rPr>
                <w:delText>-2.14%</w:delText>
              </w:r>
            </w:del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2410B" w14:textId="19E2E36B" w:rsidR="00EB78D1" w:rsidRPr="00EB78D1" w:rsidDel="00A278A3" w:rsidRDefault="00EB78D1" w:rsidP="00EB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" w:author="Pu, Fangjun" w:date="2022-01-18T11:33:00Z"/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del w:id="66" w:author="Pu, Fangjun" w:date="2022-01-18T11:33:00Z">
              <w:r w:rsidRPr="00EB78D1" w:rsidDel="00A278A3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zh-CN"/>
                </w:rPr>
                <w:delText>-2.20%</w:delText>
              </w:r>
            </w:del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961484" w14:textId="6CA332AE" w:rsidR="00EB78D1" w:rsidRPr="00EB78D1" w:rsidDel="00A278A3" w:rsidRDefault="00EB78D1" w:rsidP="00EB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" w:author="Pu, Fangjun" w:date="2022-01-18T11:33:00Z"/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del w:id="68" w:author="Pu, Fangjun" w:date="2022-01-18T11:33:00Z">
              <w:r w:rsidRPr="00EB78D1" w:rsidDel="00A278A3">
                <w:rPr>
                  <w:rFonts w:ascii="Arial" w:eastAsia="Times New Roman" w:hAnsi="Arial" w:cs="Arial"/>
                  <w:sz w:val="16"/>
                  <w:szCs w:val="16"/>
                  <w:lang w:eastAsia="zh-CN"/>
                </w:rPr>
                <w:delText>-10.01%</w:delText>
              </w:r>
            </w:del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09DFDC4" w14:textId="581660BE" w:rsidR="00EB78D1" w:rsidRPr="00EB78D1" w:rsidDel="00A278A3" w:rsidRDefault="00EB78D1" w:rsidP="00EB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" w:author="Pu, Fangjun" w:date="2022-01-18T11:33:00Z"/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del w:id="70" w:author="Pu, Fangjun" w:date="2022-01-18T11:33:00Z">
              <w:r w:rsidRPr="00EB78D1" w:rsidDel="00A278A3">
                <w:rPr>
                  <w:rFonts w:ascii="Arial" w:eastAsia="Times New Roman" w:hAnsi="Arial" w:cs="Arial"/>
                  <w:sz w:val="16"/>
                  <w:szCs w:val="16"/>
                  <w:lang w:eastAsia="zh-CN"/>
                </w:rPr>
                <w:delText>-7.82%</w:delText>
              </w:r>
            </w:del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D4509" w14:textId="6CD916E8" w:rsidR="00EB78D1" w:rsidRPr="00EB78D1" w:rsidDel="00A278A3" w:rsidRDefault="00EB78D1" w:rsidP="00EB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" w:author="Pu, Fangjun" w:date="2022-01-18T11:33:00Z"/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del w:id="72" w:author="Pu, Fangjun" w:date="2022-01-18T11:33:00Z">
              <w:r w:rsidRPr="00EB78D1" w:rsidDel="00A278A3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zh-CN"/>
                </w:rPr>
                <w:delText>161%</w:delText>
              </w:r>
            </w:del>
          </w:p>
        </w:tc>
        <w:tc>
          <w:tcPr>
            <w:tcW w:w="7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E3547" w14:textId="378FA8D0" w:rsidR="00EB78D1" w:rsidRPr="00EB78D1" w:rsidDel="00A278A3" w:rsidRDefault="00EB78D1" w:rsidP="00EB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" w:author="Pu, Fangjun" w:date="2022-01-18T11:33:00Z"/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del w:id="74" w:author="Pu, Fangjun" w:date="2022-01-18T11:33:00Z">
              <w:r w:rsidRPr="00EB78D1" w:rsidDel="00A278A3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zh-CN"/>
                </w:rPr>
                <w:delText>105%</w:delText>
              </w:r>
            </w:del>
          </w:p>
        </w:tc>
      </w:tr>
      <w:tr w:rsidR="00EB78D1" w:rsidRPr="00EB78D1" w:rsidDel="00A278A3" w14:paraId="56308B04" w14:textId="719E04E5" w:rsidTr="00380AF9">
        <w:trPr>
          <w:trHeight w:val="263"/>
          <w:del w:id="75" w:author="Pu, Fangjun" w:date="2022-01-18T11:33:00Z"/>
        </w:trPr>
        <w:tc>
          <w:tcPr>
            <w:tcW w:w="108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ECC81" w14:textId="055B2143" w:rsidR="00EB78D1" w:rsidRPr="00EB78D1" w:rsidDel="00A278A3" w:rsidRDefault="00EB78D1" w:rsidP="00EB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" w:author="Pu, Fangjun" w:date="2022-01-18T11:33:00Z"/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del w:id="77" w:author="Pu, Fangjun" w:date="2022-01-18T11:33:00Z">
              <w:r w:rsidRPr="00EB78D1" w:rsidDel="00A278A3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zh-CN"/>
                </w:rPr>
                <w:delText>Class H2</w:delText>
              </w:r>
            </w:del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F1867FF" w14:textId="6C867FAF" w:rsidR="00EB78D1" w:rsidRPr="00EB78D1" w:rsidDel="00A278A3" w:rsidRDefault="00EB78D1" w:rsidP="00EB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" w:author="Pu, Fangjun" w:date="2022-01-18T11:33:00Z"/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del w:id="79" w:author="Pu, Fangjun" w:date="2022-01-18T11:33:00Z">
              <w:r w:rsidRPr="00EB78D1" w:rsidDel="00A278A3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zh-CN"/>
                </w:rPr>
                <w:delText> </w:delText>
              </w:r>
            </w:del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65A9AA5" w14:textId="0999B9F2" w:rsidR="00EB78D1" w:rsidRPr="00EB78D1" w:rsidDel="00A278A3" w:rsidRDefault="00EB78D1" w:rsidP="00EB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" w:author="Pu, Fangjun" w:date="2022-01-18T11:33:00Z"/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del w:id="81" w:author="Pu, Fangjun" w:date="2022-01-18T11:33:00Z">
              <w:r w:rsidRPr="00EB78D1" w:rsidDel="00A278A3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zh-CN"/>
                </w:rPr>
                <w:delText> </w:delText>
              </w:r>
            </w:del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CEB9345" w14:textId="4EB44B8D" w:rsidR="00EB78D1" w:rsidRPr="00EB78D1" w:rsidDel="00A278A3" w:rsidRDefault="00EB78D1" w:rsidP="00EB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" w:author="Pu, Fangjun" w:date="2022-01-18T11:33:00Z"/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del w:id="83" w:author="Pu, Fangjun" w:date="2022-01-18T11:33:00Z">
              <w:r w:rsidRPr="00EB78D1" w:rsidDel="00A278A3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zh-CN"/>
                </w:rPr>
                <w:delText> </w:delText>
              </w:r>
            </w:del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47D840D" w14:textId="5F2F771E" w:rsidR="00EB78D1" w:rsidRPr="00EB78D1" w:rsidDel="00A278A3" w:rsidRDefault="00EB78D1" w:rsidP="00EB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" w:author="Pu, Fangjun" w:date="2022-01-18T11:33:00Z"/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del w:id="85" w:author="Pu, Fangjun" w:date="2022-01-18T11:33:00Z">
              <w:r w:rsidRPr="00EB78D1" w:rsidDel="00A278A3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zh-CN"/>
                </w:rPr>
                <w:delText> </w:delText>
              </w:r>
            </w:del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E3FB339" w14:textId="17DE5AB5" w:rsidR="00EB78D1" w:rsidRPr="00EB78D1" w:rsidDel="00A278A3" w:rsidRDefault="00EB78D1" w:rsidP="00EB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" w:author="Pu, Fangjun" w:date="2022-01-18T11:33:00Z"/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del w:id="87" w:author="Pu, Fangjun" w:date="2022-01-18T11:33:00Z">
              <w:r w:rsidRPr="00EB78D1" w:rsidDel="00A278A3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zh-CN"/>
                </w:rPr>
                <w:delText> </w:delText>
              </w:r>
            </w:del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B7D00" w14:textId="71559287" w:rsidR="00EB78D1" w:rsidRPr="00EB78D1" w:rsidDel="00A278A3" w:rsidRDefault="00EB78D1" w:rsidP="00EB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" w:author="Pu, Fangjun" w:date="2022-01-18T11:33:00Z"/>
                <w:rFonts w:ascii="Arial" w:eastAsia="Times New Roman" w:hAnsi="Arial" w:cs="Arial"/>
                <w:color w:val="000000"/>
                <w:sz w:val="16"/>
                <w:szCs w:val="16"/>
                <w:highlight w:val="yellow"/>
                <w:lang w:eastAsia="zh-CN"/>
              </w:rPr>
            </w:pPr>
            <w:del w:id="89" w:author="Pu, Fangjun" w:date="2022-01-18T11:33:00Z">
              <w:r w:rsidRPr="00EB78D1" w:rsidDel="00A278A3">
                <w:rPr>
                  <w:rFonts w:ascii="Arial" w:eastAsia="Times New Roman" w:hAnsi="Arial" w:cs="Arial"/>
                  <w:color w:val="000000"/>
                  <w:sz w:val="16"/>
                  <w:szCs w:val="16"/>
                  <w:highlight w:val="yellow"/>
                  <w:lang w:eastAsia="zh-CN"/>
                </w:rPr>
                <w:delText>#VALUE!</w:delText>
              </w:r>
            </w:del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76D66" w14:textId="7C90CBDF" w:rsidR="00EB78D1" w:rsidRPr="00EB78D1" w:rsidDel="00A278A3" w:rsidRDefault="00EB78D1" w:rsidP="00EB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" w:author="Pu, Fangjun" w:date="2022-01-18T11:33:00Z"/>
                <w:rFonts w:ascii="Arial" w:eastAsia="Times New Roman" w:hAnsi="Arial" w:cs="Arial"/>
                <w:color w:val="000000"/>
                <w:sz w:val="16"/>
                <w:szCs w:val="16"/>
                <w:highlight w:val="yellow"/>
                <w:lang w:eastAsia="zh-CN"/>
              </w:rPr>
            </w:pPr>
            <w:del w:id="91" w:author="Pu, Fangjun" w:date="2022-01-18T11:33:00Z">
              <w:r w:rsidRPr="00EB78D1" w:rsidDel="00A278A3">
                <w:rPr>
                  <w:rFonts w:ascii="Arial" w:eastAsia="Times New Roman" w:hAnsi="Arial" w:cs="Arial"/>
                  <w:color w:val="000000"/>
                  <w:sz w:val="16"/>
                  <w:szCs w:val="16"/>
                  <w:highlight w:val="yellow"/>
                  <w:lang w:eastAsia="zh-CN"/>
                </w:rPr>
                <w:delText>#VALUE!</w:delText>
              </w:r>
            </w:del>
          </w:p>
        </w:tc>
        <w:tc>
          <w:tcPr>
            <w:tcW w:w="8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CBA65" w14:textId="05CFE3D6" w:rsidR="00EB78D1" w:rsidRPr="00EB78D1" w:rsidDel="00A278A3" w:rsidRDefault="00EB78D1" w:rsidP="00EB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" w:author="Pu, Fangjun" w:date="2022-01-18T11:33:00Z"/>
                <w:rFonts w:ascii="Arial" w:eastAsia="Times New Roman" w:hAnsi="Arial" w:cs="Arial"/>
                <w:color w:val="000000"/>
                <w:sz w:val="16"/>
                <w:szCs w:val="16"/>
                <w:highlight w:val="yellow"/>
                <w:lang w:eastAsia="zh-CN"/>
              </w:rPr>
            </w:pPr>
            <w:del w:id="93" w:author="Pu, Fangjun" w:date="2022-01-18T11:33:00Z">
              <w:r w:rsidRPr="00EB78D1" w:rsidDel="00A278A3">
                <w:rPr>
                  <w:rFonts w:ascii="Arial" w:eastAsia="Times New Roman" w:hAnsi="Arial" w:cs="Arial"/>
                  <w:color w:val="000000"/>
                  <w:sz w:val="16"/>
                  <w:szCs w:val="16"/>
                  <w:highlight w:val="yellow"/>
                  <w:lang w:eastAsia="zh-CN"/>
                </w:rPr>
                <w:delText>#VALUE!</w:delText>
              </w:r>
            </w:del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79473" w14:textId="089A942E" w:rsidR="00EB78D1" w:rsidRPr="00EB78D1" w:rsidDel="00A278A3" w:rsidRDefault="00EB78D1" w:rsidP="00EB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" w:author="Pu, Fangjun" w:date="2022-01-18T11:33:00Z"/>
                <w:rFonts w:ascii="Arial" w:eastAsia="Times New Roman" w:hAnsi="Arial" w:cs="Arial"/>
                <w:color w:val="000000"/>
                <w:sz w:val="16"/>
                <w:szCs w:val="16"/>
                <w:highlight w:val="yellow"/>
                <w:lang w:eastAsia="zh-CN"/>
              </w:rPr>
            </w:pPr>
            <w:del w:id="95" w:author="Pu, Fangjun" w:date="2022-01-18T11:33:00Z">
              <w:r w:rsidRPr="00EB78D1" w:rsidDel="00A278A3">
                <w:rPr>
                  <w:rFonts w:ascii="Arial" w:eastAsia="Times New Roman" w:hAnsi="Arial" w:cs="Arial"/>
                  <w:color w:val="000000"/>
                  <w:sz w:val="16"/>
                  <w:szCs w:val="16"/>
                  <w:highlight w:val="yellow"/>
                  <w:lang w:eastAsia="zh-CN"/>
                </w:rPr>
                <w:delText>#DIV/0!</w:delText>
              </w:r>
            </w:del>
          </w:p>
        </w:tc>
        <w:tc>
          <w:tcPr>
            <w:tcW w:w="7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6DEDD" w14:textId="293BAE64" w:rsidR="00EB78D1" w:rsidRPr="00EB78D1" w:rsidDel="00A278A3" w:rsidRDefault="00EB78D1" w:rsidP="00EB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" w:author="Pu, Fangjun" w:date="2022-01-18T11:33:00Z"/>
                <w:rFonts w:ascii="Arial" w:eastAsia="Times New Roman" w:hAnsi="Arial" w:cs="Arial"/>
                <w:color w:val="000000"/>
                <w:sz w:val="16"/>
                <w:szCs w:val="16"/>
                <w:highlight w:val="yellow"/>
                <w:lang w:eastAsia="zh-CN"/>
              </w:rPr>
            </w:pPr>
            <w:del w:id="97" w:author="Pu, Fangjun" w:date="2022-01-18T11:33:00Z">
              <w:r w:rsidRPr="00EB78D1" w:rsidDel="00A278A3">
                <w:rPr>
                  <w:rFonts w:ascii="Arial" w:eastAsia="Times New Roman" w:hAnsi="Arial" w:cs="Arial"/>
                  <w:color w:val="000000"/>
                  <w:sz w:val="16"/>
                  <w:szCs w:val="16"/>
                  <w:highlight w:val="yellow"/>
                  <w:lang w:eastAsia="zh-CN"/>
                </w:rPr>
                <w:delText>#DIV/0!</w:delText>
              </w:r>
            </w:del>
          </w:p>
        </w:tc>
      </w:tr>
      <w:tr w:rsidR="00EB78D1" w:rsidRPr="00EB78D1" w:rsidDel="00A278A3" w14:paraId="660DB513" w14:textId="45FF6F2B" w:rsidTr="00380AF9">
        <w:trPr>
          <w:trHeight w:val="263"/>
          <w:del w:id="98" w:author="Pu, Fangjun" w:date="2022-01-18T11:33:00Z"/>
        </w:trPr>
        <w:tc>
          <w:tcPr>
            <w:tcW w:w="1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20447" w14:textId="5C4EBA51" w:rsidR="00EB78D1" w:rsidRPr="00EB78D1" w:rsidDel="00A278A3" w:rsidRDefault="00EB78D1" w:rsidP="00EB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" w:author="Pu, Fangjun" w:date="2022-01-18T11:33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del w:id="100" w:author="Pu, Fangjun" w:date="2022-01-18T11:33:00Z">
              <w:r w:rsidRPr="00EB78D1" w:rsidDel="00A278A3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6"/>
                  <w:lang w:eastAsia="zh-CN"/>
                </w:rPr>
                <w:delText>Overall</w:delText>
              </w:r>
            </w:del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7AD9E2" w14:textId="077659E8" w:rsidR="00EB78D1" w:rsidRPr="00EB78D1" w:rsidDel="00A278A3" w:rsidRDefault="00EB78D1" w:rsidP="00EB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" w:author="Pu, Fangjun" w:date="2022-01-18T11:33:00Z"/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del w:id="102" w:author="Pu, Fangjun" w:date="2022-01-18T11:33:00Z">
              <w:r w:rsidRPr="00EB78D1" w:rsidDel="00A278A3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zh-CN"/>
                </w:rPr>
                <w:delText>-1.27%</w:delText>
              </w:r>
            </w:del>
          </w:p>
        </w:tc>
        <w:tc>
          <w:tcPr>
            <w:tcW w:w="10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C056E86" w14:textId="284030D5" w:rsidR="00EB78D1" w:rsidRPr="00EB78D1" w:rsidDel="00A278A3" w:rsidRDefault="00EB78D1" w:rsidP="00EB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" w:author="Pu, Fangjun" w:date="2022-01-18T11:33:00Z"/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del w:id="104" w:author="Pu, Fangjun" w:date="2022-01-18T11:33:00Z">
              <w:r w:rsidRPr="00EB78D1" w:rsidDel="00A278A3">
                <w:rPr>
                  <w:rFonts w:ascii="Arial" w:eastAsia="Times New Roman" w:hAnsi="Arial" w:cs="Arial"/>
                  <w:sz w:val="16"/>
                  <w:szCs w:val="16"/>
                  <w:lang w:eastAsia="zh-CN"/>
                </w:rPr>
                <w:delText>-4.37%</w:delText>
              </w:r>
            </w:del>
          </w:p>
        </w:tc>
        <w:tc>
          <w:tcPr>
            <w:tcW w:w="76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6DBFBB" w14:textId="6C89613B" w:rsidR="00EB78D1" w:rsidRPr="00EB78D1" w:rsidDel="00A278A3" w:rsidRDefault="00EB78D1" w:rsidP="00EB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" w:author="Pu, Fangjun" w:date="2022-01-18T11:33:00Z"/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del w:id="106" w:author="Pu, Fangjun" w:date="2022-01-18T11:33:00Z">
              <w:r w:rsidRPr="00EB78D1" w:rsidDel="00A278A3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zh-CN"/>
                </w:rPr>
                <w:delText>-2.64%</w:delText>
              </w:r>
            </w:del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861337C" w14:textId="307345D4" w:rsidR="00EB78D1" w:rsidRPr="00EB78D1" w:rsidDel="00A278A3" w:rsidRDefault="00EB78D1" w:rsidP="00EB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" w:author="Pu, Fangjun" w:date="2022-01-18T11:33:00Z"/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del w:id="108" w:author="Pu, Fangjun" w:date="2022-01-18T11:33:00Z">
              <w:r w:rsidRPr="00EB78D1" w:rsidDel="00A278A3">
                <w:rPr>
                  <w:rFonts w:ascii="Arial" w:eastAsia="Times New Roman" w:hAnsi="Arial" w:cs="Arial"/>
                  <w:sz w:val="16"/>
                  <w:szCs w:val="16"/>
                  <w:lang w:eastAsia="zh-CN"/>
                </w:rPr>
                <w:delText>-4.05%</w:delText>
              </w:r>
            </w:del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111FC" w14:textId="34F967E4" w:rsidR="00EB78D1" w:rsidRPr="00EB78D1" w:rsidDel="00A278A3" w:rsidRDefault="00EB78D1" w:rsidP="00EB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" w:author="Pu, Fangjun" w:date="2022-01-18T11:33:00Z"/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del w:id="110" w:author="Pu, Fangjun" w:date="2022-01-18T11:33:00Z">
              <w:r w:rsidRPr="00EB78D1" w:rsidDel="00A278A3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zh-CN"/>
                </w:rPr>
                <w:delText>-2.14%</w:delText>
              </w:r>
            </w:del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BC6A3" w14:textId="090E7505" w:rsidR="00EB78D1" w:rsidRPr="00EB78D1" w:rsidDel="00A278A3" w:rsidRDefault="00EB78D1" w:rsidP="00EB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" w:author="Pu, Fangjun" w:date="2022-01-18T11:33:00Z"/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del w:id="112" w:author="Pu, Fangjun" w:date="2022-01-18T11:33:00Z">
              <w:r w:rsidRPr="00EB78D1" w:rsidDel="00A278A3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zh-CN"/>
                </w:rPr>
                <w:delText>#VALUE!</w:delText>
              </w:r>
            </w:del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A0501A" w14:textId="011B3AAF" w:rsidR="00EB78D1" w:rsidRPr="00EB78D1" w:rsidDel="00A278A3" w:rsidRDefault="00EB78D1" w:rsidP="00EB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" w:author="Pu, Fangjun" w:date="2022-01-18T11:33:00Z"/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del w:id="114" w:author="Pu, Fangjun" w:date="2022-01-18T11:33:00Z">
              <w:r w:rsidRPr="00EB78D1" w:rsidDel="00A278A3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zh-CN"/>
                </w:rPr>
                <w:delText>#VALUE!</w:delText>
              </w:r>
            </w:del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DDD12" w14:textId="7A51CCE6" w:rsidR="00EB78D1" w:rsidRPr="00EB78D1" w:rsidDel="00A278A3" w:rsidRDefault="00EB78D1" w:rsidP="00EB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" w:author="Pu, Fangjun" w:date="2022-01-18T11:33:00Z"/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del w:id="116" w:author="Pu, Fangjun" w:date="2022-01-18T11:33:00Z">
              <w:r w:rsidRPr="00EB78D1" w:rsidDel="00A278A3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zh-CN"/>
                </w:rPr>
                <w:delText>#VALUE!</w:delText>
              </w:r>
            </w:del>
          </w:p>
        </w:tc>
        <w:tc>
          <w:tcPr>
            <w:tcW w:w="7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86DD66" w14:textId="25AFC051" w:rsidR="00EB78D1" w:rsidRPr="00EB78D1" w:rsidDel="00A278A3" w:rsidRDefault="00EB78D1" w:rsidP="00EB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" w:author="Pu, Fangjun" w:date="2022-01-18T11:33:00Z"/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del w:id="118" w:author="Pu, Fangjun" w:date="2022-01-18T11:33:00Z">
              <w:r w:rsidRPr="00EB78D1" w:rsidDel="00A278A3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zh-CN"/>
                </w:rPr>
                <w:delText>#DIV/0!</w:delText>
              </w:r>
            </w:del>
          </w:p>
        </w:tc>
        <w:tc>
          <w:tcPr>
            <w:tcW w:w="7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84E39" w14:textId="3AED8B22" w:rsidR="00EB78D1" w:rsidRPr="00EB78D1" w:rsidDel="00A278A3" w:rsidRDefault="00EB78D1" w:rsidP="00EB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" w:author="Pu, Fangjun" w:date="2022-01-18T11:33:00Z"/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del w:id="120" w:author="Pu, Fangjun" w:date="2022-01-18T11:33:00Z">
              <w:r w:rsidRPr="00EB78D1" w:rsidDel="00A278A3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zh-CN"/>
                </w:rPr>
                <w:delText>#DIV/0!</w:delText>
              </w:r>
            </w:del>
          </w:p>
        </w:tc>
      </w:tr>
    </w:tbl>
    <w:tbl>
      <w:tblPr>
        <w:tblpPr w:leftFromText="180" w:rightFromText="180" w:vertAnchor="text" w:horzAnchor="margin" w:tblpY="335"/>
        <w:tblW w:w="9440" w:type="dxa"/>
        <w:tblLook w:val="04A0" w:firstRow="1" w:lastRow="0" w:firstColumn="1" w:lastColumn="0" w:noHBand="0" w:noVBand="1"/>
        <w:tblPrChange w:id="121" w:author="Pu, Fangjun" w:date="2022-01-18T11:33:00Z">
          <w:tblPr>
            <w:tblpPr w:leftFromText="180" w:rightFromText="180" w:vertAnchor="text" w:horzAnchor="margin" w:tblpY="335"/>
            <w:tblW w:w="8881" w:type="dxa"/>
            <w:tblLook w:val="04A0" w:firstRow="1" w:lastRow="0" w:firstColumn="1" w:lastColumn="0" w:noHBand="0" w:noVBand="1"/>
          </w:tblPr>
        </w:tblPrChange>
      </w:tblPr>
      <w:tblGrid>
        <w:gridCol w:w="1360"/>
        <w:gridCol w:w="812"/>
        <w:gridCol w:w="1159"/>
        <w:gridCol w:w="763"/>
        <w:gridCol w:w="763"/>
        <w:gridCol w:w="763"/>
        <w:gridCol w:w="763"/>
        <w:gridCol w:w="868"/>
        <w:gridCol w:w="763"/>
        <w:gridCol w:w="710"/>
        <w:gridCol w:w="716"/>
        <w:tblGridChange w:id="122">
          <w:tblGrid>
            <w:gridCol w:w="1137"/>
            <w:gridCol w:w="159"/>
            <w:gridCol w:w="64"/>
            <w:gridCol w:w="544"/>
            <w:gridCol w:w="159"/>
            <w:gridCol w:w="109"/>
            <w:gridCol w:w="893"/>
            <w:gridCol w:w="159"/>
            <w:gridCol w:w="107"/>
            <w:gridCol w:w="461"/>
            <w:gridCol w:w="302"/>
            <w:gridCol w:w="425"/>
            <w:gridCol w:w="338"/>
            <w:gridCol w:w="389"/>
            <w:gridCol w:w="159"/>
            <w:gridCol w:w="215"/>
            <w:gridCol w:w="353"/>
            <w:gridCol w:w="410"/>
            <w:gridCol w:w="417"/>
            <w:gridCol w:w="451"/>
            <w:gridCol w:w="276"/>
            <w:gridCol w:w="159"/>
            <w:gridCol w:w="328"/>
            <w:gridCol w:w="190"/>
            <w:gridCol w:w="159"/>
            <w:gridCol w:w="361"/>
            <w:gridCol w:w="157"/>
            <w:gridCol w:w="159"/>
            <w:gridCol w:w="400"/>
          </w:tblGrid>
        </w:tblGridChange>
      </w:tblGrid>
      <w:tr w:rsidR="00380AF9" w:rsidRPr="00380AF9" w14:paraId="310AEAAA" w14:textId="77777777" w:rsidTr="00380AF9">
        <w:trPr>
          <w:trHeight w:val="243"/>
          <w:ins w:id="123" w:author="Pu, Fangjun" w:date="2022-01-18T11:32:00Z"/>
          <w:trPrChange w:id="124" w:author="Pu, Fangjun" w:date="2022-01-18T11:33:00Z">
            <w:trPr>
              <w:gridAfter w:val="0"/>
              <w:trHeight w:val="242"/>
            </w:trPr>
          </w:trPrChange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" w:author="Pu, Fangjun" w:date="2022-01-18T11:33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903C28" w14:textId="77777777" w:rsidR="00380AF9" w:rsidRPr="00380AF9" w:rsidRDefault="00380AF9" w:rsidP="00380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6" w:author="Pu, Fangjun" w:date="2022-01-18T11:32:00Z"/>
                <w:rFonts w:eastAsia="Times New Roman"/>
                <w:sz w:val="16"/>
                <w:szCs w:val="16"/>
                <w:lang w:eastAsia="zh-CN"/>
                <w:rPrChange w:id="127" w:author="Pu, Fangjun" w:date="2022-01-18T11:32:00Z">
                  <w:rPr>
                    <w:ins w:id="128" w:author="Pu, Fangjun" w:date="2022-01-18T11:32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808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9" w:author="Pu, Fangjun" w:date="2022-01-18T11:33:00Z">
              <w:tcPr>
                <w:tcW w:w="7744" w:type="dxa"/>
                <w:gridSpan w:val="26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608CEB" w14:textId="77777777" w:rsidR="00380AF9" w:rsidRPr="00380AF9" w:rsidRDefault="00380AF9" w:rsidP="00380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Pu, Fangjun" w:date="2022-01-18T11:32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  <w:rPrChange w:id="131" w:author="Pu, Fangjun" w:date="2022-01-18T11:32:00Z">
                  <w:rPr>
                    <w:ins w:id="132" w:author="Pu, Fangjun" w:date="2022-01-18T11:32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33" w:author="Pu, Fangjun" w:date="2022-01-18T11:32:00Z">
              <w:r w:rsidRPr="00380AF9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6"/>
                  <w:lang w:eastAsia="zh-CN"/>
                  <w:rPrChange w:id="134" w:author="Pu, Fangjun" w:date="2022-01-18T11:32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Random Access</w:t>
              </w:r>
            </w:ins>
          </w:p>
        </w:tc>
      </w:tr>
      <w:tr w:rsidR="00380AF9" w:rsidRPr="00380AF9" w14:paraId="701566C2" w14:textId="77777777" w:rsidTr="00380AF9">
        <w:trPr>
          <w:trHeight w:val="243"/>
          <w:ins w:id="135" w:author="Pu, Fangjun" w:date="2022-01-18T11:32:00Z"/>
          <w:trPrChange w:id="136" w:author="Pu, Fangjun" w:date="2022-01-18T11:33:00Z">
            <w:trPr>
              <w:gridAfter w:val="0"/>
              <w:trHeight w:val="242"/>
            </w:trPr>
          </w:trPrChange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" w:author="Pu, Fangjun" w:date="2022-01-18T11:33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D946B1" w14:textId="77777777" w:rsidR="00380AF9" w:rsidRPr="00380AF9" w:rsidRDefault="00380AF9" w:rsidP="00380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Pu, Fangjun" w:date="2022-01-18T11:32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  <w:rPrChange w:id="139" w:author="Pu, Fangjun" w:date="2022-01-18T11:32:00Z">
                  <w:rPr>
                    <w:ins w:id="140" w:author="Pu, Fangjun" w:date="2022-01-18T11:32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8080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1" w:author="Pu, Fangjun" w:date="2022-01-18T11:33:00Z">
              <w:tcPr>
                <w:tcW w:w="7744" w:type="dxa"/>
                <w:gridSpan w:val="26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7999FD" w14:textId="77777777" w:rsidR="00380AF9" w:rsidRPr="00380AF9" w:rsidRDefault="00380AF9" w:rsidP="00380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Pu, Fangjun" w:date="2022-01-18T11:32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  <w:rPrChange w:id="143" w:author="Pu, Fangjun" w:date="2022-01-18T11:32:00Z">
                  <w:rPr>
                    <w:ins w:id="144" w:author="Pu, Fangjun" w:date="2022-01-18T11:32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45" w:author="Pu, Fangjun" w:date="2022-01-18T11:32:00Z">
              <w:r w:rsidRPr="00380AF9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6"/>
                  <w:lang w:eastAsia="zh-CN"/>
                  <w:rPrChange w:id="146" w:author="Pu, Fangjun" w:date="2022-01-18T11:32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Over VTM-14.2</w:t>
              </w:r>
            </w:ins>
          </w:p>
        </w:tc>
      </w:tr>
      <w:tr w:rsidR="00380AF9" w:rsidRPr="00380AF9" w14:paraId="06634EAF" w14:textId="77777777" w:rsidTr="00380AF9">
        <w:tblPrEx>
          <w:tblPrExChange w:id="147" w:author="Pu, Fangjun" w:date="2022-01-18T11:33:00Z">
            <w:tblPrEx>
              <w:tblW w:w="9040" w:type="dxa"/>
            </w:tblPrEx>
          </w:tblPrExChange>
        </w:tblPrEx>
        <w:trPr>
          <w:trHeight w:val="243"/>
          <w:ins w:id="148" w:author="Pu, Fangjun" w:date="2022-01-18T11:32:00Z"/>
          <w:trPrChange w:id="149" w:author="Pu, Fangjun" w:date="2022-01-18T11:33:00Z">
            <w:trPr>
              <w:gridAfter w:val="0"/>
              <w:trHeight w:val="242"/>
            </w:trPr>
          </w:trPrChange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" w:author="Pu, Fangjun" w:date="2022-01-18T11:33:00Z">
              <w:tcPr>
                <w:tcW w:w="129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14173E" w14:textId="77777777" w:rsidR="00380AF9" w:rsidRPr="00380AF9" w:rsidRDefault="00380AF9" w:rsidP="00380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Pu, Fangjun" w:date="2022-01-18T11:32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  <w:rPrChange w:id="152" w:author="Pu, Fangjun" w:date="2022-01-18T11:32:00Z">
                  <w:rPr>
                    <w:ins w:id="153" w:author="Pu, Fangjun" w:date="2022-01-18T11:32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81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" w:author="Pu, Fangjun" w:date="2022-01-18T11:33:00Z">
              <w:tcPr>
                <w:tcW w:w="767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CC5541" w14:textId="77777777" w:rsidR="00380AF9" w:rsidRPr="00380AF9" w:rsidRDefault="00380AF9" w:rsidP="00380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Pu, Fangjun" w:date="2022-01-18T11:32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  <w:rPrChange w:id="156" w:author="Pu, Fangjun" w:date="2022-01-18T11:32:00Z">
                  <w:rPr>
                    <w:ins w:id="157" w:author="Pu, Fangjun" w:date="2022-01-18T11:32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58" w:author="Pu, Fangjun" w:date="2022-01-18T11:32:00Z">
              <w:r w:rsidRPr="00380AF9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6"/>
                  <w:lang w:eastAsia="zh-CN"/>
                  <w:rPrChange w:id="159" w:author="Pu, Fangjun" w:date="2022-01-18T11:32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 </w:t>
              </w:r>
            </w:ins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" w:author="Pu, Fangjun" w:date="2022-01-18T11:33:00Z">
              <w:tcPr>
                <w:tcW w:w="1161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EF6D24" w14:textId="77777777" w:rsidR="00380AF9" w:rsidRPr="00380AF9" w:rsidRDefault="00380AF9" w:rsidP="00380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Pu, Fangjun" w:date="2022-01-18T11:32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  <w:rPrChange w:id="162" w:author="Pu, Fangjun" w:date="2022-01-18T11:32:00Z">
                  <w:rPr>
                    <w:ins w:id="163" w:author="Pu, Fangjun" w:date="2022-01-18T11:32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228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4" w:author="Pu, Fangjun" w:date="2022-01-18T11:33:00Z">
              <w:tcPr>
                <w:tcW w:w="2181" w:type="dxa"/>
                <w:gridSpan w:val="7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3ACCFA" w14:textId="77777777" w:rsidR="00380AF9" w:rsidRPr="00380AF9" w:rsidRDefault="00380AF9" w:rsidP="00380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Pu, Fangjun" w:date="2022-01-18T11:32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  <w:rPrChange w:id="166" w:author="Pu, Fangjun" w:date="2022-01-18T11:32:00Z">
                  <w:rPr>
                    <w:ins w:id="167" w:author="Pu, Fangjun" w:date="2022-01-18T11:32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168" w:author="Pu, Fangjun" w:date="2022-01-18T11:32:00Z">
              <w:r w:rsidRPr="00380AF9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6"/>
                  <w:lang w:eastAsia="zh-CN"/>
                  <w:rPrChange w:id="169" w:author="Pu, Fangjun" w:date="2022-01-18T11:32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wPSNR</w:t>
              </w:r>
              <w:proofErr w:type="spellEnd"/>
            </w:ins>
          </w:p>
        </w:tc>
        <w:tc>
          <w:tcPr>
            <w:tcW w:w="239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0" w:author="Pu, Fangjun" w:date="2022-01-18T11:33:00Z">
              <w:tcPr>
                <w:tcW w:w="2281" w:type="dxa"/>
                <w:gridSpan w:val="7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D676ED" w14:textId="77777777" w:rsidR="00380AF9" w:rsidRPr="00380AF9" w:rsidRDefault="00380AF9" w:rsidP="00380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Pu, Fangjun" w:date="2022-01-18T11:32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  <w:rPrChange w:id="172" w:author="Pu, Fangjun" w:date="2022-01-18T11:32:00Z">
                  <w:rPr>
                    <w:ins w:id="173" w:author="Pu, Fangjun" w:date="2022-01-18T11:32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74" w:author="Pu, Fangjun" w:date="2022-01-18T11:32:00Z">
              <w:r w:rsidRPr="00380AF9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6"/>
                  <w:lang w:eastAsia="zh-CN"/>
                  <w:rPrChange w:id="175" w:author="Pu, Fangjun" w:date="2022-01-18T11:32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PSNR</w:t>
              </w:r>
            </w:ins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6" w:author="Pu, Fangjun" w:date="2022-01-18T11:33:00Z">
              <w:tcPr>
                <w:tcW w:w="67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9D2F59" w14:textId="77777777" w:rsidR="00380AF9" w:rsidRPr="00380AF9" w:rsidRDefault="00380AF9" w:rsidP="00380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Pu, Fangjun" w:date="2022-01-18T11:32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  <w:rPrChange w:id="178" w:author="Pu, Fangjun" w:date="2022-01-18T11:32:00Z">
                  <w:rPr>
                    <w:ins w:id="179" w:author="Pu, Fangjun" w:date="2022-01-18T11:32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0" w:author="Pu, Fangjun" w:date="2022-01-18T11:33:00Z">
              <w:tcPr>
                <w:tcW w:w="677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2E4D96" w14:textId="77777777" w:rsidR="00380AF9" w:rsidRPr="00380AF9" w:rsidRDefault="00380AF9" w:rsidP="00380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Pu, Fangjun" w:date="2022-01-18T11:32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  <w:rPrChange w:id="182" w:author="Pu, Fangjun" w:date="2022-01-18T11:32:00Z">
                  <w:rPr>
                    <w:ins w:id="183" w:author="Pu, Fangjun" w:date="2022-01-18T11:32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84" w:author="Pu, Fangjun" w:date="2022-01-18T11:32:00Z">
              <w:r w:rsidRPr="00380AF9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6"/>
                  <w:lang w:eastAsia="zh-CN"/>
                  <w:rPrChange w:id="185" w:author="Pu, Fangjun" w:date="2022-01-18T11:32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 </w:t>
              </w:r>
            </w:ins>
          </w:p>
        </w:tc>
      </w:tr>
      <w:tr w:rsidR="00380AF9" w:rsidRPr="00380AF9" w14:paraId="75B7CAEF" w14:textId="77777777" w:rsidTr="00380AF9">
        <w:trPr>
          <w:trHeight w:val="243"/>
          <w:ins w:id="186" w:author="Pu, Fangjun" w:date="2022-01-18T11:32:00Z"/>
          <w:trPrChange w:id="187" w:author="Pu, Fangjun" w:date="2022-01-18T11:33:00Z">
            <w:trPr>
              <w:gridAfter w:val="0"/>
              <w:trHeight w:val="242"/>
            </w:trPr>
          </w:trPrChange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88" w:author="Pu, Fangjun" w:date="2022-01-18T11:33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ACE4539" w14:textId="77777777" w:rsidR="00380AF9" w:rsidRPr="00380AF9" w:rsidRDefault="00380AF9" w:rsidP="00380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Pu, Fangjun" w:date="2022-01-18T11:32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  <w:rPrChange w:id="190" w:author="Pu, Fangjun" w:date="2022-01-18T11:32:00Z">
                  <w:rPr>
                    <w:ins w:id="191" w:author="Pu, Fangjun" w:date="2022-01-18T11:32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81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2" w:author="Pu, Fangjun" w:date="2022-01-18T11:33:00Z">
              <w:tcPr>
                <w:tcW w:w="767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4277A5" w14:textId="77777777" w:rsidR="00380AF9" w:rsidRPr="00380AF9" w:rsidRDefault="00380AF9" w:rsidP="00380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Pu, Fangjun" w:date="2022-01-18T11:32:00Z"/>
                <w:rFonts w:ascii="Arial" w:eastAsia="Times New Roman" w:hAnsi="Arial" w:cs="Arial"/>
                <w:color w:val="000000"/>
                <w:sz w:val="16"/>
                <w:szCs w:val="16"/>
                <w:lang w:eastAsia="zh-CN"/>
                <w:rPrChange w:id="194" w:author="Pu, Fangjun" w:date="2022-01-18T11:32:00Z">
                  <w:rPr>
                    <w:ins w:id="195" w:author="Pu, Fangjun" w:date="2022-01-18T11:32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96" w:author="Pu, Fangjun" w:date="2022-01-18T11:32:00Z">
              <w:r w:rsidRPr="00380A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zh-CN"/>
                  <w:rPrChange w:id="197" w:author="Pu, Fangjun" w:date="2022-01-18T11:32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DE100</w:t>
              </w:r>
            </w:ins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8" w:author="Pu, Fangjun" w:date="2022-01-18T11:33:00Z">
              <w:tcPr>
                <w:tcW w:w="1161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F4C9E8" w14:textId="77777777" w:rsidR="00380AF9" w:rsidRPr="00380AF9" w:rsidRDefault="00380AF9" w:rsidP="00380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Pu, Fangjun" w:date="2022-01-18T11:32:00Z"/>
                <w:rFonts w:ascii="Arial" w:eastAsia="Times New Roman" w:hAnsi="Arial" w:cs="Arial"/>
                <w:color w:val="000000"/>
                <w:sz w:val="16"/>
                <w:szCs w:val="16"/>
                <w:lang w:eastAsia="zh-CN"/>
                <w:rPrChange w:id="200" w:author="Pu, Fangjun" w:date="2022-01-18T11:32:00Z">
                  <w:rPr>
                    <w:ins w:id="201" w:author="Pu, Fangjun" w:date="2022-01-18T11:32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02" w:author="Pu, Fangjun" w:date="2022-01-18T11:32:00Z">
              <w:r w:rsidRPr="00380A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zh-CN"/>
                  <w:rPrChange w:id="203" w:author="Pu, Fangjun" w:date="2022-01-18T11:32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PSNR-L100</w:t>
              </w:r>
            </w:ins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4" w:author="Pu, Fangjun" w:date="2022-01-18T11:33:00Z">
              <w:tcPr>
                <w:tcW w:w="727" w:type="dxa"/>
                <w:gridSpan w:val="3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F2C8BD" w14:textId="77777777" w:rsidR="00380AF9" w:rsidRPr="00380AF9" w:rsidRDefault="00380AF9" w:rsidP="00380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Pu, Fangjun" w:date="2022-01-18T11:32:00Z"/>
                <w:rFonts w:ascii="Arial" w:eastAsia="Times New Roman" w:hAnsi="Arial" w:cs="Arial"/>
                <w:color w:val="000000"/>
                <w:sz w:val="16"/>
                <w:szCs w:val="16"/>
                <w:lang w:eastAsia="zh-CN"/>
                <w:rPrChange w:id="206" w:author="Pu, Fangjun" w:date="2022-01-18T11:32:00Z">
                  <w:rPr>
                    <w:ins w:id="207" w:author="Pu, Fangjun" w:date="2022-01-18T11:32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08" w:author="Pu, Fangjun" w:date="2022-01-18T11:32:00Z">
              <w:r w:rsidRPr="00380A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zh-CN"/>
                  <w:rPrChange w:id="209" w:author="Pu, Fangjun" w:date="2022-01-18T11:32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Y</w:t>
              </w:r>
            </w:ins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0" w:author="Pu, Fangjun" w:date="2022-01-18T11:33:00Z">
              <w:tcPr>
                <w:tcW w:w="72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0BAD16" w14:textId="77777777" w:rsidR="00380AF9" w:rsidRPr="00380AF9" w:rsidRDefault="00380AF9" w:rsidP="00380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Pu, Fangjun" w:date="2022-01-18T11:32:00Z"/>
                <w:rFonts w:ascii="Arial" w:eastAsia="Times New Roman" w:hAnsi="Arial" w:cs="Arial"/>
                <w:color w:val="000000"/>
                <w:sz w:val="16"/>
                <w:szCs w:val="16"/>
                <w:lang w:eastAsia="zh-CN"/>
                <w:rPrChange w:id="212" w:author="Pu, Fangjun" w:date="2022-01-18T11:32:00Z">
                  <w:rPr>
                    <w:ins w:id="213" w:author="Pu, Fangjun" w:date="2022-01-18T11:32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14" w:author="Pu, Fangjun" w:date="2022-01-18T11:32:00Z">
              <w:r w:rsidRPr="00380A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zh-CN"/>
                  <w:rPrChange w:id="215" w:author="Pu, Fangjun" w:date="2022-01-18T11:32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U</w:t>
              </w:r>
            </w:ins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6" w:author="Pu, Fangjun" w:date="2022-01-18T11:33:00Z">
              <w:tcPr>
                <w:tcW w:w="72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FC0833" w14:textId="77777777" w:rsidR="00380AF9" w:rsidRPr="00380AF9" w:rsidRDefault="00380AF9" w:rsidP="00380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Pu, Fangjun" w:date="2022-01-18T11:32:00Z"/>
                <w:rFonts w:ascii="Arial" w:eastAsia="Times New Roman" w:hAnsi="Arial" w:cs="Arial"/>
                <w:color w:val="000000"/>
                <w:sz w:val="16"/>
                <w:szCs w:val="16"/>
                <w:lang w:eastAsia="zh-CN"/>
                <w:rPrChange w:id="218" w:author="Pu, Fangjun" w:date="2022-01-18T11:32:00Z">
                  <w:rPr>
                    <w:ins w:id="219" w:author="Pu, Fangjun" w:date="2022-01-18T11:32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20" w:author="Pu, Fangjun" w:date="2022-01-18T11:32:00Z">
              <w:r w:rsidRPr="00380A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zh-CN"/>
                  <w:rPrChange w:id="221" w:author="Pu, Fangjun" w:date="2022-01-18T11:32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V</w:t>
              </w:r>
            </w:ins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2" w:author="Pu, Fangjun" w:date="2022-01-18T11:33:00Z">
              <w:tcPr>
                <w:tcW w:w="727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D352E4" w14:textId="77777777" w:rsidR="00380AF9" w:rsidRPr="00380AF9" w:rsidRDefault="00380AF9" w:rsidP="00380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Pu, Fangjun" w:date="2022-01-18T11:32:00Z"/>
                <w:rFonts w:ascii="Arial" w:eastAsia="Times New Roman" w:hAnsi="Arial" w:cs="Arial"/>
                <w:color w:val="000000"/>
                <w:sz w:val="16"/>
                <w:szCs w:val="16"/>
                <w:lang w:eastAsia="zh-CN"/>
                <w:rPrChange w:id="224" w:author="Pu, Fangjun" w:date="2022-01-18T11:32:00Z">
                  <w:rPr>
                    <w:ins w:id="225" w:author="Pu, Fangjun" w:date="2022-01-18T11:32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26" w:author="Pu, Fangjun" w:date="2022-01-18T11:32:00Z">
              <w:r w:rsidRPr="00380A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zh-CN"/>
                  <w:rPrChange w:id="227" w:author="Pu, Fangjun" w:date="2022-01-18T11:32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Y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8" w:author="Pu, Fangjun" w:date="2022-01-18T11:33:00Z">
              <w:tcPr>
                <w:tcW w:w="82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1F9772" w14:textId="77777777" w:rsidR="00380AF9" w:rsidRPr="00380AF9" w:rsidRDefault="00380AF9" w:rsidP="00380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Pu, Fangjun" w:date="2022-01-18T11:32:00Z"/>
                <w:rFonts w:ascii="Arial" w:eastAsia="Times New Roman" w:hAnsi="Arial" w:cs="Arial"/>
                <w:color w:val="000000"/>
                <w:sz w:val="16"/>
                <w:szCs w:val="16"/>
                <w:lang w:eastAsia="zh-CN"/>
                <w:rPrChange w:id="230" w:author="Pu, Fangjun" w:date="2022-01-18T11:32:00Z">
                  <w:rPr>
                    <w:ins w:id="231" w:author="Pu, Fangjun" w:date="2022-01-18T11:32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32" w:author="Pu, Fangjun" w:date="2022-01-18T11:32:00Z">
              <w:r w:rsidRPr="00380A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zh-CN"/>
                  <w:rPrChange w:id="233" w:author="Pu, Fangjun" w:date="2022-01-18T11:32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U</w:t>
              </w:r>
            </w:ins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4" w:author="Pu, Fangjun" w:date="2022-01-18T11:33:00Z">
              <w:tcPr>
                <w:tcW w:w="72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01C71D" w14:textId="77777777" w:rsidR="00380AF9" w:rsidRPr="00380AF9" w:rsidRDefault="00380AF9" w:rsidP="00380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Pu, Fangjun" w:date="2022-01-18T11:32:00Z"/>
                <w:rFonts w:ascii="Arial" w:eastAsia="Times New Roman" w:hAnsi="Arial" w:cs="Arial"/>
                <w:color w:val="000000"/>
                <w:sz w:val="16"/>
                <w:szCs w:val="16"/>
                <w:lang w:eastAsia="zh-CN"/>
                <w:rPrChange w:id="236" w:author="Pu, Fangjun" w:date="2022-01-18T11:32:00Z">
                  <w:rPr>
                    <w:ins w:id="237" w:author="Pu, Fangjun" w:date="2022-01-18T11:32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38" w:author="Pu, Fangjun" w:date="2022-01-18T11:32:00Z">
              <w:r w:rsidRPr="00380A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zh-CN"/>
                  <w:rPrChange w:id="239" w:author="Pu, Fangjun" w:date="2022-01-18T11:32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V</w:t>
              </w:r>
            </w:ins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0" w:author="Pu, Fangjun" w:date="2022-01-18T11:33:00Z">
              <w:tcPr>
                <w:tcW w:w="677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404DB8" w14:textId="77777777" w:rsidR="00380AF9" w:rsidRPr="00380AF9" w:rsidRDefault="00380AF9" w:rsidP="00380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Pu, Fangjun" w:date="2022-01-18T11:32:00Z"/>
                <w:rFonts w:ascii="Arial" w:eastAsia="Times New Roman" w:hAnsi="Arial" w:cs="Arial"/>
                <w:color w:val="000000"/>
                <w:sz w:val="16"/>
                <w:szCs w:val="16"/>
                <w:lang w:eastAsia="zh-CN"/>
                <w:rPrChange w:id="242" w:author="Pu, Fangjun" w:date="2022-01-18T11:32:00Z">
                  <w:rPr>
                    <w:ins w:id="243" w:author="Pu, Fangjun" w:date="2022-01-18T11:32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244" w:author="Pu, Fangjun" w:date="2022-01-18T11:32:00Z">
              <w:r w:rsidRPr="00380A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zh-CN"/>
                  <w:rPrChange w:id="245" w:author="Pu, Fangjun" w:date="2022-01-18T11:32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EncT</w:t>
              </w:r>
              <w:proofErr w:type="spellEnd"/>
            </w:ins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6" w:author="Pu, Fangjun" w:date="2022-01-18T11:33:00Z">
              <w:tcPr>
                <w:tcW w:w="677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F26FCC" w14:textId="77777777" w:rsidR="00380AF9" w:rsidRPr="00380AF9" w:rsidRDefault="00380AF9" w:rsidP="00380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Pu, Fangjun" w:date="2022-01-18T11:32:00Z"/>
                <w:rFonts w:ascii="Arial" w:eastAsia="Times New Roman" w:hAnsi="Arial" w:cs="Arial"/>
                <w:color w:val="000000"/>
                <w:sz w:val="16"/>
                <w:szCs w:val="16"/>
                <w:lang w:eastAsia="zh-CN"/>
                <w:rPrChange w:id="248" w:author="Pu, Fangjun" w:date="2022-01-18T11:32:00Z">
                  <w:rPr>
                    <w:ins w:id="249" w:author="Pu, Fangjun" w:date="2022-01-18T11:32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250" w:author="Pu, Fangjun" w:date="2022-01-18T11:32:00Z">
              <w:r w:rsidRPr="00380A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zh-CN"/>
                  <w:rPrChange w:id="251" w:author="Pu, Fangjun" w:date="2022-01-18T11:32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DecT</w:t>
              </w:r>
              <w:proofErr w:type="spellEnd"/>
            </w:ins>
          </w:p>
        </w:tc>
      </w:tr>
      <w:tr w:rsidR="00380AF9" w:rsidRPr="00380AF9" w14:paraId="189044F3" w14:textId="77777777" w:rsidTr="00380AF9">
        <w:trPr>
          <w:trHeight w:val="243"/>
          <w:ins w:id="252" w:author="Pu, Fangjun" w:date="2022-01-18T11:32:00Z"/>
          <w:trPrChange w:id="253" w:author="Pu, Fangjun" w:date="2022-01-18T11:33:00Z">
            <w:trPr>
              <w:gridAfter w:val="0"/>
              <w:trHeight w:val="242"/>
            </w:trPr>
          </w:trPrChange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4" w:author="Pu, Fangjun" w:date="2022-01-18T11:33:00Z">
              <w:tcPr>
                <w:tcW w:w="113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F12D42" w14:textId="77777777" w:rsidR="00380AF9" w:rsidRPr="00380AF9" w:rsidRDefault="00380AF9" w:rsidP="00380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Pu, Fangjun" w:date="2022-01-18T11:32:00Z"/>
                <w:rFonts w:ascii="Arial" w:eastAsia="Times New Roman" w:hAnsi="Arial" w:cs="Arial"/>
                <w:color w:val="000000"/>
                <w:sz w:val="16"/>
                <w:szCs w:val="16"/>
                <w:lang w:eastAsia="zh-CN"/>
                <w:rPrChange w:id="256" w:author="Pu, Fangjun" w:date="2022-01-18T11:32:00Z">
                  <w:rPr>
                    <w:ins w:id="257" w:author="Pu, Fangjun" w:date="2022-01-18T11:32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58" w:author="Pu, Fangjun" w:date="2022-01-18T11:32:00Z">
              <w:r w:rsidRPr="00380A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zh-CN"/>
                  <w:rPrChange w:id="259" w:author="Pu, Fangjun" w:date="2022-01-18T11:32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Class H1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0" w:author="Pu, Fangjun" w:date="2022-01-18T11:33:00Z">
              <w:tcPr>
                <w:tcW w:w="76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620F53" w14:textId="77777777" w:rsidR="00380AF9" w:rsidRPr="00380AF9" w:rsidRDefault="00380AF9" w:rsidP="00380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Pu, Fangjun" w:date="2022-01-18T11:32:00Z"/>
                <w:rFonts w:ascii="Arial" w:eastAsia="Times New Roman" w:hAnsi="Arial" w:cs="Arial"/>
                <w:color w:val="000000"/>
                <w:sz w:val="16"/>
                <w:szCs w:val="16"/>
                <w:lang w:eastAsia="zh-CN"/>
                <w:rPrChange w:id="262" w:author="Pu, Fangjun" w:date="2022-01-18T11:32:00Z">
                  <w:rPr>
                    <w:ins w:id="263" w:author="Pu, Fangjun" w:date="2022-01-18T11:32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64" w:author="Pu, Fangjun" w:date="2022-01-18T11:32:00Z">
              <w:r w:rsidRPr="00380A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zh-CN"/>
                  <w:rPrChange w:id="265" w:author="Pu, Fangjun" w:date="2022-01-18T11:32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-1.27%</w:t>
              </w:r>
            </w:ins>
          </w:p>
        </w:tc>
        <w:tc>
          <w:tcPr>
            <w:tcW w:w="11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66" w:author="Pu, Fangjun" w:date="2022-01-18T11:33:00Z">
              <w:tcPr>
                <w:tcW w:w="1161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5F2AE89" w14:textId="77777777" w:rsidR="00380AF9" w:rsidRPr="00380AF9" w:rsidRDefault="00380AF9" w:rsidP="00380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Pu, Fangjun" w:date="2022-01-18T11:32:00Z"/>
                <w:rFonts w:ascii="Arial" w:eastAsia="Times New Roman" w:hAnsi="Arial" w:cs="Arial"/>
                <w:sz w:val="16"/>
                <w:szCs w:val="16"/>
                <w:lang w:eastAsia="zh-CN"/>
                <w:rPrChange w:id="268" w:author="Pu, Fangjun" w:date="2022-01-18T11:32:00Z">
                  <w:rPr>
                    <w:ins w:id="269" w:author="Pu, Fangjun" w:date="2022-01-18T11:32:00Z"/>
                    <w:rFonts w:ascii="Arial" w:eastAsia="Times New Roman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70" w:author="Pu, Fangjun" w:date="2022-01-18T11:32:00Z">
              <w:r w:rsidRPr="00380AF9">
                <w:rPr>
                  <w:rFonts w:ascii="Arial" w:eastAsia="Times New Roman" w:hAnsi="Arial" w:cs="Arial"/>
                  <w:sz w:val="16"/>
                  <w:szCs w:val="16"/>
                  <w:lang w:eastAsia="zh-CN"/>
                  <w:rPrChange w:id="271" w:author="Pu, Fangjun" w:date="2022-01-18T11:32:00Z">
                    <w:rPr>
                      <w:rFonts w:ascii="Arial" w:eastAsia="Times New Roman" w:hAnsi="Arial" w:cs="Arial"/>
                      <w:sz w:val="18"/>
                      <w:szCs w:val="18"/>
                      <w:lang w:eastAsia="zh-CN"/>
                    </w:rPr>
                  </w:rPrChange>
                </w:rPr>
                <w:t>-4.37%</w:t>
              </w:r>
            </w:ins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2" w:author="Pu, Fangjun" w:date="2022-01-18T11:33:00Z">
              <w:tcPr>
                <w:tcW w:w="727" w:type="dxa"/>
                <w:gridSpan w:val="3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1E66E8" w14:textId="77777777" w:rsidR="00380AF9" w:rsidRPr="00380AF9" w:rsidRDefault="00380AF9" w:rsidP="00380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Pu, Fangjun" w:date="2022-01-18T11:32:00Z"/>
                <w:rFonts w:ascii="Arial" w:eastAsia="Times New Roman" w:hAnsi="Arial" w:cs="Arial"/>
                <w:color w:val="000000"/>
                <w:sz w:val="16"/>
                <w:szCs w:val="16"/>
                <w:lang w:eastAsia="zh-CN"/>
                <w:rPrChange w:id="274" w:author="Pu, Fangjun" w:date="2022-01-18T11:32:00Z">
                  <w:rPr>
                    <w:ins w:id="275" w:author="Pu, Fangjun" w:date="2022-01-18T11:32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76" w:author="Pu, Fangjun" w:date="2022-01-18T11:32:00Z">
              <w:r w:rsidRPr="00380A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zh-CN"/>
                  <w:rPrChange w:id="277" w:author="Pu, Fangjun" w:date="2022-01-18T11:32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-2.64%</w:t>
              </w:r>
            </w:ins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78" w:author="Pu, Fangjun" w:date="2022-01-18T11:33:00Z">
              <w:tcPr>
                <w:tcW w:w="72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B5EA169" w14:textId="77777777" w:rsidR="00380AF9" w:rsidRPr="00380AF9" w:rsidRDefault="00380AF9" w:rsidP="00380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Pu, Fangjun" w:date="2022-01-18T11:32:00Z"/>
                <w:rFonts w:ascii="Arial" w:eastAsia="Times New Roman" w:hAnsi="Arial" w:cs="Arial"/>
                <w:sz w:val="16"/>
                <w:szCs w:val="16"/>
                <w:lang w:eastAsia="zh-CN"/>
                <w:rPrChange w:id="280" w:author="Pu, Fangjun" w:date="2022-01-18T11:32:00Z">
                  <w:rPr>
                    <w:ins w:id="281" w:author="Pu, Fangjun" w:date="2022-01-18T11:32:00Z"/>
                    <w:rFonts w:ascii="Arial" w:eastAsia="Times New Roman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82" w:author="Pu, Fangjun" w:date="2022-01-18T11:32:00Z">
              <w:r w:rsidRPr="00380AF9">
                <w:rPr>
                  <w:rFonts w:ascii="Arial" w:eastAsia="Times New Roman" w:hAnsi="Arial" w:cs="Arial"/>
                  <w:sz w:val="16"/>
                  <w:szCs w:val="16"/>
                  <w:lang w:eastAsia="zh-CN"/>
                  <w:rPrChange w:id="283" w:author="Pu, Fangjun" w:date="2022-01-18T11:32:00Z">
                    <w:rPr>
                      <w:rFonts w:ascii="Arial" w:eastAsia="Times New Roman" w:hAnsi="Arial" w:cs="Arial"/>
                      <w:sz w:val="18"/>
                      <w:szCs w:val="18"/>
                      <w:lang w:eastAsia="zh-CN"/>
                    </w:rPr>
                  </w:rPrChange>
                </w:rPr>
                <w:t>-4.05%</w:t>
              </w:r>
            </w:ins>
          </w:p>
        </w:tc>
        <w:tc>
          <w:tcPr>
            <w:tcW w:w="7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4" w:author="Pu, Fangjun" w:date="2022-01-18T11:33:00Z">
              <w:tcPr>
                <w:tcW w:w="72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62E56D" w14:textId="77777777" w:rsidR="00380AF9" w:rsidRPr="00380AF9" w:rsidRDefault="00380AF9" w:rsidP="00380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Pu, Fangjun" w:date="2022-01-18T11:32:00Z"/>
                <w:rFonts w:ascii="Arial" w:eastAsia="Times New Roman" w:hAnsi="Arial" w:cs="Arial"/>
                <w:color w:val="000000"/>
                <w:sz w:val="16"/>
                <w:szCs w:val="16"/>
                <w:lang w:eastAsia="zh-CN"/>
                <w:rPrChange w:id="286" w:author="Pu, Fangjun" w:date="2022-01-18T11:32:00Z">
                  <w:rPr>
                    <w:ins w:id="287" w:author="Pu, Fangjun" w:date="2022-01-18T11:32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88" w:author="Pu, Fangjun" w:date="2022-01-18T11:32:00Z">
              <w:r w:rsidRPr="00380A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zh-CN"/>
                  <w:rPrChange w:id="289" w:author="Pu, Fangjun" w:date="2022-01-18T11:32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-2.14%</w:t>
              </w:r>
            </w:ins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0" w:author="Pu, Fangjun" w:date="2022-01-18T11:33:00Z">
              <w:tcPr>
                <w:tcW w:w="72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086DDA" w14:textId="77777777" w:rsidR="00380AF9" w:rsidRPr="00380AF9" w:rsidRDefault="00380AF9" w:rsidP="00380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Pu, Fangjun" w:date="2022-01-18T11:32:00Z"/>
                <w:rFonts w:ascii="Arial" w:eastAsia="Times New Roman" w:hAnsi="Arial" w:cs="Arial"/>
                <w:color w:val="000000"/>
                <w:sz w:val="16"/>
                <w:szCs w:val="16"/>
                <w:lang w:eastAsia="zh-CN"/>
                <w:rPrChange w:id="292" w:author="Pu, Fangjun" w:date="2022-01-18T11:32:00Z">
                  <w:rPr>
                    <w:ins w:id="293" w:author="Pu, Fangjun" w:date="2022-01-18T11:32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94" w:author="Pu, Fangjun" w:date="2022-01-18T11:32:00Z">
              <w:r w:rsidRPr="00380A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zh-CN"/>
                  <w:rPrChange w:id="295" w:author="Pu, Fangjun" w:date="2022-01-18T11:32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-2.20%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96" w:author="Pu, Fangjun" w:date="2022-01-18T11:33:00Z">
              <w:tcPr>
                <w:tcW w:w="82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F6B0335" w14:textId="77777777" w:rsidR="00380AF9" w:rsidRPr="00380AF9" w:rsidRDefault="00380AF9" w:rsidP="00380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Pu, Fangjun" w:date="2022-01-18T11:32:00Z"/>
                <w:rFonts w:ascii="Arial" w:eastAsia="Times New Roman" w:hAnsi="Arial" w:cs="Arial"/>
                <w:sz w:val="16"/>
                <w:szCs w:val="16"/>
                <w:lang w:eastAsia="zh-CN"/>
                <w:rPrChange w:id="298" w:author="Pu, Fangjun" w:date="2022-01-18T11:32:00Z">
                  <w:rPr>
                    <w:ins w:id="299" w:author="Pu, Fangjun" w:date="2022-01-18T11:32:00Z"/>
                    <w:rFonts w:ascii="Arial" w:eastAsia="Times New Roman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300" w:author="Pu, Fangjun" w:date="2022-01-18T11:32:00Z">
              <w:r w:rsidRPr="00380AF9">
                <w:rPr>
                  <w:rFonts w:ascii="Arial" w:eastAsia="Times New Roman" w:hAnsi="Arial" w:cs="Arial"/>
                  <w:sz w:val="16"/>
                  <w:szCs w:val="16"/>
                  <w:lang w:eastAsia="zh-CN"/>
                  <w:rPrChange w:id="301" w:author="Pu, Fangjun" w:date="2022-01-18T11:32:00Z">
                    <w:rPr>
                      <w:rFonts w:ascii="Arial" w:eastAsia="Times New Roman" w:hAnsi="Arial" w:cs="Arial"/>
                      <w:sz w:val="18"/>
                      <w:szCs w:val="18"/>
                      <w:lang w:eastAsia="zh-CN"/>
                    </w:rPr>
                  </w:rPrChange>
                </w:rPr>
                <w:t>-10.01%</w:t>
              </w:r>
            </w:ins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02" w:author="Pu, Fangjun" w:date="2022-01-18T11:33:00Z">
              <w:tcPr>
                <w:tcW w:w="72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766FF3D" w14:textId="77777777" w:rsidR="00380AF9" w:rsidRPr="00380AF9" w:rsidRDefault="00380AF9" w:rsidP="00380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Pu, Fangjun" w:date="2022-01-18T11:32:00Z"/>
                <w:rFonts w:ascii="Arial" w:eastAsia="Times New Roman" w:hAnsi="Arial" w:cs="Arial"/>
                <w:sz w:val="16"/>
                <w:szCs w:val="16"/>
                <w:lang w:eastAsia="zh-CN"/>
                <w:rPrChange w:id="304" w:author="Pu, Fangjun" w:date="2022-01-18T11:32:00Z">
                  <w:rPr>
                    <w:ins w:id="305" w:author="Pu, Fangjun" w:date="2022-01-18T11:32:00Z"/>
                    <w:rFonts w:ascii="Arial" w:eastAsia="Times New Roman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306" w:author="Pu, Fangjun" w:date="2022-01-18T11:32:00Z">
              <w:r w:rsidRPr="00380AF9">
                <w:rPr>
                  <w:rFonts w:ascii="Arial" w:eastAsia="Times New Roman" w:hAnsi="Arial" w:cs="Arial"/>
                  <w:sz w:val="16"/>
                  <w:szCs w:val="16"/>
                  <w:lang w:eastAsia="zh-CN"/>
                  <w:rPrChange w:id="307" w:author="Pu, Fangjun" w:date="2022-01-18T11:32:00Z">
                    <w:rPr>
                      <w:rFonts w:ascii="Arial" w:eastAsia="Times New Roman" w:hAnsi="Arial" w:cs="Arial"/>
                      <w:sz w:val="18"/>
                      <w:szCs w:val="18"/>
                      <w:lang w:eastAsia="zh-CN"/>
                    </w:rPr>
                  </w:rPrChange>
                </w:rPr>
                <w:t>-7.82%</w:t>
              </w:r>
            </w:ins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8" w:author="Pu, Fangjun" w:date="2022-01-18T11:33:00Z">
              <w:tcPr>
                <w:tcW w:w="67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5AB215" w14:textId="77777777" w:rsidR="00380AF9" w:rsidRPr="00380AF9" w:rsidRDefault="00380AF9" w:rsidP="00380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Pu, Fangjun" w:date="2022-01-18T11:32:00Z"/>
                <w:rFonts w:ascii="Arial" w:eastAsia="Times New Roman" w:hAnsi="Arial" w:cs="Arial"/>
                <w:color w:val="000000"/>
                <w:sz w:val="16"/>
                <w:szCs w:val="16"/>
                <w:lang w:eastAsia="zh-CN"/>
                <w:rPrChange w:id="310" w:author="Pu, Fangjun" w:date="2022-01-18T11:32:00Z">
                  <w:rPr>
                    <w:ins w:id="311" w:author="Pu, Fangjun" w:date="2022-01-18T11:32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12" w:author="Pu, Fangjun" w:date="2022-01-18T11:32:00Z">
              <w:r w:rsidRPr="00380A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zh-CN"/>
                  <w:rPrChange w:id="313" w:author="Pu, Fangjun" w:date="2022-01-18T11:32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161%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4" w:author="Pu, Fangjun" w:date="2022-01-18T11:33:00Z">
              <w:tcPr>
                <w:tcW w:w="677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6EB130" w14:textId="77777777" w:rsidR="00380AF9" w:rsidRPr="00380AF9" w:rsidRDefault="00380AF9" w:rsidP="00380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Pu, Fangjun" w:date="2022-01-18T11:32:00Z"/>
                <w:rFonts w:ascii="Arial" w:eastAsia="Times New Roman" w:hAnsi="Arial" w:cs="Arial"/>
                <w:color w:val="000000"/>
                <w:sz w:val="16"/>
                <w:szCs w:val="16"/>
                <w:lang w:eastAsia="zh-CN"/>
                <w:rPrChange w:id="316" w:author="Pu, Fangjun" w:date="2022-01-18T11:32:00Z">
                  <w:rPr>
                    <w:ins w:id="317" w:author="Pu, Fangjun" w:date="2022-01-18T11:32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18" w:author="Pu, Fangjun" w:date="2022-01-18T11:32:00Z">
              <w:r w:rsidRPr="00380A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zh-CN"/>
                  <w:rPrChange w:id="319" w:author="Pu, Fangjun" w:date="2022-01-18T11:32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105%</w:t>
              </w:r>
            </w:ins>
          </w:p>
        </w:tc>
      </w:tr>
      <w:tr w:rsidR="00380AF9" w:rsidRPr="00380AF9" w14:paraId="3FF01059" w14:textId="77777777" w:rsidTr="00380AF9">
        <w:trPr>
          <w:trHeight w:val="243"/>
          <w:ins w:id="320" w:author="Pu, Fangjun" w:date="2022-01-18T11:32:00Z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1CED4" w14:textId="77777777" w:rsidR="00380AF9" w:rsidRPr="00380AF9" w:rsidRDefault="00380AF9" w:rsidP="00380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Pu, Fangjun" w:date="2022-01-18T11:32:00Z"/>
                <w:rFonts w:ascii="Arial" w:eastAsia="Times New Roman" w:hAnsi="Arial" w:cs="Arial"/>
                <w:color w:val="000000"/>
                <w:sz w:val="16"/>
                <w:szCs w:val="16"/>
                <w:lang w:eastAsia="zh-CN"/>
                <w:rPrChange w:id="322" w:author="Pu, Fangjun" w:date="2022-01-18T11:32:00Z">
                  <w:rPr>
                    <w:ins w:id="323" w:author="Pu, Fangjun" w:date="2022-01-18T11:32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24" w:author="Pu, Fangjun" w:date="2022-01-18T11:32:00Z">
              <w:r w:rsidRPr="00380A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zh-CN"/>
                  <w:rPrChange w:id="325" w:author="Pu, Fangjun" w:date="2022-01-18T11:32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Class H2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D588FD4" w14:textId="77777777" w:rsidR="00380AF9" w:rsidRPr="00380AF9" w:rsidRDefault="00380AF9" w:rsidP="00380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Pu, Fangjun" w:date="2022-01-18T11:32:00Z"/>
                <w:rFonts w:ascii="Arial" w:eastAsia="Times New Roman" w:hAnsi="Arial" w:cs="Arial"/>
                <w:color w:val="000000"/>
                <w:sz w:val="16"/>
                <w:szCs w:val="16"/>
                <w:lang w:eastAsia="zh-CN"/>
                <w:rPrChange w:id="327" w:author="Pu, Fangjun" w:date="2022-01-18T11:32:00Z">
                  <w:rPr>
                    <w:ins w:id="328" w:author="Pu, Fangjun" w:date="2022-01-18T11:32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29" w:author="Pu, Fangjun" w:date="2022-01-18T11:32:00Z">
              <w:r w:rsidRPr="00380A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zh-CN"/>
                  <w:rPrChange w:id="330" w:author="Pu, Fangjun" w:date="2022-01-18T11:32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 </w:t>
              </w:r>
            </w:ins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99298BF" w14:textId="77777777" w:rsidR="00380AF9" w:rsidRPr="00380AF9" w:rsidRDefault="00380AF9" w:rsidP="00380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Pu, Fangjun" w:date="2022-01-18T11:32:00Z"/>
                <w:rFonts w:ascii="Arial" w:eastAsia="Times New Roman" w:hAnsi="Arial" w:cs="Arial"/>
                <w:color w:val="000000"/>
                <w:sz w:val="16"/>
                <w:szCs w:val="16"/>
                <w:lang w:eastAsia="zh-CN"/>
                <w:rPrChange w:id="332" w:author="Pu, Fangjun" w:date="2022-01-18T11:32:00Z">
                  <w:rPr>
                    <w:ins w:id="333" w:author="Pu, Fangjun" w:date="2022-01-18T11:32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34" w:author="Pu, Fangjun" w:date="2022-01-18T11:32:00Z">
              <w:r w:rsidRPr="00380A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zh-CN"/>
                  <w:rPrChange w:id="335" w:author="Pu, Fangjun" w:date="2022-01-18T11:32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 </w:t>
              </w:r>
            </w:ins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7FAC455" w14:textId="77777777" w:rsidR="00380AF9" w:rsidRPr="00380AF9" w:rsidRDefault="00380AF9" w:rsidP="00380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Pu, Fangjun" w:date="2022-01-18T11:32:00Z"/>
                <w:rFonts w:ascii="Arial" w:eastAsia="Times New Roman" w:hAnsi="Arial" w:cs="Arial"/>
                <w:color w:val="000000"/>
                <w:sz w:val="16"/>
                <w:szCs w:val="16"/>
                <w:lang w:eastAsia="zh-CN"/>
                <w:rPrChange w:id="337" w:author="Pu, Fangjun" w:date="2022-01-18T11:32:00Z">
                  <w:rPr>
                    <w:ins w:id="338" w:author="Pu, Fangjun" w:date="2022-01-18T11:32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39" w:author="Pu, Fangjun" w:date="2022-01-18T11:32:00Z">
              <w:r w:rsidRPr="00380A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zh-CN"/>
                  <w:rPrChange w:id="340" w:author="Pu, Fangjun" w:date="2022-01-18T11:32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 </w:t>
              </w:r>
            </w:ins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A4ACEC4" w14:textId="77777777" w:rsidR="00380AF9" w:rsidRPr="00380AF9" w:rsidRDefault="00380AF9" w:rsidP="00380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Pu, Fangjun" w:date="2022-01-18T11:32:00Z"/>
                <w:rFonts w:ascii="Arial" w:eastAsia="Times New Roman" w:hAnsi="Arial" w:cs="Arial"/>
                <w:color w:val="000000"/>
                <w:sz w:val="16"/>
                <w:szCs w:val="16"/>
                <w:lang w:eastAsia="zh-CN"/>
                <w:rPrChange w:id="342" w:author="Pu, Fangjun" w:date="2022-01-18T11:32:00Z">
                  <w:rPr>
                    <w:ins w:id="343" w:author="Pu, Fangjun" w:date="2022-01-18T11:32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44" w:author="Pu, Fangjun" w:date="2022-01-18T11:32:00Z">
              <w:r w:rsidRPr="00380A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zh-CN"/>
                  <w:rPrChange w:id="345" w:author="Pu, Fangjun" w:date="2022-01-18T11:32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 </w:t>
              </w:r>
            </w:ins>
          </w:p>
        </w:tc>
        <w:tc>
          <w:tcPr>
            <w:tcW w:w="7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2EAFF88" w14:textId="77777777" w:rsidR="00380AF9" w:rsidRPr="00380AF9" w:rsidRDefault="00380AF9" w:rsidP="00380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Pu, Fangjun" w:date="2022-01-18T11:32:00Z"/>
                <w:rFonts w:ascii="Arial" w:eastAsia="Times New Roman" w:hAnsi="Arial" w:cs="Arial"/>
                <w:color w:val="000000"/>
                <w:sz w:val="16"/>
                <w:szCs w:val="16"/>
                <w:lang w:eastAsia="zh-CN"/>
                <w:rPrChange w:id="347" w:author="Pu, Fangjun" w:date="2022-01-18T11:32:00Z">
                  <w:rPr>
                    <w:ins w:id="348" w:author="Pu, Fangjun" w:date="2022-01-18T11:32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49" w:author="Pu, Fangjun" w:date="2022-01-18T11:32:00Z">
              <w:r w:rsidRPr="00380A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zh-CN"/>
                  <w:rPrChange w:id="350" w:author="Pu, Fangjun" w:date="2022-01-18T11:32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 </w:t>
              </w:r>
            </w:ins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59E570" w14:textId="77777777" w:rsidR="00380AF9" w:rsidRPr="00380AF9" w:rsidRDefault="00380AF9" w:rsidP="00380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Pu, Fangjun" w:date="2022-01-18T11:32:00Z"/>
                <w:rFonts w:ascii="Arial" w:eastAsia="Times New Roman" w:hAnsi="Arial" w:cs="Arial"/>
                <w:sz w:val="16"/>
                <w:szCs w:val="16"/>
                <w:lang w:eastAsia="zh-CN"/>
                <w:rPrChange w:id="352" w:author="Pu, Fangjun" w:date="2022-01-18T11:32:00Z">
                  <w:rPr>
                    <w:ins w:id="353" w:author="Pu, Fangjun" w:date="2022-01-18T11:32:00Z"/>
                    <w:rFonts w:ascii="Arial" w:eastAsia="Times New Roman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354" w:author="Pu, Fangjun" w:date="2022-01-18T11:32:00Z">
              <w:r w:rsidRPr="00380AF9">
                <w:rPr>
                  <w:rFonts w:ascii="Arial" w:eastAsia="Times New Roman" w:hAnsi="Arial" w:cs="Arial"/>
                  <w:sz w:val="16"/>
                  <w:szCs w:val="16"/>
                  <w:lang w:eastAsia="zh-CN"/>
                  <w:rPrChange w:id="355" w:author="Pu, Fangjun" w:date="2022-01-18T11:32:00Z">
                    <w:rPr>
                      <w:rFonts w:ascii="Arial" w:eastAsia="Times New Roman" w:hAnsi="Arial" w:cs="Arial"/>
                      <w:sz w:val="18"/>
                      <w:szCs w:val="18"/>
                      <w:lang w:eastAsia="zh-CN"/>
                    </w:rPr>
                  </w:rPrChange>
                </w:rPr>
                <w:t>-3.32%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C3DC25" w14:textId="77777777" w:rsidR="00380AF9" w:rsidRPr="00380AF9" w:rsidRDefault="00380AF9" w:rsidP="00380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Pu, Fangjun" w:date="2022-01-18T11:32:00Z"/>
                <w:rFonts w:ascii="Arial" w:eastAsia="Times New Roman" w:hAnsi="Arial" w:cs="Arial"/>
                <w:sz w:val="16"/>
                <w:szCs w:val="16"/>
                <w:lang w:eastAsia="zh-CN"/>
                <w:rPrChange w:id="357" w:author="Pu, Fangjun" w:date="2022-01-18T11:32:00Z">
                  <w:rPr>
                    <w:ins w:id="358" w:author="Pu, Fangjun" w:date="2022-01-18T11:32:00Z"/>
                    <w:rFonts w:ascii="Arial" w:eastAsia="Times New Roman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359" w:author="Pu, Fangjun" w:date="2022-01-18T11:32:00Z">
              <w:r w:rsidRPr="00380AF9">
                <w:rPr>
                  <w:rFonts w:ascii="Arial" w:eastAsia="Times New Roman" w:hAnsi="Arial" w:cs="Arial"/>
                  <w:sz w:val="16"/>
                  <w:szCs w:val="16"/>
                  <w:lang w:eastAsia="zh-CN"/>
                  <w:rPrChange w:id="360" w:author="Pu, Fangjun" w:date="2022-01-18T11:32:00Z">
                    <w:rPr>
                      <w:rFonts w:ascii="Arial" w:eastAsia="Times New Roman" w:hAnsi="Arial" w:cs="Arial"/>
                      <w:sz w:val="18"/>
                      <w:szCs w:val="18"/>
                      <w:lang w:eastAsia="zh-CN"/>
                    </w:rPr>
                  </w:rPrChange>
                </w:rPr>
                <w:t>-3.93%</w:t>
              </w:r>
            </w:ins>
          </w:p>
        </w:tc>
        <w:tc>
          <w:tcPr>
            <w:tcW w:w="7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7E144D9" w14:textId="77777777" w:rsidR="00380AF9" w:rsidRPr="00380AF9" w:rsidRDefault="00380AF9" w:rsidP="00380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Pu, Fangjun" w:date="2022-01-18T11:32:00Z"/>
                <w:rFonts w:ascii="Arial" w:eastAsia="Times New Roman" w:hAnsi="Arial" w:cs="Arial"/>
                <w:sz w:val="16"/>
                <w:szCs w:val="16"/>
                <w:lang w:eastAsia="zh-CN"/>
                <w:rPrChange w:id="362" w:author="Pu, Fangjun" w:date="2022-01-18T11:32:00Z">
                  <w:rPr>
                    <w:ins w:id="363" w:author="Pu, Fangjun" w:date="2022-01-18T11:32:00Z"/>
                    <w:rFonts w:ascii="Arial" w:eastAsia="Times New Roman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364" w:author="Pu, Fangjun" w:date="2022-01-18T11:32:00Z">
              <w:r w:rsidRPr="00380AF9">
                <w:rPr>
                  <w:rFonts w:ascii="Arial" w:eastAsia="Times New Roman" w:hAnsi="Arial" w:cs="Arial"/>
                  <w:sz w:val="16"/>
                  <w:szCs w:val="16"/>
                  <w:lang w:eastAsia="zh-CN"/>
                  <w:rPrChange w:id="365" w:author="Pu, Fangjun" w:date="2022-01-18T11:32:00Z">
                    <w:rPr>
                      <w:rFonts w:ascii="Arial" w:eastAsia="Times New Roman" w:hAnsi="Arial" w:cs="Arial"/>
                      <w:sz w:val="18"/>
                      <w:szCs w:val="18"/>
                      <w:lang w:eastAsia="zh-CN"/>
                    </w:rPr>
                  </w:rPrChange>
                </w:rPr>
                <w:t>-5.26%</w:t>
              </w:r>
            </w:ins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ADE4B" w14:textId="77777777" w:rsidR="00380AF9" w:rsidRPr="00380AF9" w:rsidRDefault="00380AF9" w:rsidP="00380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Pu, Fangjun" w:date="2022-01-18T11:32:00Z"/>
                <w:rFonts w:ascii="Arial" w:eastAsia="Times New Roman" w:hAnsi="Arial" w:cs="Arial"/>
                <w:color w:val="000000"/>
                <w:sz w:val="16"/>
                <w:szCs w:val="16"/>
                <w:lang w:eastAsia="zh-CN"/>
                <w:rPrChange w:id="367" w:author="Pu, Fangjun" w:date="2022-01-18T11:32:00Z">
                  <w:rPr>
                    <w:ins w:id="368" w:author="Pu, Fangjun" w:date="2022-01-18T11:32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69" w:author="Pu, Fangjun" w:date="2022-01-18T11:32:00Z">
              <w:r w:rsidRPr="00380A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zh-CN"/>
                  <w:rPrChange w:id="370" w:author="Pu, Fangjun" w:date="2022-01-18T11:32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169%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EDC8E" w14:textId="77777777" w:rsidR="00380AF9" w:rsidRPr="00380AF9" w:rsidRDefault="00380AF9" w:rsidP="00380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Pu, Fangjun" w:date="2022-01-18T11:32:00Z"/>
                <w:rFonts w:ascii="Arial" w:eastAsia="Times New Roman" w:hAnsi="Arial" w:cs="Arial"/>
                <w:color w:val="000000"/>
                <w:sz w:val="16"/>
                <w:szCs w:val="16"/>
                <w:lang w:eastAsia="zh-CN"/>
                <w:rPrChange w:id="372" w:author="Pu, Fangjun" w:date="2022-01-18T11:32:00Z">
                  <w:rPr>
                    <w:ins w:id="373" w:author="Pu, Fangjun" w:date="2022-01-18T11:32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74" w:author="Pu, Fangjun" w:date="2022-01-18T11:32:00Z">
              <w:r w:rsidRPr="00380A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zh-CN"/>
                  <w:rPrChange w:id="375" w:author="Pu, Fangjun" w:date="2022-01-18T11:32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90%</w:t>
              </w:r>
            </w:ins>
          </w:p>
        </w:tc>
      </w:tr>
      <w:tr w:rsidR="00380AF9" w:rsidRPr="00380AF9" w14:paraId="1163E6C6" w14:textId="77777777" w:rsidTr="00380AF9">
        <w:trPr>
          <w:trHeight w:val="243"/>
          <w:ins w:id="376" w:author="Pu, Fangjun" w:date="2022-01-18T11:32:00Z"/>
          <w:trPrChange w:id="377" w:author="Pu, Fangjun" w:date="2022-01-18T11:33:00Z">
            <w:trPr>
              <w:gridAfter w:val="0"/>
              <w:trHeight w:val="242"/>
            </w:trPr>
          </w:trPrChange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8" w:author="Pu, Fangjun" w:date="2022-01-18T11:33:00Z">
              <w:tcPr>
                <w:tcW w:w="1137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AFFB39" w14:textId="77777777" w:rsidR="00380AF9" w:rsidRPr="00380AF9" w:rsidRDefault="00380AF9" w:rsidP="00380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Pu, Fangjun" w:date="2022-01-18T11:32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  <w:rPrChange w:id="380" w:author="Pu, Fangjun" w:date="2022-01-18T11:32:00Z">
                  <w:rPr>
                    <w:ins w:id="381" w:author="Pu, Fangjun" w:date="2022-01-18T11:32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82" w:author="Pu, Fangjun" w:date="2022-01-18T11:32:00Z">
              <w:r w:rsidRPr="00380AF9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6"/>
                  <w:lang w:eastAsia="zh-CN"/>
                  <w:rPrChange w:id="383" w:author="Pu, Fangjun" w:date="2022-01-18T11:32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Overall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84" w:author="Pu, Fangjun" w:date="2022-01-18T11:33:00Z">
              <w:tcPr>
                <w:tcW w:w="767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45B231" w14:textId="77777777" w:rsidR="00380AF9" w:rsidRPr="00380AF9" w:rsidRDefault="00380AF9" w:rsidP="00380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Pu, Fangjun" w:date="2022-01-18T11:32:00Z"/>
                <w:rFonts w:ascii="Arial" w:eastAsia="Times New Roman" w:hAnsi="Arial" w:cs="Arial"/>
                <w:color w:val="000000"/>
                <w:sz w:val="16"/>
                <w:szCs w:val="16"/>
                <w:lang w:eastAsia="zh-CN"/>
                <w:rPrChange w:id="386" w:author="Pu, Fangjun" w:date="2022-01-18T11:32:00Z">
                  <w:rPr>
                    <w:ins w:id="387" w:author="Pu, Fangjun" w:date="2022-01-18T11:32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88" w:author="Pu, Fangjun" w:date="2022-01-18T11:32:00Z">
              <w:r w:rsidRPr="00380A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zh-CN"/>
                  <w:rPrChange w:id="389" w:author="Pu, Fangjun" w:date="2022-01-18T11:32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-1.27%</w:t>
              </w:r>
            </w:ins>
          </w:p>
        </w:tc>
        <w:tc>
          <w:tcPr>
            <w:tcW w:w="11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390" w:author="Pu, Fangjun" w:date="2022-01-18T11:33:00Z">
              <w:tcPr>
                <w:tcW w:w="1161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DD1DEA3" w14:textId="77777777" w:rsidR="00380AF9" w:rsidRPr="00380AF9" w:rsidRDefault="00380AF9" w:rsidP="00380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Pu, Fangjun" w:date="2022-01-18T11:32:00Z"/>
                <w:rFonts w:ascii="Arial" w:eastAsia="Times New Roman" w:hAnsi="Arial" w:cs="Arial"/>
                <w:sz w:val="16"/>
                <w:szCs w:val="16"/>
                <w:lang w:eastAsia="zh-CN"/>
                <w:rPrChange w:id="392" w:author="Pu, Fangjun" w:date="2022-01-18T11:32:00Z">
                  <w:rPr>
                    <w:ins w:id="393" w:author="Pu, Fangjun" w:date="2022-01-18T11:32:00Z"/>
                    <w:rFonts w:ascii="Arial" w:eastAsia="Times New Roman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394" w:author="Pu, Fangjun" w:date="2022-01-18T11:32:00Z">
              <w:r w:rsidRPr="00380AF9">
                <w:rPr>
                  <w:rFonts w:ascii="Arial" w:eastAsia="Times New Roman" w:hAnsi="Arial" w:cs="Arial"/>
                  <w:sz w:val="16"/>
                  <w:szCs w:val="16"/>
                  <w:lang w:eastAsia="zh-CN"/>
                  <w:rPrChange w:id="395" w:author="Pu, Fangjun" w:date="2022-01-18T11:32:00Z">
                    <w:rPr>
                      <w:rFonts w:ascii="Arial" w:eastAsia="Times New Roman" w:hAnsi="Arial" w:cs="Arial"/>
                      <w:sz w:val="18"/>
                      <w:szCs w:val="18"/>
                      <w:lang w:eastAsia="zh-CN"/>
                    </w:rPr>
                  </w:rPrChange>
                </w:rPr>
                <w:t>-4.37%</w:t>
              </w:r>
            </w:ins>
          </w:p>
        </w:tc>
        <w:tc>
          <w:tcPr>
            <w:tcW w:w="76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6" w:author="Pu, Fangjun" w:date="2022-01-18T11:33:00Z">
              <w:tcPr>
                <w:tcW w:w="727" w:type="dxa"/>
                <w:gridSpan w:val="3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56EF15" w14:textId="77777777" w:rsidR="00380AF9" w:rsidRPr="00380AF9" w:rsidRDefault="00380AF9" w:rsidP="00380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Pu, Fangjun" w:date="2022-01-18T11:32:00Z"/>
                <w:rFonts w:ascii="Arial" w:eastAsia="Times New Roman" w:hAnsi="Arial" w:cs="Arial"/>
                <w:color w:val="000000"/>
                <w:sz w:val="16"/>
                <w:szCs w:val="16"/>
                <w:lang w:eastAsia="zh-CN"/>
                <w:rPrChange w:id="398" w:author="Pu, Fangjun" w:date="2022-01-18T11:32:00Z">
                  <w:rPr>
                    <w:ins w:id="399" w:author="Pu, Fangjun" w:date="2022-01-18T11:32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00" w:author="Pu, Fangjun" w:date="2022-01-18T11:32:00Z">
              <w:r w:rsidRPr="00380A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zh-CN"/>
                  <w:rPrChange w:id="401" w:author="Pu, Fangjun" w:date="2022-01-18T11:32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-2.64%</w:t>
              </w:r>
            </w:ins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402" w:author="Pu, Fangjun" w:date="2022-01-18T11:33:00Z">
              <w:tcPr>
                <w:tcW w:w="727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D1EA044" w14:textId="77777777" w:rsidR="00380AF9" w:rsidRPr="00380AF9" w:rsidRDefault="00380AF9" w:rsidP="00380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Pu, Fangjun" w:date="2022-01-18T11:32:00Z"/>
                <w:rFonts w:ascii="Arial" w:eastAsia="Times New Roman" w:hAnsi="Arial" w:cs="Arial"/>
                <w:sz w:val="16"/>
                <w:szCs w:val="16"/>
                <w:lang w:eastAsia="zh-CN"/>
                <w:rPrChange w:id="404" w:author="Pu, Fangjun" w:date="2022-01-18T11:32:00Z">
                  <w:rPr>
                    <w:ins w:id="405" w:author="Pu, Fangjun" w:date="2022-01-18T11:32:00Z"/>
                    <w:rFonts w:ascii="Arial" w:eastAsia="Times New Roman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406" w:author="Pu, Fangjun" w:date="2022-01-18T11:32:00Z">
              <w:r w:rsidRPr="00380AF9">
                <w:rPr>
                  <w:rFonts w:ascii="Arial" w:eastAsia="Times New Roman" w:hAnsi="Arial" w:cs="Arial"/>
                  <w:sz w:val="16"/>
                  <w:szCs w:val="16"/>
                  <w:lang w:eastAsia="zh-CN"/>
                  <w:rPrChange w:id="407" w:author="Pu, Fangjun" w:date="2022-01-18T11:32:00Z">
                    <w:rPr>
                      <w:rFonts w:ascii="Arial" w:eastAsia="Times New Roman" w:hAnsi="Arial" w:cs="Arial"/>
                      <w:sz w:val="18"/>
                      <w:szCs w:val="18"/>
                      <w:lang w:eastAsia="zh-CN"/>
                    </w:rPr>
                  </w:rPrChange>
                </w:rPr>
                <w:t>-4.05%</w:t>
              </w:r>
            </w:ins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8" w:author="Pu, Fangjun" w:date="2022-01-18T11:33:00Z">
              <w:tcPr>
                <w:tcW w:w="727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F72DEB" w14:textId="77777777" w:rsidR="00380AF9" w:rsidRPr="00380AF9" w:rsidRDefault="00380AF9" w:rsidP="00380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Pu, Fangjun" w:date="2022-01-18T11:32:00Z"/>
                <w:rFonts w:ascii="Arial" w:eastAsia="Times New Roman" w:hAnsi="Arial" w:cs="Arial"/>
                <w:color w:val="000000"/>
                <w:sz w:val="16"/>
                <w:szCs w:val="16"/>
                <w:lang w:eastAsia="zh-CN"/>
                <w:rPrChange w:id="410" w:author="Pu, Fangjun" w:date="2022-01-18T11:32:00Z">
                  <w:rPr>
                    <w:ins w:id="411" w:author="Pu, Fangjun" w:date="2022-01-18T11:32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12" w:author="Pu, Fangjun" w:date="2022-01-18T11:32:00Z">
              <w:r w:rsidRPr="00380A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zh-CN"/>
                  <w:rPrChange w:id="413" w:author="Pu, Fangjun" w:date="2022-01-18T11:32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-2.14%</w:t>
              </w:r>
            </w:ins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4" w:author="Pu, Fangjun" w:date="2022-01-18T11:33:00Z">
              <w:tcPr>
                <w:tcW w:w="727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A94259" w14:textId="77777777" w:rsidR="00380AF9" w:rsidRPr="00380AF9" w:rsidRDefault="00380AF9" w:rsidP="00380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Pu, Fangjun" w:date="2022-01-18T11:32:00Z"/>
                <w:rFonts w:ascii="Arial" w:eastAsia="Times New Roman" w:hAnsi="Arial" w:cs="Arial"/>
                <w:color w:val="000000"/>
                <w:sz w:val="16"/>
                <w:szCs w:val="16"/>
                <w:lang w:eastAsia="zh-CN"/>
                <w:rPrChange w:id="416" w:author="Pu, Fangjun" w:date="2022-01-18T11:32:00Z">
                  <w:rPr>
                    <w:ins w:id="417" w:author="Pu, Fangjun" w:date="2022-01-18T11:32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18" w:author="Pu, Fangjun" w:date="2022-01-18T11:32:00Z">
              <w:r w:rsidRPr="00380A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zh-CN"/>
                  <w:rPrChange w:id="419" w:author="Pu, Fangjun" w:date="2022-01-18T11:32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-2.61%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420" w:author="Pu, Fangjun" w:date="2022-01-18T11:33:00Z">
              <w:tcPr>
                <w:tcW w:w="827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3633017" w14:textId="77777777" w:rsidR="00380AF9" w:rsidRPr="00380AF9" w:rsidRDefault="00380AF9" w:rsidP="00380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" w:author="Pu, Fangjun" w:date="2022-01-18T11:32:00Z"/>
                <w:rFonts w:ascii="Arial" w:eastAsia="Times New Roman" w:hAnsi="Arial" w:cs="Arial"/>
                <w:sz w:val="16"/>
                <w:szCs w:val="16"/>
                <w:lang w:eastAsia="zh-CN"/>
                <w:rPrChange w:id="422" w:author="Pu, Fangjun" w:date="2022-01-18T11:32:00Z">
                  <w:rPr>
                    <w:ins w:id="423" w:author="Pu, Fangjun" w:date="2022-01-18T11:32:00Z"/>
                    <w:rFonts w:ascii="Arial" w:eastAsia="Times New Roman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424" w:author="Pu, Fangjun" w:date="2022-01-18T11:32:00Z">
              <w:r w:rsidRPr="00380AF9">
                <w:rPr>
                  <w:rFonts w:ascii="Arial" w:eastAsia="Times New Roman" w:hAnsi="Arial" w:cs="Arial"/>
                  <w:sz w:val="16"/>
                  <w:szCs w:val="16"/>
                  <w:lang w:eastAsia="zh-CN"/>
                  <w:rPrChange w:id="425" w:author="Pu, Fangjun" w:date="2022-01-18T11:32:00Z">
                    <w:rPr>
                      <w:rFonts w:ascii="Arial" w:eastAsia="Times New Roman" w:hAnsi="Arial" w:cs="Arial"/>
                      <w:sz w:val="18"/>
                      <w:szCs w:val="18"/>
                      <w:lang w:eastAsia="zh-CN"/>
                    </w:rPr>
                  </w:rPrChange>
                </w:rPr>
                <w:t>-7.80%</w:t>
              </w:r>
            </w:ins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426" w:author="Pu, Fangjun" w:date="2022-01-18T11:33:00Z">
              <w:tcPr>
                <w:tcW w:w="727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F38C170" w14:textId="77777777" w:rsidR="00380AF9" w:rsidRPr="00380AF9" w:rsidRDefault="00380AF9" w:rsidP="00380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Pu, Fangjun" w:date="2022-01-18T11:32:00Z"/>
                <w:rFonts w:ascii="Arial" w:eastAsia="Times New Roman" w:hAnsi="Arial" w:cs="Arial"/>
                <w:sz w:val="16"/>
                <w:szCs w:val="16"/>
                <w:lang w:eastAsia="zh-CN"/>
                <w:rPrChange w:id="428" w:author="Pu, Fangjun" w:date="2022-01-18T11:32:00Z">
                  <w:rPr>
                    <w:ins w:id="429" w:author="Pu, Fangjun" w:date="2022-01-18T11:32:00Z"/>
                    <w:rFonts w:ascii="Arial" w:eastAsia="Times New Roman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430" w:author="Pu, Fangjun" w:date="2022-01-18T11:32:00Z">
              <w:r w:rsidRPr="00380AF9">
                <w:rPr>
                  <w:rFonts w:ascii="Arial" w:eastAsia="Times New Roman" w:hAnsi="Arial" w:cs="Arial"/>
                  <w:sz w:val="16"/>
                  <w:szCs w:val="16"/>
                  <w:lang w:eastAsia="zh-CN"/>
                  <w:rPrChange w:id="431" w:author="Pu, Fangjun" w:date="2022-01-18T11:32:00Z">
                    <w:rPr>
                      <w:rFonts w:ascii="Arial" w:eastAsia="Times New Roman" w:hAnsi="Arial" w:cs="Arial"/>
                      <w:sz w:val="18"/>
                      <w:szCs w:val="18"/>
                      <w:lang w:eastAsia="zh-CN"/>
                    </w:rPr>
                  </w:rPrChange>
                </w:rPr>
                <w:t>-6.89%</w:t>
              </w:r>
            </w:ins>
          </w:p>
        </w:tc>
        <w:tc>
          <w:tcPr>
            <w:tcW w:w="7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2" w:author="Pu, Fangjun" w:date="2022-01-18T11:33:00Z">
              <w:tcPr>
                <w:tcW w:w="677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61D2C8" w14:textId="77777777" w:rsidR="00380AF9" w:rsidRPr="00380AF9" w:rsidRDefault="00380AF9" w:rsidP="00380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Pu, Fangjun" w:date="2022-01-18T11:32:00Z"/>
                <w:rFonts w:ascii="Arial" w:eastAsia="Times New Roman" w:hAnsi="Arial" w:cs="Arial"/>
                <w:color w:val="000000"/>
                <w:sz w:val="16"/>
                <w:szCs w:val="16"/>
                <w:lang w:eastAsia="zh-CN"/>
                <w:rPrChange w:id="434" w:author="Pu, Fangjun" w:date="2022-01-18T11:32:00Z">
                  <w:rPr>
                    <w:ins w:id="435" w:author="Pu, Fangjun" w:date="2022-01-18T11:32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36" w:author="Pu, Fangjun" w:date="2022-01-18T11:32:00Z">
              <w:r w:rsidRPr="00380A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zh-CN"/>
                  <w:rPrChange w:id="437" w:author="Pu, Fangjun" w:date="2022-01-18T11:32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164%</w:t>
              </w:r>
            </w:ins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8" w:author="Pu, Fangjun" w:date="2022-01-18T11:33:00Z">
              <w:tcPr>
                <w:tcW w:w="677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E02E7A" w14:textId="77777777" w:rsidR="00380AF9" w:rsidRPr="00380AF9" w:rsidRDefault="00380AF9" w:rsidP="00380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Pu, Fangjun" w:date="2022-01-18T11:32:00Z"/>
                <w:rFonts w:ascii="Arial" w:eastAsia="Times New Roman" w:hAnsi="Arial" w:cs="Arial"/>
                <w:color w:val="000000"/>
                <w:sz w:val="16"/>
                <w:szCs w:val="16"/>
                <w:lang w:eastAsia="zh-CN"/>
                <w:rPrChange w:id="440" w:author="Pu, Fangjun" w:date="2022-01-18T11:32:00Z">
                  <w:rPr>
                    <w:ins w:id="441" w:author="Pu, Fangjun" w:date="2022-01-18T11:32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42" w:author="Pu, Fangjun" w:date="2022-01-18T11:32:00Z">
              <w:r w:rsidRPr="00380A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zh-CN"/>
                  <w:rPrChange w:id="443" w:author="Pu, Fangjun" w:date="2022-01-18T11:32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99%</w:t>
              </w:r>
            </w:ins>
          </w:p>
        </w:tc>
      </w:tr>
    </w:tbl>
    <w:p w14:paraId="64C265F0" w14:textId="77777777" w:rsidR="00380AF9" w:rsidRDefault="00380AF9" w:rsidP="00AD0D81">
      <w:pPr>
        <w:rPr>
          <w:szCs w:val="22"/>
          <w:lang w:val="en-CA"/>
        </w:rPr>
      </w:pPr>
    </w:p>
    <w:p w14:paraId="68519CBE" w14:textId="0BBB5297" w:rsidR="005E2E86" w:rsidRDefault="005E2E86" w:rsidP="00E74BC6">
      <w:pPr>
        <w:pStyle w:val="Heading1"/>
        <w:ind w:left="432" w:hanging="432"/>
        <w:rPr>
          <w:lang w:val="en-CA"/>
        </w:rPr>
      </w:pPr>
      <w:r>
        <w:rPr>
          <w:lang w:val="en-CA"/>
        </w:rPr>
        <w:t>Reference</w:t>
      </w:r>
    </w:p>
    <w:p w14:paraId="2F71C3C5" w14:textId="0ADD5B30" w:rsidR="00392DA7" w:rsidRPr="000A5E27" w:rsidRDefault="00227C45" w:rsidP="00392DA7">
      <w:pPr>
        <w:pStyle w:val="ListParagraph"/>
        <w:numPr>
          <w:ilvl w:val="0"/>
          <w:numId w:val="33"/>
        </w:numPr>
        <w:rPr>
          <w:szCs w:val="22"/>
        </w:rPr>
      </w:pPr>
      <w:bookmarkStart w:id="444" w:name="_Ref84314956"/>
      <w:bookmarkStart w:id="445" w:name="_Ref83120195"/>
      <w:bookmarkStart w:id="446" w:name="_Ref83118742"/>
      <w:bookmarkStart w:id="447" w:name="_Ref77274273"/>
      <w:bookmarkStart w:id="448" w:name="_Ref83016964"/>
      <w:bookmarkStart w:id="449" w:name="_Ref77099942"/>
      <w:bookmarkStart w:id="450" w:name="_Ref77084943"/>
      <w:bookmarkStart w:id="451" w:name="_Ref77084462"/>
      <w:bookmarkStart w:id="452" w:name="_Ref77082918"/>
      <w:bookmarkStart w:id="453" w:name="_Ref37073276"/>
      <w:bookmarkStart w:id="454" w:name="_Ref83017064"/>
      <w:r w:rsidRPr="00227C45">
        <w:rPr>
          <w:szCs w:val="22"/>
        </w:rPr>
        <w:t>D.</w:t>
      </w:r>
      <w:r>
        <w:rPr>
          <w:szCs w:val="22"/>
        </w:rPr>
        <w:t xml:space="preserve"> </w:t>
      </w:r>
      <w:r w:rsidRPr="00227C45">
        <w:rPr>
          <w:szCs w:val="22"/>
        </w:rPr>
        <w:t>Rusanovskyy, M.</w:t>
      </w:r>
      <w:r>
        <w:rPr>
          <w:szCs w:val="22"/>
        </w:rPr>
        <w:t xml:space="preserve"> </w:t>
      </w:r>
      <w:proofErr w:type="spellStart"/>
      <w:r w:rsidRPr="00227C45">
        <w:rPr>
          <w:szCs w:val="22"/>
        </w:rPr>
        <w:t>Karczewicz</w:t>
      </w:r>
      <w:proofErr w:type="spellEnd"/>
      <w:r w:rsidRPr="00227C45">
        <w:rPr>
          <w:szCs w:val="22"/>
        </w:rPr>
        <w:t>, K.</w:t>
      </w:r>
      <w:r>
        <w:rPr>
          <w:szCs w:val="22"/>
        </w:rPr>
        <w:t xml:space="preserve"> </w:t>
      </w:r>
      <w:r w:rsidRPr="00227C45">
        <w:rPr>
          <w:szCs w:val="22"/>
        </w:rPr>
        <w:t>Andersson, R.</w:t>
      </w:r>
      <w:r>
        <w:rPr>
          <w:szCs w:val="22"/>
        </w:rPr>
        <w:t xml:space="preserve"> </w:t>
      </w:r>
      <w:proofErr w:type="spellStart"/>
      <w:r w:rsidRPr="00227C45">
        <w:rPr>
          <w:szCs w:val="22"/>
        </w:rPr>
        <w:t>Sjöberg</w:t>
      </w:r>
      <w:proofErr w:type="spellEnd"/>
      <w:r w:rsidRPr="00227C45">
        <w:rPr>
          <w:szCs w:val="22"/>
        </w:rPr>
        <w:t>, L.</w:t>
      </w:r>
      <w:r>
        <w:rPr>
          <w:szCs w:val="22"/>
        </w:rPr>
        <w:t xml:space="preserve"> </w:t>
      </w:r>
      <w:proofErr w:type="spellStart"/>
      <w:r w:rsidRPr="00227C45">
        <w:rPr>
          <w:szCs w:val="22"/>
        </w:rPr>
        <w:t>Litwic</w:t>
      </w:r>
      <w:proofErr w:type="spellEnd"/>
      <w:r w:rsidRPr="00227C45">
        <w:rPr>
          <w:szCs w:val="22"/>
        </w:rPr>
        <w:t>, P.</w:t>
      </w:r>
      <w:r>
        <w:rPr>
          <w:szCs w:val="22"/>
        </w:rPr>
        <w:t xml:space="preserve"> </w:t>
      </w:r>
      <w:proofErr w:type="spellStart"/>
      <w:r w:rsidRPr="00227C45">
        <w:rPr>
          <w:szCs w:val="22"/>
        </w:rPr>
        <w:t>Nikitin</w:t>
      </w:r>
      <w:proofErr w:type="spellEnd"/>
      <w:r w:rsidRPr="00227C45">
        <w:rPr>
          <w:szCs w:val="22"/>
        </w:rPr>
        <w:t>, G.</w:t>
      </w:r>
      <w:r>
        <w:rPr>
          <w:szCs w:val="22"/>
        </w:rPr>
        <w:t xml:space="preserve"> </w:t>
      </w:r>
      <w:r w:rsidRPr="00227C45">
        <w:rPr>
          <w:szCs w:val="22"/>
        </w:rPr>
        <w:t>Martin-Cocher, A.</w:t>
      </w:r>
      <w:r>
        <w:rPr>
          <w:szCs w:val="22"/>
        </w:rPr>
        <w:t xml:space="preserve"> </w:t>
      </w:r>
      <w:proofErr w:type="spellStart"/>
      <w:r w:rsidRPr="00227C45">
        <w:rPr>
          <w:szCs w:val="22"/>
        </w:rPr>
        <w:t>Wieckowski</w:t>
      </w:r>
      <w:proofErr w:type="spellEnd"/>
      <w:r w:rsidRPr="00227C45">
        <w:rPr>
          <w:szCs w:val="22"/>
        </w:rPr>
        <w:t>, J.</w:t>
      </w:r>
      <w:r>
        <w:rPr>
          <w:szCs w:val="22"/>
        </w:rPr>
        <w:t xml:space="preserve"> </w:t>
      </w:r>
      <w:r w:rsidRPr="00227C45">
        <w:rPr>
          <w:szCs w:val="22"/>
        </w:rPr>
        <w:t>Brandenburg, B.</w:t>
      </w:r>
      <w:r>
        <w:rPr>
          <w:szCs w:val="22"/>
        </w:rPr>
        <w:t xml:space="preserve"> </w:t>
      </w:r>
      <w:proofErr w:type="spellStart"/>
      <w:r w:rsidRPr="00227C45">
        <w:rPr>
          <w:szCs w:val="22"/>
        </w:rPr>
        <w:t>Bross</w:t>
      </w:r>
      <w:proofErr w:type="spellEnd"/>
      <w:r w:rsidR="00392DA7" w:rsidRPr="00CC38E4">
        <w:rPr>
          <w:szCs w:val="22"/>
        </w:rPr>
        <w:t>, “</w:t>
      </w:r>
      <w:r w:rsidR="00B538F3" w:rsidRPr="00B538F3">
        <w:rPr>
          <w:szCs w:val="22"/>
        </w:rPr>
        <w:t>AHG10: VTM encoder configurations for tests targeting improved coding performance</w:t>
      </w:r>
      <w:r w:rsidR="00392DA7" w:rsidRPr="00CC38E4">
        <w:rPr>
          <w:szCs w:val="22"/>
        </w:rPr>
        <w:t xml:space="preserve">”, </w:t>
      </w:r>
      <w:r w:rsidR="000204C9" w:rsidRPr="000204C9">
        <w:rPr>
          <w:szCs w:val="22"/>
        </w:rPr>
        <w:t>JVET-Y0126</w:t>
      </w:r>
      <w:r w:rsidR="00392DA7" w:rsidRPr="00CC38E4">
        <w:rPr>
          <w:szCs w:val="22"/>
        </w:rPr>
        <w:t xml:space="preserve">, Teleconference, </w:t>
      </w:r>
      <w:r w:rsidR="0035398B" w:rsidRPr="0035398B">
        <w:rPr>
          <w:szCs w:val="22"/>
        </w:rPr>
        <w:t>12–21 January 2022</w:t>
      </w:r>
      <w:r w:rsidR="00392DA7" w:rsidRPr="00CC38E4">
        <w:rPr>
          <w:szCs w:val="22"/>
        </w:rPr>
        <w:t>.</w:t>
      </w:r>
      <w:bookmarkEnd w:id="444"/>
    </w:p>
    <w:p w14:paraId="5730B684" w14:textId="2525CB77" w:rsidR="00B37C03" w:rsidRDefault="008478FD" w:rsidP="00CC38E4">
      <w:pPr>
        <w:pStyle w:val="ListParagraph"/>
        <w:numPr>
          <w:ilvl w:val="0"/>
          <w:numId w:val="33"/>
        </w:numPr>
        <w:rPr>
          <w:szCs w:val="22"/>
        </w:rPr>
      </w:pPr>
      <w:bookmarkStart w:id="455" w:name="_Ref84314964"/>
      <w:r w:rsidRPr="008478FD">
        <w:rPr>
          <w:szCs w:val="22"/>
        </w:rPr>
        <w:t xml:space="preserve">F. Bossen, J. Boyce, X. Li, V. </w:t>
      </w:r>
      <w:proofErr w:type="spellStart"/>
      <w:r w:rsidRPr="008478FD">
        <w:rPr>
          <w:szCs w:val="22"/>
        </w:rPr>
        <w:t>Seregin</w:t>
      </w:r>
      <w:proofErr w:type="spellEnd"/>
      <w:r w:rsidRPr="008478FD">
        <w:rPr>
          <w:szCs w:val="22"/>
        </w:rPr>
        <w:t>, K. Sühring</w:t>
      </w:r>
      <w:r w:rsidR="00537951" w:rsidRPr="00CC38E4">
        <w:rPr>
          <w:szCs w:val="22"/>
        </w:rPr>
        <w:t>, “</w:t>
      </w:r>
      <w:r w:rsidRPr="008478FD">
        <w:rPr>
          <w:szCs w:val="22"/>
        </w:rPr>
        <w:t>VTM common test conditions and software reference configurations for SDR video</w:t>
      </w:r>
      <w:r w:rsidR="00537951" w:rsidRPr="00CC38E4">
        <w:rPr>
          <w:szCs w:val="22"/>
        </w:rPr>
        <w:t xml:space="preserve">”, </w:t>
      </w:r>
      <w:r w:rsidRPr="008478FD">
        <w:rPr>
          <w:szCs w:val="22"/>
        </w:rPr>
        <w:t>JVET-T2010</w:t>
      </w:r>
      <w:r w:rsidR="00537951" w:rsidRPr="00CC38E4">
        <w:rPr>
          <w:szCs w:val="22"/>
        </w:rPr>
        <w:t>, Teleconference, 7</w:t>
      </w:r>
      <w:r w:rsidR="00955692" w:rsidRPr="00955692">
        <w:rPr>
          <w:szCs w:val="22"/>
        </w:rPr>
        <w:t>–</w:t>
      </w:r>
      <w:r w:rsidR="00537951" w:rsidRPr="00CC38E4">
        <w:rPr>
          <w:szCs w:val="22"/>
        </w:rPr>
        <w:t>16 Oct. 2020.</w:t>
      </w:r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</w:p>
    <w:p w14:paraId="35FB6A66" w14:textId="6D51E07B" w:rsidR="004721F1" w:rsidRPr="00CC38E4" w:rsidRDefault="00603625" w:rsidP="00CC38E4">
      <w:pPr>
        <w:pStyle w:val="ListParagraph"/>
        <w:numPr>
          <w:ilvl w:val="0"/>
          <w:numId w:val="33"/>
        </w:numPr>
        <w:rPr>
          <w:szCs w:val="22"/>
        </w:rPr>
      </w:pPr>
      <w:bookmarkStart w:id="456" w:name="_Ref93290993"/>
      <w:r w:rsidRPr="00603625">
        <w:rPr>
          <w:szCs w:val="22"/>
        </w:rPr>
        <w:t>A. Segall, E. François, W. Husak, S. Iwamura, D. Rusanovskyy</w:t>
      </w:r>
      <w:r w:rsidR="004721F1" w:rsidRPr="00CC38E4">
        <w:rPr>
          <w:szCs w:val="22"/>
        </w:rPr>
        <w:t>, “</w:t>
      </w:r>
      <w:r w:rsidR="000011E1" w:rsidRPr="000011E1">
        <w:rPr>
          <w:szCs w:val="22"/>
        </w:rPr>
        <w:t>VTM common test conditions and evaluation procedures for HDR/WCG video</w:t>
      </w:r>
      <w:r w:rsidR="004721F1" w:rsidRPr="00CC38E4">
        <w:rPr>
          <w:szCs w:val="22"/>
        </w:rPr>
        <w:t xml:space="preserve">”, </w:t>
      </w:r>
      <w:r w:rsidR="00F05161" w:rsidRPr="00F05161">
        <w:rPr>
          <w:szCs w:val="22"/>
        </w:rPr>
        <w:t>JVET-V2011</w:t>
      </w:r>
      <w:r w:rsidR="004721F1" w:rsidRPr="00CC38E4">
        <w:rPr>
          <w:szCs w:val="22"/>
        </w:rPr>
        <w:t xml:space="preserve">, </w:t>
      </w:r>
      <w:r w:rsidR="00741BAA">
        <w:rPr>
          <w:szCs w:val="22"/>
        </w:rPr>
        <w:t>T</w:t>
      </w:r>
      <w:r w:rsidR="00741BAA" w:rsidRPr="00741BAA">
        <w:rPr>
          <w:szCs w:val="22"/>
        </w:rPr>
        <w:t>eleconference, 20–28 Apr. 2021</w:t>
      </w:r>
      <w:r w:rsidR="004721F1" w:rsidRPr="00CC38E4">
        <w:rPr>
          <w:szCs w:val="22"/>
        </w:rPr>
        <w:t>.</w:t>
      </w:r>
      <w:bookmarkEnd w:id="456"/>
    </w:p>
    <w:sectPr w:rsidR="004721F1" w:rsidRPr="00CC38E4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756569" w14:textId="77777777" w:rsidR="00D52859" w:rsidRDefault="00D52859">
      <w:r>
        <w:separator/>
      </w:r>
    </w:p>
  </w:endnote>
  <w:endnote w:type="continuationSeparator" w:id="0">
    <w:p w14:paraId="7D262021" w14:textId="77777777" w:rsidR="00D52859" w:rsidRDefault="00D52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159767C2" w:rsidR="00ED6271" w:rsidRPr="00C00DDE" w:rsidRDefault="00ED627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6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7373E">
      <w:rPr>
        <w:rStyle w:val="PageNumber"/>
        <w:noProof/>
      </w:rPr>
      <w:t>2022-01-17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16147C" w14:textId="77777777" w:rsidR="00D52859" w:rsidRDefault="00D52859">
      <w:r>
        <w:separator/>
      </w:r>
    </w:p>
  </w:footnote>
  <w:footnote w:type="continuationSeparator" w:id="0">
    <w:p w14:paraId="2CAC06CE" w14:textId="77777777" w:rsidR="00D52859" w:rsidRDefault="00D528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766384"/>
    <w:multiLevelType w:val="hybridMultilevel"/>
    <w:tmpl w:val="016CEF2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BD63C6D"/>
    <w:multiLevelType w:val="hybridMultilevel"/>
    <w:tmpl w:val="2408B334"/>
    <w:lvl w:ilvl="0" w:tplc="548CD05E">
      <w:start w:val="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B716FB"/>
    <w:multiLevelType w:val="hybridMultilevel"/>
    <w:tmpl w:val="485C473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F021C1"/>
    <w:multiLevelType w:val="hybridMultilevel"/>
    <w:tmpl w:val="149E6A5C"/>
    <w:lvl w:ilvl="0" w:tplc="8342028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C339E"/>
    <w:multiLevelType w:val="hybridMultilevel"/>
    <w:tmpl w:val="C268C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BC1829"/>
    <w:multiLevelType w:val="hybridMultilevel"/>
    <w:tmpl w:val="828C9A9A"/>
    <w:lvl w:ilvl="0" w:tplc="AF14176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0F4C80"/>
    <w:multiLevelType w:val="hybridMultilevel"/>
    <w:tmpl w:val="202697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7305A24"/>
    <w:multiLevelType w:val="hybridMultilevel"/>
    <w:tmpl w:val="ACF82C0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8E0D09"/>
    <w:multiLevelType w:val="hybridMultilevel"/>
    <w:tmpl w:val="ADBA297C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0040B3"/>
    <w:multiLevelType w:val="hybridMultilevel"/>
    <w:tmpl w:val="8CFE7AC0"/>
    <w:lvl w:ilvl="0" w:tplc="B4300F5C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B4E68F6"/>
    <w:multiLevelType w:val="hybridMultilevel"/>
    <w:tmpl w:val="7F72B25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724DD2"/>
    <w:multiLevelType w:val="hybridMultilevel"/>
    <w:tmpl w:val="2304C65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A30283"/>
    <w:multiLevelType w:val="hybridMultilevel"/>
    <w:tmpl w:val="E7DEBC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807227"/>
    <w:multiLevelType w:val="hybridMultilevel"/>
    <w:tmpl w:val="43046D18"/>
    <w:lvl w:ilvl="0" w:tplc="A3243BA2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52E19DF"/>
    <w:multiLevelType w:val="hybridMultilevel"/>
    <w:tmpl w:val="56C2EC64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54D7498"/>
    <w:multiLevelType w:val="hybridMultilevel"/>
    <w:tmpl w:val="817E5BD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9BE76C3"/>
    <w:multiLevelType w:val="hybridMultilevel"/>
    <w:tmpl w:val="8AE858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8" w15:restartNumberingAfterBreak="0">
    <w:nsid w:val="78F94955"/>
    <w:multiLevelType w:val="hybridMultilevel"/>
    <w:tmpl w:val="FFFAC974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B6E03F0"/>
    <w:multiLevelType w:val="hybridMultilevel"/>
    <w:tmpl w:val="74E2728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7"/>
  </w:num>
  <w:num w:numId="3">
    <w:abstractNumId w:val="23"/>
  </w:num>
  <w:num w:numId="4">
    <w:abstractNumId w:val="20"/>
  </w:num>
  <w:num w:numId="5">
    <w:abstractNumId w:val="21"/>
  </w:num>
  <w:num w:numId="6">
    <w:abstractNumId w:val="10"/>
  </w:num>
  <w:num w:numId="7">
    <w:abstractNumId w:val="15"/>
  </w:num>
  <w:num w:numId="8">
    <w:abstractNumId w:val="10"/>
  </w:num>
  <w:num w:numId="9">
    <w:abstractNumId w:val="1"/>
  </w:num>
  <w:num w:numId="10">
    <w:abstractNumId w:val="9"/>
  </w:num>
  <w:num w:numId="11">
    <w:abstractNumId w:val="4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5"/>
  </w:num>
  <w:num w:numId="15">
    <w:abstractNumId w:val="6"/>
  </w:num>
  <w:num w:numId="16">
    <w:abstractNumId w:val="16"/>
  </w:num>
  <w:num w:numId="17">
    <w:abstractNumId w:val="25"/>
  </w:num>
  <w:num w:numId="18">
    <w:abstractNumId w:val="28"/>
  </w:num>
  <w:num w:numId="19">
    <w:abstractNumId w:val="12"/>
  </w:num>
  <w:num w:numId="20">
    <w:abstractNumId w:val="18"/>
  </w:num>
  <w:num w:numId="21">
    <w:abstractNumId w:val="7"/>
  </w:num>
  <w:num w:numId="22">
    <w:abstractNumId w:val="8"/>
  </w:num>
  <w:num w:numId="23">
    <w:abstractNumId w:val="10"/>
  </w:num>
  <w:num w:numId="24">
    <w:abstractNumId w:val="26"/>
  </w:num>
  <w:num w:numId="25">
    <w:abstractNumId w:val="2"/>
  </w:num>
  <w:num w:numId="26">
    <w:abstractNumId w:val="14"/>
  </w:num>
  <w:num w:numId="27">
    <w:abstractNumId w:val="17"/>
  </w:num>
  <w:num w:numId="28">
    <w:abstractNumId w:val="29"/>
  </w:num>
  <w:num w:numId="29">
    <w:abstractNumId w:val="13"/>
  </w:num>
  <w:num w:numId="30">
    <w:abstractNumId w:val="19"/>
  </w:num>
  <w:num w:numId="31">
    <w:abstractNumId w:val="22"/>
  </w:num>
  <w:num w:numId="32">
    <w:abstractNumId w:val="3"/>
  </w:num>
  <w:num w:numId="33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Pu, Fangjun">
    <w15:presenceInfo w15:providerId="AD" w15:userId="S::fpu@dolby.com::b251ad37-6415-4c1a-a6b7-7d7342c934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97"/>
    <w:rsid w:val="00000794"/>
    <w:rsid w:val="000007C0"/>
    <w:rsid w:val="00000F9D"/>
    <w:rsid w:val="000011E1"/>
    <w:rsid w:val="00006AD1"/>
    <w:rsid w:val="000074E0"/>
    <w:rsid w:val="00010BA6"/>
    <w:rsid w:val="00010D68"/>
    <w:rsid w:val="00011551"/>
    <w:rsid w:val="00011BF6"/>
    <w:rsid w:val="00014501"/>
    <w:rsid w:val="00015F58"/>
    <w:rsid w:val="000204C9"/>
    <w:rsid w:val="00021E06"/>
    <w:rsid w:val="00022F2E"/>
    <w:rsid w:val="000241F3"/>
    <w:rsid w:val="000308A3"/>
    <w:rsid w:val="0003097F"/>
    <w:rsid w:val="000316C5"/>
    <w:rsid w:val="00036824"/>
    <w:rsid w:val="000371C7"/>
    <w:rsid w:val="000374A0"/>
    <w:rsid w:val="00037EBC"/>
    <w:rsid w:val="000424E2"/>
    <w:rsid w:val="000426A7"/>
    <w:rsid w:val="00043F66"/>
    <w:rsid w:val="0004543A"/>
    <w:rsid w:val="000458BC"/>
    <w:rsid w:val="00045C41"/>
    <w:rsid w:val="00046C03"/>
    <w:rsid w:val="0004753E"/>
    <w:rsid w:val="0005034A"/>
    <w:rsid w:val="00051BD1"/>
    <w:rsid w:val="0005449A"/>
    <w:rsid w:val="00055AFC"/>
    <w:rsid w:val="00056C24"/>
    <w:rsid w:val="00060572"/>
    <w:rsid w:val="00060D8E"/>
    <w:rsid w:val="00062F83"/>
    <w:rsid w:val="00063811"/>
    <w:rsid w:val="0006494A"/>
    <w:rsid w:val="00065039"/>
    <w:rsid w:val="00065B9D"/>
    <w:rsid w:val="000661A8"/>
    <w:rsid w:val="0007097B"/>
    <w:rsid w:val="0007406E"/>
    <w:rsid w:val="00075394"/>
    <w:rsid w:val="0007555B"/>
    <w:rsid w:val="000758AE"/>
    <w:rsid w:val="0007614F"/>
    <w:rsid w:val="000800C9"/>
    <w:rsid w:val="00081398"/>
    <w:rsid w:val="00083CFE"/>
    <w:rsid w:val="00084393"/>
    <w:rsid w:val="000865E1"/>
    <w:rsid w:val="00087C59"/>
    <w:rsid w:val="000909CB"/>
    <w:rsid w:val="00091B69"/>
    <w:rsid w:val="00092AF4"/>
    <w:rsid w:val="00093CF5"/>
    <w:rsid w:val="00093E29"/>
    <w:rsid w:val="00094479"/>
    <w:rsid w:val="00094DF3"/>
    <w:rsid w:val="000962AC"/>
    <w:rsid w:val="00096ED2"/>
    <w:rsid w:val="000A0237"/>
    <w:rsid w:val="000A0702"/>
    <w:rsid w:val="000A08A3"/>
    <w:rsid w:val="000A0D54"/>
    <w:rsid w:val="000A1F85"/>
    <w:rsid w:val="000A1FC2"/>
    <w:rsid w:val="000A2C07"/>
    <w:rsid w:val="000A5E27"/>
    <w:rsid w:val="000A783C"/>
    <w:rsid w:val="000A7A61"/>
    <w:rsid w:val="000B0C0F"/>
    <w:rsid w:val="000B0C50"/>
    <w:rsid w:val="000B1C6B"/>
    <w:rsid w:val="000B278B"/>
    <w:rsid w:val="000B4142"/>
    <w:rsid w:val="000B4FF9"/>
    <w:rsid w:val="000B53FC"/>
    <w:rsid w:val="000B7B30"/>
    <w:rsid w:val="000C0562"/>
    <w:rsid w:val="000C09AC"/>
    <w:rsid w:val="000C1644"/>
    <w:rsid w:val="000C202A"/>
    <w:rsid w:val="000C2BAA"/>
    <w:rsid w:val="000D07ED"/>
    <w:rsid w:val="000D4576"/>
    <w:rsid w:val="000D6133"/>
    <w:rsid w:val="000D6E79"/>
    <w:rsid w:val="000E00F3"/>
    <w:rsid w:val="000E02F0"/>
    <w:rsid w:val="000E0FAC"/>
    <w:rsid w:val="000E2676"/>
    <w:rsid w:val="000E2C37"/>
    <w:rsid w:val="000E3F61"/>
    <w:rsid w:val="000E71F2"/>
    <w:rsid w:val="000F158C"/>
    <w:rsid w:val="000F17D3"/>
    <w:rsid w:val="000F6D2A"/>
    <w:rsid w:val="000F755E"/>
    <w:rsid w:val="001008FD"/>
    <w:rsid w:val="00102F3D"/>
    <w:rsid w:val="001055EF"/>
    <w:rsid w:val="00110D2A"/>
    <w:rsid w:val="00114110"/>
    <w:rsid w:val="0011620F"/>
    <w:rsid w:val="001164B2"/>
    <w:rsid w:val="001178DD"/>
    <w:rsid w:val="0012030C"/>
    <w:rsid w:val="00120DDB"/>
    <w:rsid w:val="001225B1"/>
    <w:rsid w:val="0012272D"/>
    <w:rsid w:val="00124420"/>
    <w:rsid w:val="00124875"/>
    <w:rsid w:val="00124E38"/>
    <w:rsid w:val="0012580B"/>
    <w:rsid w:val="00126621"/>
    <w:rsid w:val="0013002C"/>
    <w:rsid w:val="001314CC"/>
    <w:rsid w:val="00131F90"/>
    <w:rsid w:val="00132F41"/>
    <w:rsid w:val="0013458C"/>
    <w:rsid w:val="00134840"/>
    <w:rsid w:val="0013526E"/>
    <w:rsid w:val="0014240D"/>
    <w:rsid w:val="001431D5"/>
    <w:rsid w:val="00146152"/>
    <w:rsid w:val="0015049A"/>
    <w:rsid w:val="00155526"/>
    <w:rsid w:val="00155CBA"/>
    <w:rsid w:val="00157AF2"/>
    <w:rsid w:val="001641E5"/>
    <w:rsid w:val="00164929"/>
    <w:rsid w:val="00166D9B"/>
    <w:rsid w:val="00171371"/>
    <w:rsid w:val="001738FD"/>
    <w:rsid w:val="00175A24"/>
    <w:rsid w:val="0017661C"/>
    <w:rsid w:val="00176692"/>
    <w:rsid w:val="00180408"/>
    <w:rsid w:val="001817E7"/>
    <w:rsid w:val="00184A4F"/>
    <w:rsid w:val="00187E58"/>
    <w:rsid w:val="001918BF"/>
    <w:rsid w:val="001A297E"/>
    <w:rsid w:val="001A368E"/>
    <w:rsid w:val="001A37F2"/>
    <w:rsid w:val="001A7329"/>
    <w:rsid w:val="001A7613"/>
    <w:rsid w:val="001A792F"/>
    <w:rsid w:val="001B091B"/>
    <w:rsid w:val="001B0C54"/>
    <w:rsid w:val="001B181F"/>
    <w:rsid w:val="001B25EB"/>
    <w:rsid w:val="001B28A4"/>
    <w:rsid w:val="001B36A3"/>
    <w:rsid w:val="001B45D8"/>
    <w:rsid w:val="001B4E28"/>
    <w:rsid w:val="001B5908"/>
    <w:rsid w:val="001B7C3A"/>
    <w:rsid w:val="001C119A"/>
    <w:rsid w:val="001C23AE"/>
    <w:rsid w:val="001C2FEF"/>
    <w:rsid w:val="001C3525"/>
    <w:rsid w:val="001C3AFB"/>
    <w:rsid w:val="001C4C37"/>
    <w:rsid w:val="001C5988"/>
    <w:rsid w:val="001C76FE"/>
    <w:rsid w:val="001D07F0"/>
    <w:rsid w:val="001D1BD2"/>
    <w:rsid w:val="001D2AC5"/>
    <w:rsid w:val="001D5CE6"/>
    <w:rsid w:val="001D6D5C"/>
    <w:rsid w:val="001E0248"/>
    <w:rsid w:val="001E02BE"/>
    <w:rsid w:val="001E158A"/>
    <w:rsid w:val="001E2BD5"/>
    <w:rsid w:val="001E2FB1"/>
    <w:rsid w:val="001E3B37"/>
    <w:rsid w:val="001E3E9C"/>
    <w:rsid w:val="001E665E"/>
    <w:rsid w:val="001F056E"/>
    <w:rsid w:val="001F1030"/>
    <w:rsid w:val="001F2151"/>
    <w:rsid w:val="001F2594"/>
    <w:rsid w:val="001F4386"/>
    <w:rsid w:val="001F5577"/>
    <w:rsid w:val="00200201"/>
    <w:rsid w:val="0020437E"/>
    <w:rsid w:val="00204788"/>
    <w:rsid w:val="00204C5F"/>
    <w:rsid w:val="002055A6"/>
    <w:rsid w:val="00206460"/>
    <w:rsid w:val="002069B4"/>
    <w:rsid w:val="002075C8"/>
    <w:rsid w:val="00211885"/>
    <w:rsid w:val="00213308"/>
    <w:rsid w:val="0021418B"/>
    <w:rsid w:val="002145D7"/>
    <w:rsid w:val="00214907"/>
    <w:rsid w:val="00215DFC"/>
    <w:rsid w:val="0021669A"/>
    <w:rsid w:val="00220665"/>
    <w:rsid w:val="002212DF"/>
    <w:rsid w:val="00221B2C"/>
    <w:rsid w:val="00222CD4"/>
    <w:rsid w:val="002243CE"/>
    <w:rsid w:val="00225016"/>
    <w:rsid w:val="002253CA"/>
    <w:rsid w:val="002264A6"/>
    <w:rsid w:val="00227BA7"/>
    <w:rsid w:val="00227C45"/>
    <w:rsid w:val="0023011C"/>
    <w:rsid w:val="002303A3"/>
    <w:rsid w:val="00230F46"/>
    <w:rsid w:val="00235424"/>
    <w:rsid w:val="00236AFC"/>
    <w:rsid w:val="002375C1"/>
    <w:rsid w:val="00237EB3"/>
    <w:rsid w:val="00240CA3"/>
    <w:rsid w:val="002426C4"/>
    <w:rsid w:val="00242E3A"/>
    <w:rsid w:val="00242F79"/>
    <w:rsid w:val="002463CA"/>
    <w:rsid w:val="00247E1E"/>
    <w:rsid w:val="00252520"/>
    <w:rsid w:val="0025293F"/>
    <w:rsid w:val="00252DE6"/>
    <w:rsid w:val="00257060"/>
    <w:rsid w:val="002574A3"/>
    <w:rsid w:val="00261344"/>
    <w:rsid w:val="00263398"/>
    <w:rsid w:val="00263B99"/>
    <w:rsid w:val="002647D8"/>
    <w:rsid w:val="00266F06"/>
    <w:rsid w:val="0027062D"/>
    <w:rsid w:val="00270BD6"/>
    <w:rsid w:val="00271A21"/>
    <w:rsid w:val="00271A61"/>
    <w:rsid w:val="002744A3"/>
    <w:rsid w:val="0027489A"/>
    <w:rsid w:val="002749BC"/>
    <w:rsid w:val="00275BCF"/>
    <w:rsid w:val="00280613"/>
    <w:rsid w:val="002847E3"/>
    <w:rsid w:val="00286942"/>
    <w:rsid w:val="002906A4"/>
    <w:rsid w:val="00291E36"/>
    <w:rsid w:val="00292257"/>
    <w:rsid w:val="00292865"/>
    <w:rsid w:val="00293ABC"/>
    <w:rsid w:val="00297801"/>
    <w:rsid w:val="002A1EBD"/>
    <w:rsid w:val="002A2551"/>
    <w:rsid w:val="002A29DF"/>
    <w:rsid w:val="002A310E"/>
    <w:rsid w:val="002A3A22"/>
    <w:rsid w:val="002A54E0"/>
    <w:rsid w:val="002A6658"/>
    <w:rsid w:val="002A67D6"/>
    <w:rsid w:val="002B1595"/>
    <w:rsid w:val="002B191D"/>
    <w:rsid w:val="002B2E83"/>
    <w:rsid w:val="002B2EC9"/>
    <w:rsid w:val="002B3526"/>
    <w:rsid w:val="002B53A0"/>
    <w:rsid w:val="002B69D6"/>
    <w:rsid w:val="002B6A68"/>
    <w:rsid w:val="002C0E9F"/>
    <w:rsid w:val="002C1D47"/>
    <w:rsid w:val="002C235E"/>
    <w:rsid w:val="002C4530"/>
    <w:rsid w:val="002C7690"/>
    <w:rsid w:val="002D0AF6"/>
    <w:rsid w:val="002D0C22"/>
    <w:rsid w:val="002D6286"/>
    <w:rsid w:val="002D77F8"/>
    <w:rsid w:val="002E08EB"/>
    <w:rsid w:val="002E0D5B"/>
    <w:rsid w:val="002E0E76"/>
    <w:rsid w:val="002E27C7"/>
    <w:rsid w:val="002E5305"/>
    <w:rsid w:val="002E6A2E"/>
    <w:rsid w:val="002E70ED"/>
    <w:rsid w:val="002E7235"/>
    <w:rsid w:val="002F0878"/>
    <w:rsid w:val="002F164D"/>
    <w:rsid w:val="002F61ED"/>
    <w:rsid w:val="002F6513"/>
    <w:rsid w:val="002F676B"/>
    <w:rsid w:val="002F6FBD"/>
    <w:rsid w:val="00300263"/>
    <w:rsid w:val="003021BC"/>
    <w:rsid w:val="00304598"/>
    <w:rsid w:val="00306206"/>
    <w:rsid w:val="00307A14"/>
    <w:rsid w:val="00307FDD"/>
    <w:rsid w:val="00311648"/>
    <w:rsid w:val="00317D85"/>
    <w:rsid w:val="003210EB"/>
    <w:rsid w:val="003216E5"/>
    <w:rsid w:val="0032237D"/>
    <w:rsid w:val="00322DEC"/>
    <w:rsid w:val="00326ED0"/>
    <w:rsid w:val="00327C56"/>
    <w:rsid w:val="003315A1"/>
    <w:rsid w:val="00333336"/>
    <w:rsid w:val="00335B9E"/>
    <w:rsid w:val="00336C3C"/>
    <w:rsid w:val="0033724D"/>
    <w:rsid w:val="003373EC"/>
    <w:rsid w:val="00340213"/>
    <w:rsid w:val="00342974"/>
    <w:rsid w:val="00342FF4"/>
    <w:rsid w:val="003435D2"/>
    <w:rsid w:val="00344E5A"/>
    <w:rsid w:val="00346148"/>
    <w:rsid w:val="00347AA7"/>
    <w:rsid w:val="0035000F"/>
    <w:rsid w:val="003524B6"/>
    <w:rsid w:val="0035398B"/>
    <w:rsid w:val="0035595D"/>
    <w:rsid w:val="00355D43"/>
    <w:rsid w:val="003572DC"/>
    <w:rsid w:val="00357C62"/>
    <w:rsid w:val="0036055C"/>
    <w:rsid w:val="0036062E"/>
    <w:rsid w:val="00362042"/>
    <w:rsid w:val="003621D8"/>
    <w:rsid w:val="003625AE"/>
    <w:rsid w:val="003627E8"/>
    <w:rsid w:val="003633AC"/>
    <w:rsid w:val="00363577"/>
    <w:rsid w:val="003645D4"/>
    <w:rsid w:val="0036577E"/>
    <w:rsid w:val="00365C3E"/>
    <w:rsid w:val="0036692F"/>
    <w:rsid w:val="003669EA"/>
    <w:rsid w:val="0036746F"/>
    <w:rsid w:val="003706CC"/>
    <w:rsid w:val="00370BBA"/>
    <w:rsid w:val="00374130"/>
    <w:rsid w:val="00374342"/>
    <w:rsid w:val="003763D6"/>
    <w:rsid w:val="00377710"/>
    <w:rsid w:val="00377B21"/>
    <w:rsid w:val="00380A7B"/>
    <w:rsid w:val="00380AF9"/>
    <w:rsid w:val="00386590"/>
    <w:rsid w:val="00390BEB"/>
    <w:rsid w:val="003914E4"/>
    <w:rsid w:val="00392DA7"/>
    <w:rsid w:val="003964B0"/>
    <w:rsid w:val="003A020C"/>
    <w:rsid w:val="003A0266"/>
    <w:rsid w:val="003A2100"/>
    <w:rsid w:val="003A2786"/>
    <w:rsid w:val="003A2D8E"/>
    <w:rsid w:val="003A30F5"/>
    <w:rsid w:val="003A61C4"/>
    <w:rsid w:val="003A7179"/>
    <w:rsid w:val="003A7CE6"/>
    <w:rsid w:val="003B0267"/>
    <w:rsid w:val="003B30E7"/>
    <w:rsid w:val="003B7549"/>
    <w:rsid w:val="003C20E4"/>
    <w:rsid w:val="003C721A"/>
    <w:rsid w:val="003D0BF8"/>
    <w:rsid w:val="003D1741"/>
    <w:rsid w:val="003D231E"/>
    <w:rsid w:val="003D4B0A"/>
    <w:rsid w:val="003D6342"/>
    <w:rsid w:val="003D7274"/>
    <w:rsid w:val="003E3FBD"/>
    <w:rsid w:val="003E51C1"/>
    <w:rsid w:val="003E6F90"/>
    <w:rsid w:val="003E73ED"/>
    <w:rsid w:val="003F4FCB"/>
    <w:rsid w:val="003F5180"/>
    <w:rsid w:val="003F5D0F"/>
    <w:rsid w:val="003F702A"/>
    <w:rsid w:val="0040045A"/>
    <w:rsid w:val="004058F7"/>
    <w:rsid w:val="004060B2"/>
    <w:rsid w:val="00407541"/>
    <w:rsid w:val="00407CA5"/>
    <w:rsid w:val="00414101"/>
    <w:rsid w:val="00415F31"/>
    <w:rsid w:val="004219CF"/>
    <w:rsid w:val="00422D9D"/>
    <w:rsid w:val="004234F0"/>
    <w:rsid w:val="00426000"/>
    <w:rsid w:val="004267E2"/>
    <w:rsid w:val="00426AE4"/>
    <w:rsid w:val="00427A57"/>
    <w:rsid w:val="00427EEC"/>
    <w:rsid w:val="004313E3"/>
    <w:rsid w:val="004315B5"/>
    <w:rsid w:val="00432EB7"/>
    <w:rsid w:val="004336E3"/>
    <w:rsid w:val="0043385F"/>
    <w:rsid w:val="00433DDB"/>
    <w:rsid w:val="00435A29"/>
    <w:rsid w:val="00437361"/>
    <w:rsid w:val="00437448"/>
    <w:rsid w:val="00437619"/>
    <w:rsid w:val="00446B17"/>
    <w:rsid w:val="00453D9F"/>
    <w:rsid w:val="00461405"/>
    <w:rsid w:val="00463EC7"/>
    <w:rsid w:val="00464ACD"/>
    <w:rsid w:val="00465A1E"/>
    <w:rsid w:val="0046684A"/>
    <w:rsid w:val="00471147"/>
    <w:rsid w:val="004721F1"/>
    <w:rsid w:val="00475CD0"/>
    <w:rsid w:val="004825B3"/>
    <w:rsid w:val="00483795"/>
    <w:rsid w:val="00483A18"/>
    <w:rsid w:val="00483D4B"/>
    <w:rsid w:val="00484ED4"/>
    <w:rsid w:val="00487885"/>
    <w:rsid w:val="00487DE8"/>
    <w:rsid w:val="0049445A"/>
    <w:rsid w:val="004957D9"/>
    <w:rsid w:val="00495A2B"/>
    <w:rsid w:val="00495BC2"/>
    <w:rsid w:val="00495C99"/>
    <w:rsid w:val="004976E9"/>
    <w:rsid w:val="00497FD7"/>
    <w:rsid w:val="004A0BBA"/>
    <w:rsid w:val="004A2A63"/>
    <w:rsid w:val="004A4DF7"/>
    <w:rsid w:val="004A5838"/>
    <w:rsid w:val="004A5AA2"/>
    <w:rsid w:val="004B210C"/>
    <w:rsid w:val="004B42F2"/>
    <w:rsid w:val="004B6170"/>
    <w:rsid w:val="004B699E"/>
    <w:rsid w:val="004C218F"/>
    <w:rsid w:val="004C2B0C"/>
    <w:rsid w:val="004C3355"/>
    <w:rsid w:val="004C3E02"/>
    <w:rsid w:val="004C5713"/>
    <w:rsid w:val="004C64D2"/>
    <w:rsid w:val="004D3A3A"/>
    <w:rsid w:val="004D405F"/>
    <w:rsid w:val="004D4C9B"/>
    <w:rsid w:val="004D59DB"/>
    <w:rsid w:val="004E0A20"/>
    <w:rsid w:val="004E21BD"/>
    <w:rsid w:val="004E2FF8"/>
    <w:rsid w:val="004E4F4F"/>
    <w:rsid w:val="004E6789"/>
    <w:rsid w:val="004E6D52"/>
    <w:rsid w:val="004E780A"/>
    <w:rsid w:val="004F2591"/>
    <w:rsid w:val="004F384F"/>
    <w:rsid w:val="004F4218"/>
    <w:rsid w:val="004F61E3"/>
    <w:rsid w:val="004F69AD"/>
    <w:rsid w:val="005009DC"/>
    <w:rsid w:val="00502E10"/>
    <w:rsid w:val="0050330D"/>
    <w:rsid w:val="0050354E"/>
    <w:rsid w:val="0050381C"/>
    <w:rsid w:val="00504186"/>
    <w:rsid w:val="00506BAF"/>
    <w:rsid w:val="005070AB"/>
    <w:rsid w:val="0051015C"/>
    <w:rsid w:val="0051228E"/>
    <w:rsid w:val="00512346"/>
    <w:rsid w:val="00512992"/>
    <w:rsid w:val="005135B4"/>
    <w:rsid w:val="0051603A"/>
    <w:rsid w:val="00516CF1"/>
    <w:rsid w:val="005235C6"/>
    <w:rsid w:val="00523A0B"/>
    <w:rsid w:val="00524545"/>
    <w:rsid w:val="00525272"/>
    <w:rsid w:val="0052571D"/>
    <w:rsid w:val="00525D9C"/>
    <w:rsid w:val="00526759"/>
    <w:rsid w:val="00527EA0"/>
    <w:rsid w:val="00531AE9"/>
    <w:rsid w:val="00532D9B"/>
    <w:rsid w:val="00535438"/>
    <w:rsid w:val="00536188"/>
    <w:rsid w:val="00537951"/>
    <w:rsid w:val="005401FF"/>
    <w:rsid w:val="00543793"/>
    <w:rsid w:val="0054728E"/>
    <w:rsid w:val="00550A66"/>
    <w:rsid w:val="00550DA7"/>
    <w:rsid w:val="00551DE6"/>
    <w:rsid w:val="00552C26"/>
    <w:rsid w:val="00552D71"/>
    <w:rsid w:val="00552F46"/>
    <w:rsid w:val="00561FD3"/>
    <w:rsid w:val="00564B44"/>
    <w:rsid w:val="00567EC7"/>
    <w:rsid w:val="00570013"/>
    <w:rsid w:val="00570D72"/>
    <w:rsid w:val="00573992"/>
    <w:rsid w:val="00574743"/>
    <w:rsid w:val="0057516A"/>
    <w:rsid w:val="005753EC"/>
    <w:rsid w:val="005801A2"/>
    <w:rsid w:val="00580F28"/>
    <w:rsid w:val="00583086"/>
    <w:rsid w:val="00583208"/>
    <w:rsid w:val="0058513F"/>
    <w:rsid w:val="00585B96"/>
    <w:rsid w:val="00586310"/>
    <w:rsid w:val="0058638B"/>
    <w:rsid w:val="00587B6E"/>
    <w:rsid w:val="00590F79"/>
    <w:rsid w:val="005911E4"/>
    <w:rsid w:val="0059136E"/>
    <w:rsid w:val="0059241E"/>
    <w:rsid w:val="005952A5"/>
    <w:rsid w:val="005953C7"/>
    <w:rsid w:val="00595866"/>
    <w:rsid w:val="005966BD"/>
    <w:rsid w:val="00597EB0"/>
    <w:rsid w:val="005A06F7"/>
    <w:rsid w:val="005A1FEC"/>
    <w:rsid w:val="005A33A1"/>
    <w:rsid w:val="005B217D"/>
    <w:rsid w:val="005B2954"/>
    <w:rsid w:val="005B4479"/>
    <w:rsid w:val="005B5B20"/>
    <w:rsid w:val="005C0947"/>
    <w:rsid w:val="005C385F"/>
    <w:rsid w:val="005C44A5"/>
    <w:rsid w:val="005C68C4"/>
    <w:rsid w:val="005C7C26"/>
    <w:rsid w:val="005D059F"/>
    <w:rsid w:val="005D2089"/>
    <w:rsid w:val="005D2D8C"/>
    <w:rsid w:val="005D7C32"/>
    <w:rsid w:val="005E112E"/>
    <w:rsid w:val="005E1AC6"/>
    <w:rsid w:val="005E2E86"/>
    <w:rsid w:val="005E31E5"/>
    <w:rsid w:val="005E352D"/>
    <w:rsid w:val="005E3F2B"/>
    <w:rsid w:val="005E65F9"/>
    <w:rsid w:val="005F0CFD"/>
    <w:rsid w:val="005F1B54"/>
    <w:rsid w:val="005F2117"/>
    <w:rsid w:val="005F6116"/>
    <w:rsid w:val="005F6F1B"/>
    <w:rsid w:val="00602A8F"/>
    <w:rsid w:val="00603625"/>
    <w:rsid w:val="00605640"/>
    <w:rsid w:val="006060DD"/>
    <w:rsid w:val="006063DB"/>
    <w:rsid w:val="006064D1"/>
    <w:rsid w:val="006079DE"/>
    <w:rsid w:val="00611467"/>
    <w:rsid w:val="0061452F"/>
    <w:rsid w:val="00614738"/>
    <w:rsid w:val="00615995"/>
    <w:rsid w:val="00616155"/>
    <w:rsid w:val="00624B33"/>
    <w:rsid w:val="0062577D"/>
    <w:rsid w:val="00626EE7"/>
    <w:rsid w:val="0063041A"/>
    <w:rsid w:val="00630549"/>
    <w:rsid w:val="0063094D"/>
    <w:rsid w:val="00630AA2"/>
    <w:rsid w:val="00631D8B"/>
    <w:rsid w:val="0063282C"/>
    <w:rsid w:val="00632CB4"/>
    <w:rsid w:val="00633469"/>
    <w:rsid w:val="0063486F"/>
    <w:rsid w:val="00637B69"/>
    <w:rsid w:val="00641840"/>
    <w:rsid w:val="00644A6E"/>
    <w:rsid w:val="00646707"/>
    <w:rsid w:val="00650C7C"/>
    <w:rsid w:val="006528BC"/>
    <w:rsid w:val="006534EC"/>
    <w:rsid w:val="00653F4F"/>
    <w:rsid w:val="006545D5"/>
    <w:rsid w:val="00654CF7"/>
    <w:rsid w:val="00656486"/>
    <w:rsid w:val="00657F7E"/>
    <w:rsid w:val="00660C09"/>
    <w:rsid w:val="00661B70"/>
    <w:rsid w:val="006623D1"/>
    <w:rsid w:val="00662E58"/>
    <w:rsid w:val="0066307B"/>
    <w:rsid w:val="0066378F"/>
    <w:rsid w:val="006637F2"/>
    <w:rsid w:val="006642A5"/>
    <w:rsid w:val="00664DCF"/>
    <w:rsid w:val="006665A0"/>
    <w:rsid w:val="00666729"/>
    <w:rsid w:val="00672C58"/>
    <w:rsid w:val="00674567"/>
    <w:rsid w:val="00676EC5"/>
    <w:rsid w:val="006779BA"/>
    <w:rsid w:val="00677EA0"/>
    <w:rsid w:val="00680ABB"/>
    <w:rsid w:val="00680BC2"/>
    <w:rsid w:val="00682681"/>
    <w:rsid w:val="00683C58"/>
    <w:rsid w:val="00690112"/>
    <w:rsid w:val="006903E4"/>
    <w:rsid w:val="006920BE"/>
    <w:rsid w:val="00697FE9"/>
    <w:rsid w:val="006A0E5C"/>
    <w:rsid w:val="006A0EFB"/>
    <w:rsid w:val="006A176C"/>
    <w:rsid w:val="006A48E6"/>
    <w:rsid w:val="006A4967"/>
    <w:rsid w:val="006B1555"/>
    <w:rsid w:val="006B2139"/>
    <w:rsid w:val="006B4889"/>
    <w:rsid w:val="006B4D92"/>
    <w:rsid w:val="006B78E0"/>
    <w:rsid w:val="006C14E5"/>
    <w:rsid w:val="006C2569"/>
    <w:rsid w:val="006C2896"/>
    <w:rsid w:val="006C36D2"/>
    <w:rsid w:val="006C503D"/>
    <w:rsid w:val="006C5C7C"/>
    <w:rsid w:val="006C5D39"/>
    <w:rsid w:val="006C6A5C"/>
    <w:rsid w:val="006D0758"/>
    <w:rsid w:val="006D177B"/>
    <w:rsid w:val="006D2F16"/>
    <w:rsid w:val="006D3CC6"/>
    <w:rsid w:val="006D50A8"/>
    <w:rsid w:val="006D6D9B"/>
    <w:rsid w:val="006D7C92"/>
    <w:rsid w:val="006E15EF"/>
    <w:rsid w:val="006E195B"/>
    <w:rsid w:val="006E2810"/>
    <w:rsid w:val="006E2E2C"/>
    <w:rsid w:val="006E4B4E"/>
    <w:rsid w:val="006E5417"/>
    <w:rsid w:val="006E5A0D"/>
    <w:rsid w:val="006E5FCA"/>
    <w:rsid w:val="006E73A0"/>
    <w:rsid w:val="006F0794"/>
    <w:rsid w:val="006F1DBE"/>
    <w:rsid w:val="006F5F30"/>
    <w:rsid w:val="006F7000"/>
    <w:rsid w:val="006F7528"/>
    <w:rsid w:val="00700E0A"/>
    <w:rsid w:val="007023DE"/>
    <w:rsid w:val="0070319F"/>
    <w:rsid w:val="00703E12"/>
    <w:rsid w:val="0070502C"/>
    <w:rsid w:val="0070503A"/>
    <w:rsid w:val="0071053C"/>
    <w:rsid w:val="00712F60"/>
    <w:rsid w:val="007178DA"/>
    <w:rsid w:val="00717A5E"/>
    <w:rsid w:val="00717E8F"/>
    <w:rsid w:val="00720E3B"/>
    <w:rsid w:val="0072128E"/>
    <w:rsid w:val="007225B2"/>
    <w:rsid w:val="00724C18"/>
    <w:rsid w:val="00724F89"/>
    <w:rsid w:val="00727654"/>
    <w:rsid w:val="00732A6E"/>
    <w:rsid w:val="00732C13"/>
    <w:rsid w:val="00737F5C"/>
    <w:rsid w:val="00741BAA"/>
    <w:rsid w:val="007429E8"/>
    <w:rsid w:val="0074393F"/>
    <w:rsid w:val="00745F6B"/>
    <w:rsid w:val="0075175B"/>
    <w:rsid w:val="0075585E"/>
    <w:rsid w:val="00755A59"/>
    <w:rsid w:val="00762ECA"/>
    <w:rsid w:val="007636E1"/>
    <w:rsid w:val="007642C1"/>
    <w:rsid w:val="00764A17"/>
    <w:rsid w:val="0076505B"/>
    <w:rsid w:val="00767217"/>
    <w:rsid w:val="00770571"/>
    <w:rsid w:val="00771583"/>
    <w:rsid w:val="00771BA8"/>
    <w:rsid w:val="007731DC"/>
    <w:rsid w:val="00775E38"/>
    <w:rsid w:val="007768FF"/>
    <w:rsid w:val="007806A5"/>
    <w:rsid w:val="00780F43"/>
    <w:rsid w:val="00781512"/>
    <w:rsid w:val="007824D3"/>
    <w:rsid w:val="00782A3A"/>
    <w:rsid w:val="007830BE"/>
    <w:rsid w:val="007834AB"/>
    <w:rsid w:val="00785388"/>
    <w:rsid w:val="0079110E"/>
    <w:rsid w:val="00793671"/>
    <w:rsid w:val="00795B28"/>
    <w:rsid w:val="00796EE3"/>
    <w:rsid w:val="00797B65"/>
    <w:rsid w:val="007A0810"/>
    <w:rsid w:val="007A371B"/>
    <w:rsid w:val="007A55AA"/>
    <w:rsid w:val="007A582B"/>
    <w:rsid w:val="007A59BD"/>
    <w:rsid w:val="007A686E"/>
    <w:rsid w:val="007A7D29"/>
    <w:rsid w:val="007B1634"/>
    <w:rsid w:val="007B3686"/>
    <w:rsid w:val="007B4AB8"/>
    <w:rsid w:val="007B6133"/>
    <w:rsid w:val="007B626A"/>
    <w:rsid w:val="007C081C"/>
    <w:rsid w:val="007C2FD1"/>
    <w:rsid w:val="007C433F"/>
    <w:rsid w:val="007C46BA"/>
    <w:rsid w:val="007C5F1B"/>
    <w:rsid w:val="007C6EB0"/>
    <w:rsid w:val="007D1181"/>
    <w:rsid w:val="007D3AAA"/>
    <w:rsid w:val="007D5B49"/>
    <w:rsid w:val="007D5D2D"/>
    <w:rsid w:val="007E01A3"/>
    <w:rsid w:val="007F12DC"/>
    <w:rsid w:val="007F1F8B"/>
    <w:rsid w:val="007F472A"/>
    <w:rsid w:val="007F489B"/>
    <w:rsid w:val="007F565D"/>
    <w:rsid w:val="007F6205"/>
    <w:rsid w:val="007F67A1"/>
    <w:rsid w:val="008004F3"/>
    <w:rsid w:val="00800A9B"/>
    <w:rsid w:val="00801A7B"/>
    <w:rsid w:val="0080415E"/>
    <w:rsid w:val="00805462"/>
    <w:rsid w:val="00805622"/>
    <w:rsid w:val="00806891"/>
    <w:rsid w:val="00811C05"/>
    <w:rsid w:val="00812ADD"/>
    <w:rsid w:val="008206C8"/>
    <w:rsid w:val="008240D0"/>
    <w:rsid w:val="00825E60"/>
    <w:rsid w:val="00827C5C"/>
    <w:rsid w:val="0083291E"/>
    <w:rsid w:val="00834C48"/>
    <w:rsid w:val="008364F2"/>
    <w:rsid w:val="00836DBE"/>
    <w:rsid w:val="0083729C"/>
    <w:rsid w:val="008448AF"/>
    <w:rsid w:val="00844E00"/>
    <w:rsid w:val="008460DF"/>
    <w:rsid w:val="008478FD"/>
    <w:rsid w:val="00847CF2"/>
    <w:rsid w:val="008509BD"/>
    <w:rsid w:val="00852190"/>
    <w:rsid w:val="008537D7"/>
    <w:rsid w:val="00853F1E"/>
    <w:rsid w:val="008624DF"/>
    <w:rsid w:val="0086387C"/>
    <w:rsid w:val="00865A81"/>
    <w:rsid w:val="0086622E"/>
    <w:rsid w:val="00870957"/>
    <w:rsid w:val="008713FA"/>
    <w:rsid w:val="00872D58"/>
    <w:rsid w:val="00874019"/>
    <w:rsid w:val="008748F8"/>
    <w:rsid w:val="00874A6C"/>
    <w:rsid w:val="008763FF"/>
    <w:rsid w:val="00876C65"/>
    <w:rsid w:val="00882F72"/>
    <w:rsid w:val="0088539D"/>
    <w:rsid w:val="0089022F"/>
    <w:rsid w:val="008916DA"/>
    <w:rsid w:val="00891FE6"/>
    <w:rsid w:val="00893B23"/>
    <w:rsid w:val="00893DC4"/>
    <w:rsid w:val="00894205"/>
    <w:rsid w:val="00894544"/>
    <w:rsid w:val="00897DF1"/>
    <w:rsid w:val="008A033B"/>
    <w:rsid w:val="008A0B1D"/>
    <w:rsid w:val="008A0BB3"/>
    <w:rsid w:val="008A4344"/>
    <w:rsid w:val="008A4B4C"/>
    <w:rsid w:val="008A574C"/>
    <w:rsid w:val="008A5800"/>
    <w:rsid w:val="008A5C8C"/>
    <w:rsid w:val="008A6A46"/>
    <w:rsid w:val="008A7141"/>
    <w:rsid w:val="008A7226"/>
    <w:rsid w:val="008B122B"/>
    <w:rsid w:val="008B18BE"/>
    <w:rsid w:val="008B200D"/>
    <w:rsid w:val="008B7E85"/>
    <w:rsid w:val="008C239F"/>
    <w:rsid w:val="008C2737"/>
    <w:rsid w:val="008C34E8"/>
    <w:rsid w:val="008C50AE"/>
    <w:rsid w:val="008C6BDF"/>
    <w:rsid w:val="008D06A5"/>
    <w:rsid w:val="008D1F69"/>
    <w:rsid w:val="008D3858"/>
    <w:rsid w:val="008D5F8D"/>
    <w:rsid w:val="008E0DA4"/>
    <w:rsid w:val="008E4712"/>
    <w:rsid w:val="008E480C"/>
    <w:rsid w:val="008E5E46"/>
    <w:rsid w:val="008F4AD6"/>
    <w:rsid w:val="008F726C"/>
    <w:rsid w:val="008F72CD"/>
    <w:rsid w:val="00901CEE"/>
    <w:rsid w:val="00902079"/>
    <w:rsid w:val="00902344"/>
    <w:rsid w:val="0090403D"/>
    <w:rsid w:val="00905058"/>
    <w:rsid w:val="00906902"/>
    <w:rsid w:val="00907757"/>
    <w:rsid w:val="00907879"/>
    <w:rsid w:val="0091050F"/>
    <w:rsid w:val="00910848"/>
    <w:rsid w:val="00912CEB"/>
    <w:rsid w:val="00913DEA"/>
    <w:rsid w:val="009153DB"/>
    <w:rsid w:val="009212B0"/>
    <w:rsid w:val="00921FA1"/>
    <w:rsid w:val="009234A5"/>
    <w:rsid w:val="009310BC"/>
    <w:rsid w:val="00931FD6"/>
    <w:rsid w:val="00933453"/>
    <w:rsid w:val="009336F7"/>
    <w:rsid w:val="00935148"/>
    <w:rsid w:val="00936134"/>
    <w:rsid w:val="0093636C"/>
    <w:rsid w:val="009374A7"/>
    <w:rsid w:val="00937F03"/>
    <w:rsid w:val="00941A0C"/>
    <w:rsid w:val="009548FE"/>
    <w:rsid w:val="00955692"/>
    <w:rsid w:val="00955F6D"/>
    <w:rsid w:val="009575C0"/>
    <w:rsid w:val="0095781D"/>
    <w:rsid w:val="00957AE6"/>
    <w:rsid w:val="009609CD"/>
    <w:rsid w:val="00963278"/>
    <w:rsid w:val="00963D21"/>
    <w:rsid w:val="009640E4"/>
    <w:rsid w:val="009674A8"/>
    <w:rsid w:val="009734D1"/>
    <w:rsid w:val="00975B78"/>
    <w:rsid w:val="00977C16"/>
    <w:rsid w:val="0098551D"/>
    <w:rsid w:val="00985DCB"/>
    <w:rsid w:val="00990452"/>
    <w:rsid w:val="0099164D"/>
    <w:rsid w:val="0099518F"/>
    <w:rsid w:val="009953AD"/>
    <w:rsid w:val="009A107A"/>
    <w:rsid w:val="009A1438"/>
    <w:rsid w:val="009A2E56"/>
    <w:rsid w:val="009A387A"/>
    <w:rsid w:val="009A3F91"/>
    <w:rsid w:val="009A523D"/>
    <w:rsid w:val="009A7969"/>
    <w:rsid w:val="009B02A1"/>
    <w:rsid w:val="009B3361"/>
    <w:rsid w:val="009B4F4A"/>
    <w:rsid w:val="009B62CD"/>
    <w:rsid w:val="009B684C"/>
    <w:rsid w:val="009B700A"/>
    <w:rsid w:val="009B7F3F"/>
    <w:rsid w:val="009C5FEA"/>
    <w:rsid w:val="009C6598"/>
    <w:rsid w:val="009C70AA"/>
    <w:rsid w:val="009C71C7"/>
    <w:rsid w:val="009D02E3"/>
    <w:rsid w:val="009D06D8"/>
    <w:rsid w:val="009D243E"/>
    <w:rsid w:val="009D46B9"/>
    <w:rsid w:val="009D7CE6"/>
    <w:rsid w:val="009E03F8"/>
    <w:rsid w:val="009E1BB7"/>
    <w:rsid w:val="009E365C"/>
    <w:rsid w:val="009E40B9"/>
    <w:rsid w:val="009E448E"/>
    <w:rsid w:val="009E5BD0"/>
    <w:rsid w:val="009E7D2E"/>
    <w:rsid w:val="009F04D5"/>
    <w:rsid w:val="009F3CA8"/>
    <w:rsid w:val="009F496B"/>
    <w:rsid w:val="009F5907"/>
    <w:rsid w:val="00A008DB"/>
    <w:rsid w:val="00A01439"/>
    <w:rsid w:val="00A01AEB"/>
    <w:rsid w:val="00A02E61"/>
    <w:rsid w:val="00A02FFA"/>
    <w:rsid w:val="00A05CFF"/>
    <w:rsid w:val="00A068B8"/>
    <w:rsid w:val="00A10C3D"/>
    <w:rsid w:val="00A10DD3"/>
    <w:rsid w:val="00A10F71"/>
    <w:rsid w:val="00A12562"/>
    <w:rsid w:val="00A13048"/>
    <w:rsid w:val="00A14115"/>
    <w:rsid w:val="00A155AF"/>
    <w:rsid w:val="00A15701"/>
    <w:rsid w:val="00A241DA"/>
    <w:rsid w:val="00A2572E"/>
    <w:rsid w:val="00A278A3"/>
    <w:rsid w:val="00A3617F"/>
    <w:rsid w:val="00A372FA"/>
    <w:rsid w:val="00A40323"/>
    <w:rsid w:val="00A40708"/>
    <w:rsid w:val="00A42F2C"/>
    <w:rsid w:val="00A4424B"/>
    <w:rsid w:val="00A46843"/>
    <w:rsid w:val="00A46DF9"/>
    <w:rsid w:val="00A53214"/>
    <w:rsid w:val="00A532C5"/>
    <w:rsid w:val="00A53FC1"/>
    <w:rsid w:val="00A549CF"/>
    <w:rsid w:val="00A55B77"/>
    <w:rsid w:val="00A56B97"/>
    <w:rsid w:val="00A6093D"/>
    <w:rsid w:val="00A613D9"/>
    <w:rsid w:val="00A637B2"/>
    <w:rsid w:val="00A6608C"/>
    <w:rsid w:val="00A67092"/>
    <w:rsid w:val="00A703CE"/>
    <w:rsid w:val="00A7143A"/>
    <w:rsid w:val="00A72017"/>
    <w:rsid w:val="00A75AE8"/>
    <w:rsid w:val="00A767DC"/>
    <w:rsid w:val="00A76A6D"/>
    <w:rsid w:val="00A76BD5"/>
    <w:rsid w:val="00A81BC2"/>
    <w:rsid w:val="00A82F8A"/>
    <w:rsid w:val="00A83253"/>
    <w:rsid w:val="00A84DFD"/>
    <w:rsid w:val="00A908AB"/>
    <w:rsid w:val="00A93B9E"/>
    <w:rsid w:val="00A965EC"/>
    <w:rsid w:val="00A97357"/>
    <w:rsid w:val="00A97A9A"/>
    <w:rsid w:val="00AA1013"/>
    <w:rsid w:val="00AA2AC3"/>
    <w:rsid w:val="00AA53B8"/>
    <w:rsid w:val="00AA6E84"/>
    <w:rsid w:val="00AA7CCD"/>
    <w:rsid w:val="00AA7E7A"/>
    <w:rsid w:val="00AB1A1C"/>
    <w:rsid w:val="00AB1E91"/>
    <w:rsid w:val="00AB2C6F"/>
    <w:rsid w:val="00AB379F"/>
    <w:rsid w:val="00AB4013"/>
    <w:rsid w:val="00AB724B"/>
    <w:rsid w:val="00AB7405"/>
    <w:rsid w:val="00AC1662"/>
    <w:rsid w:val="00AC1961"/>
    <w:rsid w:val="00AC2805"/>
    <w:rsid w:val="00AC6B30"/>
    <w:rsid w:val="00AD05A8"/>
    <w:rsid w:val="00AD0D81"/>
    <w:rsid w:val="00AD78B1"/>
    <w:rsid w:val="00AE1920"/>
    <w:rsid w:val="00AE300A"/>
    <w:rsid w:val="00AE341B"/>
    <w:rsid w:val="00AE4301"/>
    <w:rsid w:val="00AF51C5"/>
    <w:rsid w:val="00AF7DBC"/>
    <w:rsid w:val="00B018FF"/>
    <w:rsid w:val="00B01905"/>
    <w:rsid w:val="00B04D12"/>
    <w:rsid w:val="00B050D4"/>
    <w:rsid w:val="00B05502"/>
    <w:rsid w:val="00B067C0"/>
    <w:rsid w:val="00B07CA7"/>
    <w:rsid w:val="00B07E9B"/>
    <w:rsid w:val="00B1194F"/>
    <w:rsid w:val="00B1279A"/>
    <w:rsid w:val="00B136FF"/>
    <w:rsid w:val="00B139DA"/>
    <w:rsid w:val="00B14396"/>
    <w:rsid w:val="00B15D72"/>
    <w:rsid w:val="00B2091D"/>
    <w:rsid w:val="00B2543F"/>
    <w:rsid w:val="00B30E4C"/>
    <w:rsid w:val="00B349B5"/>
    <w:rsid w:val="00B356CF"/>
    <w:rsid w:val="00B3640F"/>
    <w:rsid w:val="00B36562"/>
    <w:rsid w:val="00B37B57"/>
    <w:rsid w:val="00B37C03"/>
    <w:rsid w:val="00B4149F"/>
    <w:rsid w:val="00B4194A"/>
    <w:rsid w:val="00B426C2"/>
    <w:rsid w:val="00B437E8"/>
    <w:rsid w:val="00B439EC"/>
    <w:rsid w:val="00B476DD"/>
    <w:rsid w:val="00B50D29"/>
    <w:rsid w:val="00B51F2C"/>
    <w:rsid w:val="00B5222E"/>
    <w:rsid w:val="00B53179"/>
    <w:rsid w:val="00B532EA"/>
    <w:rsid w:val="00B538F3"/>
    <w:rsid w:val="00B54298"/>
    <w:rsid w:val="00B5560C"/>
    <w:rsid w:val="00B57A23"/>
    <w:rsid w:val="00B600C2"/>
    <w:rsid w:val="00B600CD"/>
    <w:rsid w:val="00B61C96"/>
    <w:rsid w:val="00B64438"/>
    <w:rsid w:val="00B65857"/>
    <w:rsid w:val="00B65991"/>
    <w:rsid w:val="00B67B10"/>
    <w:rsid w:val="00B70727"/>
    <w:rsid w:val="00B70DD5"/>
    <w:rsid w:val="00B73A2A"/>
    <w:rsid w:val="00B74823"/>
    <w:rsid w:val="00B74AC2"/>
    <w:rsid w:val="00B75A51"/>
    <w:rsid w:val="00B75F0E"/>
    <w:rsid w:val="00B76A77"/>
    <w:rsid w:val="00B77494"/>
    <w:rsid w:val="00B77A0E"/>
    <w:rsid w:val="00B77A70"/>
    <w:rsid w:val="00B77E29"/>
    <w:rsid w:val="00B827C6"/>
    <w:rsid w:val="00B83913"/>
    <w:rsid w:val="00B8628F"/>
    <w:rsid w:val="00B94B06"/>
    <w:rsid w:val="00B94C28"/>
    <w:rsid w:val="00B9698D"/>
    <w:rsid w:val="00BA0DE7"/>
    <w:rsid w:val="00BA14F0"/>
    <w:rsid w:val="00BA2121"/>
    <w:rsid w:val="00BA46DF"/>
    <w:rsid w:val="00BA74B7"/>
    <w:rsid w:val="00BB01DA"/>
    <w:rsid w:val="00BB0984"/>
    <w:rsid w:val="00BB0E6D"/>
    <w:rsid w:val="00BB192C"/>
    <w:rsid w:val="00BB3206"/>
    <w:rsid w:val="00BB4EA2"/>
    <w:rsid w:val="00BB651E"/>
    <w:rsid w:val="00BB73B9"/>
    <w:rsid w:val="00BB7E06"/>
    <w:rsid w:val="00BC0599"/>
    <w:rsid w:val="00BC10BA"/>
    <w:rsid w:val="00BC2127"/>
    <w:rsid w:val="00BC2A9B"/>
    <w:rsid w:val="00BC3C37"/>
    <w:rsid w:val="00BC4C04"/>
    <w:rsid w:val="00BC566E"/>
    <w:rsid w:val="00BC5AFD"/>
    <w:rsid w:val="00BC5BB3"/>
    <w:rsid w:val="00BC75DF"/>
    <w:rsid w:val="00BC7E13"/>
    <w:rsid w:val="00BD1581"/>
    <w:rsid w:val="00BD23F1"/>
    <w:rsid w:val="00BD49CC"/>
    <w:rsid w:val="00BE220A"/>
    <w:rsid w:val="00BE7072"/>
    <w:rsid w:val="00BE713E"/>
    <w:rsid w:val="00BF338F"/>
    <w:rsid w:val="00BF5B6A"/>
    <w:rsid w:val="00BF5DCE"/>
    <w:rsid w:val="00C0050E"/>
    <w:rsid w:val="00C00B77"/>
    <w:rsid w:val="00C00C09"/>
    <w:rsid w:val="00C00DDE"/>
    <w:rsid w:val="00C02A29"/>
    <w:rsid w:val="00C042DA"/>
    <w:rsid w:val="00C04F43"/>
    <w:rsid w:val="00C05271"/>
    <w:rsid w:val="00C0609D"/>
    <w:rsid w:val="00C0636C"/>
    <w:rsid w:val="00C06FE6"/>
    <w:rsid w:val="00C115AB"/>
    <w:rsid w:val="00C11BFF"/>
    <w:rsid w:val="00C1257B"/>
    <w:rsid w:val="00C14E11"/>
    <w:rsid w:val="00C1529F"/>
    <w:rsid w:val="00C15633"/>
    <w:rsid w:val="00C159A3"/>
    <w:rsid w:val="00C20DFF"/>
    <w:rsid w:val="00C21240"/>
    <w:rsid w:val="00C22352"/>
    <w:rsid w:val="00C22B15"/>
    <w:rsid w:val="00C26CCB"/>
    <w:rsid w:val="00C30249"/>
    <w:rsid w:val="00C35F46"/>
    <w:rsid w:val="00C36C1E"/>
    <w:rsid w:val="00C3702A"/>
    <w:rsid w:val="00C3723B"/>
    <w:rsid w:val="00C40AF8"/>
    <w:rsid w:val="00C42027"/>
    <w:rsid w:val="00C42117"/>
    <w:rsid w:val="00C42466"/>
    <w:rsid w:val="00C44B4F"/>
    <w:rsid w:val="00C45598"/>
    <w:rsid w:val="00C456AD"/>
    <w:rsid w:val="00C47F40"/>
    <w:rsid w:val="00C50A02"/>
    <w:rsid w:val="00C50A2F"/>
    <w:rsid w:val="00C5416A"/>
    <w:rsid w:val="00C54FA2"/>
    <w:rsid w:val="00C557EF"/>
    <w:rsid w:val="00C5754F"/>
    <w:rsid w:val="00C606C9"/>
    <w:rsid w:val="00C633AB"/>
    <w:rsid w:val="00C63DFC"/>
    <w:rsid w:val="00C717D4"/>
    <w:rsid w:val="00C71942"/>
    <w:rsid w:val="00C729B6"/>
    <w:rsid w:val="00C7353B"/>
    <w:rsid w:val="00C80288"/>
    <w:rsid w:val="00C80337"/>
    <w:rsid w:val="00C836F0"/>
    <w:rsid w:val="00C84003"/>
    <w:rsid w:val="00C8439B"/>
    <w:rsid w:val="00C86DC7"/>
    <w:rsid w:val="00C90650"/>
    <w:rsid w:val="00C90AE2"/>
    <w:rsid w:val="00C9196C"/>
    <w:rsid w:val="00C91C87"/>
    <w:rsid w:val="00C91E60"/>
    <w:rsid w:val="00C92D40"/>
    <w:rsid w:val="00C92F8C"/>
    <w:rsid w:val="00C93A77"/>
    <w:rsid w:val="00C962E8"/>
    <w:rsid w:val="00C97D78"/>
    <w:rsid w:val="00CA5409"/>
    <w:rsid w:val="00CA7AB7"/>
    <w:rsid w:val="00CB16CC"/>
    <w:rsid w:val="00CB2E18"/>
    <w:rsid w:val="00CB49C0"/>
    <w:rsid w:val="00CB6712"/>
    <w:rsid w:val="00CC0897"/>
    <w:rsid w:val="00CC1C41"/>
    <w:rsid w:val="00CC2AAE"/>
    <w:rsid w:val="00CC2C38"/>
    <w:rsid w:val="00CC38E4"/>
    <w:rsid w:val="00CC5A42"/>
    <w:rsid w:val="00CC6FEA"/>
    <w:rsid w:val="00CC7C97"/>
    <w:rsid w:val="00CD0EAB"/>
    <w:rsid w:val="00CD1D8E"/>
    <w:rsid w:val="00CD22EE"/>
    <w:rsid w:val="00CD2D6B"/>
    <w:rsid w:val="00CD42FF"/>
    <w:rsid w:val="00CD4A8A"/>
    <w:rsid w:val="00CD7303"/>
    <w:rsid w:val="00CD78CB"/>
    <w:rsid w:val="00CE00C8"/>
    <w:rsid w:val="00CE0A65"/>
    <w:rsid w:val="00CE1DAD"/>
    <w:rsid w:val="00CE38DD"/>
    <w:rsid w:val="00CE42F9"/>
    <w:rsid w:val="00CE567E"/>
    <w:rsid w:val="00CE5E02"/>
    <w:rsid w:val="00CE6A65"/>
    <w:rsid w:val="00CF07B0"/>
    <w:rsid w:val="00CF0DFB"/>
    <w:rsid w:val="00CF0FF4"/>
    <w:rsid w:val="00CF34DB"/>
    <w:rsid w:val="00CF3917"/>
    <w:rsid w:val="00CF558F"/>
    <w:rsid w:val="00D010C0"/>
    <w:rsid w:val="00D04995"/>
    <w:rsid w:val="00D050F1"/>
    <w:rsid w:val="00D060F8"/>
    <w:rsid w:val="00D06B8B"/>
    <w:rsid w:val="00D073E2"/>
    <w:rsid w:val="00D07BD5"/>
    <w:rsid w:val="00D1403F"/>
    <w:rsid w:val="00D143DB"/>
    <w:rsid w:val="00D1555A"/>
    <w:rsid w:val="00D165F6"/>
    <w:rsid w:val="00D16DD3"/>
    <w:rsid w:val="00D224DE"/>
    <w:rsid w:val="00D22A65"/>
    <w:rsid w:val="00D2320C"/>
    <w:rsid w:val="00D25BB7"/>
    <w:rsid w:val="00D31518"/>
    <w:rsid w:val="00D3151E"/>
    <w:rsid w:val="00D32368"/>
    <w:rsid w:val="00D37158"/>
    <w:rsid w:val="00D4289F"/>
    <w:rsid w:val="00D43776"/>
    <w:rsid w:val="00D446EC"/>
    <w:rsid w:val="00D446ED"/>
    <w:rsid w:val="00D45C43"/>
    <w:rsid w:val="00D45CAB"/>
    <w:rsid w:val="00D478DA"/>
    <w:rsid w:val="00D51BF0"/>
    <w:rsid w:val="00D52859"/>
    <w:rsid w:val="00D52D59"/>
    <w:rsid w:val="00D531DB"/>
    <w:rsid w:val="00D543C6"/>
    <w:rsid w:val="00D55942"/>
    <w:rsid w:val="00D56660"/>
    <w:rsid w:val="00D62623"/>
    <w:rsid w:val="00D63963"/>
    <w:rsid w:val="00D64368"/>
    <w:rsid w:val="00D71D32"/>
    <w:rsid w:val="00D7529A"/>
    <w:rsid w:val="00D76A94"/>
    <w:rsid w:val="00D8043D"/>
    <w:rsid w:val="00D805F2"/>
    <w:rsid w:val="00D807BF"/>
    <w:rsid w:val="00D813BA"/>
    <w:rsid w:val="00D82FCC"/>
    <w:rsid w:val="00D83D3F"/>
    <w:rsid w:val="00D87926"/>
    <w:rsid w:val="00D91616"/>
    <w:rsid w:val="00D917E6"/>
    <w:rsid w:val="00D95469"/>
    <w:rsid w:val="00D97308"/>
    <w:rsid w:val="00D9791C"/>
    <w:rsid w:val="00DA02F3"/>
    <w:rsid w:val="00DA08B3"/>
    <w:rsid w:val="00DA17FC"/>
    <w:rsid w:val="00DA1F31"/>
    <w:rsid w:val="00DA35AD"/>
    <w:rsid w:val="00DA42D4"/>
    <w:rsid w:val="00DA7887"/>
    <w:rsid w:val="00DA7DB9"/>
    <w:rsid w:val="00DB275C"/>
    <w:rsid w:val="00DB2861"/>
    <w:rsid w:val="00DB2C26"/>
    <w:rsid w:val="00DB3939"/>
    <w:rsid w:val="00DB41F8"/>
    <w:rsid w:val="00DB45C3"/>
    <w:rsid w:val="00DB7FF9"/>
    <w:rsid w:val="00DC0C1B"/>
    <w:rsid w:val="00DC13AD"/>
    <w:rsid w:val="00DC3BFA"/>
    <w:rsid w:val="00DC5B95"/>
    <w:rsid w:val="00DD02F4"/>
    <w:rsid w:val="00DD1A6E"/>
    <w:rsid w:val="00DD1AE2"/>
    <w:rsid w:val="00DD5FEC"/>
    <w:rsid w:val="00DD6622"/>
    <w:rsid w:val="00DD7083"/>
    <w:rsid w:val="00DD7A47"/>
    <w:rsid w:val="00DD7D5C"/>
    <w:rsid w:val="00DE1C7C"/>
    <w:rsid w:val="00DE317A"/>
    <w:rsid w:val="00DE60DE"/>
    <w:rsid w:val="00DE6B43"/>
    <w:rsid w:val="00DE6EF1"/>
    <w:rsid w:val="00DF001E"/>
    <w:rsid w:val="00DF27B0"/>
    <w:rsid w:val="00DF349E"/>
    <w:rsid w:val="00DF4B1D"/>
    <w:rsid w:val="00DF5197"/>
    <w:rsid w:val="00E00BEE"/>
    <w:rsid w:val="00E014A9"/>
    <w:rsid w:val="00E0238B"/>
    <w:rsid w:val="00E03550"/>
    <w:rsid w:val="00E11595"/>
    <w:rsid w:val="00E11923"/>
    <w:rsid w:val="00E12677"/>
    <w:rsid w:val="00E144C1"/>
    <w:rsid w:val="00E16C03"/>
    <w:rsid w:val="00E23D96"/>
    <w:rsid w:val="00E25A84"/>
    <w:rsid w:val="00E262D4"/>
    <w:rsid w:val="00E26C9A"/>
    <w:rsid w:val="00E32624"/>
    <w:rsid w:val="00E34454"/>
    <w:rsid w:val="00E34953"/>
    <w:rsid w:val="00E36250"/>
    <w:rsid w:val="00E40261"/>
    <w:rsid w:val="00E4045F"/>
    <w:rsid w:val="00E42FF1"/>
    <w:rsid w:val="00E44BB5"/>
    <w:rsid w:val="00E45107"/>
    <w:rsid w:val="00E468E6"/>
    <w:rsid w:val="00E47F2D"/>
    <w:rsid w:val="00E500C6"/>
    <w:rsid w:val="00E526DE"/>
    <w:rsid w:val="00E54511"/>
    <w:rsid w:val="00E55CAE"/>
    <w:rsid w:val="00E55E72"/>
    <w:rsid w:val="00E57585"/>
    <w:rsid w:val="00E6039D"/>
    <w:rsid w:val="00E60EDC"/>
    <w:rsid w:val="00E61705"/>
    <w:rsid w:val="00E61DAC"/>
    <w:rsid w:val="00E65D46"/>
    <w:rsid w:val="00E66916"/>
    <w:rsid w:val="00E66C12"/>
    <w:rsid w:val="00E671BE"/>
    <w:rsid w:val="00E71E87"/>
    <w:rsid w:val="00E72095"/>
    <w:rsid w:val="00E72B80"/>
    <w:rsid w:val="00E7373E"/>
    <w:rsid w:val="00E739DF"/>
    <w:rsid w:val="00E74BC6"/>
    <w:rsid w:val="00E74D11"/>
    <w:rsid w:val="00E75FE3"/>
    <w:rsid w:val="00E763B2"/>
    <w:rsid w:val="00E77CA9"/>
    <w:rsid w:val="00E80117"/>
    <w:rsid w:val="00E81B2A"/>
    <w:rsid w:val="00E81FFA"/>
    <w:rsid w:val="00E82C4E"/>
    <w:rsid w:val="00E83150"/>
    <w:rsid w:val="00E86C4C"/>
    <w:rsid w:val="00E87840"/>
    <w:rsid w:val="00E900FC"/>
    <w:rsid w:val="00E907A3"/>
    <w:rsid w:val="00E909EE"/>
    <w:rsid w:val="00E93779"/>
    <w:rsid w:val="00E97933"/>
    <w:rsid w:val="00EA0B36"/>
    <w:rsid w:val="00EA5AE0"/>
    <w:rsid w:val="00EA69AF"/>
    <w:rsid w:val="00EA79A5"/>
    <w:rsid w:val="00EA7AA6"/>
    <w:rsid w:val="00EB1B09"/>
    <w:rsid w:val="00EB56E1"/>
    <w:rsid w:val="00EB623D"/>
    <w:rsid w:val="00EB750D"/>
    <w:rsid w:val="00EB78D1"/>
    <w:rsid w:val="00EB7AB1"/>
    <w:rsid w:val="00EC28E5"/>
    <w:rsid w:val="00EC2FC2"/>
    <w:rsid w:val="00EC32BD"/>
    <w:rsid w:val="00EC32DD"/>
    <w:rsid w:val="00EC3C86"/>
    <w:rsid w:val="00EC484C"/>
    <w:rsid w:val="00EC59D8"/>
    <w:rsid w:val="00EC5C2A"/>
    <w:rsid w:val="00EC5D11"/>
    <w:rsid w:val="00EC6391"/>
    <w:rsid w:val="00EC7C52"/>
    <w:rsid w:val="00ED5D12"/>
    <w:rsid w:val="00ED6271"/>
    <w:rsid w:val="00ED7D35"/>
    <w:rsid w:val="00EE45AE"/>
    <w:rsid w:val="00EE5A5D"/>
    <w:rsid w:val="00EE5B34"/>
    <w:rsid w:val="00EE7871"/>
    <w:rsid w:val="00EE7CD8"/>
    <w:rsid w:val="00EF069E"/>
    <w:rsid w:val="00EF2876"/>
    <w:rsid w:val="00EF37F6"/>
    <w:rsid w:val="00EF48CC"/>
    <w:rsid w:val="00EF5F02"/>
    <w:rsid w:val="00EF633C"/>
    <w:rsid w:val="00F00801"/>
    <w:rsid w:val="00F05161"/>
    <w:rsid w:val="00F1088E"/>
    <w:rsid w:val="00F118ED"/>
    <w:rsid w:val="00F21AA2"/>
    <w:rsid w:val="00F222A6"/>
    <w:rsid w:val="00F24367"/>
    <w:rsid w:val="00F2488D"/>
    <w:rsid w:val="00F2561A"/>
    <w:rsid w:val="00F27BF0"/>
    <w:rsid w:val="00F30040"/>
    <w:rsid w:val="00F30583"/>
    <w:rsid w:val="00F31624"/>
    <w:rsid w:val="00F31E75"/>
    <w:rsid w:val="00F33483"/>
    <w:rsid w:val="00F335DB"/>
    <w:rsid w:val="00F33749"/>
    <w:rsid w:val="00F37F5F"/>
    <w:rsid w:val="00F402AA"/>
    <w:rsid w:val="00F40BED"/>
    <w:rsid w:val="00F42D18"/>
    <w:rsid w:val="00F456C4"/>
    <w:rsid w:val="00F45758"/>
    <w:rsid w:val="00F5026D"/>
    <w:rsid w:val="00F51F2A"/>
    <w:rsid w:val="00F52B49"/>
    <w:rsid w:val="00F52E55"/>
    <w:rsid w:val="00F57AAB"/>
    <w:rsid w:val="00F6016E"/>
    <w:rsid w:val="00F601A0"/>
    <w:rsid w:val="00F61B04"/>
    <w:rsid w:val="00F65395"/>
    <w:rsid w:val="00F65CAB"/>
    <w:rsid w:val="00F712E9"/>
    <w:rsid w:val="00F71324"/>
    <w:rsid w:val="00F73032"/>
    <w:rsid w:val="00F76C6C"/>
    <w:rsid w:val="00F770BB"/>
    <w:rsid w:val="00F774C7"/>
    <w:rsid w:val="00F83915"/>
    <w:rsid w:val="00F848FC"/>
    <w:rsid w:val="00F859E6"/>
    <w:rsid w:val="00F906F6"/>
    <w:rsid w:val="00F909B2"/>
    <w:rsid w:val="00F91AF3"/>
    <w:rsid w:val="00F925B0"/>
    <w:rsid w:val="00F9282A"/>
    <w:rsid w:val="00F9480C"/>
    <w:rsid w:val="00F9597F"/>
    <w:rsid w:val="00F95A78"/>
    <w:rsid w:val="00F96BAD"/>
    <w:rsid w:val="00FA0009"/>
    <w:rsid w:val="00FA139D"/>
    <w:rsid w:val="00FA1F2B"/>
    <w:rsid w:val="00FA429E"/>
    <w:rsid w:val="00FA60F5"/>
    <w:rsid w:val="00FB0E84"/>
    <w:rsid w:val="00FB1F08"/>
    <w:rsid w:val="00FB70B1"/>
    <w:rsid w:val="00FC2405"/>
    <w:rsid w:val="00FC7B51"/>
    <w:rsid w:val="00FC7FFB"/>
    <w:rsid w:val="00FD01C2"/>
    <w:rsid w:val="00FD35EA"/>
    <w:rsid w:val="00FD5228"/>
    <w:rsid w:val="00FD57AF"/>
    <w:rsid w:val="00FD7DF7"/>
    <w:rsid w:val="00FD7F0B"/>
    <w:rsid w:val="00FE0346"/>
    <w:rsid w:val="00FE0698"/>
    <w:rsid w:val="00FE105E"/>
    <w:rsid w:val="00FE1807"/>
    <w:rsid w:val="00FE1C14"/>
    <w:rsid w:val="00FE1FCD"/>
    <w:rsid w:val="00FE2476"/>
    <w:rsid w:val="00FE595C"/>
    <w:rsid w:val="00FF0C5A"/>
    <w:rsid w:val="00FF0CE3"/>
    <w:rsid w:val="00FF1ED8"/>
    <w:rsid w:val="00FF2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able of figures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Heading1Char">
    <w:name w:val="Heading 1 Char"/>
    <w:basedOn w:val="DefaultParagraphFont"/>
    <w:link w:val="Heading1"/>
    <w:rsid w:val="005E2E86"/>
    <w:rPr>
      <w:rFonts w:cs="Arial"/>
      <w:b/>
      <w:bCs/>
      <w:kern w:val="32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4D4C9B"/>
    <w:pPr>
      <w:ind w:left="720"/>
      <w:contextualSpacing/>
    </w:pPr>
  </w:style>
  <w:style w:type="table" w:styleId="TableGrid">
    <w:name w:val="Table Grid"/>
    <w:basedOn w:val="TableNormal"/>
    <w:rsid w:val="009C70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A0DE7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A2572E"/>
    <w:rPr>
      <w:sz w:val="16"/>
      <w:szCs w:val="16"/>
    </w:rPr>
  </w:style>
  <w:style w:type="paragraph" w:styleId="CommentText">
    <w:name w:val="annotation text"/>
    <w:basedOn w:val="Normal"/>
    <w:link w:val="CommentTextChar"/>
    <w:rsid w:val="00A2572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2572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257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2572E"/>
    <w:rPr>
      <w:b/>
      <w:bCs/>
    </w:rPr>
  </w:style>
  <w:style w:type="paragraph" w:customStyle="1" w:styleId="enumlev1">
    <w:name w:val="enumlev1"/>
    <w:basedOn w:val="Normal"/>
    <w:rsid w:val="003F702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sz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315B5"/>
    <w:rPr>
      <w:sz w:val="22"/>
    </w:rPr>
  </w:style>
  <w:style w:type="table" w:customStyle="1" w:styleId="TableGrid1">
    <w:name w:val="Table Grid1"/>
    <w:basedOn w:val="TableNormal"/>
    <w:next w:val="TableGrid"/>
    <w:rsid w:val="009E1BB7"/>
    <w:pPr>
      <w:spacing w:before="12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C93A77"/>
    <w:pPr>
      <w:spacing w:before="12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Normal"/>
    <w:next w:val="Normal"/>
    <w:uiPriority w:val="99"/>
    <w:rsid w:val="004C64D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</w:pPr>
  </w:style>
  <w:style w:type="paragraph" w:styleId="Caption">
    <w:name w:val="caption"/>
    <w:basedOn w:val="Normal"/>
    <w:next w:val="BodyText"/>
    <w:uiPriority w:val="35"/>
    <w:qFormat/>
    <w:rsid w:val="00BB320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eastAsia="Times New Roman"/>
      <w:bCs/>
      <w:sz w:val="18"/>
      <w:lang w:val="en-GB" w:eastAsia="zh-CN"/>
    </w:rPr>
  </w:style>
  <w:style w:type="paragraph" w:styleId="BodyText">
    <w:name w:val="Body Text"/>
    <w:basedOn w:val="Normal"/>
    <w:link w:val="BodyTextChar"/>
    <w:rsid w:val="00BB320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B3206"/>
    <w:rPr>
      <w:sz w:val="22"/>
    </w:rPr>
  </w:style>
  <w:style w:type="table" w:customStyle="1" w:styleId="TableGrid3">
    <w:name w:val="Table Grid3"/>
    <w:basedOn w:val="TableNormal"/>
    <w:next w:val="TableGrid"/>
    <w:uiPriority w:val="39"/>
    <w:rsid w:val="00087C59"/>
    <w:pPr>
      <w:spacing w:before="12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240CA3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CB2E1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hAnsi="SimSun" w:cs="SimSu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507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7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3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5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2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0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5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1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fpu@dolby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3AD935-4CF0-4AB3-B40F-35016E615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</TotalTime>
  <Pages>4</Pages>
  <Words>1273</Words>
  <Characters>7262</Characters>
  <Application>Microsoft Office Word</Application>
  <DocSecurity>0</DocSecurity>
  <Lines>60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15</vt:i4>
      </vt:variant>
      <vt:variant>
        <vt:lpstr>Titel</vt:lpstr>
      </vt:variant>
      <vt:variant>
        <vt:i4>1</vt:i4>
      </vt:variant>
    </vt:vector>
  </HeadingPairs>
  <TitlesOfParts>
    <vt:vector size="17" baseType="lpstr">
      <vt:lpstr>Joint Collaborative Team on Video Coding (JCT-VC) Contribution</vt:lpstr>
      <vt:lpstr>Abstract</vt:lpstr>
      <vt:lpstr>Introduction</vt:lpstr>
      <vt:lpstr>Methodology</vt:lpstr>
      <vt:lpstr>    Software</vt:lpstr>
      <vt:lpstr>        FGC SEI rewriter tool</vt:lpstr>
      <vt:lpstr>    Complexity Test</vt:lpstr>
      <vt:lpstr>    Subjective Test</vt:lpstr>
      <vt:lpstr>Results and Analysis</vt:lpstr>
      <vt:lpstr>    Results for FGS processing times</vt:lpstr>
      <vt:lpstr>    Subjective test results</vt:lpstr>
      <vt:lpstr>    Complexity and memory requirements</vt:lpstr>
      <vt:lpstr>Conclusion</vt:lpstr>
      <vt:lpstr>Acknowledgement</vt:lpstr>
      <vt:lpstr>Reference</vt:lpstr>
      <vt:lpstr>Patent rights declaration(s)</vt:lpstr>
      <vt:lpstr>Joint Collaborative Team on Video Coding (JCT-VC) Contribution</vt:lpstr>
    </vt:vector>
  </TitlesOfParts>
  <Company>JCT-VC</Company>
  <LinksUpToDate>false</LinksUpToDate>
  <CharactersWithSpaces>8518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Pu, Fangjun</cp:lastModifiedBy>
  <cp:revision>524</cp:revision>
  <cp:lastPrinted>1900-01-01T08:00:00Z</cp:lastPrinted>
  <dcterms:created xsi:type="dcterms:W3CDTF">2021-09-29T17:14:00Z</dcterms:created>
  <dcterms:modified xsi:type="dcterms:W3CDTF">2022-01-18T19:34:00Z</dcterms:modified>
</cp:coreProperties>
</file>