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0843F424" w:rsidR="008A4B4C" w:rsidRPr="00196FB1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4C5">
              <w:rPr>
                <w:lang w:val="en-CA"/>
              </w:rPr>
              <w:t>Y</w:t>
            </w:r>
            <w:r w:rsidR="000A5371">
              <w:rPr>
                <w:lang w:val="en-CA"/>
              </w:rPr>
              <w:t>0197</w:t>
            </w:r>
            <w:ins w:id="0" w:author="Tomonori Hashimoto" w:date="2022-01-12T22:19:00Z">
              <w:r w:rsidR="00196FB1">
                <w:rPr>
                  <w:rFonts w:eastAsia="游明朝" w:hint="eastAsia"/>
                  <w:lang w:val="en-CA" w:eastAsia="ja-JP"/>
                </w:rPr>
                <w:t>-</w:t>
              </w:r>
              <w:r w:rsidR="00196FB1">
                <w:rPr>
                  <w:rFonts w:eastAsia="游明朝"/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FD25BF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3773F4">
              <w:rPr>
                <w:b/>
                <w:szCs w:val="22"/>
                <w:lang w:val="en-CA"/>
              </w:rPr>
              <w:t>Y0142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4128D3" w:rsidRPr="004128D3">
              <w:rPr>
                <w:b/>
                <w:szCs w:val="22"/>
                <w:lang w:val="en-CA"/>
              </w:rPr>
              <w:t xml:space="preserve">EE2-4.4: </w:t>
            </w:r>
            <w:r w:rsidR="00601D25">
              <w:rPr>
                <w:b/>
                <w:szCs w:val="22"/>
                <w:lang w:val="en-CA"/>
              </w:rPr>
              <w:t>A</w:t>
            </w:r>
            <w:r w:rsidR="004128D3" w:rsidRPr="004128D3">
              <w:rPr>
                <w:b/>
                <w:szCs w:val="22"/>
                <w:lang w:val="en-CA"/>
              </w:rPr>
              <w:t>daptive intra MTS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F9B2BD" w:rsidR="00263398" w:rsidRDefault="00CF4F02" w:rsidP="009234A5">
      <w:pPr>
        <w:rPr>
          <w:ins w:id="1" w:author="Tomonori Hashimoto" w:date="2022-01-12T22:19:00Z"/>
          <w:lang w:val="en-CA"/>
        </w:rPr>
      </w:pPr>
      <w:bookmarkStart w:id="2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6373A">
        <w:rPr>
          <w:lang w:val="en-CA"/>
        </w:rPr>
        <w:t>JVET-</w:t>
      </w:r>
      <w:r w:rsidR="004128D3">
        <w:rPr>
          <w:lang w:val="en-CA"/>
        </w:rPr>
        <w:t>Y0142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4128D3" w:rsidRPr="004128D3">
        <w:rPr>
          <w:rFonts w:eastAsia="游明朝"/>
          <w:lang w:val="en-CA" w:eastAsia="ja-JP"/>
        </w:rPr>
        <w:t xml:space="preserve">EE2-4.4: </w:t>
      </w:r>
      <w:r w:rsidR="00601D25">
        <w:rPr>
          <w:rFonts w:eastAsia="游明朝"/>
          <w:lang w:val="en-CA" w:eastAsia="ja-JP"/>
        </w:rPr>
        <w:t>A</w:t>
      </w:r>
      <w:r w:rsidR="004128D3" w:rsidRPr="004128D3">
        <w:rPr>
          <w:rFonts w:eastAsia="游明朝"/>
          <w:lang w:val="en-CA" w:eastAsia="ja-JP"/>
        </w:rPr>
        <w:t>daptive intra MTS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 xml:space="preserve">This contribution </w:t>
      </w:r>
      <w:r w:rsidR="004128D3">
        <w:t>switche</w:t>
      </w:r>
      <w:r w:rsidR="00CC6C7C">
        <w:t xml:space="preserve">s </w:t>
      </w:r>
      <w:r w:rsidR="004128D3">
        <w:t>the number of MTS candidate based on sum of absolute value of transform coefficients</w:t>
      </w:r>
      <w:r w:rsidR="00CC6C7C">
        <w:t>.</w:t>
      </w:r>
      <w:r w:rsidR="00CC6C7C">
        <w:rPr>
          <w:lang w:val="en-CA"/>
        </w:rPr>
        <w:t xml:space="preserve"> </w:t>
      </w:r>
      <w:r w:rsidR="00D355DA">
        <w:rPr>
          <w:lang w:val="en-CA"/>
        </w:rPr>
        <w:t>The</w:t>
      </w:r>
      <w:del w:id="3" w:author="Tomonori Hashimoto" w:date="2022-01-12T22:20:00Z">
        <w:r w:rsidR="00D355DA" w:rsidDel="00196FB1">
          <w:rPr>
            <w:lang w:val="en-CA"/>
          </w:rPr>
          <w:delText xml:space="preserve"> </w:delText>
        </w:r>
        <w:r w:rsidR="004128D3" w:rsidDel="00196FB1">
          <w:rPr>
            <w:lang w:val="en-CA"/>
          </w:rPr>
          <w:delText>partial</w:delText>
        </w:r>
      </w:del>
      <w:r w:rsidR="004128D3">
        <w:rPr>
          <w:lang w:val="en-CA"/>
        </w:rPr>
        <w:t xml:space="preserve"> </w:t>
      </w:r>
      <w:r w:rsidR="00D355DA">
        <w:rPr>
          <w:lang w:val="en-CA"/>
        </w:rPr>
        <w:t>crosscheck results match the coding performance reported by the proponent.</w:t>
      </w:r>
      <w:bookmarkEnd w:id="2"/>
    </w:p>
    <w:p w14:paraId="534AD633" w14:textId="3AA37452" w:rsidR="00196FB1" w:rsidRPr="00196FB1" w:rsidRDefault="00196FB1" w:rsidP="009234A5">
      <w:pPr>
        <w:rPr>
          <w:rFonts w:eastAsia="游明朝"/>
          <w:lang w:val="en-CA" w:eastAsia="ja-JP"/>
          <w:rPrChange w:id="4" w:author="Tomonori Hashimoto" w:date="2022-01-12T22:19:00Z">
            <w:rPr>
              <w:lang w:val="en-CA"/>
            </w:rPr>
          </w:rPrChange>
        </w:rPr>
      </w:pPr>
      <w:ins w:id="5" w:author="Tomonori Hashimoto" w:date="2022-01-12T22:19:00Z">
        <w:r>
          <w:rPr>
            <w:rFonts w:eastAsia="游明朝" w:hint="eastAsia"/>
            <w:lang w:val="en-CA" w:eastAsia="ja-JP"/>
          </w:rPr>
          <w:t>I</w:t>
        </w:r>
        <w:r>
          <w:rPr>
            <w:rFonts w:eastAsia="游明朝"/>
            <w:lang w:val="en-CA" w:eastAsia="ja-JP"/>
          </w:rPr>
          <w:t>n v2, results are updated.</w:t>
        </w:r>
      </w:ins>
    </w:p>
    <w:p w14:paraId="4EEDED89" w14:textId="77777777" w:rsidR="00F77236" w:rsidRPr="00D355DA" w:rsidRDefault="00F77236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D732C3D" w14:textId="6B7EB10F" w:rsidR="004128D3" w:rsidRPr="004128D3" w:rsidRDefault="004128D3" w:rsidP="004128D3">
      <w:pPr>
        <w:rPr>
          <w:lang w:val="en-CA"/>
        </w:rPr>
      </w:pPr>
      <w:r>
        <w:rPr>
          <w:lang w:val="en-CA"/>
        </w:rPr>
        <w:t>The software in EE git repository</w:t>
      </w:r>
      <w:r w:rsidR="0010428C">
        <w:rPr>
          <w:lang w:val="en-CA"/>
        </w:rPr>
        <w:t xml:space="preserve">[1] </w:t>
      </w:r>
      <w:r w:rsidR="00A52A17">
        <w:rPr>
          <w:lang w:val="en-CA"/>
        </w:rPr>
        <w:t>was used for the crosscheck.</w:t>
      </w:r>
      <w:r>
        <w:rPr>
          <w:lang w:val="en-CA"/>
        </w:rPr>
        <w:t xml:space="preserve"> </w:t>
      </w:r>
      <w:r w:rsidRPr="004128D3">
        <w:rPr>
          <w:lang w:val="en-CA"/>
        </w:rPr>
        <w:t>Four tests have been carried out as described below:</w:t>
      </w:r>
    </w:p>
    <w:p w14:paraId="26751A38" w14:textId="53702B53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4.4.A: adaptive intra MTS.</w:t>
      </w:r>
    </w:p>
    <w:p w14:paraId="757BAC0F" w14:textId="005312C6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4.4.B: only encoder modification.</w:t>
      </w:r>
    </w:p>
    <w:p w14:paraId="2484B3DC" w14:textId="52E50A34" w:rsidR="004128D3" w:rsidRPr="004128D3" w:rsidRDefault="004128D3" w:rsidP="004128D3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4.4.C: adaptive intra MTS with parameter signaled at SPS level.</w:t>
      </w:r>
    </w:p>
    <w:p w14:paraId="64E04590" w14:textId="75E16DF2" w:rsidR="004128D3" w:rsidRPr="004128D3" w:rsidRDefault="004128D3" w:rsidP="009234A5">
      <w:pPr>
        <w:pStyle w:val="ab"/>
        <w:numPr>
          <w:ilvl w:val="0"/>
          <w:numId w:val="16"/>
        </w:numPr>
        <w:ind w:leftChars="0"/>
        <w:rPr>
          <w:lang w:val="en-CA"/>
        </w:rPr>
      </w:pPr>
      <w:r w:rsidRPr="004128D3">
        <w:rPr>
          <w:rFonts w:hint="eastAsia"/>
          <w:lang w:val="en-CA"/>
        </w:rPr>
        <w:t>Test 4.4.D: fixed 6 MTS candidates (without adaptivity).</w:t>
      </w:r>
    </w:p>
    <w:p w14:paraId="4B11DE2A" w14:textId="06FCDA64" w:rsidR="000C2EE5" w:rsidRDefault="00A52A17" w:rsidP="009234A5">
      <w:pPr>
        <w:rPr>
          <w:szCs w:val="22"/>
          <w:lang w:val="en-CA"/>
        </w:rPr>
      </w:pPr>
      <w:r>
        <w:rPr>
          <w:lang w:val="en-CA"/>
        </w:rPr>
        <w:t>Crosscheck results for CTC are shown in following tables</w:t>
      </w:r>
      <w:r w:rsidRPr="000D4798">
        <w:rPr>
          <w:szCs w:val="22"/>
          <w:lang w:val="en-CA"/>
        </w:rPr>
        <w:t>.</w:t>
      </w:r>
    </w:p>
    <w:p w14:paraId="2D52E062" w14:textId="1ECB468B" w:rsidR="000C2EE5" w:rsidRPr="000C2EE5" w:rsidRDefault="000C2EE5" w:rsidP="009234A5">
      <w:pPr>
        <w:rPr>
          <w:rFonts w:eastAsia="游明朝"/>
          <w:szCs w:val="22"/>
          <w:lang w:val="en-CA" w:eastAsia="ja-JP"/>
        </w:rPr>
      </w:pPr>
      <w:r>
        <w:rPr>
          <w:rFonts w:eastAsia="游明朝"/>
          <w:szCs w:val="22"/>
          <w:lang w:val="en-CA" w:eastAsia="ja-JP"/>
        </w:rPr>
        <w:t>Noted: due to machine issues, some runtime</w:t>
      </w:r>
      <w:r w:rsidR="00ED16B4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 xml:space="preserve"> are different, but almost runtime</w:t>
      </w:r>
      <w:r w:rsidR="00ED16B4">
        <w:rPr>
          <w:rFonts w:eastAsia="游明朝"/>
          <w:szCs w:val="22"/>
          <w:lang w:val="en-CA" w:eastAsia="ja-JP"/>
        </w:rPr>
        <w:t>s</w:t>
      </w:r>
      <w:r>
        <w:rPr>
          <w:rFonts w:eastAsia="游明朝"/>
          <w:szCs w:val="22"/>
          <w:lang w:val="en-CA" w:eastAsia="ja-JP"/>
        </w:rPr>
        <w:t xml:space="preserve"> are similar. </w:t>
      </w:r>
    </w:p>
    <w:p w14:paraId="2357BD90" w14:textId="6443DF4A" w:rsidR="004128D3" w:rsidRDefault="004128D3" w:rsidP="004128D3">
      <w:pPr>
        <w:pStyle w:val="2"/>
        <w:rPr>
          <w:lang w:val="en-CA" w:eastAsia="ja-JP"/>
        </w:rPr>
      </w:pPr>
      <w:r>
        <w:rPr>
          <w:lang w:val="en-CA" w:eastAsia="ja-JP"/>
        </w:rPr>
        <w:t>Test A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:rsidDel="002875FD" w14:paraId="4FE899A7" w14:textId="3E3D9541" w:rsidTr="00B01ABA">
        <w:trPr>
          <w:trHeight w:val="255"/>
          <w:jc w:val="center"/>
          <w:del w:id="6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176A" w14:textId="03D469F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" w:author="Tomonori Hashimoto" w:date="2022-01-20T22:2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9E526" w14:textId="6C1A0B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B01ABA" w:rsidRPr="00B01ABA" w:rsidDel="002875FD" w14:paraId="6CE28421" w14:textId="0E635F29" w:rsidTr="00B01ABA">
        <w:trPr>
          <w:trHeight w:val="255"/>
          <w:jc w:val="center"/>
          <w:del w:id="10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B7403" w14:textId="5B93B0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507C" w14:textId="6FBBB03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0075EBA6" w14:textId="4981A993" w:rsidTr="00B01ABA">
        <w:trPr>
          <w:trHeight w:val="255"/>
          <w:jc w:val="center"/>
          <w:del w:id="1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D315" w14:textId="1546581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B873" w14:textId="0E4E3A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1FC3B" w14:textId="2D431C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1EDB" w14:textId="6EB91D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6C9C" w14:textId="4171FB2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673A" w14:textId="78860BD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5AC32D40" w14:textId="42CF91AC" w:rsidTr="00B01ABA">
        <w:trPr>
          <w:trHeight w:val="255"/>
          <w:jc w:val="center"/>
          <w:del w:id="26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EF09" w14:textId="2A84182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FACC" w14:textId="159634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30D6" w14:textId="39094A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5B94" w14:textId="1BD51E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4CD" w14:textId="7EEC2D9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7604" w14:textId="68F966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3218158C" w14:textId="19C2DFA7" w:rsidTr="00B01ABA">
        <w:trPr>
          <w:trHeight w:val="255"/>
          <w:jc w:val="center"/>
          <w:del w:id="3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DA21" w14:textId="1523C39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CA5A" w14:textId="621F48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B88A" w14:textId="2F30B93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171" w14:textId="13CD337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9571" w14:textId="7B600D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DE46" w14:textId="5A2D5F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077BDA4F" w14:textId="1939DA66" w:rsidTr="00B01ABA">
        <w:trPr>
          <w:trHeight w:val="255"/>
          <w:jc w:val="center"/>
          <w:del w:id="5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67E9" w14:textId="0A5A8D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3D7F" w14:textId="09C409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0189" w14:textId="5A628D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BAC9" w14:textId="470395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9EF1" w14:textId="397DBB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548F0" w14:textId="131149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459D196" w14:textId="52735711" w:rsidTr="00B01ABA">
        <w:trPr>
          <w:trHeight w:val="255"/>
          <w:jc w:val="center"/>
          <w:del w:id="65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83D" w14:textId="474B3A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A734" w14:textId="458A8A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1D9B" w14:textId="3D7965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8120" w14:textId="2F2B770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7CD8" w14:textId="0B21EC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A99" w14:textId="10DEE7E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29C68668" w14:textId="2A057D30" w:rsidTr="00B01ABA">
        <w:trPr>
          <w:trHeight w:val="255"/>
          <w:jc w:val="center"/>
          <w:del w:id="78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0AA" w14:textId="082BCA4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E3EF" w14:textId="3C80BF8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4149" w14:textId="5F7A351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51EE" w14:textId="1EC587F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EB16" w14:textId="229D955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5362" w14:textId="5CE0756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6BD593D0" w14:textId="3637F6E5" w:rsidTr="00B01ABA">
        <w:trPr>
          <w:trHeight w:val="255"/>
          <w:jc w:val="center"/>
          <w:del w:id="91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1946" w14:textId="36FBD79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75F0" w14:textId="4936F9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340E" w14:textId="747DB9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DBF3" w14:textId="7A838D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AB1A" w14:textId="4B6DD55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FCA2" w14:textId="326DB7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35DF196" w14:textId="484547B2" w:rsidTr="00B01ABA">
        <w:trPr>
          <w:trHeight w:val="255"/>
          <w:jc w:val="center"/>
          <w:del w:id="10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7EE8" w14:textId="65CAE47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D4D" w14:textId="68F7FE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9F8E" w14:textId="315154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E758" w14:textId="491B63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1639" w14:textId="25EADAB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8145" w14:textId="26B6A78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B01ABA" w:rsidRPr="00B01ABA" w:rsidDel="002875FD" w14:paraId="3DCC9481" w14:textId="4C3FA31B" w:rsidTr="00B01ABA">
        <w:trPr>
          <w:trHeight w:val="255"/>
          <w:jc w:val="center"/>
          <w:del w:id="11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BFD7" w14:textId="35B096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55D" w14:textId="46F478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547D" w14:textId="00F06D9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FF9F" w14:textId="29514D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6A27" w14:textId="169212D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2984" w14:textId="193CCA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A047DFD" w14:textId="325D8ED8" w:rsidTr="00B01ABA">
        <w:trPr>
          <w:trHeight w:val="255"/>
          <w:jc w:val="center"/>
          <w:del w:id="13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F3C0" w14:textId="66E2D1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F341" w14:textId="69432C3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8CAAC" w14:textId="32CFEB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FBF4" w14:textId="3C7FC1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5A6D1" w14:textId="4D8B25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E56" w14:textId="3CE182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08BF959B" w14:textId="0EB35F7C" w:rsidTr="00B01ABA">
        <w:trPr>
          <w:trHeight w:val="255"/>
          <w:jc w:val="center"/>
          <w:del w:id="143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1718" w14:textId="4A3DAFF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D8CD" w14:textId="3B9452C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E53A" w14:textId="4437562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90C1" w14:textId="19F219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CCC" w14:textId="77B6CD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F715" w14:textId="3B001F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45D77C2F" w14:textId="751EEE44" w:rsidTr="00B01ABA">
        <w:trPr>
          <w:trHeight w:val="255"/>
          <w:jc w:val="center"/>
          <w:del w:id="150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1EE5" w14:textId="1262C8E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D0AE3" w14:textId="1901CC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B01ABA" w:rsidRPr="00B01ABA" w:rsidDel="002875FD" w14:paraId="4284721F" w14:textId="3883179C" w:rsidTr="00B01ABA">
        <w:trPr>
          <w:trHeight w:val="255"/>
          <w:jc w:val="center"/>
          <w:del w:id="15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E91E" w14:textId="3EA7AEE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32021" w14:textId="743BE3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31D906DB" w14:textId="69BF90E3" w:rsidTr="00B01ABA">
        <w:trPr>
          <w:trHeight w:val="255"/>
          <w:jc w:val="center"/>
          <w:del w:id="158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EAD2" w14:textId="182D8F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7925" w14:textId="09161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47D8" w14:textId="348AB9E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2DA5" w14:textId="49D784C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FD64C" w14:textId="4132213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2D21" w14:textId="4BCBEFE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0F4044ED" w14:textId="499E8037" w:rsidTr="00B01ABA">
        <w:trPr>
          <w:trHeight w:val="255"/>
          <w:jc w:val="center"/>
          <w:del w:id="170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DE6A" w14:textId="5968A2D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8710" w14:textId="11EAB6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42B6" w14:textId="6233D5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080D" w14:textId="2DF2AD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9C96" w14:textId="06AA95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F35E" w14:textId="79BFAEB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781066DB" w14:textId="11BEAC97" w:rsidTr="00B01ABA">
        <w:trPr>
          <w:trHeight w:val="255"/>
          <w:jc w:val="center"/>
          <w:del w:id="18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0187" w14:textId="668B15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722E" w14:textId="3DF4DB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3C41" w14:textId="588722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78E2" w14:textId="4024A78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45D3" w14:textId="010D06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93AE" w14:textId="1072735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DEEAE3A" w14:textId="40F5AE27" w:rsidTr="00B01ABA">
        <w:trPr>
          <w:trHeight w:val="255"/>
          <w:jc w:val="center"/>
          <w:del w:id="19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C816" w14:textId="3F5424D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B674" w14:textId="3A000D9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5E66" w14:textId="20A2421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5C39" w14:textId="7195EB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992" w14:textId="792C78E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7169" w14:textId="3977B8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3164292" w14:textId="7202232C" w:rsidTr="00B01ABA">
        <w:trPr>
          <w:trHeight w:val="255"/>
          <w:jc w:val="center"/>
          <w:del w:id="20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E9BE5" w14:textId="6AE1AEE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C35" w14:textId="102AA65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B2D3" w14:textId="470A40C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3FB" w14:textId="7D9C663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F3A4" w14:textId="4745196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8D01" w14:textId="53CCC72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4E5DAA43" w14:textId="2AE10AB1" w:rsidTr="00B01ABA">
        <w:trPr>
          <w:trHeight w:val="255"/>
          <w:jc w:val="center"/>
          <w:del w:id="22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A166" w14:textId="0DBF9C3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8F08" w14:textId="10D58E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22F6" w14:textId="6BB5BA8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175A" w14:textId="777E7C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A552" w14:textId="5C814B2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1B85" w14:textId="451AA96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6D4B5A1F" w14:textId="4F0C1F16" w:rsidTr="00B01ABA">
        <w:trPr>
          <w:trHeight w:val="255"/>
          <w:jc w:val="center"/>
          <w:del w:id="23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AA5F" w14:textId="117A21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D24" w14:textId="03639A1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2705" w14:textId="4BCA1B8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B599" w14:textId="23C77B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6CB3" w14:textId="09F06D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D8C1" w14:textId="57901F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05C63F1" w14:textId="621AA052" w:rsidTr="00B01ABA">
        <w:trPr>
          <w:trHeight w:val="255"/>
          <w:jc w:val="center"/>
          <w:del w:id="24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5AC2" w14:textId="7AE999C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BC4A" w14:textId="0DE8F1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2772" w14:textId="5A000A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B9B" w14:textId="52D796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562E" w14:textId="35DCBCF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F9A1" w14:textId="4DAF88A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B01ABA" w:rsidRPr="00B01ABA" w:rsidDel="002875FD" w14:paraId="02D7F8E1" w14:textId="53474B19" w:rsidTr="00B01ABA">
        <w:trPr>
          <w:trHeight w:val="255"/>
          <w:jc w:val="center"/>
          <w:del w:id="26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CED9" w14:textId="415A3C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1A72" w14:textId="248FCB4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696B" w14:textId="59D771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E30" w14:textId="4A3E193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FC11" w14:textId="7E81E9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EFD8" w14:textId="755830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B01ABA" w:rsidRPr="00B01ABA" w:rsidDel="002875FD" w14:paraId="617B76F4" w14:textId="282CADC3" w:rsidTr="00B01ABA">
        <w:trPr>
          <w:trHeight w:val="255"/>
          <w:jc w:val="center"/>
          <w:del w:id="27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8730" w14:textId="60B8CF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FFCE" w14:textId="05284B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3145" w14:textId="568C62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D6B7" w14:textId="1033EC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2298" w14:textId="76CE7BA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DB49" w14:textId="0540F61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1AFB36E4" w14:textId="06E9DF93" w:rsidTr="00B01ABA">
        <w:trPr>
          <w:trHeight w:val="255"/>
          <w:jc w:val="center"/>
          <w:del w:id="286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5D29" w14:textId="5512E58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4AA" w14:textId="50FC8E7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6E46" w14:textId="03F3237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35F8" w14:textId="21A415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29F6" w14:textId="2ED4BD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850E" w14:textId="32767EC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049F33F4" w14:textId="79F99CB2" w:rsidTr="00B01ABA">
        <w:trPr>
          <w:trHeight w:val="255"/>
          <w:jc w:val="center"/>
          <w:del w:id="293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346" w14:textId="5532D0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9E1FB" w14:textId="18DD39A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B01ABA" w:rsidRPr="00B01ABA" w:rsidDel="002875FD" w14:paraId="73939F83" w14:textId="1A5F22E9" w:rsidTr="00B01ABA">
        <w:trPr>
          <w:trHeight w:val="255"/>
          <w:jc w:val="center"/>
          <w:del w:id="29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BFB" w14:textId="77FD617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069B3" w14:textId="43A48A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659785F4" w14:textId="5E2AEE33" w:rsidTr="00B01ABA">
        <w:trPr>
          <w:trHeight w:val="255"/>
          <w:jc w:val="center"/>
          <w:del w:id="301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5A3C" w14:textId="4ECAF7A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F32" w14:textId="30DAC4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E8C3" w14:textId="71784CC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5DA3" w14:textId="00DCF2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21CF" w14:textId="2EA49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FC1D" w14:textId="695432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0448DF50" w14:textId="7EFED672" w:rsidTr="00B01ABA">
        <w:trPr>
          <w:trHeight w:val="255"/>
          <w:jc w:val="center"/>
          <w:del w:id="313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BBEF" w14:textId="2F582F9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6E95" w14:textId="76F05B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0ACC" w14:textId="4401A3E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5E9B9" w14:textId="2E3658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237B" w14:textId="64DF4B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E988" w14:textId="094D8BF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1E14FD23" w14:textId="43F2C332" w:rsidTr="00B01ABA">
        <w:trPr>
          <w:trHeight w:val="255"/>
          <w:jc w:val="center"/>
          <w:del w:id="32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B436" w14:textId="6E419D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65A4" w14:textId="3FABB98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F50" w14:textId="39F9CD6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3EFD" w14:textId="6C7157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64BA" w14:textId="0F7802D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DF1" w14:textId="112498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30491893" w14:textId="724E498A" w:rsidTr="00B01ABA">
        <w:trPr>
          <w:trHeight w:val="255"/>
          <w:jc w:val="center"/>
          <w:del w:id="338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DF3D" w14:textId="0524A1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F17C" w14:textId="25870BB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2971" w14:textId="7CF0410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B695" w14:textId="6FF028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4680" w14:textId="695CE8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86435" w14:textId="6279B62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52C25D01" w14:textId="0E1EE639" w:rsidTr="00B01ABA">
        <w:trPr>
          <w:trHeight w:val="255"/>
          <w:jc w:val="center"/>
          <w:del w:id="35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98A3" w14:textId="751F431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B23A" w14:textId="70E07EF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5595" w14:textId="697E46E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E801" w14:textId="4D97A42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5504" w14:textId="703CF0D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4E73" w14:textId="01FAD08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132AEB3C" w14:textId="5817CB30" w:rsidTr="00B01ABA">
        <w:trPr>
          <w:trHeight w:val="255"/>
          <w:jc w:val="center"/>
          <w:del w:id="36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D74B" w14:textId="1A15A3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0940" w14:textId="0B3E6F6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E25" w14:textId="65C38F4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AFBC" w14:textId="715255A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A785" w14:textId="703632E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8CA1" w14:textId="68C491B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10AD23D8" w14:textId="2B05D708" w:rsidTr="00B01ABA">
        <w:trPr>
          <w:trHeight w:val="255"/>
          <w:jc w:val="center"/>
          <w:del w:id="37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221A" w14:textId="1C18D14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4053" w14:textId="224EB0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73D0" w14:textId="51E3E83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CD3B" w14:textId="64BF1A8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FBAA" w14:textId="0690982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A18B" w14:textId="176223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76A78F7" w14:textId="0256091A" w:rsidTr="00B01ABA">
        <w:trPr>
          <w:trHeight w:val="255"/>
          <w:jc w:val="center"/>
          <w:del w:id="390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E0D8" w14:textId="04FDC0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B455" w14:textId="3944E3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F000" w14:textId="339F64E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2902" w14:textId="6C9516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18F9" w14:textId="1725C9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1458" w14:textId="2B15E74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7085443F" w14:textId="39AFB82B" w:rsidTr="00B01ABA">
        <w:trPr>
          <w:trHeight w:val="255"/>
          <w:jc w:val="center"/>
          <w:del w:id="40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8574" w14:textId="7918EB7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984C" w14:textId="629ABD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5753" w14:textId="039C096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0271" w14:textId="48F2FE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631E" w14:textId="0CA60F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6D56" w14:textId="6992A4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595DF481" w14:textId="6287BD04" w:rsidTr="00B01ABA">
        <w:trPr>
          <w:trHeight w:val="255"/>
          <w:jc w:val="center"/>
          <w:del w:id="41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1415" w14:textId="1BBBFB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3263" w14:textId="134FB6D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C1C1" w14:textId="5D849A0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CF06" w14:textId="5EBB3C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DEB6" w14:textId="78E2BF0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DB8A" w14:textId="563C4DF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775DEC25" w14:textId="3AD6AE7F" w:rsidR="00B01ABA" w:rsidRDefault="00B01ABA" w:rsidP="004128D3">
      <w:pPr>
        <w:rPr>
          <w:ins w:id="429" w:author="Tomonori Hashimoto" w:date="2022-01-20T22:22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30" w:author="Tomonori Hashimoto" w:date="2022-01-20T22:22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43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2875FD" w:rsidRPr="002875FD" w14:paraId="3557DBFA" w14:textId="77777777" w:rsidTr="002875FD">
        <w:trPr>
          <w:trHeight w:val="255"/>
          <w:jc w:val="center"/>
          <w:ins w:id="432" w:author="Tomonori Hashimoto" w:date="2022-01-20T22:22:00Z"/>
          <w:trPrChange w:id="43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DDF3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Tomonori Hashimoto" w:date="2022-01-20T22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6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8F5B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8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875FD" w:rsidRPr="002875FD" w14:paraId="409D427E" w14:textId="77777777" w:rsidTr="002875FD">
        <w:trPr>
          <w:trHeight w:val="255"/>
          <w:jc w:val="center"/>
          <w:ins w:id="439" w:author="Tomonori Hashimoto" w:date="2022-01-20T22:22:00Z"/>
          <w:trPrChange w:id="440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EE5E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5BD5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5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6805DC64" w14:textId="77777777" w:rsidTr="002875FD">
        <w:trPr>
          <w:trHeight w:val="255"/>
          <w:jc w:val="center"/>
          <w:ins w:id="446" w:author="Tomonori Hashimoto" w:date="2022-01-20T22:22:00Z"/>
          <w:trPrChange w:id="447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CA2B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Tomonori Hashimoto" w:date="2022-01-20T2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BA4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6D1D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3C5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F91A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6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4275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6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5EFD5233" w14:textId="77777777" w:rsidTr="002875FD">
        <w:trPr>
          <w:trHeight w:val="255"/>
          <w:jc w:val="center"/>
          <w:ins w:id="465" w:author="Tomonori Hashimoto" w:date="2022-01-20T22:22:00Z"/>
          <w:trPrChange w:id="46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4D37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1BF6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94C6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3FD4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8770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BAA3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4E62E224" w14:textId="77777777" w:rsidTr="002875FD">
        <w:trPr>
          <w:trHeight w:val="255"/>
          <w:jc w:val="center"/>
          <w:ins w:id="485" w:author="Tomonori Hashimoto" w:date="2022-01-20T22:22:00Z"/>
          <w:trPrChange w:id="48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7491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CCE8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BE79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0377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C9F2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1A77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3FFCB3E" w14:textId="77777777" w:rsidTr="002875FD">
        <w:trPr>
          <w:trHeight w:val="255"/>
          <w:jc w:val="center"/>
          <w:ins w:id="505" w:author="Tomonori Hashimoto" w:date="2022-01-20T22:22:00Z"/>
          <w:trPrChange w:id="50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A4B5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B8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5FE2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DB7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2DC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98C7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661784F" w14:textId="77777777" w:rsidTr="002875FD">
        <w:trPr>
          <w:trHeight w:val="255"/>
          <w:jc w:val="center"/>
          <w:ins w:id="525" w:author="Tomonori Hashimoto" w:date="2022-01-20T22:22:00Z"/>
          <w:trPrChange w:id="52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BA9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77ED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B55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E61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2AFE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90F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875FD" w:rsidRPr="002875FD" w14:paraId="712B8AF5" w14:textId="77777777" w:rsidTr="002875FD">
        <w:trPr>
          <w:trHeight w:val="255"/>
          <w:jc w:val="center"/>
          <w:ins w:id="545" w:author="Tomonori Hashimoto" w:date="2022-01-20T22:22:00Z"/>
          <w:trPrChange w:id="54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110D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0E7E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D0E7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0AFA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EFA3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1454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40ED085F" w14:textId="77777777" w:rsidTr="002875FD">
        <w:trPr>
          <w:trHeight w:val="255"/>
          <w:jc w:val="center"/>
          <w:ins w:id="565" w:author="Tomonori Hashimoto" w:date="2022-01-20T22:22:00Z"/>
          <w:trPrChange w:id="56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ED4D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69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8DF8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31AB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41FC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37AC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9A5D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875FD" w:rsidRPr="002875FD" w14:paraId="3DDBB9E9" w14:textId="77777777" w:rsidTr="002875FD">
        <w:trPr>
          <w:trHeight w:val="255"/>
          <w:jc w:val="center"/>
          <w:ins w:id="585" w:author="Tomonori Hashimoto" w:date="2022-01-20T22:22:00Z"/>
          <w:trPrChange w:id="58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6EC5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6B36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6DC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952B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6439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CCCD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875FD" w:rsidRPr="002875FD" w14:paraId="017A6C9E" w14:textId="77777777" w:rsidTr="002875FD">
        <w:trPr>
          <w:trHeight w:val="255"/>
          <w:jc w:val="center"/>
          <w:ins w:id="605" w:author="Tomonori Hashimoto" w:date="2022-01-20T22:22:00Z"/>
          <w:trPrChange w:id="60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7FD0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1F5A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6C1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4B48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F6B4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345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408DDFD8" w14:textId="77777777" w:rsidTr="002875FD">
        <w:trPr>
          <w:trHeight w:val="255"/>
          <w:jc w:val="center"/>
          <w:ins w:id="625" w:author="Tomonori Hashimoto" w:date="2022-01-20T22:22:00Z"/>
          <w:trPrChange w:id="62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5A7F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Tomonori Hashimoto" w:date="2022-01-20T2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97BE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35C0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E765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0D3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215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2F91DB97" w14:textId="77777777" w:rsidTr="002875FD">
        <w:trPr>
          <w:trHeight w:val="255"/>
          <w:jc w:val="center"/>
          <w:ins w:id="645" w:author="Tomonori Hashimoto" w:date="2022-01-20T22:22:00Z"/>
          <w:trPrChange w:id="64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1481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8A14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F2C3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FAED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26AC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7CE4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2875FD" w:rsidRPr="002875FD" w14:paraId="3D23B0BD" w14:textId="77777777" w:rsidTr="002875FD">
        <w:trPr>
          <w:trHeight w:val="255"/>
          <w:jc w:val="center"/>
          <w:ins w:id="659" w:author="Tomonori Hashimoto" w:date="2022-01-20T22:22:00Z"/>
          <w:trPrChange w:id="660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204D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3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FEBB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65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875FD" w:rsidRPr="002875FD" w14:paraId="2E82A9E0" w14:textId="77777777" w:rsidTr="002875FD">
        <w:trPr>
          <w:trHeight w:val="255"/>
          <w:jc w:val="center"/>
          <w:ins w:id="666" w:author="Tomonori Hashimoto" w:date="2022-01-20T22:22:00Z"/>
          <w:trPrChange w:id="667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1EE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0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280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2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1130D8B0" w14:textId="77777777" w:rsidTr="002875FD">
        <w:trPr>
          <w:trHeight w:val="255"/>
          <w:jc w:val="center"/>
          <w:ins w:id="673" w:author="Tomonori Hashimoto" w:date="2022-01-20T22:22:00Z"/>
          <w:trPrChange w:id="674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D09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Tomonori Hashimoto" w:date="2022-01-20T2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DFF0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B48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5D5D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9614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8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51E1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9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4609450C" w14:textId="77777777" w:rsidTr="002875FD">
        <w:trPr>
          <w:trHeight w:val="255"/>
          <w:jc w:val="center"/>
          <w:ins w:id="692" w:author="Tomonori Hashimoto" w:date="2022-01-20T22:22:00Z"/>
          <w:trPrChange w:id="69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59A7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3F92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B692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BD9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19F2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33A1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2875FD" w:rsidRPr="002875FD" w14:paraId="38E78A2B" w14:textId="77777777" w:rsidTr="002875FD">
        <w:trPr>
          <w:trHeight w:val="255"/>
          <w:jc w:val="center"/>
          <w:ins w:id="712" w:author="Tomonori Hashimoto" w:date="2022-01-20T22:22:00Z"/>
          <w:trPrChange w:id="71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AC76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FD54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563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5133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CFB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814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  <w:tr w:rsidR="002875FD" w:rsidRPr="002875FD" w14:paraId="26DDDA0F" w14:textId="77777777" w:rsidTr="002875FD">
        <w:trPr>
          <w:trHeight w:val="255"/>
          <w:jc w:val="center"/>
          <w:ins w:id="732" w:author="Tomonori Hashimoto" w:date="2022-01-20T22:22:00Z"/>
          <w:trPrChange w:id="73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4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C5EA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6F32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B62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B86C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D92F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C33D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386656E" w14:textId="77777777" w:rsidTr="002875FD">
        <w:trPr>
          <w:trHeight w:val="255"/>
          <w:jc w:val="center"/>
          <w:ins w:id="752" w:author="Tomonori Hashimoto" w:date="2022-01-20T22:22:00Z"/>
          <w:trPrChange w:id="75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33D3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FBFD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0888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29DE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162B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5DE1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875FD" w:rsidRPr="002875FD" w14:paraId="38D75D51" w14:textId="77777777" w:rsidTr="002875FD">
        <w:trPr>
          <w:trHeight w:val="255"/>
          <w:jc w:val="center"/>
          <w:ins w:id="772" w:author="Tomonori Hashimoto" w:date="2022-01-20T22:22:00Z"/>
          <w:trPrChange w:id="77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32F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4CBF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9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1DE6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2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F0D0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3DB6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BCA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875FD" w:rsidRPr="002875FD" w14:paraId="619C374B" w14:textId="77777777" w:rsidTr="002875FD">
        <w:trPr>
          <w:trHeight w:val="255"/>
          <w:jc w:val="center"/>
          <w:ins w:id="791" w:author="Tomonori Hashimoto" w:date="2022-01-20T22:22:00Z"/>
          <w:trPrChange w:id="792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3BAC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95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2242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22F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2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4BE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DD0D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1552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2875FD" w:rsidRPr="002875FD" w14:paraId="1D3310C5" w14:textId="77777777" w:rsidTr="002875FD">
        <w:trPr>
          <w:trHeight w:val="255"/>
          <w:jc w:val="center"/>
          <w:ins w:id="811" w:author="Tomonori Hashimoto" w:date="2022-01-20T22:22:00Z"/>
          <w:trPrChange w:id="812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23B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0294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C327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2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65A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1A05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2466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2875FD" w:rsidRPr="002875FD" w14:paraId="65ACA8AF" w14:textId="77777777" w:rsidTr="002875FD">
        <w:trPr>
          <w:trHeight w:val="255"/>
          <w:jc w:val="center"/>
          <w:ins w:id="831" w:author="Tomonori Hashimoto" w:date="2022-01-20T22:22:00Z"/>
          <w:trPrChange w:id="832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7100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10A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13D5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B23A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45AF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B67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2875FD" w:rsidRPr="002875FD" w14:paraId="04CC435F" w14:textId="77777777" w:rsidTr="002875FD">
        <w:trPr>
          <w:trHeight w:val="255"/>
          <w:jc w:val="center"/>
          <w:ins w:id="851" w:author="Tomonori Hashimoto" w:date="2022-01-20T22:22:00Z"/>
          <w:trPrChange w:id="852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0222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6" w:author="Tomonori Hashimoto" w:date="2022-01-20T2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B378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9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8F4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C6E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E0D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8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6B3C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0ACF8A0B" w14:textId="77777777" w:rsidTr="002875FD">
        <w:trPr>
          <w:trHeight w:val="255"/>
          <w:jc w:val="center"/>
          <w:ins w:id="871" w:author="Tomonori Hashimoto" w:date="2022-01-20T22:22:00Z"/>
          <w:trPrChange w:id="872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1581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C8C1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619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7B4C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EDE6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0FF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2875FD" w:rsidRPr="002875FD" w14:paraId="252629FA" w14:textId="77777777" w:rsidTr="002875FD">
        <w:trPr>
          <w:trHeight w:val="255"/>
          <w:jc w:val="center"/>
          <w:ins w:id="885" w:author="Tomonori Hashimoto" w:date="2022-01-20T22:22:00Z"/>
          <w:trPrChange w:id="886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7F8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89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BDBA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91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2875FD" w:rsidRPr="002875FD" w14:paraId="228E3CF9" w14:textId="77777777" w:rsidTr="002875FD">
        <w:trPr>
          <w:trHeight w:val="255"/>
          <w:jc w:val="center"/>
          <w:ins w:id="892" w:author="Tomonori Hashimoto" w:date="2022-01-20T22:22:00Z"/>
          <w:trPrChange w:id="893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517E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6" w:author="Tomonori Hashimoto" w:date="2022-01-20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339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98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1E4CC776" w14:textId="77777777" w:rsidTr="002875FD">
        <w:trPr>
          <w:trHeight w:val="255"/>
          <w:jc w:val="center"/>
          <w:ins w:id="899" w:author="Tomonori Hashimoto" w:date="2022-01-20T22:22:00Z"/>
          <w:trPrChange w:id="900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Tomonori Hashimoto" w:date="2022-01-20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5EF6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" w:author="Tomonori Hashimoto" w:date="2022-01-20T22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E1F2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EFC9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D986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2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D90C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1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BDF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1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7E496B09" w14:textId="77777777" w:rsidTr="002875FD">
        <w:trPr>
          <w:trHeight w:val="255"/>
          <w:jc w:val="center"/>
          <w:ins w:id="918" w:author="Tomonori Hashimoto" w:date="2022-01-20T22:22:00Z"/>
          <w:trPrChange w:id="919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0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CB0B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434D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B3C0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8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9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B8E7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48F7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FCEB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875FD" w:rsidRPr="002875FD" w14:paraId="24E19E12" w14:textId="77777777" w:rsidTr="002875FD">
        <w:trPr>
          <w:trHeight w:val="255"/>
          <w:jc w:val="center"/>
          <w:ins w:id="938" w:author="Tomonori Hashimoto" w:date="2022-01-20T22:22:00Z"/>
          <w:trPrChange w:id="939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397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2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4A9F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5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8997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3F09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2084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47EC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875FD" w:rsidRPr="002875FD" w14:paraId="5CAEFB60" w14:textId="77777777" w:rsidTr="002875FD">
        <w:trPr>
          <w:trHeight w:val="255"/>
          <w:jc w:val="center"/>
          <w:ins w:id="957" w:author="Tomonori Hashimoto" w:date="2022-01-20T22:22:00Z"/>
          <w:trPrChange w:id="95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9EE5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90BE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A21F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D48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AC8F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C77D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F8D6FFD" w14:textId="77777777" w:rsidTr="002875FD">
        <w:trPr>
          <w:trHeight w:val="255"/>
          <w:jc w:val="center"/>
          <w:ins w:id="977" w:author="Tomonori Hashimoto" w:date="2022-01-20T22:22:00Z"/>
          <w:trPrChange w:id="97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E848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925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1245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D014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7573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939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3BE22C91" w14:textId="77777777" w:rsidTr="002875FD">
        <w:trPr>
          <w:trHeight w:val="255"/>
          <w:jc w:val="center"/>
          <w:ins w:id="997" w:author="Tomonori Hashimoto" w:date="2022-01-20T22:22:00Z"/>
          <w:trPrChange w:id="99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DE5E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969B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78E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693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A7CB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007A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742DDD3B" w14:textId="77777777" w:rsidTr="002875FD">
        <w:trPr>
          <w:trHeight w:val="255"/>
          <w:jc w:val="center"/>
          <w:ins w:id="1017" w:author="Tomonori Hashimoto" w:date="2022-01-20T22:22:00Z"/>
          <w:trPrChange w:id="101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4988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1" w:author="Tomonori Hashimoto" w:date="2022-01-20T22:22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C7BC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BAE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F93D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B4B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F604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42413463" w14:textId="77777777" w:rsidTr="002875FD">
        <w:trPr>
          <w:trHeight w:val="255"/>
          <w:jc w:val="center"/>
          <w:ins w:id="1037" w:author="Tomonori Hashimoto" w:date="2022-01-20T22:22:00Z"/>
          <w:trPrChange w:id="103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Tomonori Hashimoto" w:date="2022-01-20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254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Tomonori Hashimoto" w:date="2022-01-20T22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C16F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908F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Tomonori Hashimoto" w:date="2022-01-20T22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90D3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01D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Tomonori Hashimoto" w:date="2022-01-20T22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9EB9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AD9CA62" w14:textId="77777777" w:rsidTr="002875FD">
        <w:trPr>
          <w:trHeight w:val="255"/>
          <w:jc w:val="center"/>
          <w:ins w:id="1057" w:author="Tomonori Hashimoto" w:date="2022-01-20T22:22:00Z"/>
          <w:trPrChange w:id="105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39D1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Tomonori Hashimoto" w:date="2022-01-20T22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E877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FFA0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8E7C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02DA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Tomonori Hashimoto" w:date="2022-01-20T22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37B3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619F45A4" w14:textId="77777777" w:rsidTr="002875FD">
        <w:trPr>
          <w:trHeight w:val="255"/>
          <w:jc w:val="center"/>
          <w:ins w:id="1077" w:author="Tomonori Hashimoto" w:date="2022-01-20T22:22:00Z"/>
          <w:trPrChange w:id="1078" w:author="Tomonori Hashimoto" w:date="2022-01-20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Tomonori Hashimoto" w:date="2022-01-20T2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0BA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1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2" w:author="Tomonori Hashimoto" w:date="2022-01-20T22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283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4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5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492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7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Tomonori Hashimoto" w:date="2022-01-20T22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3DE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0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1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0DE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3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Tomonori Hashimoto" w:date="2022-01-20T22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401A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6" w:author="Tomonori Hashimoto" w:date="2022-01-20T22:22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8F119FF" w14:textId="77777777" w:rsidR="002875FD" w:rsidRDefault="002875FD" w:rsidP="004128D3">
      <w:pPr>
        <w:rPr>
          <w:rFonts w:eastAsia="游明朝" w:hint="eastAsia"/>
          <w:lang w:val="en-CA" w:eastAsia="ja-JP"/>
        </w:rPr>
      </w:pPr>
    </w:p>
    <w:p w14:paraId="579F1311" w14:textId="4E97FE1A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B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01ABA" w:rsidRPr="00B01ABA" w:rsidDel="002875FD" w14:paraId="3BEBA021" w14:textId="2F905911" w:rsidTr="00B01ABA">
        <w:trPr>
          <w:trHeight w:val="255"/>
          <w:jc w:val="center"/>
          <w:del w:id="109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9928" w14:textId="0C6B3CD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8" w:author="Tomonori Hashimoto" w:date="2022-01-20T22:2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69695" w14:textId="3025A74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B01ABA" w:rsidRPr="00B01ABA" w:rsidDel="002875FD" w14:paraId="746FD767" w14:textId="5587CD2F" w:rsidTr="00B01ABA">
        <w:trPr>
          <w:trHeight w:val="255"/>
          <w:jc w:val="center"/>
          <w:del w:id="1101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F33" w14:textId="4FB5B31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74FDD" w14:textId="096A7E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060D5BE0" w14:textId="05841308" w:rsidTr="00B01ABA">
        <w:trPr>
          <w:trHeight w:val="255"/>
          <w:jc w:val="center"/>
          <w:del w:id="1105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9005" w14:textId="55D76BD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CBE33" w14:textId="7F01FB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6EB6" w14:textId="4F0D9B8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CB2" w14:textId="165BC49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49276" w14:textId="5ED4E9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A4FE" w14:textId="7A86194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377AC6ED" w14:textId="13E2B2B4" w:rsidTr="00B01ABA">
        <w:trPr>
          <w:trHeight w:val="255"/>
          <w:jc w:val="center"/>
          <w:del w:id="1117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4B4F" w14:textId="05A0DC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29C" w14:textId="35D67D8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2D80" w14:textId="6C08B3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77BE" w14:textId="487906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19C" w14:textId="537038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E27E" w14:textId="03D4C05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511278AC" w14:textId="3546092D" w:rsidTr="00B01ABA">
        <w:trPr>
          <w:trHeight w:val="255"/>
          <w:jc w:val="center"/>
          <w:del w:id="113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530D" w14:textId="258A08A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1B93" w14:textId="1A80903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A800" w14:textId="10A4EE1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DA6B" w14:textId="5CCE9A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394" w14:textId="236271D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A695" w14:textId="0F3311F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02042823" w14:textId="510ECFEC" w:rsidTr="00B01ABA">
        <w:trPr>
          <w:trHeight w:val="255"/>
          <w:jc w:val="center"/>
          <w:del w:id="114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3075" w14:textId="19672BF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C768" w14:textId="2B1D5D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9E86" w14:textId="03703D5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47EE" w14:textId="6B35CF4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59B7" w14:textId="373CA19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9CAA" w14:textId="79F1EC9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274AC8E1" w14:textId="50FBF44B" w:rsidTr="00B01ABA">
        <w:trPr>
          <w:trHeight w:val="255"/>
          <w:jc w:val="center"/>
          <w:del w:id="1156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7C49" w14:textId="29A8CB0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F7DB" w14:textId="5709019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565D" w14:textId="19E3FB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466" w14:textId="161B0AE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BC5B" w14:textId="7640B16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E046" w14:textId="542957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38833DFF" w14:textId="674E18DF" w:rsidTr="00B01ABA">
        <w:trPr>
          <w:trHeight w:val="255"/>
          <w:jc w:val="center"/>
          <w:del w:id="116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2558" w14:textId="29CC9C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975B" w14:textId="22BDF9A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0.68%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799" w14:textId="427C88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64BE" w14:textId="2093139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6E6" w14:textId="62A40D5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6247" w14:textId="678B552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B01ABA" w:rsidRPr="00B01ABA" w:rsidDel="002875FD" w14:paraId="5355F466" w14:textId="00C74B81" w:rsidTr="00B01ABA">
        <w:trPr>
          <w:trHeight w:val="255"/>
          <w:jc w:val="center"/>
          <w:del w:id="1182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3150" w14:textId="093639A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7D16" w14:textId="71C4D5D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A996" w14:textId="63DB960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84E2" w14:textId="218129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9E13" w14:textId="684C2B5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4626" w14:textId="22FA8B8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713E4A65" w14:textId="7CD2B333" w:rsidTr="00B01ABA">
        <w:trPr>
          <w:trHeight w:val="255"/>
          <w:jc w:val="center"/>
          <w:del w:id="1195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DC9AB" w14:textId="6C9FF0F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6C15" w14:textId="2BD4D5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0.71%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15A1" w14:textId="510FFD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9D93" w14:textId="05E7AE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F34E" w14:textId="7DE1EF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EE8C" w14:textId="59ADD5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4CC83494" w14:textId="554326E1" w:rsidTr="00B01ABA">
        <w:trPr>
          <w:trHeight w:val="255"/>
          <w:jc w:val="center"/>
          <w:del w:id="1208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0737" w14:textId="1F8D2B9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B301" w14:textId="205A099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081B" w14:textId="448A967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A602" w14:textId="76DAD04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8F63" w14:textId="0AD2CDD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C20C" w14:textId="1DE0D4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688709D3" w14:textId="3D318463" w:rsidTr="00B01ABA">
        <w:trPr>
          <w:trHeight w:val="255"/>
          <w:jc w:val="center"/>
          <w:del w:id="122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F319" w14:textId="42FE869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BDE0D" w14:textId="235FB30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55A5" w14:textId="549FC4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41E7" w14:textId="0D04130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2624" w14:textId="48CA50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0A25" w14:textId="3AD5F5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3C57F5B3" w14:textId="5B072156" w:rsidTr="00B01ABA">
        <w:trPr>
          <w:trHeight w:val="255"/>
          <w:jc w:val="center"/>
          <w:del w:id="123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E26F" w14:textId="2FB0A0E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CB1" w14:textId="2618CC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46E7" w14:textId="206C1DE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D306" w14:textId="6EC326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57B" w14:textId="4FB11C7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C388" w14:textId="589EB15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67807193" w14:textId="23107517" w:rsidTr="00B01ABA">
        <w:trPr>
          <w:trHeight w:val="255"/>
          <w:jc w:val="center"/>
          <w:del w:id="1241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DD6" w14:textId="3B96D74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8CAFE" w14:textId="247E79B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B01ABA" w:rsidRPr="00B01ABA" w:rsidDel="002875FD" w14:paraId="0E5F6F72" w14:textId="021B5C25" w:rsidTr="00B01ABA">
        <w:trPr>
          <w:trHeight w:val="255"/>
          <w:jc w:val="center"/>
          <w:del w:id="1245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059E" w14:textId="4968C6C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E69D9" w14:textId="5F4200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42CCD4D9" w14:textId="528AEBF6" w:rsidTr="00B01ABA">
        <w:trPr>
          <w:trHeight w:val="255"/>
          <w:jc w:val="center"/>
          <w:del w:id="1249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1212" w14:textId="6EAA98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C70" w14:textId="17C93BE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749" w14:textId="67FA34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BC70" w14:textId="5559217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E444" w14:textId="756F7EB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B46F" w14:textId="7AA2CC7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16AC879E" w14:textId="4AFFFB66" w:rsidTr="00B01ABA">
        <w:trPr>
          <w:trHeight w:val="255"/>
          <w:jc w:val="center"/>
          <w:del w:id="1261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7075" w14:textId="13ED9DC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1A5D" w14:textId="5B0249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1DCD" w14:textId="7A1B869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2E45" w14:textId="175B2CD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DD03" w14:textId="2638E24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B505" w14:textId="2FFE549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7240DD1" w14:textId="1305AC73" w:rsidTr="00B01ABA">
        <w:trPr>
          <w:trHeight w:val="255"/>
          <w:jc w:val="center"/>
          <w:del w:id="127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632E" w14:textId="4490BD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D10D" w14:textId="1667D7C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A495" w14:textId="00AF60B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BF31" w14:textId="0526F37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BD8D" w14:textId="23607AB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9A2B7" w14:textId="5ACD5A1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80C9A54" w14:textId="3C33087E" w:rsidTr="00B01ABA">
        <w:trPr>
          <w:trHeight w:val="255"/>
          <w:jc w:val="center"/>
          <w:del w:id="128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BB67" w14:textId="5D6CC56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4C42" w14:textId="61491BF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B1E" w14:textId="447C929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E394" w14:textId="0CC47C7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6AE6" w14:textId="763DB1A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D3FF" w14:textId="7BA677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1C978856" w14:textId="38E63978" w:rsidTr="00B01ABA">
        <w:trPr>
          <w:trHeight w:val="255"/>
          <w:jc w:val="center"/>
          <w:del w:id="1300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74D" w14:textId="124A28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C633" w14:textId="689C2F8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421C" w14:textId="7D9C96F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ECC4" w14:textId="65450E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CCBC" w14:textId="78E690B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FE40" w14:textId="103AC00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B01ABA" w:rsidRPr="00B01ABA" w:rsidDel="002875FD" w14:paraId="4ED08297" w14:textId="76DD1E5C" w:rsidTr="00B01ABA">
        <w:trPr>
          <w:trHeight w:val="255"/>
          <w:jc w:val="center"/>
          <w:del w:id="1313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0FB9" w14:textId="3106813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2D29" w14:textId="7A56040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4899" w14:textId="50E5FF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F317" w14:textId="5754E95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AD91" w14:textId="0C75FB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964" w14:textId="052851F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7D5F5DE5" w14:textId="069CA338" w:rsidTr="00B01ABA">
        <w:trPr>
          <w:trHeight w:val="255"/>
          <w:jc w:val="center"/>
          <w:del w:id="1325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EBCB7" w14:textId="6047D80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2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7480" w14:textId="388E923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18F0" w14:textId="000D156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58C5" w14:textId="5ACA3D8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7681" w14:textId="7994358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ECF0" w14:textId="2D49E32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1CAE4A42" w14:textId="499D472D" w:rsidTr="00B01ABA">
        <w:trPr>
          <w:trHeight w:val="255"/>
          <w:jc w:val="center"/>
          <w:del w:id="1338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088F" w14:textId="05D1DD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4538" w14:textId="664DBA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511" w14:textId="41A2E5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8134" w14:textId="10684EF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9489" w14:textId="54F113A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3426" w14:textId="10272AA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B01ABA" w:rsidRPr="00B01ABA" w:rsidDel="002875FD" w14:paraId="4B476C97" w14:textId="3FD592E6" w:rsidTr="00B01ABA">
        <w:trPr>
          <w:trHeight w:val="255"/>
          <w:jc w:val="center"/>
          <w:del w:id="1351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7F26" w14:textId="3E3F47E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B5FD" w14:textId="6E04D82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4F1" w14:textId="3041E24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06B6" w14:textId="6CF65E8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40B2" w14:textId="4B12E22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B891" w14:textId="2EDBC3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B01ABA" w:rsidRPr="00B01ABA" w:rsidDel="002875FD" w14:paraId="42587D28" w14:textId="4E6ADA2D" w:rsidTr="00B01ABA">
        <w:trPr>
          <w:trHeight w:val="255"/>
          <w:jc w:val="center"/>
          <w:del w:id="136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B580" w14:textId="39A110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89E68" w14:textId="1C0F17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6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CA62" w14:textId="7924EF6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9D6" w14:textId="41F7BDF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9E1E" w14:textId="30BA251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A14B" w14:textId="339DF91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B01ABA" w:rsidRPr="00B01ABA" w:rsidDel="002875FD" w14:paraId="6E097509" w14:textId="17C7A9B8" w:rsidTr="00B01ABA">
        <w:trPr>
          <w:trHeight w:val="255"/>
          <w:jc w:val="center"/>
          <w:del w:id="1377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493D" w14:textId="7440C7D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7D9A" w14:textId="7440491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71FB" w14:textId="6141EA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9FE6" w14:textId="38BBD83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FBD2" w14:textId="1961E53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B62C8" w14:textId="5BA3036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</w:tr>
      <w:tr w:rsidR="00B01ABA" w:rsidRPr="00B01ABA" w:rsidDel="002875FD" w14:paraId="31C84946" w14:textId="0BD6940F" w:rsidTr="00B01ABA">
        <w:trPr>
          <w:trHeight w:val="255"/>
          <w:jc w:val="center"/>
          <w:del w:id="1384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C710" w14:textId="61C6BD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Tomonori Hashimoto" w:date="2022-01-20T22:2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0A720" w14:textId="5C6438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B01ABA" w:rsidRPr="00B01ABA" w:rsidDel="002875FD" w14:paraId="776AB288" w14:textId="2B8DF2FD" w:rsidTr="00B01ABA">
        <w:trPr>
          <w:trHeight w:val="255"/>
          <w:jc w:val="center"/>
          <w:del w:id="1388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C351" w14:textId="41FAB5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4DFCE" w14:textId="742787B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B01ABA" w:rsidRPr="00B01ABA" w:rsidDel="002875FD" w14:paraId="5BA38CFA" w14:textId="3BFEAB1C" w:rsidTr="00B01ABA">
        <w:trPr>
          <w:trHeight w:val="255"/>
          <w:jc w:val="center"/>
          <w:del w:id="1392" w:author="Tomonori Hashimoto" w:date="2022-01-20T22:2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D4C" w14:textId="7FAF8B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2A0C" w14:textId="05C4731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AD53E" w14:textId="19333E7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7EEB" w14:textId="09DF67B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DD94" w14:textId="4D1D9F7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594C" w14:textId="2814AB5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B01ABA" w:rsidRPr="00B01ABA" w:rsidDel="002875FD" w14:paraId="15945E75" w14:textId="1BFD6BD8" w:rsidTr="00B01ABA">
        <w:trPr>
          <w:trHeight w:val="255"/>
          <w:jc w:val="center"/>
          <w:del w:id="1404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0E4" w14:textId="2A45BA4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3E27" w14:textId="4D35E7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10C" w14:textId="464D811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B9A6" w14:textId="5B55190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E94C" w14:textId="3654226C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DFA34" w14:textId="63324E9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470B9C07" w14:textId="497655DE" w:rsidTr="00B01ABA">
        <w:trPr>
          <w:trHeight w:val="255"/>
          <w:jc w:val="center"/>
          <w:del w:id="141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85F81" w14:textId="13C611C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D020" w14:textId="5F16EF5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3A2" w14:textId="0DE919BA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C6AE" w14:textId="2BBE078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054" w14:textId="2273D3B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AEAA" w14:textId="476A060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B01ABA" w:rsidRPr="00B01ABA" w:rsidDel="002875FD" w14:paraId="1A3222CE" w14:textId="1D8389B3" w:rsidTr="00B01ABA">
        <w:trPr>
          <w:trHeight w:val="255"/>
          <w:jc w:val="center"/>
          <w:del w:id="1429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A471" w14:textId="4C1A6C4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4C1B" w14:textId="2A4DA93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8577" w14:textId="2CACACD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2861" w14:textId="63BADFB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EB6" w14:textId="45BAD74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4E21" w14:textId="091C4B5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870B31B" w14:textId="5FC50AF4" w:rsidTr="00B01ABA">
        <w:trPr>
          <w:trHeight w:val="255"/>
          <w:jc w:val="center"/>
          <w:del w:id="1442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F202" w14:textId="564CBF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00E7" w14:textId="6046963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9762" w14:textId="5C8A5A3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2894" w14:textId="0E4293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5C0E" w14:textId="6533BC0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6656" w14:textId="172ACB4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7C0A93A0" w14:textId="1B4ED53C" w:rsidTr="00B01ABA">
        <w:trPr>
          <w:trHeight w:val="255"/>
          <w:jc w:val="center"/>
          <w:del w:id="1455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DFB0" w14:textId="73F684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2459" w14:textId="1672376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5A1F" w14:textId="0B0C578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7C4" w14:textId="349A49B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C177" w14:textId="20630C3D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9BBE" w14:textId="329BBA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B01ABA" w:rsidRPr="00B01ABA" w:rsidDel="002875FD" w14:paraId="3C306DCD" w14:textId="40FAC83B" w:rsidTr="00B01ABA">
        <w:trPr>
          <w:trHeight w:val="255"/>
          <w:jc w:val="center"/>
          <w:del w:id="1468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53EA" w14:textId="3C98143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Tomonori Hashimoto" w:date="2022-01-20T22:2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7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1C56" w14:textId="03CE90C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F167" w14:textId="1CCFC42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ADF3" w14:textId="6B2BCA3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F939" w14:textId="5CB0745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F785" w14:textId="6E9E10E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2DF0C49B" w14:textId="325912B4" w:rsidTr="00B01ABA">
        <w:trPr>
          <w:trHeight w:val="255"/>
          <w:jc w:val="center"/>
          <w:del w:id="1481" w:author="Tomonori Hashimoto" w:date="2022-01-20T22:2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2C10" w14:textId="0AB6FC29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2C71" w14:textId="428D6441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198" w14:textId="0AE56637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631" w14:textId="1280767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44B3" w14:textId="567AEB6E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B21" w14:textId="49A3F77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B01ABA" w:rsidRPr="00B01ABA" w:rsidDel="002875FD" w14:paraId="198ABA80" w14:textId="700579ED" w:rsidTr="00B01ABA">
        <w:trPr>
          <w:trHeight w:val="255"/>
          <w:jc w:val="center"/>
          <w:del w:id="1494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2C47" w14:textId="1A0FD27F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5B96" w14:textId="7FAC3524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8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6162" w14:textId="1796AFDB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0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C8EB" w14:textId="127BBB9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2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8A74" w14:textId="7ED69755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4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6EFE" w14:textId="6EFCB70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6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B01ABA" w:rsidRPr="00B01ABA" w:rsidDel="002875FD" w14:paraId="4873FCD9" w14:textId="04398237" w:rsidTr="00B01ABA">
        <w:trPr>
          <w:trHeight w:val="255"/>
          <w:jc w:val="center"/>
          <w:del w:id="1507" w:author="Tomonori Hashimoto" w:date="2022-01-20T22:2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8B20" w14:textId="733C6460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0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4787" w14:textId="2E108D53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0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1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FE73" w14:textId="4A169E8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3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7E16" w14:textId="261BF682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5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AD2A8" w14:textId="59F08806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7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4782" w14:textId="24FFCBC8" w:rsidR="00B01ABA" w:rsidRPr="00B01ABA" w:rsidDel="002875FD" w:rsidRDefault="00B01ABA" w:rsidP="00B0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Tomonori Hashimoto" w:date="2022-01-20T22:2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9" w:author="Tomonori Hashimoto" w:date="2022-01-20T22:20:00Z">
              <w:r w:rsidRPr="00B01ABA" w:rsidDel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4B5BF011" w14:textId="2D452131" w:rsidR="00B01ABA" w:rsidRDefault="00B01ABA" w:rsidP="004128D3">
      <w:pPr>
        <w:rPr>
          <w:ins w:id="1520" w:author="Tomonori Hashimoto" w:date="2022-01-20T22:20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21" w:author="Tomonori Hashimoto" w:date="2022-01-20T22:21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522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2875FD" w:rsidRPr="002875FD" w14:paraId="061297EB" w14:textId="77777777" w:rsidTr="002875FD">
        <w:trPr>
          <w:trHeight w:val="255"/>
          <w:jc w:val="center"/>
          <w:ins w:id="1523" w:author="Tomonori Hashimoto" w:date="2022-01-20T22:21:00Z"/>
          <w:trPrChange w:id="1524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81F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Tomonori Hashimoto" w:date="2022-01-20T22:2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  <w:pPrChange w:id="152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8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99B2B" w14:textId="4A1CE1BF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3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1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 Main10</w:t>
              </w:r>
            </w:ins>
          </w:p>
        </w:tc>
      </w:tr>
      <w:tr w:rsidR="002875FD" w:rsidRPr="002875FD" w14:paraId="6455C902" w14:textId="77777777" w:rsidTr="002875FD">
        <w:trPr>
          <w:trHeight w:val="255"/>
          <w:jc w:val="center"/>
          <w:ins w:id="1532" w:author="Tomonori Hashimoto" w:date="2022-01-20T22:21:00Z"/>
          <w:trPrChange w:id="153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B6F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3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7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8E13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3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0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616D253A" w14:textId="77777777" w:rsidTr="002875FD">
        <w:trPr>
          <w:trHeight w:val="255"/>
          <w:jc w:val="center"/>
          <w:ins w:id="1541" w:author="Tomonori Hashimoto" w:date="2022-01-20T22:21:00Z"/>
          <w:trPrChange w:id="154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D487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54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6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2B96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4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0788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5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4BC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5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8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3D36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6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56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1120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6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56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6A2E2192" w14:textId="77777777" w:rsidTr="002875FD">
        <w:trPr>
          <w:trHeight w:val="255"/>
          <w:jc w:val="center"/>
          <w:ins w:id="1566" w:author="Tomonori Hashimoto" w:date="2022-01-20T22:21:00Z"/>
          <w:trPrChange w:id="156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A12F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7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7437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7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C22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7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AD9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8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D49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8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8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FC6E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9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26CB44D" w14:textId="77777777" w:rsidTr="002875FD">
        <w:trPr>
          <w:trHeight w:val="255"/>
          <w:jc w:val="center"/>
          <w:ins w:id="1592" w:author="Tomonori Hashimoto" w:date="2022-01-20T22:21:00Z"/>
          <w:trPrChange w:id="159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ACAD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9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443B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0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5AFD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0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DE4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0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CCB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1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8BA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1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5EF28E77" w14:textId="77777777" w:rsidTr="002875FD">
        <w:trPr>
          <w:trHeight w:val="255"/>
          <w:jc w:val="center"/>
          <w:ins w:id="1618" w:author="Tomonori Hashimoto" w:date="2022-01-20T22:21:00Z"/>
          <w:trPrChange w:id="1619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976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2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5BC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2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BE0D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3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2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CB81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3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0635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3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EDD0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4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58217DDD" w14:textId="77777777" w:rsidTr="002875FD">
        <w:trPr>
          <w:trHeight w:val="255"/>
          <w:jc w:val="center"/>
          <w:ins w:id="1644" w:author="Tomonori Hashimoto" w:date="2022-01-20T22:21:00Z"/>
          <w:trPrChange w:id="164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502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4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021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5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49D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5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902F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6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730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6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FCCD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6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589EDF5E" w14:textId="77777777" w:rsidTr="002875FD">
        <w:trPr>
          <w:trHeight w:val="255"/>
          <w:jc w:val="center"/>
          <w:ins w:id="1670" w:author="Tomonori Hashimoto" w:date="2022-01-20T22:21:00Z"/>
          <w:trPrChange w:id="167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65E8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7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3ED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7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AF4D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8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F2A4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8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C7A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9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90DA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69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875FD" w:rsidRPr="002875FD" w14:paraId="7D898DCB" w14:textId="77777777" w:rsidTr="002875FD">
        <w:trPr>
          <w:trHeight w:val="255"/>
          <w:jc w:val="center"/>
          <w:ins w:id="1696" w:author="Tomonori Hashimoto" w:date="2022-01-20T22:21:00Z"/>
          <w:trPrChange w:id="169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8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C0F75" w14:textId="510D36D3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70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1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9F47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0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4CF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0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0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CAF9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1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92A7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1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8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F05A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2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0C04AD0" w14:textId="77777777" w:rsidTr="002875FD">
        <w:trPr>
          <w:trHeight w:val="255"/>
          <w:jc w:val="center"/>
          <w:ins w:id="1722" w:author="Tomonori Hashimoto" w:date="2022-01-20T22:21:00Z"/>
          <w:trPrChange w:id="172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4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19DA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2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AFCA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3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B170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3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6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BC7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3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0C3B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4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4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072C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4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5053E81C" w14:textId="77777777" w:rsidTr="002875FD">
        <w:trPr>
          <w:trHeight w:val="255"/>
          <w:jc w:val="center"/>
          <w:ins w:id="1748" w:author="Tomonori Hashimoto" w:date="2022-01-20T22:21:00Z"/>
          <w:trPrChange w:id="1749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2AD1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5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D0B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5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845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6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2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826F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6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AD8D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6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EBD6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7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612B1C08" w14:textId="77777777" w:rsidTr="002875FD">
        <w:trPr>
          <w:trHeight w:val="255"/>
          <w:jc w:val="center"/>
          <w:ins w:id="1774" w:author="Tomonori Hashimoto" w:date="2022-01-20T22:21:00Z"/>
          <w:trPrChange w:id="177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6B0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7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2411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8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B6A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8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A65E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9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2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4606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9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42C0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79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9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008D8D8F" w14:textId="77777777" w:rsidTr="002875FD">
        <w:trPr>
          <w:trHeight w:val="255"/>
          <w:jc w:val="center"/>
          <w:ins w:id="1800" w:author="Tomonori Hashimoto" w:date="2022-01-20T22:21:00Z"/>
          <w:trPrChange w:id="180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3DE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0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202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Tomonori Hashimoto" w:date="2022-01-20T22:21:00Z"/>
                <w:rFonts w:eastAsia="Times New Roman"/>
                <w:sz w:val="20"/>
                <w:lang w:eastAsia="ja-JP"/>
              </w:rPr>
              <w:pPrChange w:id="180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8A84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Tomonori Hashimoto" w:date="2022-01-20T22:21:00Z"/>
                <w:rFonts w:eastAsia="Times New Roman"/>
                <w:sz w:val="20"/>
                <w:lang w:eastAsia="ja-JP"/>
              </w:rPr>
              <w:pPrChange w:id="181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D2D5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Tomonori Hashimoto" w:date="2022-01-20T22:21:00Z"/>
                <w:rFonts w:eastAsia="Times New Roman"/>
                <w:sz w:val="20"/>
                <w:lang w:eastAsia="ja-JP"/>
              </w:rPr>
              <w:pPrChange w:id="181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0881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Tomonori Hashimoto" w:date="2022-01-20T22:21:00Z"/>
                <w:rFonts w:eastAsia="Times New Roman"/>
                <w:sz w:val="20"/>
                <w:lang w:eastAsia="ja-JP"/>
              </w:rPr>
              <w:pPrChange w:id="181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1CA5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Tomonori Hashimoto" w:date="2022-01-20T22:21:00Z"/>
                <w:rFonts w:eastAsia="Times New Roman"/>
                <w:sz w:val="20"/>
                <w:lang w:eastAsia="ja-JP"/>
              </w:rPr>
              <w:pPrChange w:id="181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875FD" w:rsidRPr="002875FD" w14:paraId="4B0E6DFC" w14:textId="77777777" w:rsidTr="002875FD">
        <w:trPr>
          <w:trHeight w:val="255"/>
          <w:jc w:val="center"/>
          <w:ins w:id="1820" w:author="Tomonori Hashimoto" w:date="2022-01-20T22:21:00Z"/>
          <w:trPrChange w:id="182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C61E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Tomonori Hashimoto" w:date="2022-01-20T22:21:00Z"/>
                <w:rFonts w:eastAsia="Times New Roman"/>
                <w:sz w:val="20"/>
                <w:lang w:eastAsia="ja-JP"/>
              </w:rPr>
              <w:pPrChange w:id="182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5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54C5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82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8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875FD" w:rsidRPr="002875FD" w14:paraId="0387C996" w14:textId="77777777" w:rsidTr="002875FD">
        <w:trPr>
          <w:trHeight w:val="255"/>
          <w:jc w:val="center"/>
          <w:ins w:id="1829" w:author="Tomonori Hashimoto" w:date="2022-01-20T22:21:00Z"/>
          <w:trPrChange w:id="183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E483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83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34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66D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83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7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6482C429" w14:textId="77777777" w:rsidTr="002875FD">
        <w:trPr>
          <w:trHeight w:val="255"/>
          <w:jc w:val="center"/>
          <w:ins w:id="1838" w:author="Tomonori Hashimoto" w:date="2022-01-20T22:21:00Z"/>
          <w:trPrChange w:id="1839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33C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84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3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8C45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4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1366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4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6CA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5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5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5F43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5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8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9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7249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6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86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058D5888" w14:textId="77777777" w:rsidTr="002875FD">
        <w:trPr>
          <w:trHeight w:val="255"/>
          <w:jc w:val="center"/>
          <w:ins w:id="1863" w:author="Tomonori Hashimoto" w:date="2022-01-20T22:21:00Z"/>
          <w:trPrChange w:id="1864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5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C51E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6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F22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7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410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7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36DB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7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378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8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4200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8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2875FD" w:rsidRPr="002875FD" w14:paraId="5AD45644" w14:textId="77777777" w:rsidTr="002875FD">
        <w:trPr>
          <w:trHeight w:val="255"/>
          <w:jc w:val="center"/>
          <w:ins w:id="1889" w:author="Tomonori Hashimoto" w:date="2022-01-20T22:21:00Z"/>
          <w:trPrChange w:id="189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FE6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9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44B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89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AF6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0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D94E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0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631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0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1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493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1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1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2875FD" w:rsidRPr="002875FD" w14:paraId="563DA950" w14:textId="77777777" w:rsidTr="002875FD">
        <w:trPr>
          <w:trHeight w:val="255"/>
          <w:jc w:val="center"/>
          <w:ins w:id="1915" w:author="Tomonori Hashimoto" w:date="2022-01-20T22:21:00Z"/>
          <w:trPrChange w:id="1916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7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E55E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1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1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1772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2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C18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2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2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9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2026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3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334D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3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3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B70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3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3BCEDEA0" w14:textId="77777777" w:rsidTr="002875FD">
        <w:trPr>
          <w:trHeight w:val="255"/>
          <w:jc w:val="center"/>
          <w:ins w:id="1941" w:author="Tomonori Hashimoto" w:date="2022-01-20T22:21:00Z"/>
          <w:trPrChange w:id="194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3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5422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4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73D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4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752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5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6DFF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5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FAE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6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BF1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6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875FD" w:rsidRPr="002875FD" w14:paraId="3EB78ED5" w14:textId="77777777" w:rsidTr="002875FD">
        <w:trPr>
          <w:trHeight w:val="255"/>
          <w:jc w:val="center"/>
          <w:ins w:id="1967" w:author="Tomonori Hashimoto" w:date="2022-01-20T22:21:00Z"/>
          <w:trPrChange w:id="196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F70F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7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7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DD9EC" w14:textId="02FD1FB6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7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E07E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7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9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2FD18" w14:textId="43B6418A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8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44E12" w14:textId="41FD1C5C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8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3E5E7" w14:textId="2635BC02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8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875FD" w:rsidRPr="002875FD" w14:paraId="2BE52BED" w14:textId="77777777" w:rsidTr="002875FD">
        <w:trPr>
          <w:trHeight w:val="255"/>
          <w:jc w:val="center"/>
          <w:ins w:id="1988" w:author="Tomonori Hashimoto" w:date="2022-01-20T22:21:00Z"/>
          <w:trPrChange w:id="1989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0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F58E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99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3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290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99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9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8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CB13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0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2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80D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0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73AF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0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0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E6DB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1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1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1384C31A" w14:textId="77777777" w:rsidTr="002875FD">
        <w:trPr>
          <w:trHeight w:val="255"/>
          <w:jc w:val="center"/>
          <w:ins w:id="2014" w:author="Tomonori Hashimoto" w:date="2022-01-20T22:21:00Z"/>
          <w:trPrChange w:id="2015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3008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1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1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84EA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2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301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2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8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6B60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3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2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C05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3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6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EAB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3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3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2875FD" w:rsidRPr="002875FD" w14:paraId="0D5168EF" w14:textId="77777777" w:rsidTr="002875FD">
        <w:trPr>
          <w:trHeight w:val="255"/>
          <w:jc w:val="center"/>
          <w:ins w:id="2040" w:author="Tomonori Hashimoto" w:date="2022-01-20T22:21:00Z"/>
          <w:trPrChange w:id="204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2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D696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4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4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16DA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4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4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ACA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5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5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5899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5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5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B714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6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6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2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25A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6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6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2875FD" w:rsidRPr="002875FD" w14:paraId="48DC09E9" w14:textId="77777777" w:rsidTr="002875FD">
        <w:trPr>
          <w:trHeight w:val="255"/>
          <w:jc w:val="center"/>
          <w:ins w:id="2066" w:author="Tomonori Hashimoto" w:date="2022-01-20T22:21:00Z"/>
          <w:trPrChange w:id="206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8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34B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7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0793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7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5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6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657A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7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79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1EA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8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83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4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E7C2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8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87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8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D016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9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9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875FD" w:rsidRPr="002875FD" w14:paraId="4D4C32F4" w14:textId="77777777" w:rsidTr="002875FD">
        <w:trPr>
          <w:trHeight w:val="255"/>
          <w:jc w:val="center"/>
          <w:ins w:id="2092" w:author="Tomonori Hashimoto" w:date="2022-01-20T22:21:00Z"/>
          <w:trPrChange w:id="209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4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517A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09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8F34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Tomonori Hashimoto" w:date="2022-01-20T22:21:00Z"/>
                <w:rFonts w:eastAsia="Times New Roman"/>
                <w:sz w:val="20"/>
                <w:lang w:eastAsia="ja-JP"/>
              </w:rPr>
              <w:pPrChange w:id="209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B89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Tomonori Hashimoto" w:date="2022-01-20T22:21:00Z"/>
                <w:rFonts w:eastAsia="Times New Roman"/>
                <w:sz w:val="20"/>
                <w:lang w:eastAsia="ja-JP"/>
              </w:rPr>
              <w:pPrChange w:id="210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A818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Tomonori Hashimoto" w:date="2022-01-20T22:21:00Z"/>
                <w:rFonts w:eastAsia="Times New Roman"/>
                <w:sz w:val="20"/>
                <w:lang w:eastAsia="ja-JP"/>
              </w:rPr>
              <w:pPrChange w:id="210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6B16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Tomonori Hashimoto" w:date="2022-01-20T22:21:00Z"/>
                <w:rFonts w:eastAsia="Times New Roman"/>
                <w:sz w:val="20"/>
                <w:lang w:eastAsia="ja-JP"/>
              </w:rPr>
              <w:pPrChange w:id="210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105E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Tomonori Hashimoto" w:date="2022-01-20T22:21:00Z"/>
                <w:rFonts w:eastAsia="Times New Roman"/>
                <w:sz w:val="20"/>
                <w:lang w:eastAsia="ja-JP"/>
              </w:rPr>
              <w:pPrChange w:id="211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875FD" w:rsidRPr="002875FD" w14:paraId="41A90C89" w14:textId="77777777" w:rsidTr="002875FD">
        <w:trPr>
          <w:trHeight w:val="255"/>
          <w:jc w:val="center"/>
          <w:ins w:id="2112" w:author="Tomonori Hashimoto" w:date="2022-01-20T22:21:00Z"/>
          <w:trPrChange w:id="2113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91C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Tomonori Hashimoto" w:date="2022-01-20T22:21:00Z"/>
                <w:rFonts w:eastAsia="Times New Roman"/>
                <w:sz w:val="20"/>
                <w:lang w:eastAsia="ja-JP"/>
              </w:rPr>
              <w:pPrChange w:id="211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7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8904" w14:textId="767A503F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11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20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Low delay B Main10</w:t>
              </w:r>
            </w:ins>
          </w:p>
        </w:tc>
      </w:tr>
      <w:tr w:rsidR="002875FD" w:rsidRPr="002875FD" w14:paraId="362FF6A6" w14:textId="77777777" w:rsidTr="002875FD">
        <w:trPr>
          <w:trHeight w:val="255"/>
          <w:jc w:val="center"/>
          <w:ins w:id="2121" w:author="Tomonori Hashimoto" w:date="2022-01-20T22:21:00Z"/>
          <w:trPrChange w:id="212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B2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12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26" w:author="Tomonori Hashimoto" w:date="2022-01-20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48E9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128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29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2875FD" w:rsidRPr="002875FD" w14:paraId="07DF8704" w14:textId="77777777" w:rsidTr="002875FD">
        <w:trPr>
          <w:trHeight w:val="255"/>
          <w:jc w:val="center"/>
          <w:ins w:id="2130" w:author="Tomonori Hashimoto" w:date="2022-01-20T22:21:00Z"/>
          <w:trPrChange w:id="2131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2" w:author="Tomonori Hashimoto" w:date="2022-01-20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6216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13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5" w:author="Tomonori Hashimoto" w:date="2022-01-20T22:2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D851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3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3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9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1D5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4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E757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4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4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7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D39A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4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215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1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9E3A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5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215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875FD" w:rsidRPr="002875FD" w14:paraId="6315BA64" w14:textId="77777777" w:rsidTr="002875FD">
        <w:trPr>
          <w:trHeight w:val="255"/>
          <w:jc w:val="center"/>
          <w:ins w:id="2155" w:author="Tomonori Hashimoto" w:date="2022-01-20T22:21:00Z"/>
          <w:trPrChange w:id="2156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7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55E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5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6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1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B7AA0" w14:textId="4D657194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6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C21B1" w14:textId="47C31BCC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6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6DC6" w14:textId="230E4391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6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0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12309" w14:textId="7542DF13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72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3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A15DE" w14:textId="2174CE18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7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875FD" w:rsidRPr="002875FD" w14:paraId="042686E5" w14:textId="77777777" w:rsidTr="002875FD">
        <w:trPr>
          <w:trHeight w:val="255"/>
          <w:jc w:val="center"/>
          <w:ins w:id="2176" w:author="Tomonori Hashimoto" w:date="2022-01-20T22:21:00Z"/>
          <w:trPrChange w:id="2177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8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78E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8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181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2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0E74" w14:textId="191341AB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84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55342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8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8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7B9A8" w14:textId="12CAF386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90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A4217" w14:textId="0EED0A3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9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4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640F2" w14:textId="36AD8BBD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196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875FD" w:rsidRPr="002875FD" w14:paraId="4A224405" w14:textId="77777777" w:rsidTr="002875FD">
        <w:trPr>
          <w:trHeight w:val="255"/>
          <w:jc w:val="center"/>
          <w:ins w:id="2197" w:author="Tomonori Hashimoto" w:date="2022-01-20T22:21:00Z"/>
          <w:trPrChange w:id="219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19FC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0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BC6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0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6D7B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0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D5DD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1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F85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1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1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9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414E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2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2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0DE10747" w14:textId="77777777" w:rsidTr="002875FD">
        <w:trPr>
          <w:trHeight w:val="255"/>
          <w:jc w:val="center"/>
          <w:ins w:id="2223" w:author="Tomonori Hashimoto" w:date="2022-01-20T22:21:00Z"/>
          <w:trPrChange w:id="2224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5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861D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2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2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D34E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3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3D25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3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3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A466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3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9B1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4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875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4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4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F785EB3" w14:textId="77777777" w:rsidTr="002875FD">
        <w:trPr>
          <w:trHeight w:val="255"/>
          <w:jc w:val="center"/>
          <w:ins w:id="2249" w:author="Tomonori Hashimoto" w:date="2022-01-20T22:21:00Z"/>
          <w:trPrChange w:id="2250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0F8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5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5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5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81C7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5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9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895B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6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AF7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6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7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FD14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6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7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1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773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7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7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486F1239" w14:textId="77777777" w:rsidTr="002875FD">
        <w:trPr>
          <w:trHeight w:val="255"/>
          <w:jc w:val="center"/>
          <w:ins w:id="2275" w:author="Tomonori Hashimoto" w:date="2022-01-20T22:21:00Z"/>
          <w:trPrChange w:id="2276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7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5F96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Tomonori Hashimoto" w:date="2022-01-20T22:2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227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80" w:author="Tomonori Hashimoto" w:date="2022-01-20T22:21:00Z">
              <w:r w:rsidRPr="002875F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CDDE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8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8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A7ED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8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8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9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3C0D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9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83C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9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9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7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261C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29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3C41CD65" w14:textId="77777777" w:rsidTr="002875FD">
        <w:trPr>
          <w:trHeight w:val="255"/>
          <w:jc w:val="center"/>
          <w:ins w:id="2301" w:author="Tomonori Hashimoto" w:date="2022-01-20T22:21:00Z"/>
          <w:trPrChange w:id="2302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3" w:author="Tomonori Hashimoto" w:date="2022-01-20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EE3F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0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7" w:author="Tomonori Hashimoto" w:date="2022-01-20T22:2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2C30C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0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1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18D3B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1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1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5" w:author="Tomonori Hashimoto" w:date="2022-01-20T22:2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4039A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1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1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9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AE57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2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3" w:author="Tomonori Hashimoto" w:date="2022-01-20T22:2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DAC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2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2875FD" w:rsidRPr="002875FD" w14:paraId="728070FC" w14:textId="77777777" w:rsidTr="002875FD">
        <w:trPr>
          <w:trHeight w:val="255"/>
          <w:jc w:val="center"/>
          <w:ins w:id="2327" w:author="Tomonori Hashimoto" w:date="2022-01-20T22:21:00Z"/>
          <w:trPrChange w:id="2328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9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166C5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3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3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3" w:author="Tomonori Hashimoto" w:date="2022-01-20T22:2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0790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3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3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F8C69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3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1" w:author="Tomonori Hashimoto" w:date="2022-01-20T22:2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A58A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4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0DEE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4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4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9" w:author="Tomonori Hashimoto" w:date="2022-01-20T22:2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B48B1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5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875FD" w:rsidRPr="002875FD" w14:paraId="6CF8FE06" w14:textId="77777777" w:rsidTr="002875FD">
        <w:trPr>
          <w:trHeight w:val="255"/>
          <w:jc w:val="center"/>
          <w:ins w:id="2353" w:author="Tomonori Hashimoto" w:date="2022-01-20T22:21:00Z"/>
          <w:trPrChange w:id="2354" w:author="Tomonori Hashimoto" w:date="2022-01-20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5" w:author="Tomonori Hashimoto" w:date="2022-01-20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B66B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5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9" w:author="Tomonori Hashimoto" w:date="2022-01-20T22:2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3500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61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62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63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E1584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65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66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7" w:author="Tomonori Hashimoto" w:date="2022-01-20T22:2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64F6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69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0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1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FC73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73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4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5" w:author="Tomonori Hashimoto" w:date="2022-01-20T22:2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7B68" w14:textId="77777777" w:rsidR="002875FD" w:rsidRPr="002875FD" w:rsidRDefault="002875FD" w:rsidP="0028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Tomonori Hashimoto" w:date="2022-01-20T22:2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2377" w:author="Tomonori Hashimoto" w:date="2022-01-20T22:2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78" w:author="Tomonori Hashimoto" w:date="2022-01-20T22:21:00Z">
              <w:r w:rsidRPr="002875F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50172AE5" w14:textId="77777777" w:rsidR="002875FD" w:rsidRDefault="002875FD" w:rsidP="004128D3">
      <w:pPr>
        <w:rPr>
          <w:rFonts w:eastAsia="游明朝" w:hint="eastAsia"/>
          <w:lang w:val="en-CA" w:eastAsia="ja-JP"/>
        </w:rPr>
      </w:pPr>
    </w:p>
    <w:p w14:paraId="628429A3" w14:textId="1E0CCFB5" w:rsidR="004128D3" w:rsidRDefault="004128D3" w:rsidP="004128D3">
      <w:pPr>
        <w:pStyle w:val="2"/>
        <w:rPr>
          <w:rFonts w:eastAsia="游明朝"/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C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:rsidDel="000B6A29" w14:paraId="6842F77B" w14:textId="14C59883" w:rsidTr="000C2EE5">
        <w:trPr>
          <w:trHeight w:val="255"/>
          <w:jc w:val="center"/>
          <w:del w:id="237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3262" w14:textId="70F41C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80" w:author="Tomonori Hashimoto" w:date="2022-01-20T22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ACF65" w14:textId="0D586F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0C2EE5" w:rsidRPr="000C2EE5" w:rsidDel="000B6A29" w14:paraId="4874DDF3" w14:textId="7D2963C9" w:rsidTr="000C2EE5">
        <w:trPr>
          <w:trHeight w:val="255"/>
          <w:jc w:val="center"/>
          <w:del w:id="2383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26D0" w14:textId="7B78A4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6EBE7" w14:textId="6594165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3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72AC81EF" w14:textId="3CB92426" w:rsidTr="000C2EE5">
        <w:trPr>
          <w:trHeight w:val="255"/>
          <w:jc w:val="center"/>
          <w:del w:id="238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95BC" w14:textId="37E61CF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AB2" w14:textId="0E2F2E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10DA" w14:textId="699569A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7481" w14:textId="18A854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55A0" w14:textId="35084D0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B006" w14:textId="0DDB9A3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1E5C2E0E" w14:textId="08FB2958" w:rsidTr="000C2EE5">
        <w:trPr>
          <w:trHeight w:val="255"/>
          <w:jc w:val="center"/>
          <w:del w:id="2399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B106" w14:textId="6BA8E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1D80" w14:textId="2129C7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E09" w14:textId="2D4CE3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6BE" w14:textId="556A77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514E" w14:textId="63EA96F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07F5" w14:textId="09F4A2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E23A29D" w14:textId="2CFCBD84" w:rsidTr="000C2EE5">
        <w:trPr>
          <w:trHeight w:val="255"/>
          <w:jc w:val="center"/>
          <w:del w:id="241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7FDD" w14:textId="5F13D38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4A4" w14:textId="275FF1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BDF" w14:textId="7CC3E9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011C" w14:textId="50D7AD8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8CFA" w14:textId="2790F0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2BC2" w14:textId="3202B59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3AF3705A" w14:textId="6C59C405" w:rsidTr="000C2EE5">
        <w:trPr>
          <w:trHeight w:val="255"/>
          <w:jc w:val="center"/>
          <w:del w:id="242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C07" w14:textId="3A5845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2049" w14:textId="2350CF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2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EE6" w14:textId="0B54C8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50E2" w14:textId="37E1D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1D7" w14:textId="53BD8B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405F" w14:textId="01A685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0E5E2734" w14:textId="66A5E5B4" w:rsidTr="000C2EE5">
        <w:trPr>
          <w:trHeight w:val="255"/>
          <w:jc w:val="center"/>
          <w:del w:id="243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9FF7E" w14:textId="0B9639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5398" w14:textId="0F25C42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F1B7" w14:textId="1AFA2D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F14B" w14:textId="2F7050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8ECE" w14:textId="5B9121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5664" w14:textId="086D5D6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C2EE5" w:rsidRPr="000C2EE5" w:rsidDel="000B6A29" w14:paraId="59932035" w14:textId="12A194E4" w:rsidTr="000C2EE5">
        <w:trPr>
          <w:trHeight w:val="255"/>
          <w:jc w:val="center"/>
          <w:del w:id="245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685" w14:textId="515BE4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11BC" w14:textId="01B6DFE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35D5" w14:textId="2BCFA4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12BA" w14:textId="2DB491B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5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6E92" w14:textId="4067C3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9A67" w14:textId="4E8D02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7C328E94" w14:textId="397AEE9C" w:rsidTr="000C2EE5">
        <w:trPr>
          <w:trHeight w:val="255"/>
          <w:jc w:val="center"/>
          <w:del w:id="2464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7355" w14:textId="48878CB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7B2A" w14:textId="1BB14F0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DAB0" w14:textId="372F56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95F" w14:textId="4A1A44B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EFE1" w14:textId="58EB24D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79EE" w14:textId="0F332E1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641249FE" w14:textId="38B227AC" w:rsidTr="000C2EE5">
        <w:trPr>
          <w:trHeight w:val="255"/>
          <w:jc w:val="center"/>
          <w:del w:id="2477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ABEB" w14:textId="4B79D6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1C6D" w14:textId="47DDF85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B6E" w14:textId="329127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124A" w14:textId="0196C9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66F1" w14:textId="7E8CE2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FF06" w14:textId="2DDAA9D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C2EE5" w:rsidRPr="000C2EE5" w:rsidDel="000B6A29" w14:paraId="1D0D3B80" w14:textId="470060FE" w:rsidTr="000C2EE5">
        <w:trPr>
          <w:trHeight w:val="255"/>
          <w:jc w:val="center"/>
          <w:del w:id="249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73AF" w14:textId="5550FA8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552" w14:textId="5A68B3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6EFA" w14:textId="2DDD227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B88" w14:textId="22DAEC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01E2" w14:textId="238441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025" w14:textId="75227C1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0C2EE5" w:rsidRPr="000C2EE5" w:rsidDel="000B6A29" w14:paraId="518BD4EE" w14:textId="23A06FBE" w:rsidTr="000C2EE5">
        <w:trPr>
          <w:trHeight w:val="255"/>
          <w:jc w:val="center"/>
          <w:del w:id="250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7219" w14:textId="2FC85F9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DF54" w14:textId="2630D7C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86D7" w14:textId="1D4029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9A1B" w14:textId="5BE9625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D9E5" w14:textId="42786D8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0919" w14:textId="46D63AF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4D2CFE5D" w14:textId="649B83A4" w:rsidTr="000C2EE5">
        <w:trPr>
          <w:trHeight w:val="255"/>
          <w:jc w:val="center"/>
          <w:del w:id="2516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87EC" w14:textId="5CEBA2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44B" w14:textId="56BFC7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8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58F4" w14:textId="16437F8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5BF6" w14:textId="368067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59B" w14:textId="770B18C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B1F5" w14:textId="7FC285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640CB2B5" w14:textId="7572E9C3" w:rsidTr="000C2EE5">
        <w:trPr>
          <w:trHeight w:val="255"/>
          <w:jc w:val="center"/>
          <w:del w:id="2523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0116" w14:textId="3D161C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197E3" w14:textId="0F20B9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C2EE5" w:rsidRPr="000C2EE5" w:rsidDel="000B6A29" w14:paraId="7C403847" w14:textId="163B6CC7" w:rsidTr="000C2EE5">
        <w:trPr>
          <w:trHeight w:val="255"/>
          <w:jc w:val="center"/>
          <w:del w:id="2527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C263" w14:textId="547ECFA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E3ABD" w14:textId="03C7776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9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5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10D00033" w14:textId="407A522E" w:rsidTr="000C2EE5">
        <w:trPr>
          <w:trHeight w:val="255"/>
          <w:jc w:val="center"/>
          <w:del w:id="2531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F0E8" w14:textId="00C8CC0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CA86" w14:textId="192CCC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5324" w14:textId="2B1D413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6B76" w14:textId="1C9280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3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707A" w14:textId="39A9C9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AD4C" w14:textId="370E73B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013FE3AF" w14:textId="7D014BCF" w:rsidTr="000C2EE5">
        <w:trPr>
          <w:trHeight w:val="255"/>
          <w:jc w:val="center"/>
          <w:del w:id="2543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51DD" w14:textId="7A72AD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3AA4" w14:textId="2DFA50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77A0" w14:textId="2BEF2D1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0AFE" w14:textId="01ACFC7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9242" w14:textId="67BD2C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BB9A" w14:textId="0055F7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03C70DB" w14:textId="0FF9EC64" w:rsidTr="000C2EE5">
        <w:trPr>
          <w:trHeight w:val="255"/>
          <w:jc w:val="center"/>
          <w:del w:id="255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E50CC" w14:textId="13B0B2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59A2" w14:textId="4D3898D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71AE" w14:textId="285A244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0FDB" w14:textId="10B690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10C3" w14:textId="31453A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3D843" w14:textId="32D77D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208E3C6" w14:textId="50548677" w:rsidTr="000C2EE5">
        <w:trPr>
          <w:trHeight w:val="255"/>
          <w:jc w:val="center"/>
          <w:del w:id="256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7EB0" w14:textId="31D8B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0CF8" w14:textId="36157ED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3034" w14:textId="6B8CF2F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17E0" w14:textId="062D8E4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D62E" w14:textId="5860D2D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421A" w14:textId="5E49CD4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7196D075" w14:textId="09DE6E4F" w:rsidTr="000C2EE5">
        <w:trPr>
          <w:trHeight w:val="255"/>
          <w:jc w:val="center"/>
          <w:del w:id="258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E4F1" w14:textId="75BC95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CC5D" w14:textId="77A16FA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EB51" w14:textId="789B8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730B" w14:textId="6BD6744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4723" w14:textId="5D680D4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D0E6" w14:textId="6C9ACE0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56882D12" w14:textId="6BF2DF3F" w:rsidTr="000C2EE5">
        <w:trPr>
          <w:trHeight w:val="255"/>
          <w:jc w:val="center"/>
          <w:del w:id="259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E97" w14:textId="2350AD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AE3" w14:textId="42D73A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BCC0" w14:textId="55E8D69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D3C4" w14:textId="3D9EC5B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BAA7" w14:textId="17271E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7834" w14:textId="3A5F0FE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068EB0D2" w14:textId="0863F4DD" w:rsidTr="000C2EE5">
        <w:trPr>
          <w:trHeight w:val="255"/>
          <w:jc w:val="center"/>
          <w:del w:id="2607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DEA3" w14:textId="3554CA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D78D" w14:textId="69E88C0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08E1" w14:textId="2818A4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4C3F" w14:textId="0DDEDEE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2AE" w14:textId="15BB1B3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0639" w14:textId="17573A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9984BD4" w14:textId="1D70A6C1" w:rsidTr="000C2EE5">
        <w:trPr>
          <w:trHeight w:val="255"/>
          <w:jc w:val="center"/>
          <w:del w:id="2620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249" w14:textId="3681BF5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149F" w14:textId="7877537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A40" w14:textId="23EBBFD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2813" w14:textId="43B1EC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06D2" w14:textId="4B9B8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5652" w14:textId="731C3D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0C2EE5" w:rsidRPr="000C2EE5" w:rsidDel="000B6A29" w14:paraId="58549743" w14:textId="7C545FBE" w:rsidTr="000C2EE5">
        <w:trPr>
          <w:trHeight w:val="255"/>
          <w:jc w:val="center"/>
          <w:del w:id="263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B4CC" w14:textId="4B496F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31B" w14:textId="6445835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C0BD" w14:textId="1EE2419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F9C3" w14:textId="023C2B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0BF" w14:textId="262A861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C03D" w14:textId="3C8604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0C2EE5" w:rsidRPr="000C2EE5" w:rsidDel="000B6A29" w14:paraId="28DD8A2A" w14:textId="0C3593FA" w:rsidTr="000C2EE5">
        <w:trPr>
          <w:trHeight w:val="255"/>
          <w:jc w:val="center"/>
          <w:del w:id="264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BA89" w14:textId="6BA341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E167" w14:textId="7948D74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F8C5" w14:textId="03036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7AEE" w14:textId="04E1047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BC60" w14:textId="50D52E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8664" w14:textId="5D1F135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7D4B53C7" w14:textId="2F1D6655" w:rsidTr="000C2EE5">
        <w:trPr>
          <w:trHeight w:val="255"/>
          <w:jc w:val="center"/>
          <w:del w:id="265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2CF2" w14:textId="7E7A871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8E3" w14:textId="3D9DF3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78AA" w14:textId="6FA17C9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D052" w14:textId="2134964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CD54" w14:textId="7974EB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ECCE" w14:textId="157B1D3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5A8A01D5" w14:textId="0ED1B8D2" w:rsidTr="000C2EE5">
        <w:trPr>
          <w:trHeight w:val="255"/>
          <w:jc w:val="center"/>
          <w:del w:id="2666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9FB4B" w14:textId="15EB95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A4BC8" w14:textId="7A4046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8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C2EE5" w:rsidRPr="000C2EE5" w:rsidDel="000B6A29" w14:paraId="26EA50B4" w14:textId="6D999BC5" w:rsidTr="000C2EE5">
        <w:trPr>
          <w:trHeight w:val="255"/>
          <w:jc w:val="center"/>
          <w:del w:id="2670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1D6" w14:textId="1EABFC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B9970" w14:textId="6B9927D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3B1596E7" w14:textId="41E3D064" w:rsidTr="000C2EE5">
        <w:trPr>
          <w:trHeight w:val="255"/>
          <w:jc w:val="center"/>
          <w:del w:id="2674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DC44" w14:textId="38F9D7C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CC23" w14:textId="5710780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00D5F" w14:textId="28743D7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A0E5" w14:textId="4316289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518C" w14:textId="7BC0612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63D4" w14:textId="4BEC43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74F824B" w14:textId="5E8E122C" w:rsidTr="000C2EE5">
        <w:trPr>
          <w:trHeight w:val="255"/>
          <w:jc w:val="center"/>
          <w:del w:id="2686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026B" w14:textId="32C40C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AF4B" w14:textId="0A4A795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A3B7" w14:textId="197701A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8AA9" w14:textId="12AACB5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2D71" w14:textId="6109E7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1CCC" w14:textId="7E85655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238FAD79" w14:textId="02FBB1C4" w:rsidTr="000C2EE5">
        <w:trPr>
          <w:trHeight w:val="255"/>
          <w:jc w:val="center"/>
          <w:del w:id="269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5C53" w14:textId="663138C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B757" w14:textId="35745B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609E" w14:textId="4BD97EE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956" w14:textId="4330BDE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DD37" w14:textId="24DF8B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0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39B5" w14:textId="54C0C96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59B225E6" w14:textId="1E3BCD45" w:rsidTr="000C2EE5">
        <w:trPr>
          <w:trHeight w:val="255"/>
          <w:jc w:val="center"/>
          <w:del w:id="271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B0D4" w14:textId="706F077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A5DC" w14:textId="2B0B16F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B188" w14:textId="4AEBA01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6241" w14:textId="7DFF0A2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4C20" w14:textId="004A66E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52DA" w14:textId="6022484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DF4960B" w14:textId="743308B9" w:rsidTr="000C2EE5">
        <w:trPr>
          <w:trHeight w:val="255"/>
          <w:jc w:val="center"/>
          <w:del w:id="272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C4F2" w14:textId="3951033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356F" w14:textId="364D7F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9BAB" w14:textId="17E346E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FBE" w14:textId="67FCA0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-0.49%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2FBA" w14:textId="2F89CC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B2CA" w14:textId="3149B86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02C9CEEB" w14:textId="52CC2A53" w:rsidTr="000C2EE5">
        <w:trPr>
          <w:trHeight w:val="255"/>
          <w:jc w:val="center"/>
          <w:del w:id="273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19B6" w14:textId="63C1BD3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1C60" w14:textId="5DC411D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D9718" w14:textId="3D01542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5640" w14:textId="345E142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A99E" w14:textId="508D896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70078" w14:textId="78CC5B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4C6A727C" w14:textId="080ACFB9" w:rsidTr="000C2EE5">
        <w:trPr>
          <w:trHeight w:val="255"/>
          <w:jc w:val="center"/>
          <w:del w:id="2750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C040" w14:textId="4AA67CF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7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178A" w14:textId="16477FE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422" w14:textId="37E27E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7E84" w14:textId="074D74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5058" w14:textId="5AE811A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F0E5" w14:textId="1E0A311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2EB89FF" w14:textId="636E2FB3" w:rsidTr="000C2EE5">
        <w:trPr>
          <w:trHeight w:val="255"/>
          <w:jc w:val="center"/>
          <w:del w:id="2763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CB1A" w14:textId="36B1DC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5EF" w14:textId="42775D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239" w14:textId="49B6966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2ABA" w14:textId="2606584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E921" w14:textId="7A4959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35C5F" w14:textId="5447D97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39E9216E" w14:textId="0F417097" w:rsidTr="000C2EE5">
        <w:trPr>
          <w:trHeight w:val="255"/>
          <w:jc w:val="center"/>
          <w:del w:id="277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BB2E" w14:textId="58D3C8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8863" w14:textId="587E15E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230B" w14:textId="4501601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382F" w14:textId="25A5234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3F17" w14:textId="6C775F8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AEE" w14:textId="6C7CEA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5F40080" w14:textId="299AE3A5" w:rsidTr="000C2EE5">
        <w:trPr>
          <w:trHeight w:val="255"/>
          <w:jc w:val="center"/>
          <w:del w:id="278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520D" w14:textId="0FA6007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9571" w14:textId="7310BC8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DC5EC" w14:textId="348D924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F94" w14:textId="2044FC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F985" w14:textId="585C892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4B77" w14:textId="245D47D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1DD15D9D" w14:textId="361BFC2C" w:rsidR="000C2EE5" w:rsidRDefault="000C2EE5" w:rsidP="004128D3">
      <w:pPr>
        <w:rPr>
          <w:ins w:id="2802" w:author="Tomonori Hashimoto" w:date="2022-01-20T22:22:00Z"/>
          <w:rFonts w:eastAsia="游明朝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803" w:author="Tomonori Hashimoto" w:date="2022-01-20T22:24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80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B6A29" w:rsidRPr="000B6A29" w14:paraId="057647A0" w14:textId="77777777" w:rsidTr="000B6A29">
        <w:trPr>
          <w:trHeight w:val="255"/>
          <w:jc w:val="center"/>
          <w:ins w:id="2805" w:author="Tomonori Hashimoto" w:date="2022-01-20T22:24:00Z"/>
          <w:trPrChange w:id="280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56F2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8" w:author="Tomonori Hashimoto" w:date="2022-01-20T22:2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9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62E9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11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0B6A29" w:rsidRPr="000B6A29" w14:paraId="33751D20" w14:textId="77777777" w:rsidTr="000B6A29">
        <w:trPr>
          <w:trHeight w:val="255"/>
          <w:jc w:val="center"/>
          <w:ins w:id="2812" w:author="Tomonori Hashimoto" w:date="2022-01-20T22:24:00Z"/>
          <w:trPrChange w:id="281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86C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16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C52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81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3870F816" w14:textId="77777777" w:rsidTr="000B6A29">
        <w:trPr>
          <w:trHeight w:val="255"/>
          <w:jc w:val="center"/>
          <w:ins w:id="2819" w:author="Tomonori Hashimoto" w:date="2022-01-20T22:24:00Z"/>
          <w:trPrChange w:id="2820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1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B1CE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3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1C6A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550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E4A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459A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8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F63B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8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4B925E42" w14:textId="77777777" w:rsidTr="000B6A29">
        <w:trPr>
          <w:trHeight w:val="255"/>
          <w:jc w:val="center"/>
          <w:ins w:id="2838" w:author="Tomonori Hashimoto" w:date="2022-01-20T22:24:00Z"/>
          <w:trPrChange w:id="283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A3B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094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002D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A03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C74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16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B590096" w14:textId="77777777" w:rsidTr="000B6A29">
        <w:trPr>
          <w:trHeight w:val="255"/>
          <w:jc w:val="center"/>
          <w:ins w:id="2858" w:author="Tomonori Hashimoto" w:date="2022-01-20T22:24:00Z"/>
          <w:trPrChange w:id="28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F7A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8585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1560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CFC6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C541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39B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3D1E6C6" w14:textId="77777777" w:rsidTr="000B6A29">
        <w:trPr>
          <w:trHeight w:val="255"/>
          <w:jc w:val="center"/>
          <w:ins w:id="2878" w:author="Tomonori Hashimoto" w:date="2022-01-20T22:24:00Z"/>
          <w:trPrChange w:id="287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85D2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B434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153B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5413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2A0A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94AA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01CE2EDB" w14:textId="77777777" w:rsidTr="000B6A29">
        <w:trPr>
          <w:trHeight w:val="255"/>
          <w:jc w:val="center"/>
          <w:ins w:id="2898" w:author="Tomonori Hashimoto" w:date="2022-01-20T22:24:00Z"/>
          <w:trPrChange w:id="289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F084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E720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93A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D976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FE1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F1B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B6A29" w:rsidRPr="000B6A29" w14:paraId="79986933" w14:textId="77777777" w:rsidTr="000B6A29">
        <w:trPr>
          <w:trHeight w:val="255"/>
          <w:jc w:val="center"/>
          <w:ins w:id="2918" w:author="Tomonori Hashimoto" w:date="2022-01-20T22:24:00Z"/>
          <w:trPrChange w:id="291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3E5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C144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1D62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0ABF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320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E67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34BCDC7F" w14:textId="77777777" w:rsidTr="000B6A29">
        <w:trPr>
          <w:trHeight w:val="255"/>
          <w:jc w:val="center"/>
          <w:ins w:id="2938" w:author="Tomonori Hashimoto" w:date="2022-01-20T22:24:00Z"/>
          <w:trPrChange w:id="293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8C10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42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3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26B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9E4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49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656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2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F6C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5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915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B6A29" w:rsidRPr="000B6A29" w14:paraId="7421D1B4" w14:textId="77777777" w:rsidTr="000B6A29">
        <w:trPr>
          <w:trHeight w:val="255"/>
          <w:jc w:val="center"/>
          <w:ins w:id="2958" w:author="Tomonori Hashimoto" w:date="2022-01-20T22:24:00Z"/>
          <w:trPrChange w:id="29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0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3D3D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3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1F76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6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D1BA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69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014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0AC9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5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A02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0B6A29" w:rsidRPr="000B6A29" w14:paraId="0EAB7819" w14:textId="77777777" w:rsidTr="000B6A29">
        <w:trPr>
          <w:trHeight w:val="255"/>
          <w:jc w:val="center"/>
          <w:ins w:id="2978" w:author="Tomonori Hashimoto" w:date="2022-01-20T22:24:00Z"/>
          <w:trPrChange w:id="297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6E8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430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264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06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62D6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7AC5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0B6A29" w:rsidRPr="000B6A29" w14:paraId="62986B75" w14:textId="77777777" w:rsidTr="000B6A29">
        <w:trPr>
          <w:trHeight w:val="255"/>
          <w:jc w:val="center"/>
          <w:ins w:id="2998" w:author="Tomonori Hashimoto" w:date="2022-01-20T22:24:00Z"/>
          <w:trPrChange w:id="299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0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B1F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3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5BD6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03B8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8E1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305C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ED3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6D5D8555" w14:textId="77777777" w:rsidTr="000B6A29">
        <w:trPr>
          <w:trHeight w:val="255"/>
          <w:jc w:val="center"/>
          <w:ins w:id="3018" w:author="Tomonori Hashimoto" w:date="2022-01-20T22:24:00Z"/>
          <w:trPrChange w:id="301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0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F4EA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2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A479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4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738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E066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8CF3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0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298D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1F0F6903" w14:textId="77777777" w:rsidTr="000B6A29">
        <w:trPr>
          <w:trHeight w:val="255"/>
          <w:jc w:val="center"/>
          <w:ins w:id="3032" w:author="Tomonori Hashimoto" w:date="2022-01-20T22:24:00Z"/>
          <w:trPrChange w:id="303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EDF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36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E4E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3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B6A29" w:rsidRPr="000B6A29" w14:paraId="3166FA52" w14:textId="77777777" w:rsidTr="000B6A29">
        <w:trPr>
          <w:trHeight w:val="255"/>
          <w:jc w:val="center"/>
          <w:ins w:id="3039" w:author="Tomonori Hashimoto" w:date="2022-01-20T22:24:00Z"/>
          <w:trPrChange w:id="3040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1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C56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43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F7F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045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4446E1F1" w14:textId="77777777" w:rsidTr="000B6A29">
        <w:trPr>
          <w:trHeight w:val="255"/>
          <w:jc w:val="center"/>
          <w:ins w:id="3046" w:author="Tomonori Hashimoto" w:date="2022-01-20T22:24:00Z"/>
          <w:trPrChange w:id="3047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FBE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0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6684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C041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620C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9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4492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06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2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68B3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06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4F2A95A1" w14:textId="77777777" w:rsidTr="000B6A29">
        <w:trPr>
          <w:trHeight w:val="255"/>
          <w:jc w:val="center"/>
          <w:ins w:id="3065" w:author="Tomonori Hashimoto" w:date="2022-01-20T22:24:00Z"/>
          <w:trPrChange w:id="306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7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6C02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67D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0F44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8F14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C4F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5BE1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  <w:tr w:rsidR="000B6A29" w:rsidRPr="000B6A29" w14:paraId="65E2484C" w14:textId="77777777" w:rsidTr="000B6A29">
        <w:trPr>
          <w:trHeight w:val="255"/>
          <w:jc w:val="center"/>
          <w:ins w:id="3085" w:author="Tomonori Hashimoto" w:date="2022-01-20T22:24:00Z"/>
          <w:trPrChange w:id="308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257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45B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DD1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8AF9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9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FD1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B3A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  <w:tr w:rsidR="000B6A29" w:rsidRPr="000B6A29" w14:paraId="6CF18765" w14:textId="77777777" w:rsidTr="000B6A29">
        <w:trPr>
          <w:trHeight w:val="255"/>
          <w:jc w:val="center"/>
          <w:ins w:id="3105" w:author="Tomonori Hashimoto" w:date="2022-01-20T22:24:00Z"/>
          <w:trPrChange w:id="310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C87E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702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60D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62C1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7645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08D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451A271" w14:textId="77777777" w:rsidTr="000B6A29">
        <w:trPr>
          <w:trHeight w:val="255"/>
          <w:jc w:val="center"/>
          <w:ins w:id="3125" w:author="Tomonori Hashimoto" w:date="2022-01-20T22:24:00Z"/>
          <w:trPrChange w:id="312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41F5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D50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047C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6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DAB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9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E045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2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A16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6C8EED93" w14:textId="77777777" w:rsidTr="000B6A29">
        <w:trPr>
          <w:trHeight w:val="255"/>
          <w:jc w:val="center"/>
          <w:ins w:id="3145" w:author="Tomonori Hashimoto" w:date="2022-01-20T22:24:00Z"/>
          <w:trPrChange w:id="314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7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1A17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0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C38F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2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3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E9F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9963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40AD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1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3AD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356208D4" w14:textId="77777777" w:rsidTr="000B6A29">
        <w:trPr>
          <w:trHeight w:val="255"/>
          <w:jc w:val="center"/>
          <w:ins w:id="3164" w:author="Tomonori Hashimoto" w:date="2022-01-20T22:24:00Z"/>
          <w:trPrChange w:id="316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6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10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68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9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934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2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B9CE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5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0084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8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AD0B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1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570B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0B6A29" w:rsidRPr="000B6A29" w14:paraId="09A95BED" w14:textId="77777777" w:rsidTr="000B6A29">
        <w:trPr>
          <w:trHeight w:val="255"/>
          <w:jc w:val="center"/>
          <w:ins w:id="3184" w:author="Tomonori Hashimoto" w:date="2022-01-20T22:24:00Z"/>
          <w:trPrChange w:id="318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6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9798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8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7A8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2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E7D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5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31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8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C4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1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DC2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0B6A29" w:rsidRPr="000B6A29" w14:paraId="3552C79B" w14:textId="77777777" w:rsidTr="000B6A29">
        <w:trPr>
          <w:trHeight w:val="255"/>
          <w:jc w:val="center"/>
          <w:ins w:id="3204" w:author="Tomonori Hashimoto" w:date="2022-01-20T22:24:00Z"/>
          <w:trPrChange w:id="320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6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367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9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E42E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88E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B18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316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119A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0B6A29" w:rsidRPr="000B6A29" w14:paraId="2D64E558" w14:textId="77777777" w:rsidTr="000B6A29">
        <w:trPr>
          <w:trHeight w:val="255"/>
          <w:jc w:val="center"/>
          <w:ins w:id="3224" w:author="Tomonori Hashimoto" w:date="2022-01-20T22:24:00Z"/>
          <w:trPrChange w:id="322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6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634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9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D1F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90F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5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027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8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88C1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1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32E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0D5798F6" w14:textId="77777777" w:rsidTr="000B6A29">
        <w:trPr>
          <w:trHeight w:val="255"/>
          <w:jc w:val="center"/>
          <w:ins w:id="3244" w:author="Tomonori Hashimoto" w:date="2022-01-20T22:24:00Z"/>
          <w:trPrChange w:id="3245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2C8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AE1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0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C8B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842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EB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6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B7F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589064F2" w14:textId="77777777" w:rsidTr="000B6A29">
        <w:trPr>
          <w:trHeight w:val="255"/>
          <w:jc w:val="center"/>
          <w:ins w:id="3258" w:author="Tomonori Hashimoto" w:date="2022-01-20T22:24:00Z"/>
          <w:trPrChange w:id="3259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0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3DD1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Tomonori Hashimoto" w:date="2022-01-20T22:2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62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F5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64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0B6A29" w:rsidRPr="000B6A29" w14:paraId="085615B7" w14:textId="77777777" w:rsidTr="000B6A29">
        <w:trPr>
          <w:trHeight w:val="255"/>
          <w:jc w:val="center"/>
          <w:ins w:id="3265" w:author="Tomonori Hashimoto" w:date="2022-01-20T22:24:00Z"/>
          <w:trPrChange w:id="3266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7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D7E9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69" w:author="Tomonori Hashimoto" w:date="2022-01-20T22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D54A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271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65C60D5B" w14:textId="77777777" w:rsidTr="000B6A29">
        <w:trPr>
          <w:trHeight w:val="255"/>
          <w:jc w:val="center"/>
          <w:ins w:id="3272" w:author="Tomonori Hashimoto" w:date="2022-01-20T22:24:00Z"/>
          <w:trPrChange w:id="3273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4" w:author="Tomonori Hashimoto" w:date="2022-01-20T2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BCF0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6" w:author="Tomonori Hashimoto" w:date="2022-01-20T22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B05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7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B1A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14E8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5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93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28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8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A63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29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4C188D0F" w14:textId="77777777" w:rsidTr="000B6A29">
        <w:trPr>
          <w:trHeight w:val="255"/>
          <w:jc w:val="center"/>
          <w:ins w:id="3291" w:author="Tomonori Hashimoto" w:date="2022-01-20T22:24:00Z"/>
          <w:trPrChange w:id="3292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3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B59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6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6C4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6CE2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1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2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FEA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5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3D1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0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8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435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605A16B2" w14:textId="77777777" w:rsidTr="000B6A29">
        <w:trPr>
          <w:trHeight w:val="255"/>
          <w:jc w:val="center"/>
          <w:ins w:id="3311" w:author="Tomonori Hashimoto" w:date="2022-01-20T22:24:00Z"/>
          <w:trPrChange w:id="3312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3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8645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4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5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6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E736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8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9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D7AA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27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6030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F77F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65643C40" w14:textId="77777777" w:rsidTr="000B6A29">
        <w:trPr>
          <w:trHeight w:val="255"/>
          <w:jc w:val="center"/>
          <w:ins w:id="3330" w:author="Tomonori Hashimoto" w:date="2022-01-20T22:24:00Z"/>
          <w:trPrChange w:id="333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58DF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4A3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3F16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013A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638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94A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5CE277AD" w14:textId="77777777" w:rsidTr="000B6A29">
        <w:trPr>
          <w:trHeight w:val="255"/>
          <w:jc w:val="center"/>
          <w:ins w:id="3350" w:author="Tomonori Hashimoto" w:date="2022-01-20T22:24:00Z"/>
          <w:trPrChange w:id="335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8410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4C6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6B2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FFC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F060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7415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0AFDDCC2" w14:textId="77777777" w:rsidTr="000B6A29">
        <w:trPr>
          <w:trHeight w:val="255"/>
          <w:jc w:val="center"/>
          <w:ins w:id="3370" w:author="Tomonori Hashimoto" w:date="2022-01-20T22:24:00Z"/>
          <w:trPrChange w:id="337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6163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F2B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8261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A9B9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027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C614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8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4E5AF0F3" w14:textId="77777777" w:rsidTr="000B6A29">
        <w:trPr>
          <w:trHeight w:val="255"/>
          <w:jc w:val="center"/>
          <w:ins w:id="3390" w:author="Tomonori Hashimoto" w:date="2022-01-20T22:24:00Z"/>
          <w:trPrChange w:id="339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2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B5C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3" w:author="Tomonori Hashimoto" w:date="2022-01-20T22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94" w:author="Tomonori Hashimoto" w:date="2022-01-20T22:24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48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9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8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81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1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94FB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4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3AAB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7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9382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EE7C2F5" w14:textId="77777777" w:rsidTr="000B6A29">
        <w:trPr>
          <w:trHeight w:val="255"/>
          <w:jc w:val="center"/>
          <w:ins w:id="3410" w:author="Tomonori Hashimoto" w:date="2022-01-20T22:24:00Z"/>
          <w:trPrChange w:id="341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2" w:author="Tomonori Hashimoto" w:date="2022-01-20T2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858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5" w:author="Tomonori Hashimoto" w:date="2022-01-20T22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0569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1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8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D51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1" w:author="Tomonori Hashimoto" w:date="2022-01-20T22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B9F3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4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85AC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7" w:author="Tomonori Hashimoto" w:date="2022-01-20T22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1F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2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20D5B55D" w14:textId="77777777" w:rsidTr="000B6A29">
        <w:trPr>
          <w:trHeight w:val="255"/>
          <w:jc w:val="center"/>
          <w:ins w:id="3430" w:author="Tomonori Hashimoto" w:date="2022-01-20T22:24:00Z"/>
          <w:trPrChange w:id="343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EF5D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AF65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9B71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1790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4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D8D3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7" w:author="Tomonori Hashimoto" w:date="2022-01-20T22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E3D6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4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E6C07AD" w14:textId="77777777" w:rsidTr="000B6A29">
        <w:trPr>
          <w:trHeight w:val="255"/>
          <w:jc w:val="center"/>
          <w:ins w:id="3450" w:author="Tomonori Hashimoto" w:date="2022-01-20T22:24:00Z"/>
          <w:trPrChange w:id="3451" w:author="Tomonori Hashimoto" w:date="2022-01-20T22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2" w:author="Tomonori Hashimoto" w:date="2022-01-20T2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B85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4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5" w:author="Tomonori Hashimoto" w:date="2022-01-20T22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365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57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8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537B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0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1" w:author="Tomonori Hashimoto" w:date="2022-01-20T22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7435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3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64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F54F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6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7" w:author="Tomonori Hashimoto" w:date="2022-01-20T22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B8B4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Tomonori Hashimoto" w:date="2022-01-20T22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9" w:author="Tomonori Hashimoto" w:date="2022-01-20T22:24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AA5E58B" w14:textId="77777777" w:rsidR="000B6A29" w:rsidRDefault="000B6A29" w:rsidP="004128D3">
      <w:pPr>
        <w:rPr>
          <w:rFonts w:eastAsia="游明朝" w:hint="eastAsia"/>
          <w:lang w:val="en-CA" w:eastAsia="ja-JP"/>
        </w:rPr>
      </w:pPr>
      <w:bookmarkStart w:id="3470" w:name="_GoBack"/>
      <w:bookmarkEnd w:id="3470"/>
    </w:p>
    <w:p w14:paraId="00D6AFE4" w14:textId="4318AD2C" w:rsidR="004128D3" w:rsidRPr="004128D3" w:rsidRDefault="004128D3" w:rsidP="004128D3">
      <w:pPr>
        <w:pStyle w:val="2"/>
        <w:rPr>
          <w:lang w:val="en-CA" w:eastAsia="ja-JP"/>
        </w:rPr>
      </w:pPr>
      <w:r>
        <w:rPr>
          <w:rFonts w:eastAsia="游明朝" w:hint="eastAsia"/>
          <w:lang w:val="en-CA" w:eastAsia="ja-JP"/>
        </w:rPr>
        <w:t>T</w:t>
      </w:r>
      <w:r>
        <w:rPr>
          <w:rFonts w:eastAsia="游明朝"/>
          <w:lang w:val="en-CA" w:eastAsia="ja-JP"/>
        </w:rPr>
        <w:t>est D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C2EE5" w:rsidRPr="000C2EE5" w:rsidDel="000B6A29" w14:paraId="6B59FEEB" w14:textId="034AB948" w:rsidTr="000C2EE5">
        <w:trPr>
          <w:trHeight w:val="255"/>
          <w:jc w:val="center"/>
          <w:del w:id="3471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48EC" w14:textId="7964033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72" w:author="Tomonori Hashimoto" w:date="2022-01-20T22:22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57082" w14:textId="060B871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3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0C2EE5" w:rsidRPr="000C2EE5" w:rsidDel="000B6A29" w14:paraId="2D75EC62" w14:textId="503A52D4" w:rsidTr="000C2EE5">
        <w:trPr>
          <w:trHeight w:val="255"/>
          <w:jc w:val="center"/>
          <w:del w:id="3475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7973" w14:textId="64B2A18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6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1292F" w14:textId="0E2C30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4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3D13AC3B" w14:textId="1B9FB2F2" w:rsidTr="000C2EE5">
        <w:trPr>
          <w:trHeight w:val="255"/>
          <w:jc w:val="center"/>
          <w:del w:id="347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2C31" w14:textId="68887F4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E1D4E" w14:textId="6CFB3D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1A72" w14:textId="289D91E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4A7A" w14:textId="63A3ED9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F39A" w14:textId="3BDE0B4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2725" w14:textId="139A259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3347FD4" w14:textId="3257F2C3" w:rsidTr="000C2EE5">
        <w:trPr>
          <w:trHeight w:val="255"/>
          <w:jc w:val="center"/>
          <w:del w:id="3491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B97" w14:textId="28EB82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469F" w14:textId="5A51D2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8A3" w14:textId="1D3287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DE30" w14:textId="5CA0B7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FC3A3" w14:textId="423EF8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2C8" w14:textId="098AF14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627FFBA" w14:textId="0E420947" w:rsidTr="000C2EE5">
        <w:trPr>
          <w:trHeight w:val="255"/>
          <w:jc w:val="center"/>
          <w:del w:id="350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EBAA" w14:textId="3800F15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B825" w14:textId="4A5C57F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1FAF" w14:textId="698A6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57EA" w14:textId="74AE5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6F99" w14:textId="6E16F70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EDEB" w14:textId="4B36BEC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54D69EA3" w14:textId="5E45F36B" w:rsidTr="000C2EE5">
        <w:trPr>
          <w:trHeight w:val="255"/>
          <w:jc w:val="center"/>
          <w:del w:id="351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549E" w14:textId="16A00A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1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0743" w14:textId="491902D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9BAF" w14:textId="0E8A3D7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CA3" w14:textId="114ED21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60EB" w14:textId="3AB730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D9D6" w14:textId="07FBB4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2EDCF326" w14:textId="3AA1E06C" w:rsidTr="000C2EE5">
        <w:trPr>
          <w:trHeight w:val="255"/>
          <w:jc w:val="center"/>
          <w:del w:id="3530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C063" w14:textId="3736DD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6DDA" w14:textId="66496CD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46DF" w14:textId="246EF4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AA75" w14:textId="26FCE0E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3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355A" w14:textId="549074A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9848" w14:textId="1E3A38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579F524D" w14:textId="31EA0A5D" w:rsidTr="000C2EE5">
        <w:trPr>
          <w:trHeight w:val="255"/>
          <w:jc w:val="center"/>
          <w:del w:id="354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CF58" w14:textId="6E53FC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5B4D" w14:textId="2ADE9D4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8E63" w14:textId="6A738FC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4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37A5" w14:textId="50833DB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79F3" w14:textId="79A3BDC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34448" w14:textId="43C32ED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4402C02B" w14:textId="1901AE2B" w:rsidTr="000C2EE5">
        <w:trPr>
          <w:trHeight w:val="255"/>
          <w:jc w:val="center"/>
          <w:del w:id="3556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52D24" w14:textId="5A53136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5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7766" w14:textId="1895F6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5C2D" w14:textId="388707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ED7" w14:textId="0CC147A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331" w14:textId="68AD14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C46A" w14:textId="3AD503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6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D0CC03F" w14:textId="4EA2EE78" w:rsidTr="000C2EE5">
        <w:trPr>
          <w:trHeight w:val="255"/>
          <w:jc w:val="center"/>
          <w:del w:id="3569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0B29" w14:textId="7E91CE7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000E" w14:textId="521AC84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02F5" w14:textId="739FF49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642B" w14:textId="30AED37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A682" w14:textId="0E6F661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7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7762" w14:textId="0BE4411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62B315B9" w14:textId="5138ABD0" w:rsidTr="000C2EE5">
        <w:trPr>
          <w:trHeight w:val="255"/>
          <w:jc w:val="center"/>
          <w:del w:id="3582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FBF7" w14:textId="2388E7E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0CB8" w14:textId="2F6C5E3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CE74" w14:textId="65BAC8B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0949" w14:textId="7860B5E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2ADB" w14:textId="757FC2D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FEC9" w14:textId="75DA42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746C62AB" w14:textId="47C7BE7B" w:rsidTr="000C2EE5">
        <w:trPr>
          <w:trHeight w:val="255"/>
          <w:jc w:val="center"/>
          <w:del w:id="359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3699" w14:textId="3281618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3DA2" w14:textId="499956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9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5694" w14:textId="563635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46BC" w14:textId="0EC21A3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13B0B" w14:textId="7DA1955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D6EE" w14:textId="55A8CC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1BE3DDB7" w14:textId="0892A0ED" w:rsidTr="000C2EE5">
        <w:trPr>
          <w:trHeight w:val="255"/>
          <w:jc w:val="center"/>
          <w:del w:id="3608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DD9" w14:textId="54E3551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050B" w14:textId="304530F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0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5088" w14:textId="697488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1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73EF" w14:textId="36A4061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2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5B7B" w14:textId="4D895C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7EB6" w14:textId="29B10ED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076CAB16" w14:textId="54A12A36" w:rsidTr="000C2EE5">
        <w:trPr>
          <w:trHeight w:val="255"/>
          <w:jc w:val="center"/>
          <w:del w:id="3615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87E8" w14:textId="7C3469A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6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37B43" w14:textId="058B86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6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0C2EE5" w:rsidRPr="000C2EE5" w:rsidDel="000B6A29" w14:paraId="3DD6D01D" w14:textId="72AA035A" w:rsidTr="000C2EE5">
        <w:trPr>
          <w:trHeight w:val="255"/>
          <w:jc w:val="center"/>
          <w:del w:id="3619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446" w14:textId="45DD338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2C4DA" w14:textId="0D46DD7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1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6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7C5C7D38" w14:textId="269091C8" w:rsidTr="000C2EE5">
        <w:trPr>
          <w:trHeight w:val="255"/>
          <w:jc w:val="center"/>
          <w:del w:id="3623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B82E" w14:textId="7F4F829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C022" w14:textId="6090ED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945" w14:textId="07B1AB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2BA3" w14:textId="5828CD6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08AB" w14:textId="68183C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D15" w14:textId="1141DB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7AA533F9" w14:textId="5F3C0397" w:rsidTr="000C2EE5">
        <w:trPr>
          <w:trHeight w:val="255"/>
          <w:jc w:val="center"/>
          <w:del w:id="3635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172" w14:textId="03835E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BEE1" w14:textId="38981C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6ADFC" w14:textId="5FC6D3B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AC5" w14:textId="605F8D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F9AF" w14:textId="1021EB0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7AA0" w14:textId="0FB649D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78D1733" w14:textId="1AFEB488" w:rsidTr="000C2EE5">
        <w:trPr>
          <w:trHeight w:val="255"/>
          <w:jc w:val="center"/>
          <w:del w:id="364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CE38" w14:textId="0F97AF9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1070" w14:textId="5FF472A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6737" w14:textId="06CC98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6A3E" w14:textId="57F36F8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AE62" w14:textId="64E16E5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5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A19E" w14:textId="101F474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0ED11ED4" w14:textId="2437FC64" w:rsidTr="000C2EE5">
        <w:trPr>
          <w:trHeight w:val="255"/>
          <w:jc w:val="center"/>
          <w:del w:id="366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A91D" w14:textId="6A0CD0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901B" w14:textId="57223C4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3C17" w14:textId="128E9E7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27DA" w14:textId="5E1DBF2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CCCE" w14:textId="3CE5842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E95A" w14:textId="4EE78DC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57810DF0" w14:textId="5904731E" w:rsidTr="000C2EE5">
        <w:trPr>
          <w:trHeight w:val="255"/>
          <w:jc w:val="center"/>
          <w:del w:id="3674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6BAF" w14:textId="5D962D1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C2AE" w14:textId="2C3585B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9090" w14:textId="551E883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A7D3" w14:textId="7D2D175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1662" w14:textId="616359B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6114" w14:textId="58C6ADC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C2EE5" w:rsidRPr="000C2EE5" w:rsidDel="000B6A29" w14:paraId="24B985C9" w14:textId="714D741A" w:rsidTr="000C2EE5">
        <w:trPr>
          <w:trHeight w:val="255"/>
          <w:jc w:val="center"/>
          <w:del w:id="3687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8995" w14:textId="00F3846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0FD" w14:textId="3C02190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9C06" w14:textId="3787742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486" w14:textId="3AC6498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C359" w14:textId="0D0DDAF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0FCA" w14:textId="637DEF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393F7937" w14:textId="616F6AA4" w:rsidTr="000C2EE5">
        <w:trPr>
          <w:trHeight w:val="255"/>
          <w:jc w:val="center"/>
          <w:del w:id="3699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3BD8" w14:textId="1F4B5EA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70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C6C7" w14:textId="47B3A7B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0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D22" w14:textId="50AFA9A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D6DA" w14:textId="641F3FB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3731" w14:textId="17E0F6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5661" w14:textId="054920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3BCAD40" w14:textId="144901A2" w:rsidTr="000C2EE5">
        <w:trPr>
          <w:trHeight w:val="255"/>
          <w:jc w:val="center"/>
          <w:del w:id="3712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12BD" w14:textId="614023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BBBF" w14:textId="1779B2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5520" w14:textId="7A2179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BB9" w14:textId="53DB549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A4C" w14:textId="5C884E2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C808" w14:textId="2A5EDCC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C2EE5" w:rsidRPr="000C2EE5" w:rsidDel="000B6A29" w14:paraId="495EEB93" w14:textId="250B46D1" w:rsidTr="000C2EE5">
        <w:trPr>
          <w:trHeight w:val="255"/>
          <w:jc w:val="center"/>
          <w:del w:id="3725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F61FE" w14:textId="09C97F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1CED" w14:textId="1EAEB80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2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66CC" w14:textId="36505D0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6A84" w14:textId="70D105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B97" w14:textId="536B7F9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7E30" w14:textId="48955C8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114%</w:delText>
              </w:r>
            </w:del>
          </w:p>
        </w:tc>
      </w:tr>
      <w:tr w:rsidR="000C2EE5" w:rsidRPr="000C2EE5" w:rsidDel="000B6A29" w14:paraId="0E4A593E" w14:textId="1699DA74" w:rsidTr="000C2EE5">
        <w:trPr>
          <w:trHeight w:val="255"/>
          <w:jc w:val="center"/>
          <w:del w:id="373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5512" w14:textId="2577070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783F" w14:textId="2BE7763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C129" w14:textId="144286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052E" w14:textId="5A5BD53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93E5" w14:textId="616F39C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9E64" w14:textId="6BB840C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0C2EE5" w:rsidRPr="000C2EE5" w:rsidDel="000B6A29" w14:paraId="25EF3841" w14:textId="7B6AE38A" w:rsidTr="000C2EE5">
        <w:trPr>
          <w:trHeight w:val="255"/>
          <w:jc w:val="center"/>
          <w:del w:id="3751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5D30" w14:textId="275E5B8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E716" w14:textId="69EAE7A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3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F902" w14:textId="73C674D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4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762D" w14:textId="1F7D67A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5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7BE2" w14:textId="28FD20F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6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5748" w14:textId="11E78F2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7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</w:tr>
      <w:tr w:rsidR="000C2EE5" w:rsidRPr="000C2EE5" w:rsidDel="000B6A29" w14:paraId="34697C55" w14:textId="299DA096" w:rsidTr="000C2EE5">
        <w:trPr>
          <w:trHeight w:val="255"/>
          <w:jc w:val="center"/>
          <w:del w:id="3758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9F2" w14:textId="4EA81D5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9" w:author="Tomonori Hashimoto" w:date="2022-01-20T22:22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F0BED" w14:textId="2D26191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0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76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0C2EE5" w:rsidRPr="000C2EE5" w:rsidDel="000B6A29" w14:paraId="491BA507" w14:textId="42B380B0" w:rsidTr="000C2EE5">
        <w:trPr>
          <w:trHeight w:val="255"/>
          <w:jc w:val="center"/>
          <w:del w:id="3762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9ED2" w14:textId="1F265F6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3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0C53D" w14:textId="74963D1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4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7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ECM-3.1</w:delText>
              </w:r>
            </w:del>
          </w:p>
        </w:tc>
      </w:tr>
      <w:tr w:rsidR="000C2EE5" w:rsidRPr="000C2EE5" w:rsidDel="000B6A29" w14:paraId="03338A19" w14:textId="2B9FA1AD" w:rsidTr="000C2EE5">
        <w:trPr>
          <w:trHeight w:val="255"/>
          <w:jc w:val="center"/>
          <w:del w:id="3766" w:author="Tomonori Hashimoto" w:date="2022-01-20T22:2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DEA6" w14:textId="7B5CC33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7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6FBA" w14:textId="6BEB735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6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2236" w14:textId="2D510BC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7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6455" w14:textId="17F943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7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EE51" w14:textId="7A454BD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7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604F" w14:textId="4A9AB1B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7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C2EE5" w:rsidRPr="000C2EE5" w:rsidDel="000B6A29" w14:paraId="2163CDA0" w14:textId="4ECABA1C" w:rsidTr="000C2EE5">
        <w:trPr>
          <w:trHeight w:val="255"/>
          <w:jc w:val="center"/>
          <w:del w:id="3778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AED" w14:textId="72CDC8D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8A1" w14:textId="1CB96DB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03DD" w14:textId="2DABC3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F3EE" w14:textId="1C2C885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9F3D" w14:textId="693F08D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8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E6B1" w14:textId="2CC64ED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9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7153139F" w14:textId="2A2163A7" w:rsidTr="000C2EE5">
        <w:trPr>
          <w:trHeight w:val="255"/>
          <w:jc w:val="center"/>
          <w:del w:id="379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24E1" w14:textId="48B5318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9698" w14:textId="60D6C13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9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0A4D" w14:textId="29BE911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17F3" w14:textId="12A444A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9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6F03" w14:textId="4420B6E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0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A699" w14:textId="5F67BF4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0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C2EE5" w:rsidRPr="000C2EE5" w:rsidDel="000B6A29" w14:paraId="52B192EC" w14:textId="00B8BC1A" w:rsidTr="000C2EE5">
        <w:trPr>
          <w:trHeight w:val="255"/>
          <w:jc w:val="center"/>
          <w:del w:id="3803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503" w14:textId="2D59947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0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2D71" w14:textId="0CA29D7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0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4195" w14:textId="289B966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0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E2CB" w14:textId="7BEA7387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1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74A5" w14:textId="106524F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1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8AD2" w14:textId="64FE095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1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73245616" w14:textId="523998B0" w:rsidTr="000C2EE5">
        <w:trPr>
          <w:trHeight w:val="255"/>
          <w:jc w:val="center"/>
          <w:del w:id="3816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52A9" w14:textId="1F655A7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1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D897" w14:textId="3F3B7E6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2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2DF5E" w14:textId="4B652B0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2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D534" w14:textId="22A3612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2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08FD" w14:textId="5BFEC8F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2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BE7B" w14:textId="5BCFE96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2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1EBB748A" w14:textId="3F2F5B0E" w:rsidTr="000C2EE5">
        <w:trPr>
          <w:trHeight w:val="255"/>
          <w:jc w:val="center"/>
          <w:del w:id="3829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8F4A" w14:textId="4958F98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E91E" w14:textId="183BA131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F891" w14:textId="16CC9C2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641" w14:textId="2D567F0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C4D1" w14:textId="2215DFC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3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3A4E" w14:textId="39850576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4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C2EE5" w:rsidRPr="000C2EE5" w:rsidDel="000B6A29" w14:paraId="0CF68956" w14:textId="607E5A58" w:rsidTr="000C2EE5">
        <w:trPr>
          <w:trHeight w:val="255"/>
          <w:jc w:val="center"/>
          <w:del w:id="3842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A070" w14:textId="1F3B0F0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3" w:author="Tomonori Hashimoto" w:date="2022-01-20T22:2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84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50D" w14:textId="4383831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4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B538" w14:textId="4ED45DB3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4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E03D" w14:textId="6FF80F9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60A8" w14:textId="214A273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D51D" w14:textId="62DD57C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35B6CA7A" w14:textId="1F50D7E1" w:rsidTr="000C2EE5">
        <w:trPr>
          <w:trHeight w:val="255"/>
          <w:jc w:val="center"/>
          <w:del w:id="3855" w:author="Tomonori Hashimoto" w:date="2022-01-20T22:2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6CE0" w14:textId="0258C8FB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B5E7" w14:textId="0D2C19C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5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14D" w14:textId="5EB00A2F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84A1" w14:textId="2B0F4E5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DF7F" w14:textId="2A6151D2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7CB" w14:textId="1C7067F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6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0C2EE5" w:rsidRPr="000C2EE5" w:rsidDel="000B6A29" w14:paraId="27862DB7" w14:textId="45D4A0B9" w:rsidTr="000C2EE5">
        <w:trPr>
          <w:trHeight w:val="255"/>
          <w:jc w:val="center"/>
          <w:del w:id="3868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7B2B" w14:textId="107A35F4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FA15" w14:textId="0034E0CC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1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2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F330" w14:textId="3AF72668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3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4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011" w14:textId="46EE5660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5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6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BEE5" w14:textId="4E699D9A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7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8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E30" w14:textId="7A27041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9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0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0C2EE5" w:rsidRPr="000C2EE5" w:rsidDel="000B6A29" w14:paraId="2ADFF278" w14:textId="48DE79AA" w:rsidTr="000C2EE5">
        <w:trPr>
          <w:trHeight w:val="255"/>
          <w:jc w:val="center"/>
          <w:del w:id="3881" w:author="Tomonori Hashimoto" w:date="2022-01-20T22:2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9CFF" w14:textId="2F8F83ED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7C279" w14:textId="2F044EB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4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5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BA5" w14:textId="66176F29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6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7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B1EB" w14:textId="0D0A7DB5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8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89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4A35" w14:textId="22A35B3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0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91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91D2" w14:textId="6A15294E" w:rsidR="000C2EE5" w:rsidRPr="000C2EE5" w:rsidDel="000B6A29" w:rsidRDefault="000C2EE5" w:rsidP="000C2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2" w:author="Tomonori Hashimoto" w:date="2022-01-20T22:2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93" w:author="Tomonori Hashimoto" w:date="2022-01-20T22:22:00Z">
              <w:r w:rsidRPr="000C2EE5" w:rsidDel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</w:tbl>
    <w:p w14:paraId="6D4BB247" w14:textId="19EE50EB" w:rsidR="000C2EE5" w:rsidRDefault="000C2EE5" w:rsidP="009234A5">
      <w:pPr>
        <w:rPr>
          <w:ins w:id="3894" w:author="Tomonori Hashimoto" w:date="2022-01-20T22:22:00Z"/>
          <w:rFonts w:eastAsia="游明朝"/>
          <w:szCs w:val="22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895" w:author="Tomonori Hashimoto" w:date="2022-01-20T22:25:00Z">
          <w:tblPr>
            <w:tblW w:w="63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389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B6A29" w:rsidRPr="000B6A29" w14:paraId="033A2E0D" w14:textId="77777777" w:rsidTr="000B6A29">
        <w:trPr>
          <w:trHeight w:val="255"/>
          <w:jc w:val="center"/>
          <w:ins w:id="3897" w:author="Tomonori Hashimoto" w:date="2022-01-20T22:25:00Z"/>
          <w:trPrChange w:id="389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9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5F48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0" w:author="Tomonori Hashimoto" w:date="2022-01-20T22:2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01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3499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03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0B6A29" w:rsidRPr="000B6A29" w14:paraId="09B8C9BE" w14:textId="77777777" w:rsidTr="000B6A29">
        <w:trPr>
          <w:trHeight w:val="255"/>
          <w:jc w:val="center"/>
          <w:ins w:id="3904" w:author="Tomonori Hashimoto" w:date="2022-01-20T22:25:00Z"/>
          <w:trPrChange w:id="3905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6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4B3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08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25F8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9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10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50D1B10D" w14:textId="77777777" w:rsidTr="000B6A29">
        <w:trPr>
          <w:trHeight w:val="255"/>
          <w:jc w:val="center"/>
          <w:ins w:id="3911" w:author="Tomonori Hashimoto" w:date="2022-01-20T22:25:00Z"/>
          <w:trPrChange w:id="3912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3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03AD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4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5" w:author="Tomonori Hashimoto" w:date="2022-01-20T22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F1D0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9EB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D5C7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2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4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0615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2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7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273C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2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57F5C7E3" w14:textId="77777777" w:rsidTr="000B6A29">
        <w:trPr>
          <w:trHeight w:val="255"/>
          <w:jc w:val="center"/>
          <w:ins w:id="3930" w:author="Tomonori Hashimoto" w:date="2022-01-20T22:25:00Z"/>
          <w:trPrChange w:id="393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2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22C4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A1AA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D579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68E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94F7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9FFC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5C5BFAF0" w14:textId="77777777" w:rsidTr="000B6A29">
        <w:trPr>
          <w:trHeight w:val="255"/>
          <w:jc w:val="center"/>
          <w:ins w:id="3950" w:author="Tomonori Hashimoto" w:date="2022-01-20T22:25:00Z"/>
          <w:trPrChange w:id="395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267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A2BE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D94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3127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9513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DF5D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998239F" w14:textId="77777777" w:rsidTr="000B6A29">
        <w:trPr>
          <w:trHeight w:val="255"/>
          <w:jc w:val="center"/>
          <w:ins w:id="3970" w:author="Tomonori Hashimoto" w:date="2022-01-20T22:25:00Z"/>
          <w:trPrChange w:id="397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6A2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3557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2E49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8425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589A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80A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8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109629D6" w14:textId="77777777" w:rsidTr="000B6A29">
        <w:trPr>
          <w:trHeight w:val="255"/>
          <w:jc w:val="center"/>
          <w:ins w:id="3990" w:author="Tomonori Hashimoto" w:date="2022-01-20T22:25:00Z"/>
          <w:trPrChange w:id="399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B5C2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A683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7E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D1BB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C55B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1A72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3A68C0D4" w14:textId="77777777" w:rsidTr="000B6A29">
        <w:trPr>
          <w:trHeight w:val="255"/>
          <w:jc w:val="center"/>
          <w:ins w:id="4010" w:author="Tomonori Hashimoto" w:date="2022-01-20T22:25:00Z"/>
          <w:trPrChange w:id="401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F9FB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8A2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1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2A24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9320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1DA8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9B45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4CBC7F2F" w14:textId="77777777" w:rsidTr="000B6A29">
        <w:trPr>
          <w:trHeight w:val="255"/>
          <w:jc w:val="center"/>
          <w:ins w:id="4030" w:author="Tomonori Hashimoto" w:date="2022-01-20T22:25:00Z"/>
          <w:trPrChange w:id="403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2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609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3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34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5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7E64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8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9395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1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8628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4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35F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7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89C9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64E594E0" w14:textId="77777777" w:rsidTr="000B6A29">
        <w:trPr>
          <w:trHeight w:val="255"/>
          <w:jc w:val="center"/>
          <w:ins w:id="4050" w:author="Tomonori Hashimoto" w:date="2022-01-20T22:25:00Z"/>
          <w:trPrChange w:id="405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2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8139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5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4D98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8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90CB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1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8D28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4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1FC1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7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868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61C52597" w14:textId="77777777" w:rsidTr="000B6A29">
        <w:trPr>
          <w:trHeight w:val="255"/>
          <w:jc w:val="center"/>
          <w:ins w:id="4070" w:author="Tomonori Hashimoto" w:date="2022-01-20T22:25:00Z"/>
          <w:trPrChange w:id="407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D392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7717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83D8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CCAA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6F6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249C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14D8AD0A" w14:textId="77777777" w:rsidTr="000B6A29">
        <w:trPr>
          <w:trHeight w:val="255"/>
          <w:jc w:val="center"/>
          <w:ins w:id="4090" w:author="Tomonori Hashimoto" w:date="2022-01-20T22:25:00Z"/>
          <w:trPrChange w:id="409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2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00AF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5" w:author="Tomonori Hashimoto" w:date="2022-01-20T22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0876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7820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8AA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4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29E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7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DC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3B08EBF2" w14:textId="77777777" w:rsidTr="000B6A29">
        <w:trPr>
          <w:trHeight w:val="255"/>
          <w:jc w:val="center"/>
          <w:ins w:id="4110" w:author="Tomonori Hashimoto" w:date="2022-01-20T22:25:00Z"/>
          <w:trPrChange w:id="411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2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31DF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4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0811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6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42CD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7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8E87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0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B8F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2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3588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581CB7A6" w14:textId="77777777" w:rsidTr="000B6A29">
        <w:trPr>
          <w:trHeight w:val="255"/>
          <w:jc w:val="center"/>
          <w:ins w:id="4124" w:author="Tomonori Hashimoto" w:date="2022-01-20T22:25:00Z"/>
          <w:trPrChange w:id="4125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6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06AC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7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28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CE8D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30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B6A29" w:rsidRPr="000B6A29" w14:paraId="0FCC7623" w14:textId="77777777" w:rsidTr="000B6A29">
        <w:trPr>
          <w:trHeight w:val="255"/>
          <w:jc w:val="center"/>
          <w:ins w:id="4131" w:author="Tomonori Hashimoto" w:date="2022-01-20T22:25:00Z"/>
          <w:trPrChange w:id="4132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3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42B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4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35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1E6B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6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137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4AE54E89" w14:textId="77777777" w:rsidTr="000B6A29">
        <w:trPr>
          <w:trHeight w:val="255"/>
          <w:jc w:val="center"/>
          <w:ins w:id="4138" w:author="Tomonori Hashimoto" w:date="2022-01-20T22:25:00Z"/>
          <w:trPrChange w:id="4139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0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E22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2" w:author="Tomonori Hashimoto" w:date="2022-01-20T22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9A7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A761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C53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1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7FD4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15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4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E03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15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4AFF9F01" w14:textId="77777777" w:rsidTr="000B6A29">
        <w:trPr>
          <w:trHeight w:val="255"/>
          <w:jc w:val="center"/>
          <w:ins w:id="4157" w:author="Tomonori Hashimoto" w:date="2022-01-20T22:25:00Z"/>
          <w:trPrChange w:id="415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9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2AC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2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5C10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02F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12D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1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C18F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6C6A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</w:tr>
      <w:tr w:rsidR="000B6A29" w:rsidRPr="000B6A29" w14:paraId="1FD3FAD3" w14:textId="77777777" w:rsidTr="000B6A29">
        <w:trPr>
          <w:trHeight w:val="255"/>
          <w:jc w:val="center"/>
          <w:ins w:id="4177" w:author="Tomonori Hashimoto" w:date="2022-01-20T22:25:00Z"/>
          <w:trPrChange w:id="417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9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3B4E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2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6C4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9339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D4E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1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FE8A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DF10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0B6A29" w:rsidRPr="000B6A29" w14:paraId="2373092C" w14:textId="77777777" w:rsidTr="000B6A29">
        <w:trPr>
          <w:trHeight w:val="255"/>
          <w:jc w:val="center"/>
          <w:ins w:id="4197" w:author="Tomonori Hashimoto" w:date="2022-01-20T22:25:00Z"/>
          <w:trPrChange w:id="419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9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A385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2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F4B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9F64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4EF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1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83A4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344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6E5D8DC0" w14:textId="77777777" w:rsidTr="000B6A29">
        <w:trPr>
          <w:trHeight w:val="255"/>
          <w:jc w:val="center"/>
          <w:ins w:id="4217" w:author="Tomonori Hashimoto" w:date="2022-01-20T22:25:00Z"/>
          <w:trPrChange w:id="421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9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3B45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2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AB29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2392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2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8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74F0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1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B2C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4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A8A6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0B6A29" w:rsidRPr="000B6A29" w14:paraId="2C6A7199" w14:textId="77777777" w:rsidTr="000B6A29">
        <w:trPr>
          <w:trHeight w:val="255"/>
          <w:jc w:val="center"/>
          <w:ins w:id="4237" w:author="Tomonori Hashimoto" w:date="2022-01-20T22:25:00Z"/>
          <w:trPrChange w:id="423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9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FF4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2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427D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4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5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A65E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7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3811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0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4D9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3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0FE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5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2EB3C051" w14:textId="77777777" w:rsidTr="000B6A29">
        <w:trPr>
          <w:trHeight w:val="255"/>
          <w:jc w:val="center"/>
          <w:ins w:id="4256" w:author="Tomonori Hashimoto" w:date="2022-01-20T22:25:00Z"/>
          <w:trPrChange w:id="4257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8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4D74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9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60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1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33FF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4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AC9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7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1A96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6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0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D270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3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F9B4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0B6A29" w:rsidRPr="000B6A29" w14:paraId="15474B58" w14:textId="77777777" w:rsidTr="000B6A29">
        <w:trPr>
          <w:trHeight w:val="255"/>
          <w:jc w:val="center"/>
          <w:ins w:id="4276" w:author="Tomonori Hashimoto" w:date="2022-01-20T22:25:00Z"/>
          <w:trPrChange w:id="4277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8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5A3A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1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3AE9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4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E5CF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7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0E50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0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EA54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3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7013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0B6A29" w:rsidRPr="000B6A29" w14:paraId="5613777A" w14:textId="77777777" w:rsidTr="000B6A29">
        <w:trPr>
          <w:trHeight w:val="255"/>
          <w:jc w:val="center"/>
          <w:ins w:id="4296" w:author="Tomonori Hashimoto" w:date="2022-01-20T22:25:00Z"/>
          <w:trPrChange w:id="4297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8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1B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1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D8CB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4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C883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7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2C59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0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2948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3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A0AF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1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114%</w:t>
              </w:r>
            </w:ins>
          </w:p>
        </w:tc>
      </w:tr>
      <w:tr w:rsidR="000B6A29" w:rsidRPr="000B6A29" w14:paraId="6E4ABEAF" w14:textId="77777777" w:rsidTr="000B6A29">
        <w:trPr>
          <w:trHeight w:val="255"/>
          <w:jc w:val="center"/>
          <w:ins w:id="4316" w:author="Tomonori Hashimoto" w:date="2022-01-20T22:25:00Z"/>
          <w:trPrChange w:id="4317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8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B63A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1" w:author="Tomonori Hashimoto" w:date="2022-01-20T22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BD45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4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CF38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7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8570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30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0D4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3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A0CD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0B6A29" w:rsidRPr="000B6A29" w14:paraId="603B3006" w14:textId="77777777" w:rsidTr="000B6A29">
        <w:trPr>
          <w:trHeight w:val="255"/>
          <w:jc w:val="center"/>
          <w:ins w:id="4336" w:author="Tomonori Hashimoto" w:date="2022-01-20T22:25:00Z"/>
          <w:trPrChange w:id="4337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8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23D1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0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E0BB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1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2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386E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4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C151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5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78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7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8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92F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9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</w:tr>
      <w:tr w:rsidR="000B6A29" w:rsidRPr="000B6A29" w14:paraId="66D6C586" w14:textId="77777777" w:rsidTr="000B6A29">
        <w:trPr>
          <w:trHeight w:val="255"/>
          <w:jc w:val="center"/>
          <w:ins w:id="4350" w:author="Tomonori Hashimoto" w:date="2022-01-20T22:25:00Z"/>
          <w:trPrChange w:id="4351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2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40A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3" w:author="Tomonori Hashimoto" w:date="2022-01-20T22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54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324C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5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56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0B6A29" w:rsidRPr="000B6A29" w14:paraId="7FF61ADC" w14:textId="77777777" w:rsidTr="000B6A29">
        <w:trPr>
          <w:trHeight w:val="255"/>
          <w:jc w:val="center"/>
          <w:ins w:id="4357" w:author="Tomonori Hashimoto" w:date="2022-01-20T22:25:00Z"/>
          <w:trPrChange w:id="4358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9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4A0B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0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61" w:author="Tomonori Hashimoto" w:date="2022-01-20T22:2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49B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2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63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ECM-3.1</w:t>
              </w:r>
            </w:ins>
          </w:p>
        </w:tc>
      </w:tr>
      <w:tr w:rsidR="000B6A29" w:rsidRPr="000B6A29" w14:paraId="141FAA22" w14:textId="77777777" w:rsidTr="000B6A29">
        <w:trPr>
          <w:trHeight w:val="255"/>
          <w:jc w:val="center"/>
          <w:ins w:id="4364" w:author="Tomonori Hashimoto" w:date="2022-01-20T22:25:00Z"/>
          <w:trPrChange w:id="4365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6" w:author="Tomonori Hashimoto" w:date="2022-01-20T22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16B0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7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8" w:author="Tomonori Hashimoto" w:date="2022-01-20T22:2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39DD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A568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4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77A8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7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7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53B7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37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0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6AEE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38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B6A29" w:rsidRPr="000B6A29" w14:paraId="083B423B" w14:textId="77777777" w:rsidTr="000B6A29">
        <w:trPr>
          <w:trHeight w:val="255"/>
          <w:jc w:val="center"/>
          <w:ins w:id="4383" w:author="Tomonori Hashimoto" w:date="2022-01-20T22:25:00Z"/>
          <w:trPrChange w:id="4384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5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E9D6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8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9B4C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9759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3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4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0CAE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7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5618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0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4ED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05F07FB2" w14:textId="77777777" w:rsidTr="000B6A29">
        <w:trPr>
          <w:trHeight w:val="255"/>
          <w:jc w:val="center"/>
          <w:ins w:id="4403" w:author="Tomonori Hashimoto" w:date="2022-01-20T22:25:00Z"/>
          <w:trPrChange w:id="4404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5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87B8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6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07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8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8607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9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0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1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387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2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5B2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966C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9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9716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B6A29" w:rsidRPr="000B6A29" w14:paraId="6663D808" w14:textId="77777777" w:rsidTr="000B6A29">
        <w:trPr>
          <w:trHeight w:val="255"/>
          <w:jc w:val="center"/>
          <w:ins w:id="4422" w:author="Tomonori Hashimoto" w:date="2022-01-20T22:25:00Z"/>
          <w:trPrChange w:id="442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4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8C2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7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FBE3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0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BB2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3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6436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3A32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9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CA8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59747E99" w14:textId="77777777" w:rsidTr="000B6A29">
        <w:trPr>
          <w:trHeight w:val="255"/>
          <w:jc w:val="center"/>
          <w:ins w:id="4442" w:author="Tomonori Hashimoto" w:date="2022-01-20T22:25:00Z"/>
          <w:trPrChange w:id="444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4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3AB6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7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3A25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0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7396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2B3F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EA20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9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AF98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18F359CE" w14:textId="77777777" w:rsidTr="000B6A29">
        <w:trPr>
          <w:trHeight w:val="255"/>
          <w:jc w:val="center"/>
          <w:ins w:id="4462" w:author="Tomonori Hashimoto" w:date="2022-01-20T22:25:00Z"/>
          <w:trPrChange w:id="446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4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98E65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7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983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6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0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4B34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715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227A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9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897C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2B94F697" w14:textId="77777777" w:rsidTr="000B6A29">
        <w:trPr>
          <w:trHeight w:val="255"/>
          <w:jc w:val="center"/>
          <w:ins w:id="4482" w:author="Tomonori Hashimoto" w:date="2022-01-20T22:25:00Z"/>
          <w:trPrChange w:id="448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4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8E34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5" w:author="Tomonori Hashimoto" w:date="2022-01-20T22:2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486" w:author="Tomonori Hashimoto" w:date="2022-01-20T22:25:00Z">
              <w:r w:rsidRPr="000B6A29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7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380B9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0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DE497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3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7553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6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E91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9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6BD31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0B6A29" w:rsidRPr="000B6A29" w14:paraId="53C1FD61" w14:textId="77777777" w:rsidTr="000B6A29">
        <w:trPr>
          <w:trHeight w:val="255"/>
          <w:jc w:val="center"/>
          <w:ins w:id="4502" w:author="Tomonori Hashimoto" w:date="2022-01-20T22:25:00Z"/>
          <w:trPrChange w:id="450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4" w:author="Tomonori Hashimoto" w:date="2022-01-20T22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4C704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7" w:author="Tomonori Hashimoto" w:date="2022-01-20T22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394DB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0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27C7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3" w:author="Tomonori Hashimoto" w:date="2022-01-20T22:2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C974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6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52ACE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9" w:author="Tomonori Hashimoto" w:date="2022-01-20T22:2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05C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551B544E" w14:textId="77777777" w:rsidTr="000B6A29">
        <w:trPr>
          <w:trHeight w:val="255"/>
          <w:jc w:val="center"/>
          <w:ins w:id="4522" w:author="Tomonori Hashimoto" w:date="2022-01-20T22:25:00Z"/>
          <w:trPrChange w:id="452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4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24F86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7" w:author="Tomonori Hashimoto" w:date="2022-01-20T22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1A6F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2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0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0138D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AC152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6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72A00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9" w:author="Tomonori Hashimoto" w:date="2022-01-20T22:2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193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0B6A29" w:rsidRPr="000B6A29" w14:paraId="4844A31C" w14:textId="77777777" w:rsidTr="000B6A29">
        <w:trPr>
          <w:trHeight w:val="255"/>
          <w:jc w:val="center"/>
          <w:ins w:id="4542" w:author="Tomonori Hashimoto" w:date="2022-01-20T22:25:00Z"/>
          <w:trPrChange w:id="4543" w:author="Tomonori Hashimoto" w:date="2022-01-20T22:2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4" w:author="Tomonori Hashimoto" w:date="2022-01-20T22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E21C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6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7" w:author="Tomonori Hashimoto" w:date="2022-01-20T22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3C423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8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9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0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8468F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1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2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3" w:author="Tomonori Hashimoto" w:date="2022-01-20T22:2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7BF9A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5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6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671C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7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58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9" w:author="Tomonori Hashimoto" w:date="2022-01-20T22:2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69A28" w14:textId="77777777" w:rsidR="000B6A29" w:rsidRPr="000B6A29" w:rsidRDefault="000B6A29" w:rsidP="000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Tomonori Hashimoto" w:date="2022-01-20T22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1" w:author="Tomonori Hashimoto" w:date="2022-01-20T22:25:00Z">
              <w:r w:rsidRPr="000B6A2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66A2F8E6" w14:textId="77777777" w:rsidR="000B6A29" w:rsidRPr="000C2EE5" w:rsidRDefault="000B6A29" w:rsidP="009234A5">
      <w:pPr>
        <w:rPr>
          <w:rFonts w:eastAsia="游明朝" w:hint="eastAsia"/>
          <w:szCs w:val="22"/>
          <w:lang w:val="en-CA" w:eastAsia="ja-JP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63AFD4A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</w:t>
      </w:r>
      <w:del w:id="4562" w:author="Tomonori Hashimoto" w:date="2022-01-12T22:20:00Z">
        <w:r w:rsidDel="00196FB1">
          <w:delText xml:space="preserve"> </w:delText>
        </w:r>
        <w:r w:rsidR="000C6422" w:rsidDel="00196FB1">
          <w:delText>partial</w:delText>
        </w:r>
      </w:del>
      <w:r w:rsidR="000C6422">
        <w:t xml:space="preserve">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1DECFB3F" w:rsidR="00CF4F02" w:rsidRDefault="00CF4F02" w:rsidP="00CF4F02">
      <w:pPr>
        <w:rPr>
          <w:szCs w:val="22"/>
          <w:lang w:val="en-CA"/>
        </w:rPr>
      </w:pPr>
    </w:p>
    <w:p w14:paraId="276F6C8A" w14:textId="55AD1BC6" w:rsidR="0010428C" w:rsidRPr="0010428C" w:rsidRDefault="0010428C" w:rsidP="0010428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4DEF7E33" w14:textId="1DC4B1FD" w:rsidR="0010428C" w:rsidRDefault="0010428C" w:rsidP="00CF4F02">
      <w:pPr>
        <w:rPr>
          <w:rFonts w:eastAsia="游明朝"/>
          <w:szCs w:val="22"/>
          <w:lang w:val="en-CA" w:eastAsia="ja-JP"/>
        </w:rPr>
      </w:pPr>
      <w:r>
        <w:rPr>
          <w:rFonts w:eastAsia="游明朝" w:hint="eastAsia"/>
          <w:szCs w:val="22"/>
          <w:lang w:val="en-CA" w:eastAsia="ja-JP"/>
        </w:rPr>
        <w:t>[</w:t>
      </w:r>
      <w:r>
        <w:rPr>
          <w:rFonts w:eastAsia="游明朝"/>
          <w:szCs w:val="22"/>
          <w:lang w:val="en-CA" w:eastAsia="ja-JP"/>
        </w:rPr>
        <w:t xml:space="preserve">1] </w:t>
      </w:r>
      <w:r w:rsidRPr="0010428C">
        <w:rPr>
          <w:rFonts w:eastAsia="游明朝"/>
          <w:szCs w:val="22"/>
          <w:lang w:val="en-CA" w:eastAsia="ja-JP"/>
        </w:rPr>
        <w:t>https://vcgit.hhi.fraunhofer.de/ecm/jvet-x-ee2/ECM</w:t>
      </w:r>
    </w:p>
    <w:p w14:paraId="1D4D29B7" w14:textId="77777777" w:rsidR="0010428C" w:rsidRPr="0010428C" w:rsidRDefault="0010428C" w:rsidP="00CF4F02">
      <w:pPr>
        <w:rPr>
          <w:rFonts w:eastAsia="游明朝"/>
          <w:szCs w:val="22"/>
          <w:lang w:val="en-CA" w:eastAsia="ja-JP"/>
        </w:rPr>
      </w:pPr>
    </w:p>
    <w:p w14:paraId="52D021D6" w14:textId="10CD138F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059BD" w14:textId="77777777" w:rsidR="00B86D3A" w:rsidRDefault="00B86D3A">
      <w:r>
        <w:separator/>
      </w:r>
    </w:p>
  </w:endnote>
  <w:endnote w:type="continuationSeparator" w:id="0">
    <w:p w14:paraId="375ECB96" w14:textId="77777777" w:rsidR="00B86D3A" w:rsidRDefault="00B8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E06281" w:rsidR="003773F4" w:rsidRPr="00C00DDE" w:rsidRDefault="003773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75FD">
      <w:rPr>
        <w:rStyle w:val="a5"/>
        <w:noProof/>
      </w:rPr>
      <w:t>2022-01-12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CDB52" w14:textId="77777777" w:rsidR="00B86D3A" w:rsidRDefault="00B86D3A">
      <w:r>
        <w:separator/>
      </w:r>
    </w:p>
  </w:footnote>
  <w:footnote w:type="continuationSeparator" w:id="0">
    <w:p w14:paraId="356B5DDC" w14:textId="77777777" w:rsidR="00B86D3A" w:rsidRDefault="00B86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A1B59"/>
    <w:multiLevelType w:val="hybridMultilevel"/>
    <w:tmpl w:val="AFCA77DE"/>
    <w:lvl w:ilvl="0" w:tplc="7F2C5C8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14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A5371"/>
    <w:rsid w:val="000B0C0F"/>
    <w:rsid w:val="000B1C6B"/>
    <w:rsid w:val="000B4142"/>
    <w:rsid w:val="000B4FF9"/>
    <w:rsid w:val="000B6A29"/>
    <w:rsid w:val="000C09AC"/>
    <w:rsid w:val="000C2BAA"/>
    <w:rsid w:val="000C2EE5"/>
    <w:rsid w:val="000C6422"/>
    <w:rsid w:val="000E00F3"/>
    <w:rsid w:val="000F158C"/>
    <w:rsid w:val="000F4D1C"/>
    <w:rsid w:val="00102F3D"/>
    <w:rsid w:val="0010428C"/>
    <w:rsid w:val="00124E38"/>
    <w:rsid w:val="0012580B"/>
    <w:rsid w:val="0013062A"/>
    <w:rsid w:val="00131F90"/>
    <w:rsid w:val="0013458C"/>
    <w:rsid w:val="0013526E"/>
    <w:rsid w:val="00146152"/>
    <w:rsid w:val="00155526"/>
    <w:rsid w:val="00171371"/>
    <w:rsid w:val="00175A24"/>
    <w:rsid w:val="0018463B"/>
    <w:rsid w:val="00187E58"/>
    <w:rsid w:val="00196FB1"/>
    <w:rsid w:val="001A297E"/>
    <w:rsid w:val="001A368E"/>
    <w:rsid w:val="001A7329"/>
    <w:rsid w:val="001A792F"/>
    <w:rsid w:val="001B24B7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875FD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3F4"/>
    <w:rsid w:val="00377710"/>
    <w:rsid w:val="00387CBA"/>
    <w:rsid w:val="0039534D"/>
    <w:rsid w:val="003A2D8E"/>
    <w:rsid w:val="003A7CE6"/>
    <w:rsid w:val="003C069D"/>
    <w:rsid w:val="003C20E4"/>
    <w:rsid w:val="003D2121"/>
    <w:rsid w:val="003D6342"/>
    <w:rsid w:val="003E6F90"/>
    <w:rsid w:val="003E73ED"/>
    <w:rsid w:val="003F0219"/>
    <w:rsid w:val="003F5D0F"/>
    <w:rsid w:val="003F6A30"/>
    <w:rsid w:val="004128D3"/>
    <w:rsid w:val="00414101"/>
    <w:rsid w:val="004219CF"/>
    <w:rsid w:val="004234F0"/>
    <w:rsid w:val="00427EEC"/>
    <w:rsid w:val="00433DDB"/>
    <w:rsid w:val="00435A29"/>
    <w:rsid w:val="004362F5"/>
    <w:rsid w:val="00437619"/>
    <w:rsid w:val="004420ED"/>
    <w:rsid w:val="0046373A"/>
    <w:rsid w:val="00464CF2"/>
    <w:rsid w:val="00465A1E"/>
    <w:rsid w:val="0049445A"/>
    <w:rsid w:val="004A2A63"/>
    <w:rsid w:val="004B210C"/>
    <w:rsid w:val="004B5635"/>
    <w:rsid w:val="004B6170"/>
    <w:rsid w:val="004B7B94"/>
    <w:rsid w:val="004D405F"/>
    <w:rsid w:val="004E070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3EE7"/>
    <w:rsid w:val="005F6F1B"/>
    <w:rsid w:val="00601D25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C04C5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8F364B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AE3BFA"/>
    <w:rsid w:val="00B01905"/>
    <w:rsid w:val="00B01AB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86D3A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54AA1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07ADA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DF52E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6C4C"/>
    <w:rsid w:val="00E907A3"/>
    <w:rsid w:val="00EA5AE0"/>
    <w:rsid w:val="00EB56E1"/>
    <w:rsid w:val="00EB7AB1"/>
    <w:rsid w:val="00EC32BD"/>
    <w:rsid w:val="00ED16B4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7723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  <w:style w:type="character" w:styleId="ae">
    <w:name w:val="annotation reference"/>
    <w:basedOn w:val="a0"/>
    <w:rsid w:val="002875FD"/>
    <w:rPr>
      <w:sz w:val="18"/>
      <w:szCs w:val="18"/>
    </w:rPr>
  </w:style>
  <w:style w:type="paragraph" w:styleId="af">
    <w:name w:val="annotation text"/>
    <w:basedOn w:val="a"/>
    <w:link w:val="af0"/>
    <w:rsid w:val="002875FD"/>
    <w:pPr>
      <w:jc w:val="left"/>
    </w:pPr>
  </w:style>
  <w:style w:type="character" w:customStyle="1" w:styleId="af0">
    <w:name w:val="コメント文字列 (文字)"/>
    <w:basedOn w:val="a0"/>
    <w:link w:val="af"/>
    <w:rsid w:val="002875FD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2875FD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2875F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A9E24-FF3F-4787-936A-C106E149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1749</Words>
  <Characters>9974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51</cp:revision>
  <cp:lastPrinted>1900-01-01T08:00:00Z</cp:lastPrinted>
  <dcterms:created xsi:type="dcterms:W3CDTF">2020-11-19T16:08:00Z</dcterms:created>
  <dcterms:modified xsi:type="dcterms:W3CDTF">2022-01-20T13:25:00Z</dcterms:modified>
</cp:coreProperties>
</file>