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E228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0392E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ins w:id="0" w:author="Jonathan Gan" w:date="2022-01-13T02:26:00Z">
              <w:r w:rsidR="00463CF8">
                <w:rPr>
                  <w:lang w:val="en-CA"/>
                </w:rPr>
                <w:t>2</w:t>
              </w:r>
            </w:ins>
            <w:del w:id="1" w:author="Jonathan Gan" w:date="2022-01-13T02:26:00Z">
              <w:r w:rsidR="0060392E" w:rsidDel="00463CF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62B055" w:rsidR="00E61DAC" w:rsidRPr="005B217D" w:rsidRDefault="00B34F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AHG2</w:t>
            </w:r>
            <w:r w:rsidR="006A1044">
              <w:rPr>
                <w:b/>
                <w:szCs w:val="22"/>
                <w:lang w:val="en-CA"/>
              </w:rPr>
              <w:t>/AHG8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558CA">
              <w:rPr>
                <w:b/>
                <w:szCs w:val="22"/>
                <w:lang w:val="en-CA"/>
              </w:rPr>
              <w:t xml:space="preserve">Suggestions </w:t>
            </w:r>
            <w:r>
              <w:rPr>
                <w:b/>
                <w:szCs w:val="22"/>
                <w:lang w:val="en-CA"/>
              </w:rPr>
              <w:t xml:space="preserve">for the </w:t>
            </w:r>
            <w:r w:rsidR="006A1044">
              <w:rPr>
                <w:b/>
                <w:szCs w:val="22"/>
                <w:lang w:val="en-CA"/>
              </w:rPr>
              <w:t xml:space="preserve">operation </w:t>
            </w:r>
            <w:r>
              <w:rPr>
                <w:b/>
                <w:szCs w:val="22"/>
                <w:lang w:val="en-CA"/>
              </w:rPr>
              <w:t xml:space="preserve">range extensions GCI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C011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78FF9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11C32B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36F35B24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6BD4E61C" w:rsidR="00E61DAC" w:rsidRPr="005B217D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03EA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712F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ins w:id="2" w:author="Jonathan Gan" w:date="2022-01-13T02:26:00Z">
              <w:r w:rsidR="00463CF8">
                <w:rPr>
                  <w:szCs w:val="22"/>
                  <w:lang w:val="en-CA"/>
                </w:rPr>
                <w:fldChar w:fldCharType="begin"/>
              </w:r>
              <w:r w:rsidR="00463CF8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463CF8">
              <w:rPr>
                <w:szCs w:val="22"/>
                <w:lang w:val="en-CA"/>
              </w:rPr>
              <w:instrText>v-jonathan.gan@oppo.com</w:instrText>
            </w:r>
            <w:ins w:id="3" w:author="Jonathan Gan" w:date="2022-01-13T02:26:00Z">
              <w:r w:rsidR="00463CF8">
                <w:rPr>
                  <w:szCs w:val="22"/>
                  <w:lang w:val="en-CA"/>
                </w:rPr>
                <w:instrText xml:space="preserve">" </w:instrText>
              </w:r>
              <w:r w:rsidR="00463CF8">
                <w:rPr>
                  <w:szCs w:val="22"/>
                  <w:lang w:val="en-CA"/>
                </w:rPr>
                <w:fldChar w:fldCharType="separate"/>
              </w:r>
            </w:ins>
            <w:r w:rsidR="00463CF8" w:rsidRPr="00527E97">
              <w:rPr>
                <w:rStyle w:val="Hyperlink"/>
                <w:szCs w:val="22"/>
                <w:lang w:val="en-CA"/>
              </w:rPr>
              <w:t>v-jonathan.gan@oppo.com</w:t>
            </w:r>
            <w:ins w:id="4" w:author="Jonathan Gan" w:date="2022-01-13T02:26:00Z">
              <w:r w:rsidR="00463CF8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C9BBE" w:rsidR="00E61DAC" w:rsidRPr="005B217D" w:rsidRDefault="00B34F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1F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A92A86" w14:textId="511160EC" w:rsidR="00B946BD" w:rsidRDefault="00B946BD" w:rsidP="00B946BD">
      <w:pPr>
        <w:rPr>
          <w:ins w:id="5" w:author="Jonathan Gan" w:date="2022-01-13T01:36:00Z"/>
          <w:lang w:val="en-CA"/>
        </w:rPr>
      </w:pPr>
      <w:r>
        <w:rPr>
          <w:lang w:val="en-CA"/>
        </w:rPr>
        <w:t xml:space="preserve">It is asserted that the current text for general constraints information (GCI) in VVC version 2 contains two bugs. For the first bug, it is asserted that incorrect semantics and handling of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lead</w:t>
      </w:r>
      <w:r w:rsidR="00696FB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GCI decoding behaviour in VVC version 2 incompatible with VVC version 1 decoders.</w:t>
      </w:r>
      <w:r>
        <w:rPr>
          <w:lang w:val="en-CA"/>
        </w:rPr>
        <w:t xml:space="preserve"> For the second bug, it is asserted that setting </w:t>
      </w:r>
      <w:proofErr w:type="spellStart"/>
      <w:r>
        <w:rPr>
          <w:lang w:val="en-CA"/>
        </w:rPr>
        <w:t>gci_present_flag</w:t>
      </w:r>
      <w:proofErr w:type="spellEnd"/>
      <w:r>
        <w:rPr>
          <w:lang w:val="en-CA"/>
        </w:rPr>
        <w:t xml:space="preserve"> to 1 and </w:t>
      </w:r>
      <w:proofErr w:type="spellStart"/>
      <w:r>
        <w:rPr>
          <w:lang w:val="en-CA"/>
        </w:rPr>
        <w:t>gci_num_additional_bits</w:t>
      </w:r>
      <w:proofErr w:type="spellEnd"/>
      <w:r>
        <w:rPr>
          <w:lang w:val="en-CA"/>
        </w:rPr>
        <w:t xml:space="preserve"> to 0 leads to undefined </w:t>
      </w:r>
      <w:r w:rsidR="001107BB">
        <w:rPr>
          <w:lang w:val="en-CA"/>
        </w:rPr>
        <w:t xml:space="preserve">constraint </w:t>
      </w:r>
      <w:r>
        <w:rPr>
          <w:lang w:val="en-CA"/>
        </w:rPr>
        <w:t>behaviour for the 6 coding tools which are governed by the 6 additional GCI flags introduced in VVC version 2.</w:t>
      </w:r>
    </w:p>
    <w:p w14:paraId="22C0231D" w14:textId="4449FE32" w:rsidR="009C437D" w:rsidRPr="00B946BD" w:rsidRDefault="009C437D" w:rsidP="00B946BD">
      <w:pPr>
        <w:rPr>
          <w:lang w:val="en-CA"/>
        </w:rPr>
      </w:pPr>
      <w:ins w:id="6" w:author="Jonathan Gan" w:date="2022-01-13T01:36:00Z">
        <w:r>
          <w:rPr>
            <w:lang w:val="en-CA"/>
          </w:rPr>
          <w:t xml:space="preserve">It is additionally asserted that </w:t>
        </w:r>
      </w:ins>
      <w:ins w:id="7" w:author="Jonathan Gan" w:date="2022-01-13T01:37:00Z">
        <w:r>
          <w:rPr>
            <w:lang w:val="en-CA"/>
          </w:rPr>
          <w:t xml:space="preserve">VTM 15.0 contains a bug related to </w:t>
        </w:r>
      </w:ins>
      <w:ins w:id="8" w:author="Jonathan Gan" w:date="2022-01-13T02:23:00Z">
        <w:r w:rsidR="00253B57">
          <w:rPr>
            <w:lang w:val="en-CA"/>
          </w:rPr>
          <w:t xml:space="preserve">decoding of </w:t>
        </w:r>
      </w:ins>
      <w:ins w:id="9" w:author="Jonathan Gan" w:date="2022-01-13T01:37:00Z">
        <w:r>
          <w:rPr>
            <w:lang w:val="en-CA"/>
          </w:rPr>
          <w:t>GCI as reported by JVET-Y0005.</w:t>
        </w:r>
      </w:ins>
    </w:p>
    <w:p w14:paraId="7D2AC1F0" w14:textId="16388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D3F9D3" w14:textId="590EE6E9" w:rsidR="005B6F40" w:rsidRPr="005B6F40" w:rsidRDefault="005B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version 1 specification [1], general constraints were introduced as an optional feature in high level syntax, allowing simple discovery of configuration information about a range of features needed for decoding a VVC bitstream. Beyond the general constraint information (GCI) flags adopted in </w:t>
      </w:r>
      <w:r w:rsidR="00696FBA">
        <w:rPr>
          <w:szCs w:val="22"/>
          <w:lang w:val="en-CA"/>
        </w:rPr>
        <w:t xml:space="preserve">the VVC </w:t>
      </w:r>
      <w:r>
        <w:rPr>
          <w:szCs w:val="22"/>
          <w:lang w:val="en-CA"/>
        </w:rPr>
        <w:t>version 1</w:t>
      </w:r>
      <w:r w:rsidR="00696FBA">
        <w:rPr>
          <w:szCs w:val="22"/>
          <w:lang w:val="en-CA"/>
        </w:rPr>
        <w:t xml:space="preserve"> specification</w:t>
      </w:r>
      <w:r>
        <w:rPr>
          <w:szCs w:val="22"/>
          <w:lang w:val="en-CA"/>
        </w:rPr>
        <w:t xml:space="preserve">, support for forward compatibility was built in by the </w:t>
      </w:r>
      <w:proofErr w:type="spellStart"/>
      <w:r>
        <w:rPr>
          <w:b/>
          <w:bCs/>
        </w:rPr>
        <w:t>gci_num_reserved_bits</w:t>
      </w:r>
      <w:proofErr w:type="spellEnd"/>
      <w:r>
        <w:rPr>
          <w:bCs/>
        </w:rPr>
        <w:t xml:space="preserve"> </w:t>
      </w:r>
      <w:r w:rsidR="002728A4">
        <w:rPr>
          <w:bCs/>
        </w:rPr>
        <w:t xml:space="preserve">and </w:t>
      </w:r>
      <w:proofErr w:type="spellStart"/>
      <w:r w:rsidR="002728A4">
        <w:rPr>
          <w:b/>
          <w:bCs/>
        </w:rPr>
        <w:t>gci_reserved_zero_</w:t>
      </w:r>
      <w:proofErr w:type="gramStart"/>
      <w:r w:rsidR="002728A4">
        <w:rPr>
          <w:b/>
          <w:bCs/>
        </w:rPr>
        <w:t>bit</w:t>
      </w:r>
      <w:proofErr w:type="spellEnd"/>
      <w:r w:rsidR="002728A4">
        <w:t>[</w:t>
      </w:r>
      <w:proofErr w:type="gramEnd"/>
      <w:r w:rsidR="002728A4">
        <w:t> </w:t>
      </w:r>
      <w:proofErr w:type="spellStart"/>
      <w:r w:rsidR="002728A4">
        <w:t>i</w:t>
      </w:r>
      <w:proofErr w:type="spellEnd"/>
      <w:r w:rsidR="002728A4">
        <w:t> ]</w:t>
      </w:r>
      <w:r w:rsidR="002728A4">
        <w:rPr>
          <w:bCs/>
        </w:rPr>
        <w:t xml:space="preserve"> </w:t>
      </w:r>
      <w:r>
        <w:rPr>
          <w:bCs/>
        </w:rPr>
        <w:t>syntax element</w:t>
      </w:r>
      <w:r w:rsidR="002728A4">
        <w:rPr>
          <w:bCs/>
        </w:rPr>
        <w:t>s</w:t>
      </w:r>
      <w:r>
        <w:rPr>
          <w:bCs/>
        </w:rPr>
        <w:t>.</w:t>
      </w:r>
      <w:r w:rsidR="002728A4">
        <w:rPr>
          <w:bCs/>
        </w:rPr>
        <w:t xml:space="preserve"> </w:t>
      </w:r>
      <w:r w:rsidR="00D07DBC">
        <w:rPr>
          <w:bCs/>
        </w:rPr>
        <w:t xml:space="preserve">Selected </w:t>
      </w:r>
      <w:r w:rsidR="002728A4">
        <w:rPr>
          <w:bCs/>
        </w:rPr>
        <w:t>portion</w:t>
      </w:r>
      <w:r w:rsidR="00D07DBC">
        <w:rPr>
          <w:bCs/>
        </w:rPr>
        <w:t>s</w:t>
      </w:r>
      <w:r w:rsidR="002728A4">
        <w:rPr>
          <w:bCs/>
        </w:rPr>
        <w:t xml:space="preserve"> of the GCI syntax table and the corresponding semantics are reproduced below for reference:</w:t>
      </w:r>
    </w:p>
    <w:p w14:paraId="069D3F6E" w14:textId="77777777" w:rsidR="005B6F40" w:rsidRDefault="005B6F40" w:rsidP="009234A5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CE6428" w14:paraId="05EF5CA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823" w14:textId="77777777" w:rsidR="00CE6428" w:rsidRP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eastAsia="zh-CN"/>
              </w:rPr>
            </w:pPr>
            <w:r w:rsidRPr="00CE6428">
              <w:rPr>
                <w:rFonts w:eastAsia="Malgun Gothic" w:cs="Times"/>
                <w:noProof/>
                <w:sz w:val="20"/>
                <w:lang w:eastAsia="zh-CN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111E" w14:textId="77777777" w:rsidR="00CE6428" w:rsidRPr="00CE6428" w:rsidRDefault="00CE642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eastAsia="zh-CN"/>
              </w:rPr>
            </w:pPr>
            <w:r w:rsidRPr="00CE6428">
              <w:rPr>
                <w:rFonts w:eastAsia="Malgun Gothic"/>
                <w:b/>
                <w:bCs/>
                <w:noProof/>
                <w:sz w:val="20"/>
                <w:lang w:eastAsia="zh-CN"/>
              </w:rPr>
              <w:t>Descriptor</w:t>
            </w:r>
          </w:p>
        </w:tc>
      </w:tr>
      <w:tr w:rsidR="00CE6428" w14:paraId="1BC1D12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3C34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B2F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E6428" w14:paraId="7BA65335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82C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840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3176859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0ECB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302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AFF7D22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878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730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CE6428" w14:paraId="3BA076D7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F8F9" w14:textId="4BF2770E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="005B6F40">
              <w:rPr>
                <w:b/>
                <w:noProof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074" w14:textId="22805635" w:rsidR="00CE6428" w:rsidRDefault="00CE6428" w:rsidP="005B6F40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CE6428" w14:paraId="6C556D60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3F5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FD4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8)</w:t>
            </w:r>
          </w:p>
        </w:tc>
      </w:tr>
      <w:tr w:rsidR="00CE6428" w14:paraId="72AA48C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AF6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gramStart"/>
            <w:r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>
              <w:t xml:space="preserve"> 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gci_num_reserved_bits</w:t>
            </w:r>
            <w:proofErr w:type="spellEnd"/>
            <w:r>
              <w:t xml:space="preserve">; </w:t>
            </w:r>
            <w:proofErr w:type="spellStart"/>
            <w:r>
              <w:t>i</w:t>
            </w:r>
            <w:proofErr w:type="spellEnd"/>
            <w: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62C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CE6428" w14:paraId="220D361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B84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gci_reserved_zero_</w:t>
            </w:r>
            <w:proofErr w:type="gramStart"/>
            <w:r>
              <w:rPr>
                <w:b/>
                <w:bCs/>
              </w:rPr>
              <w:t>bit</w:t>
            </w:r>
            <w:proofErr w:type="spellEnd"/>
            <w:r>
              <w:t>[</w:t>
            </w:r>
            <w:proofErr w:type="gramEnd"/>
            <w:r>
              <w:t> </w:t>
            </w:r>
            <w:proofErr w:type="spellStart"/>
            <w:r>
              <w:t>i</w:t>
            </w:r>
            <w:proofErr w:type="spellEnd"/>
            <w: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E35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1)</w:t>
            </w:r>
          </w:p>
        </w:tc>
      </w:tr>
      <w:tr w:rsidR="00CE6428" w14:paraId="428AEEA8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CEB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764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EE69DF1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690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AF4" w14:textId="77777777" w:rsidR="00CE6428" w:rsidRDefault="00CE6428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CE6428" w14:paraId="4C44113F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E3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8F9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CE6428" w14:paraId="7844943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8117" w14:textId="77777777" w:rsid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eastAsia="zh-CN"/>
              </w:rPr>
            </w:pPr>
            <w:r>
              <w:rPr>
                <w:rFonts w:eastAsia="Malgun Gothic" w:cs="Times"/>
                <w:noProof/>
                <w:lang w:eastAsia="zh-CN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3C14" w14:textId="77777777" w:rsidR="00CE6428" w:rsidRDefault="00CE6428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eastAsia="zh-CN"/>
              </w:rPr>
            </w:pPr>
          </w:p>
        </w:tc>
      </w:tr>
    </w:tbl>
    <w:p w14:paraId="1CAAF7CE" w14:textId="77777777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b/>
          <w:bCs/>
          <w:noProof/>
          <w:sz w:val="20"/>
          <w:lang w:eastAsia="zh-CN"/>
        </w:rPr>
        <w:t>gci_present_flag</w:t>
      </w: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 equal to 1 specifies that GCI syntax elements are present in the general_constraints_info( ) syntax structure. gci_present_flag equal to 0 specifies that GCI fields are not present in the general_constraints_info( ) syntax structure.</w:t>
      </w:r>
    </w:p>
    <w:p w14:paraId="24AC3DD6" w14:textId="793D790B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The semantics of the GCI syntax elements specified in this clause apply when gci_present_flag is equal to 1. </w:t>
      </w:r>
      <w:bookmarkStart w:id="10" w:name="_Hlk92669484"/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>When gci_present_flag is equal to 0, the general_constraint_info( ) syntax structure does not impose any constraint.</w:t>
      </w:r>
      <w:bookmarkEnd w:id="10"/>
    </w:p>
    <w:p w14:paraId="3E5C5E4C" w14:textId="0D0C1C74" w:rsidR="002728A4" w:rsidRPr="00B946BD" w:rsidRDefault="002728A4" w:rsidP="002728A4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  <w:lang w:eastAsia="ko-KR"/>
        </w:rPr>
        <w:t xml:space="preserve"> </w:t>
      </w:r>
      <w:proofErr w:type="gramStart"/>
      <w:r w:rsidRPr="00B946BD">
        <w:rPr>
          <w:sz w:val="20"/>
          <w:lang w:eastAsia="ko-KR"/>
        </w:rPr>
        <w:t>specifies</w:t>
      </w:r>
      <w:proofErr w:type="gramEnd"/>
      <w:r w:rsidRPr="00B946BD">
        <w:rPr>
          <w:sz w:val="20"/>
          <w:lang w:eastAsia="ko-KR"/>
        </w:rPr>
        <w:t xml:space="preserve"> the number of the reserved GCI bits.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shall be equal to 0 in bitstreams conforming to this version of this Specification. Other values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are reserved for future use by ITU-T | ISO/IEC. </w:t>
      </w:r>
      <w:r w:rsidRPr="00B946BD">
        <w:rPr>
          <w:noProof/>
          <w:sz w:val="20"/>
        </w:rPr>
        <w:t xml:space="preserve">Although </w:t>
      </w:r>
      <w:r w:rsidRPr="00B946BD">
        <w:rPr>
          <w:bCs/>
          <w:noProof/>
          <w:sz w:val="20"/>
        </w:rPr>
        <w:t xml:space="preserve">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</w:t>
      </w:r>
      <w:r w:rsidRPr="00B946BD">
        <w:rPr>
          <w:bCs/>
          <w:noProof/>
          <w:sz w:val="20"/>
        </w:rPr>
        <w:t>is required to be equal to 0</w:t>
      </w:r>
      <w:r w:rsidRPr="00B946BD">
        <w:rPr>
          <w:bCs/>
          <w:sz w:val="20"/>
        </w:rPr>
        <w:t xml:space="preserve"> </w:t>
      </w:r>
      <w:r w:rsidRPr="00B946BD">
        <w:rPr>
          <w:bCs/>
          <w:noProof/>
          <w:sz w:val="20"/>
        </w:rPr>
        <w:t xml:space="preserve">in this version of this Specification, decoders </w:t>
      </w:r>
      <w:r w:rsidRPr="00B946BD">
        <w:rPr>
          <w:sz w:val="20"/>
          <w:lang w:eastAsia="ko-KR"/>
        </w:rPr>
        <w:t xml:space="preserve">conforming to this version of this Specification </w:t>
      </w:r>
      <w:r w:rsidRPr="00B946BD">
        <w:rPr>
          <w:bCs/>
          <w:noProof/>
          <w:sz w:val="20"/>
        </w:rPr>
        <w:t xml:space="preserve">shall allow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greater than 0 </w:t>
      </w:r>
      <w:r w:rsidRPr="00B946BD">
        <w:rPr>
          <w:bCs/>
          <w:noProof/>
          <w:sz w:val="20"/>
        </w:rPr>
        <w:t xml:space="preserve">to appear in the syntax and shall ignore </w:t>
      </w:r>
      <w:r w:rsidRPr="00B946BD">
        <w:rPr>
          <w:noProof/>
          <w:color w:val="000000"/>
          <w:spacing w:val="-2"/>
          <w:sz w:val="20"/>
        </w:rPr>
        <w:t>the values of all the gci_reserved_zero_bit</w:t>
      </w:r>
      <w:r w:rsidRPr="00B946BD">
        <w:rPr>
          <w:sz w:val="20"/>
          <w:lang w:eastAsia="ko-KR"/>
        </w:rPr>
        <w:t>[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syntax elements when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is greater than 0</w:t>
      </w:r>
      <w:r w:rsidRPr="00B946BD">
        <w:rPr>
          <w:noProof/>
          <w:sz w:val="20"/>
          <w:lang w:eastAsia="ko-KR"/>
        </w:rPr>
        <w:t>.</w:t>
      </w:r>
    </w:p>
    <w:p w14:paraId="4A571F5D" w14:textId="36403D2D" w:rsidR="00CE6428" w:rsidRPr="00B946BD" w:rsidRDefault="002728A4" w:rsidP="009234A5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gci_reserved_zero_</w:t>
      </w:r>
      <w:proofErr w:type="gramStart"/>
      <w:r w:rsidRPr="00B946BD">
        <w:rPr>
          <w:b/>
          <w:bCs/>
          <w:sz w:val="20"/>
          <w:lang w:eastAsia="ko-KR"/>
        </w:rPr>
        <w:t>bit</w:t>
      </w:r>
      <w:proofErr w:type="spellEnd"/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could have any value. </w:t>
      </w:r>
      <w:bookmarkStart w:id="11" w:name="_Hlk45308458"/>
      <w:r w:rsidRPr="00B946BD">
        <w:rPr>
          <w:sz w:val="20"/>
          <w:lang w:eastAsia="ko-KR"/>
        </w:rPr>
        <w:t xml:space="preserve">Its presence and value do not affect the decoding process </w:t>
      </w:r>
      <w:r w:rsidRPr="00B946BD">
        <w:rPr>
          <w:noProof/>
          <w:sz w:val="20"/>
        </w:rPr>
        <w:t>specified in this version of this Specification</w:t>
      </w:r>
      <w:r w:rsidRPr="00B946BD">
        <w:rPr>
          <w:sz w:val="20"/>
          <w:lang w:eastAsia="ko-KR"/>
        </w:rPr>
        <w:t>.</w:t>
      </w:r>
      <w:bookmarkEnd w:id="11"/>
      <w:r w:rsidRPr="00B946BD">
        <w:rPr>
          <w:sz w:val="20"/>
          <w:lang w:eastAsia="ko-KR"/>
        </w:rPr>
        <w:t xml:space="preserve"> Decoders conforming to this version of this Specification shall ignore </w:t>
      </w:r>
      <w:r w:rsidRPr="00B946BD">
        <w:rPr>
          <w:noProof/>
          <w:color w:val="000000"/>
          <w:spacing w:val="-2"/>
          <w:sz w:val="20"/>
        </w:rPr>
        <w:t>the values of all the gci_reserved_zero_</w:t>
      </w:r>
      <w:proofErr w:type="gramStart"/>
      <w:r w:rsidRPr="00B946BD">
        <w:rPr>
          <w:noProof/>
          <w:color w:val="000000"/>
          <w:spacing w:val="-2"/>
          <w:sz w:val="20"/>
        </w:rPr>
        <w:t>bit</w:t>
      </w:r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> ] syntax elements.</w:t>
      </w:r>
    </w:p>
    <w:p w14:paraId="625D9E8E" w14:textId="77777777" w:rsidR="005C6D0A" w:rsidRDefault="005C6D0A" w:rsidP="009234A5">
      <w:pPr>
        <w:rPr>
          <w:szCs w:val="22"/>
          <w:lang w:val="en-CA"/>
        </w:rPr>
      </w:pPr>
    </w:p>
    <w:p w14:paraId="4397AEB0" w14:textId="362D8139" w:rsidR="00AD3FDB" w:rsidRDefault="00AD3F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D44887">
        <w:rPr>
          <w:szCs w:val="22"/>
          <w:lang w:val="en-CA"/>
        </w:rPr>
        <w:t>23</w:t>
      </w:r>
      <w:r w:rsidR="00D44887" w:rsidRPr="00D44887">
        <w:rPr>
          <w:szCs w:val="22"/>
          <w:vertAlign w:val="superscript"/>
          <w:lang w:val="en-CA"/>
        </w:rPr>
        <w:t>rd</w:t>
      </w:r>
      <w:r w:rsidR="00D44887">
        <w:rPr>
          <w:szCs w:val="22"/>
          <w:lang w:val="en-CA"/>
        </w:rPr>
        <w:t xml:space="preserve"> JVET meeting, the VVC version 1 GCI syntax was modified due to the adoption of JVET-W0133 [2]. The proposed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 xml:space="preserve">W0133 was adopted with some editorial modifications into JVET-W2005 [3]. Specifically, the syntax element </w:t>
      </w:r>
      <w:proofErr w:type="spellStart"/>
      <w:r w:rsidR="00D44887">
        <w:rPr>
          <w:szCs w:val="22"/>
          <w:lang w:val="en-CA"/>
        </w:rPr>
        <w:t>gci_num_reserved_bits</w:t>
      </w:r>
      <w:proofErr w:type="spellEnd"/>
      <w:r w:rsidR="00D44887">
        <w:rPr>
          <w:szCs w:val="22"/>
          <w:lang w:val="en-CA"/>
        </w:rPr>
        <w:t xml:space="preserve"> was renamed to </w:t>
      </w:r>
      <w:proofErr w:type="spellStart"/>
      <w:r w:rsidR="00D44887">
        <w:rPr>
          <w:szCs w:val="22"/>
          <w:lang w:val="en-CA"/>
        </w:rPr>
        <w:t>gci_num_additional_bits</w:t>
      </w:r>
      <w:proofErr w:type="spellEnd"/>
      <w:r w:rsidR="00D44887">
        <w:rPr>
          <w:szCs w:val="22"/>
          <w:lang w:val="en-CA"/>
        </w:rPr>
        <w:t xml:space="preserve">, and a variable </w:t>
      </w:r>
      <w:proofErr w:type="spellStart"/>
      <w:r w:rsidR="00D44887">
        <w:rPr>
          <w:szCs w:val="22"/>
          <w:lang w:val="en-CA"/>
        </w:rPr>
        <w:t>numAdditionalBitsUsed</w:t>
      </w:r>
      <w:proofErr w:type="spellEnd"/>
      <w:r w:rsidR="00D44887">
        <w:rPr>
          <w:szCs w:val="22"/>
          <w:lang w:val="en-CA"/>
        </w:rPr>
        <w:t xml:space="preserve"> was introduced to keep track of how many “additional bits” are parsed as GCI flags</w:t>
      </w:r>
      <w:r w:rsidR="002733B3">
        <w:rPr>
          <w:szCs w:val="22"/>
          <w:lang w:val="en-CA"/>
        </w:rPr>
        <w:t xml:space="preserve">, while any remaining bits are still extracted and discarded as </w:t>
      </w:r>
      <w:proofErr w:type="spellStart"/>
      <w:r w:rsidR="002733B3">
        <w:rPr>
          <w:szCs w:val="22"/>
          <w:lang w:val="en-CA"/>
        </w:rPr>
        <w:t>gci_reserved_zero_</w:t>
      </w:r>
      <w:proofErr w:type="gramStart"/>
      <w:r w:rsidR="002733B3">
        <w:rPr>
          <w:szCs w:val="22"/>
          <w:lang w:val="en-CA"/>
        </w:rPr>
        <w:t>bit</w:t>
      </w:r>
      <w:proofErr w:type="spellEnd"/>
      <w:r w:rsidR="002733B3">
        <w:rPr>
          <w:szCs w:val="22"/>
          <w:lang w:val="en-CA"/>
        </w:rPr>
        <w:t>[</w:t>
      </w:r>
      <w:proofErr w:type="gramEnd"/>
      <w:r w:rsidR="002733B3">
        <w:rPr>
          <w:szCs w:val="22"/>
          <w:lang w:val="en-CA"/>
        </w:rPr>
        <w:t xml:space="preserve"> </w:t>
      </w:r>
      <w:proofErr w:type="spellStart"/>
      <w:r w:rsidR="002733B3">
        <w:rPr>
          <w:szCs w:val="22"/>
          <w:lang w:val="en-CA"/>
        </w:rPr>
        <w:t>i</w:t>
      </w:r>
      <w:proofErr w:type="spellEnd"/>
      <w:r w:rsidR="002733B3">
        <w:rPr>
          <w:szCs w:val="22"/>
          <w:lang w:val="en-CA"/>
        </w:rPr>
        <w:t xml:space="preserve"> ] syntax elements. </w:t>
      </w:r>
      <w:r w:rsidR="00D44887">
        <w:rPr>
          <w:szCs w:val="22"/>
          <w:lang w:val="en-CA"/>
        </w:rPr>
        <w:t xml:space="preserve">The adopted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>W2005 is reproduced below</w:t>
      </w:r>
      <w:r w:rsidR="00224984">
        <w:rPr>
          <w:szCs w:val="22"/>
          <w:lang w:val="en-CA"/>
        </w:rPr>
        <w:t xml:space="preserve"> (additions are highlighted in </w:t>
      </w:r>
      <w:r w:rsidR="00224984" w:rsidRPr="00660C6D">
        <w:rPr>
          <w:szCs w:val="22"/>
          <w:highlight w:val="yellow"/>
          <w:lang w:val="en-CA"/>
        </w:rPr>
        <w:t>yellow</w:t>
      </w:r>
      <w:r w:rsidR="00224984">
        <w:rPr>
          <w:szCs w:val="22"/>
          <w:lang w:val="en-CA"/>
        </w:rPr>
        <w:t xml:space="preserve">, and deletions are highlighted in </w:t>
      </w:r>
      <w:r w:rsidR="0065365C" w:rsidRPr="00660C6D">
        <w:rPr>
          <w:strike/>
          <w:color w:val="C00000"/>
          <w:szCs w:val="22"/>
          <w:lang w:val="en-CA"/>
        </w:rPr>
        <w:t>red</w:t>
      </w:r>
      <w:r w:rsidR="00224984" w:rsidRPr="00660C6D">
        <w:rPr>
          <w:strike/>
          <w:color w:val="C00000"/>
          <w:szCs w:val="22"/>
          <w:lang w:val="en-CA"/>
        </w:rPr>
        <w:t xml:space="preserve"> strikethrough</w:t>
      </w:r>
      <w:r w:rsidR="00224984">
        <w:rPr>
          <w:szCs w:val="22"/>
          <w:lang w:val="en-CA"/>
        </w:rPr>
        <w:t>)</w:t>
      </w:r>
      <w:r w:rsidR="00D44887">
        <w:rPr>
          <w:szCs w:val="22"/>
          <w:lang w:val="en-CA"/>
        </w:rPr>
        <w:t>:</w:t>
      </w:r>
    </w:p>
    <w:p w14:paraId="02DC4953" w14:textId="77777777" w:rsidR="00D44887" w:rsidRDefault="00D44887" w:rsidP="00D44887">
      <w:pPr>
        <w:rPr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D44887" w14:paraId="30F6913F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941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5D9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D44887" w14:paraId="2C90585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EF7C" w14:textId="77777777" w:rsidR="00D44887" w:rsidRPr="00660C6D" w:rsidRDefault="00D44887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5178" w14:textId="77777777" w:rsidR="00D44887" w:rsidRPr="00660C6D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D44887" w14:paraId="216DBAF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C83C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7119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D44887" w14:paraId="1739E231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C1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A7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015196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1F2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proofErr w:type="spellStart"/>
            <w:r>
              <w:rPr>
                <w:b/>
                <w:bCs/>
                <w:highlight w:val="yellow"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3113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D44887" w14:paraId="60221493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D5D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bookmarkStart w:id="12" w:name="_Hlk77696610"/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</w:t>
            </w:r>
            <w:bookmarkEnd w:id="12"/>
            <w:r>
              <w:rPr>
                <w:highlight w:val="yellow"/>
              </w:rPr>
              <w:t>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0C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7A2C098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A8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878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393A30D5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5F67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51C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4D276F0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372B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3A7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C5257D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AF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290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D44887" w14:paraId="2EB723A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E9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CE4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503651A" w14:textId="77777777" w:rsidR="00D44887" w:rsidRPr="00660C6D" w:rsidRDefault="00D44887" w:rsidP="00D44887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0E4A53D1" w14:textId="77777777" w:rsidR="00D44887" w:rsidRDefault="00D44887" w:rsidP="00D44887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030E0C22" w14:textId="77777777" w:rsidR="00D44887" w:rsidRDefault="00D44887" w:rsidP="009234A5">
      <w:pPr>
        <w:rPr>
          <w:szCs w:val="22"/>
          <w:lang w:val="en-CA"/>
        </w:rPr>
      </w:pPr>
    </w:p>
    <w:p w14:paraId="5F4D97D3" w14:textId="3D36B76F" w:rsidR="002728A4" w:rsidRDefault="000E6B0D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the 24h JVET meeting, the number of additional GCI flags was significantly expanded to 6 in JVET-X2005 [</w:t>
      </w:r>
      <w:del w:id="13" w:author="Jonathan Gan" w:date="2022-01-13T02:28:00Z">
        <w:r w:rsidDel="00B316CF">
          <w:rPr>
            <w:szCs w:val="22"/>
            <w:lang w:val="en-CA"/>
          </w:rPr>
          <w:delText>3</w:delText>
        </w:r>
      </w:del>
      <w:ins w:id="14" w:author="Jonathan Gan" w:date="2022-01-13T02:28:00Z">
        <w:r w:rsidR="00B316CF">
          <w:rPr>
            <w:szCs w:val="22"/>
            <w:lang w:val="en-CA"/>
          </w:rPr>
          <w:t>4</w:t>
        </w:r>
      </w:ins>
      <w:r>
        <w:rPr>
          <w:szCs w:val="22"/>
          <w:lang w:val="en-CA"/>
        </w:rPr>
        <w:t>].</w:t>
      </w:r>
      <w:r w:rsidR="00775672">
        <w:rPr>
          <w:szCs w:val="22"/>
          <w:lang w:val="en-CA"/>
        </w:rPr>
        <w:t xml:space="preserve"> The adopted text in </w:t>
      </w:r>
      <w:r w:rsidR="00676E84">
        <w:rPr>
          <w:szCs w:val="22"/>
          <w:lang w:val="en-CA"/>
        </w:rPr>
        <w:t>JVET-</w:t>
      </w:r>
      <w:r w:rsidR="00775672">
        <w:rPr>
          <w:szCs w:val="22"/>
          <w:lang w:val="en-CA"/>
        </w:rPr>
        <w:t>X2005 is reproduced below:</w:t>
      </w:r>
    </w:p>
    <w:p w14:paraId="107DAA8B" w14:textId="77777777" w:rsidR="00775672" w:rsidRDefault="00775672" w:rsidP="00775672">
      <w:pPr>
        <w:rPr>
          <w:rFonts w:ascii="Times New Roman Bold" w:eastAsia="SimSun" w:hAnsi="Times New Roman Bold"/>
          <w:b/>
          <w:bCs/>
          <w:sz w:val="20"/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40045FA0" w14:textId="77777777" w:rsidR="00775672" w:rsidRDefault="00775672" w:rsidP="00775672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775672" w14:paraId="4D6EC01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61C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0C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75672" w14:paraId="73937AA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AA1" w14:textId="77777777" w:rsidR="00775672" w:rsidRPr="00660C6D" w:rsidRDefault="007756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CC9" w14:textId="77777777" w:rsidR="00775672" w:rsidRPr="00660C6D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775672" w14:paraId="63595D00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7AD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13E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775672" w14:paraId="4168EBF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707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55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3BE4262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939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bookmarkStart w:id="15" w:name="_Hlk87282811"/>
            <w:proofErr w:type="spellStart"/>
            <w:r>
              <w:rPr>
                <w:b/>
                <w:bCs/>
                <w:highlight w:val="yellow"/>
              </w:rPr>
              <w:t>gci_all_rap_pictures_constraint_flag</w:t>
            </w:r>
            <w:bookmarkEnd w:id="1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825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4273A03D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E12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6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1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B09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D544717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1DD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7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17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F7EF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39C3F4E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313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8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18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E1B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05B9595A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9DF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9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19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9B5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CE65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87F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20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20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5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71A38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CF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C58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2027033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D90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644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82B7CD4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23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52D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0494B816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D7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9A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91A947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CF00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6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775672" w14:paraId="313A06AC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CA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EF9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01ADD4" w14:textId="77777777" w:rsidR="00775672" w:rsidRPr="00660C6D" w:rsidRDefault="00775672" w:rsidP="00775672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54768591" w14:textId="77777777" w:rsidR="00775672" w:rsidRDefault="00775672" w:rsidP="00775672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5DF3071A" w14:textId="75D61FEB" w:rsidR="002728A4" w:rsidRDefault="00D66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may be noted that although the syntax table has been updated to signal the 6 additional GCI flags, 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has not been updated relative to </w:t>
      </w:r>
      <w:r w:rsidR="00676E84">
        <w:rPr>
          <w:szCs w:val="22"/>
          <w:lang w:val="en-CA"/>
        </w:rPr>
        <w:t>JVET-</w:t>
      </w:r>
      <w:r>
        <w:rPr>
          <w:szCs w:val="22"/>
          <w:lang w:val="en-CA"/>
        </w:rPr>
        <w:t>W2005.</w:t>
      </w:r>
    </w:p>
    <w:p w14:paraId="4D6EE99D" w14:textId="7056BC3B" w:rsidR="00D66888" w:rsidRDefault="007E0856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the current GCI syntax and semantics contains two bugs:</w:t>
      </w:r>
    </w:p>
    <w:p w14:paraId="639626A4" w14:textId="421B9527" w:rsidR="00557E37" w:rsidRDefault="00967431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state that it is required to take the value of 0 or 1, which implies that the current interpretation of this syntax element is like a “flag” </w:t>
      </w:r>
      <w:r w:rsidR="000B59D2">
        <w:rPr>
          <w:szCs w:val="22"/>
          <w:lang w:val="en-CA"/>
        </w:rPr>
        <w:t xml:space="preserve">rather </w:t>
      </w:r>
      <w:r>
        <w:rPr>
          <w:szCs w:val="22"/>
          <w:lang w:val="en-CA"/>
        </w:rPr>
        <w:t>than a “bit counter”. However, this “flag” interpretation is incompatible with the VVC version 1 specification.</w:t>
      </w:r>
    </w:p>
    <w:p w14:paraId="12AC51E8" w14:textId="77777777" w:rsidR="000B59D2" w:rsidRDefault="000B59D2" w:rsidP="000B59D2">
      <w:pPr>
        <w:pStyle w:val="ListParagraph"/>
        <w:rPr>
          <w:szCs w:val="22"/>
          <w:lang w:val="en-CA"/>
        </w:rPr>
      </w:pPr>
    </w:p>
    <w:p w14:paraId="1E2FB599" w14:textId="77CEFB88" w:rsidR="009560D4" w:rsidRDefault="00A8592F" w:rsidP="000B59D2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For example, take the case when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the value 1. In the JVET-X2005 specification, this is followed by decoding 6 bits corresponding to the 6 additional GCI flags. </w:t>
      </w:r>
      <w:r w:rsidR="00473F93">
        <w:rPr>
          <w:szCs w:val="22"/>
          <w:lang w:val="en-CA"/>
        </w:rPr>
        <w:t xml:space="preserve">However in the JVET-T2001 specification, when </w:t>
      </w:r>
      <w:proofErr w:type="spellStart"/>
      <w:r w:rsidR="00473F93">
        <w:rPr>
          <w:szCs w:val="22"/>
          <w:lang w:val="en-CA"/>
        </w:rPr>
        <w:t>gci_num_reserved_bits</w:t>
      </w:r>
      <w:proofErr w:type="spellEnd"/>
      <w:r w:rsidR="00473F93">
        <w:rPr>
          <w:szCs w:val="22"/>
          <w:lang w:val="en-CA"/>
        </w:rPr>
        <w:t xml:space="preserve"> has the value 1 it is followed by decoding 1 bit of the </w:t>
      </w:r>
      <w:proofErr w:type="spellStart"/>
      <w:r w:rsidR="00473F93">
        <w:rPr>
          <w:szCs w:val="22"/>
          <w:lang w:val="en-CA"/>
        </w:rPr>
        <w:t>gci_reserved_zero_</w:t>
      </w:r>
      <w:proofErr w:type="gramStart"/>
      <w:r w:rsidR="00473F93">
        <w:rPr>
          <w:szCs w:val="22"/>
          <w:lang w:val="en-CA"/>
        </w:rPr>
        <w:t>bit</w:t>
      </w:r>
      <w:proofErr w:type="spellEnd"/>
      <w:r w:rsidR="00473F93">
        <w:rPr>
          <w:szCs w:val="22"/>
          <w:lang w:val="en-CA"/>
        </w:rPr>
        <w:t>[</w:t>
      </w:r>
      <w:proofErr w:type="gramEnd"/>
      <w:r w:rsidR="00473F93">
        <w:rPr>
          <w:szCs w:val="22"/>
          <w:lang w:val="en-CA"/>
        </w:rPr>
        <w:t xml:space="preserve"> </w:t>
      </w:r>
      <w:proofErr w:type="spellStart"/>
      <w:r w:rsidR="00473F93">
        <w:rPr>
          <w:szCs w:val="22"/>
          <w:lang w:val="en-CA"/>
        </w:rPr>
        <w:t>i</w:t>
      </w:r>
      <w:proofErr w:type="spellEnd"/>
      <w:r w:rsidR="00473F93">
        <w:rPr>
          <w:szCs w:val="22"/>
          <w:lang w:val="en-CA"/>
        </w:rPr>
        <w:t xml:space="preserve"> ] syntax element.</w:t>
      </w:r>
    </w:p>
    <w:p w14:paraId="17612911" w14:textId="77777777" w:rsidR="009560D4" w:rsidRPr="009560D4" w:rsidRDefault="009560D4" w:rsidP="009560D4">
      <w:pPr>
        <w:pStyle w:val="ListParagraph"/>
        <w:rPr>
          <w:szCs w:val="22"/>
          <w:lang w:val="en-CA"/>
        </w:rPr>
      </w:pPr>
    </w:p>
    <w:p w14:paraId="663DFB59" w14:textId="0B287831" w:rsidR="009560D4" w:rsidRDefault="007E0856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the VVC version 1 specification, GCI flags are not signalled when </w:t>
      </w:r>
      <w:proofErr w:type="spellStart"/>
      <w:r>
        <w:rPr>
          <w:szCs w:val="22"/>
          <w:lang w:val="en-CA"/>
        </w:rPr>
        <w:t>gci_present_flag</w:t>
      </w:r>
      <w:proofErr w:type="spellEnd"/>
      <w:r w:rsidR="009560D4">
        <w:rPr>
          <w:szCs w:val="22"/>
          <w:lang w:val="en-CA"/>
        </w:rPr>
        <w:t xml:space="preserve"> has a value of 0.</w:t>
      </w:r>
      <w:r>
        <w:rPr>
          <w:szCs w:val="22"/>
          <w:lang w:val="en-CA"/>
        </w:rPr>
        <w:t xml:space="preserve"> </w:t>
      </w:r>
      <w:r w:rsidR="009560D4">
        <w:rPr>
          <w:szCs w:val="22"/>
          <w:lang w:val="en-CA"/>
        </w:rPr>
        <w:t>In such case, the effect on the syntax in the bitstream is governed by the following statement: “</w:t>
      </w:r>
      <w:r w:rsidRPr="007E0856">
        <w:rPr>
          <w:szCs w:val="22"/>
          <w:lang w:val="en-CA"/>
        </w:rPr>
        <w:t xml:space="preserve">When </w:t>
      </w:r>
      <w:proofErr w:type="spellStart"/>
      <w:r w:rsidRPr="007E0856">
        <w:rPr>
          <w:szCs w:val="22"/>
          <w:lang w:val="en-CA"/>
        </w:rPr>
        <w:t>gci_present_flag</w:t>
      </w:r>
      <w:proofErr w:type="spellEnd"/>
      <w:r w:rsidRPr="007E0856">
        <w:rPr>
          <w:szCs w:val="22"/>
          <w:lang w:val="en-CA"/>
        </w:rPr>
        <w:t xml:space="preserve"> is equal to 0, the </w:t>
      </w:r>
      <w:proofErr w:type="spellStart"/>
      <w:r w:rsidRPr="007E0856">
        <w:rPr>
          <w:szCs w:val="22"/>
          <w:lang w:val="en-CA"/>
        </w:rPr>
        <w:t>general_constraint_</w:t>
      </w:r>
      <w:proofErr w:type="gramStart"/>
      <w:r w:rsidRPr="007E0856">
        <w:rPr>
          <w:szCs w:val="22"/>
          <w:lang w:val="en-CA"/>
        </w:rPr>
        <w:t>info</w:t>
      </w:r>
      <w:proofErr w:type="spellEnd"/>
      <w:r w:rsidRPr="007E0856">
        <w:rPr>
          <w:szCs w:val="22"/>
          <w:lang w:val="en-CA"/>
        </w:rPr>
        <w:t>( )</w:t>
      </w:r>
      <w:proofErr w:type="gramEnd"/>
      <w:r w:rsidRPr="007E0856">
        <w:rPr>
          <w:szCs w:val="22"/>
          <w:lang w:val="en-CA"/>
        </w:rPr>
        <w:t xml:space="preserve"> syntax structure does not impose any constraint.</w:t>
      </w:r>
      <w:r w:rsidR="009560D4">
        <w:rPr>
          <w:szCs w:val="22"/>
          <w:lang w:val="en-CA"/>
        </w:rPr>
        <w:t>”</w:t>
      </w:r>
    </w:p>
    <w:p w14:paraId="6052EF71" w14:textId="77777777" w:rsidR="009560D4" w:rsidRDefault="009560D4" w:rsidP="009560D4">
      <w:pPr>
        <w:pStyle w:val="ListParagraph"/>
        <w:rPr>
          <w:szCs w:val="22"/>
          <w:lang w:val="en-CA"/>
        </w:rPr>
      </w:pPr>
    </w:p>
    <w:p w14:paraId="5B9B0727" w14:textId="60D82E35" w:rsidR="009560D4" w:rsidRDefault="009560D4" w:rsidP="009560D4">
      <w:pPr>
        <w:pStyle w:val="ListParagraph"/>
        <w:rPr>
          <w:ins w:id="21" w:author="Jonathan Gan" w:date="2022-01-13T01:31:00Z"/>
          <w:szCs w:val="22"/>
          <w:lang w:val="en-CA"/>
        </w:rPr>
      </w:pPr>
      <w:r>
        <w:rPr>
          <w:szCs w:val="22"/>
          <w:lang w:val="en-CA"/>
        </w:rPr>
        <w:t xml:space="preserve">However, when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1, the above statement does not apply to the GCI syntax structure. Then, in a case where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 and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a value of 0, the 6 additional GCI flags are not signalled</w:t>
      </w:r>
      <w:r w:rsidR="00B60F62">
        <w:rPr>
          <w:szCs w:val="22"/>
          <w:lang w:val="en-CA"/>
        </w:rPr>
        <w:t xml:space="preserve"> explicitly and the status of whether the associated coding tools should be constrained or unconstrained is undefined.</w:t>
      </w:r>
    </w:p>
    <w:p w14:paraId="03E9A159" w14:textId="0706902E" w:rsidR="00755F47" w:rsidRDefault="00755F47" w:rsidP="009560D4">
      <w:pPr>
        <w:pStyle w:val="ListParagraph"/>
        <w:rPr>
          <w:ins w:id="22" w:author="Jonathan Gan" w:date="2022-01-13T01:31:00Z"/>
          <w:szCs w:val="22"/>
          <w:lang w:val="en-CA"/>
        </w:rPr>
      </w:pPr>
    </w:p>
    <w:p w14:paraId="21D5DB3A" w14:textId="75F655ED" w:rsidR="00755F47" w:rsidRPr="00755F47" w:rsidRDefault="00755F47" w:rsidP="00755F47">
      <w:pPr>
        <w:rPr>
          <w:ins w:id="23" w:author="Jonathan Gan" w:date="2022-01-13T01:31:00Z"/>
          <w:szCs w:val="22"/>
          <w:lang w:val="en-CA"/>
        </w:rPr>
        <w:pPrChange w:id="24" w:author="Jonathan Gan" w:date="2022-01-13T01:31:00Z">
          <w:pPr>
            <w:pStyle w:val="ListParagraph"/>
          </w:pPr>
        </w:pPrChange>
      </w:pPr>
      <w:ins w:id="25" w:author="Jonathan Gan" w:date="2022-01-13T01:31:00Z">
        <w:r>
          <w:rPr>
            <w:szCs w:val="22"/>
            <w:lang w:val="en-CA"/>
          </w:rPr>
          <w:t>It is additionally asserted that VTM 15.0 contains a bug:</w:t>
        </w:r>
      </w:ins>
    </w:p>
    <w:p w14:paraId="76724D55" w14:textId="1F364A3C" w:rsidR="00755F47" w:rsidRDefault="00105EF7" w:rsidP="00755F47">
      <w:pPr>
        <w:pStyle w:val="ListParagraph"/>
        <w:numPr>
          <w:ilvl w:val="0"/>
          <w:numId w:val="12"/>
        </w:numPr>
        <w:rPr>
          <w:ins w:id="26" w:author="Jonathan Gan" w:date="2022-01-13T01:45:00Z"/>
          <w:szCs w:val="22"/>
          <w:lang w:val="en-CA"/>
        </w:rPr>
      </w:pPr>
      <w:ins w:id="27" w:author="Jonathan Gan" w:date="2022-01-13T01:45:00Z">
        <w:r>
          <w:rPr>
            <w:szCs w:val="22"/>
            <w:lang w:val="en-CA"/>
          </w:rPr>
          <w:t xml:space="preserve">It is reported by JVET-0005 [5] that </w:t>
        </w:r>
      </w:ins>
      <w:ins w:id="28" w:author="Jonathan Gan" w:date="2022-01-13T02:04:00Z">
        <w:r w:rsidR="000D6EB1">
          <w:rPr>
            <w:szCs w:val="22"/>
            <w:lang w:val="en-CA"/>
          </w:rPr>
          <w:t xml:space="preserve">cross-checked </w:t>
        </w:r>
      </w:ins>
      <w:ins w:id="29" w:author="Jonathan Gan" w:date="2022-01-13T01:45:00Z">
        <w:r>
          <w:rPr>
            <w:szCs w:val="22"/>
            <w:lang w:val="en-CA"/>
          </w:rPr>
          <w:t>bitstreams cannot be decoded by VTM 15.0 because of the following error:</w:t>
        </w:r>
      </w:ins>
    </w:p>
    <w:p w14:paraId="4A948862" w14:textId="0DB9D0DB" w:rsidR="00454C05" w:rsidRPr="00454C05" w:rsidRDefault="00105EF7" w:rsidP="00454C05">
      <w:pPr>
        <w:pStyle w:val="ListParagraph"/>
        <w:rPr>
          <w:ins w:id="30" w:author="Jonathan Gan" w:date="2022-01-13T01:45:00Z"/>
          <w:rFonts w:ascii="Consolas" w:hAnsi="Consolas"/>
          <w:rPrChange w:id="31" w:author="Jonathan Gan" w:date="2022-01-13T01:46:00Z">
            <w:rPr>
              <w:ins w:id="32" w:author="Jonathan Gan" w:date="2022-01-13T01:45:00Z"/>
              <w:szCs w:val="22"/>
            </w:rPr>
          </w:rPrChange>
        </w:rPr>
        <w:pPrChange w:id="33" w:author="Jonathan Gan" w:date="2022-01-13T01:46:00Z">
          <w:pPr>
            <w:pStyle w:val="ListParagraph"/>
            <w:numPr>
              <w:numId w:val="12"/>
            </w:numPr>
            <w:ind w:hanging="360"/>
          </w:pPr>
        </w:pPrChange>
      </w:pPr>
      <w:ins w:id="34" w:author="Jonathan Gan" w:date="2022-01-13T01:45:00Z">
        <w:r w:rsidRPr="00105EF7">
          <w:rPr>
            <w:rFonts w:ascii="Consolas" w:hAnsi="Consolas"/>
            <w:rPrChange w:id="35" w:author="Jonathan Gan" w:date="2022-01-13T01:46:00Z">
              <w:rPr/>
            </w:rPrChange>
          </w:rPr>
          <w:t>ERROR: In function "</w:t>
        </w:r>
        <w:proofErr w:type="spellStart"/>
        <w:r w:rsidRPr="00105EF7">
          <w:rPr>
            <w:rFonts w:ascii="Consolas" w:hAnsi="Consolas"/>
            <w:rPrChange w:id="36" w:author="Jonathan Gan" w:date="2022-01-13T01:46:00Z">
              <w:rPr/>
            </w:rPrChange>
          </w:rPr>
          <w:t>parseConstraintInfo</w:t>
        </w:r>
        <w:proofErr w:type="spellEnd"/>
        <w:r w:rsidRPr="00105EF7">
          <w:rPr>
            <w:rFonts w:ascii="Consolas" w:hAnsi="Consolas"/>
            <w:rPrChange w:id="37" w:author="Jonathan Gan" w:date="2022-01-13T01:46:00Z">
              <w:rPr/>
            </w:rPrChange>
          </w:rPr>
          <w:t xml:space="preserve">" in </w:t>
        </w:r>
        <w:proofErr w:type="spellStart"/>
        <w:r w:rsidRPr="00105EF7">
          <w:rPr>
            <w:rFonts w:ascii="Consolas" w:hAnsi="Consolas"/>
            <w:rPrChange w:id="38" w:author="Jonathan Gan" w:date="2022-01-13T01:46:00Z">
              <w:rPr/>
            </w:rPrChange>
          </w:rPr>
          <w:t>VVCSoftware_VTM</w:t>
        </w:r>
        <w:proofErr w:type="spellEnd"/>
        <w:r w:rsidRPr="00105EF7">
          <w:rPr>
            <w:rFonts w:ascii="Consolas" w:hAnsi="Consolas"/>
            <w:rPrChange w:id="39" w:author="Jonathan Gan" w:date="2022-01-13T01:46:00Z">
              <w:rPr/>
            </w:rPrChange>
          </w:rPr>
          <w:t>/source/Lib/</w:t>
        </w:r>
        <w:proofErr w:type="spellStart"/>
        <w:r w:rsidRPr="00105EF7">
          <w:rPr>
            <w:rFonts w:ascii="Consolas" w:hAnsi="Consolas"/>
            <w:rPrChange w:id="40" w:author="Jonathan Gan" w:date="2022-01-13T01:46:00Z">
              <w:rPr/>
            </w:rPrChange>
          </w:rPr>
          <w:t>DecoderLib</w:t>
        </w:r>
        <w:proofErr w:type="spellEnd"/>
        <w:r w:rsidRPr="00105EF7">
          <w:rPr>
            <w:rFonts w:ascii="Consolas" w:hAnsi="Consolas"/>
            <w:rPrChange w:id="41" w:author="Jonathan Gan" w:date="2022-01-13T01:46:00Z">
              <w:rPr/>
            </w:rPrChange>
          </w:rPr>
          <w:t xml:space="preserve">/VLCReader.cpp:4638: </w:t>
        </w:r>
        <w:proofErr w:type="spellStart"/>
        <w:r w:rsidRPr="00105EF7">
          <w:rPr>
            <w:rFonts w:ascii="Consolas" w:hAnsi="Consolas"/>
            <w:rPrChange w:id="42" w:author="Jonathan Gan" w:date="2022-01-13T01:46:00Z">
              <w:rPr/>
            </w:rPrChange>
          </w:rPr>
          <w:t>gci_reserved_zero_bit</w:t>
        </w:r>
        <w:proofErr w:type="spellEnd"/>
        <w:r w:rsidRPr="00105EF7">
          <w:rPr>
            <w:rFonts w:ascii="Consolas" w:hAnsi="Consolas"/>
            <w:rPrChange w:id="43" w:author="Jonathan Gan" w:date="2022-01-13T01:46:00Z">
              <w:rPr/>
            </w:rPrChange>
          </w:rPr>
          <w:t xml:space="preserve"> not equal to zero</w:t>
        </w:r>
      </w:ins>
    </w:p>
    <w:p w14:paraId="5CE49685" w14:textId="77777777" w:rsidR="00454C05" w:rsidRDefault="00454C05" w:rsidP="00105EF7">
      <w:pPr>
        <w:pStyle w:val="ListParagraph"/>
        <w:rPr>
          <w:ins w:id="44" w:author="Jonathan Gan" w:date="2022-01-13T01:46:00Z"/>
          <w:szCs w:val="22"/>
          <w:lang w:val="en-CA"/>
        </w:rPr>
      </w:pPr>
    </w:p>
    <w:p w14:paraId="74F4AE3B" w14:textId="6E16B361" w:rsidR="00454C05" w:rsidRPr="00D05771" w:rsidRDefault="00454C05" w:rsidP="00D05771">
      <w:pPr>
        <w:pStyle w:val="ListParagraph"/>
        <w:rPr>
          <w:szCs w:val="22"/>
          <w:lang w:val="en-CA"/>
        </w:rPr>
      </w:pPr>
      <w:ins w:id="45" w:author="Jonathan Gan" w:date="2022-01-13T01:49:00Z">
        <w:r>
          <w:rPr>
            <w:szCs w:val="22"/>
            <w:lang w:val="en-CA"/>
          </w:rPr>
          <w:t xml:space="preserve">As noted above, both the VVC version 1 and version </w:t>
        </w:r>
      </w:ins>
      <w:ins w:id="46" w:author="Jonathan Gan" w:date="2022-01-13T01:50:00Z">
        <w:r>
          <w:rPr>
            <w:szCs w:val="22"/>
            <w:lang w:val="en-CA"/>
          </w:rPr>
          <w:t xml:space="preserve">2 </w:t>
        </w:r>
      </w:ins>
      <w:ins w:id="47" w:author="Jonathan Gan" w:date="2022-01-13T01:49:00Z">
        <w:r>
          <w:rPr>
            <w:szCs w:val="22"/>
            <w:lang w:val="en-CA"/>
          </w:rPr>
          <w:t xml:space="preserve">specifications </w:t>
        </w:r>
      </w:ins>
      <w:ins w:id="48" w:author="Jonathan Gan" w:date="2022-01-13T01:50:00Z">
        <w:r>
          <w:rPr>
            <w:szCs w:val="22"/>
            <w:lang w:val="en-CA"/>
          </w:rPr>
          <w:t xml:space="preserve">state that the decoder shall </w:t>
        </w:r>
      </w:ins>
      <w:ins w:id="49" w:author="Jonathan Gan" w:date="2022-01-13T01:51:00Z">
        <w:r>
          <w:rPr>
            <w:szCs w:val="22"/>
            <w:lang w:val="en-CA"/>
          </w:rPr>
          <w:t xml:space="preserve">ignore </w:t>
        </w:r>
      </w:ins>
      <w:ins w:id="50" w:author="Jonathan Gan" w:date="2022-01-13T01:50:00Z">
        <w:r>
          <w:rPr>
            <w:szCs w:val="22"/>
            <w:lang w:val="en-CA"/>
          </w:rPr>
          <w:t xml:space="preserve">the value of </w:t>
        </w:r>
        <w:proofErr w:type="spellStart"/>
        <w:r>
          <w:rPr>
            <w:szCs w:val="22"/>
            <w:lang w:val="en-CA"/>
          </w:rPr>
          <w:t>gci_reserved_zero_</w:t>
        </w:r>
        <w:proofErr w:type="gramStart"/>
        <w:r>
          <w:rPr>
            <w:szCs w:val="22"/>
            <w:lang w:val="en-CA"/>
          </w:rPr>
          <w:t>bit</w:t>
        </w:r>
      </w:ins>
      <w:proofErr w:type="spellEnd"/>
      <w:ins w:id="51" w:author="Jonathan Gan" w:date="2022-01-13T01:51:00Z">
        <w:r>
          <w:rPr>
            <w:szCs w:val="22"/>
            <w:lang w:val="en-CA"/>
          </w:rPr>
          <w:t>[</w:t>
        </w:r>
        <w:proofErr w:type="gramEnd"/>
        <w:r>
          <w:rPr>
            <w:szCs w:val="22"/>
            <w:lang w:val="en-CA"/>
          </w:rPr>
          <w:t xml:space="preserve"> </w:t>
        </w:r>
        <w:proofErr w:type="spellStart"/>
        <w:r>
          <w:rPr>
            <w:szCs w:val="22"/>
            <w:lang w:val="en-CA"/>
          </w:rPr>
          <w:t>i</w:t>
        </w:r>
        <w:proofErr w:type="spellEnd"/>
        <w:r>
          <w:rPr>
            <w:szCs w:val="22"/>
            <w:lang w:val="en-CA"/>
          </w:rPr>
          <w:t xml:space="preserve"> ]</w:t>
        </w:r>
      </w:ins>
      <w:ins w:id="52" w:author="Jonathan Gan" w:date="2022-01-13T01:50:00Z">
        <w:r>
          <w:rPr>
            <w:szCs w:val="22"/>
            <w:lang w:val="en-CA"/>
          </w:rPr>
          <w:t xml:space="preserve">, and that </w:t>
        </w:r>
      </w:ins>
      <w:ins w:id="53" w:author="Jonathan Gan" w:date="2022-01-13T01:51:00Z">
        <w:r>
          <w:rPr>
            <w:szCs w:val="22"/>
            <w:lang w:val="en-CA"/>
          </w:rPr>
          <w:t xml:space="preserve">this syntax element could </w:t>
        </w:r>
        <w:r w:rsidR="006F20D9">
          <w:rPr>
            <w:szCs w:val="22"/>
            <w:lang w:val="en-CA"/>
          </w:rPr>
          <w:t>have</w:t>
        </w:r>
        <w:r>
          <w:rPr>
            <w:szCs w:val="22"/>
            <w:lang w:val="en-CA"/>
          </w:rPr>
          <w:t xml:space="preserve"> any value.</w:t>
        </w:r>
        <w:r w:rsidR="00D05771">
          <w:rPr>
            <w:szCs w:val="22"/>
            <w:lang w:val="en-CA"/>
          </w:rPr>
          <w:t xml:space="preserve"> There</w:t>
        </w:r>
      </w:ins>
      <w:ins w:id="54" w:author="Jonathan Gan" w:date="2022-01-13T01:52:00Z">
        <w:r w:rsidR="00D05771">
          <w:rPr>
            <w:szCs w:val="22"/>
            <w:lang w:val="en-CA"/>
          </w:rPr>
          <w:t>fore, the specification and software are not aligned.</w:t>
        </w:r>
      </w:ins>
    </w:p>
    <w:p w14:paraId="70050EA2" w14:textId="7F53D784" w:rsidR="00830D76" w:rsidRDefault="00830D76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E7FD78A" w14:textId="22F7EB8D" w:rsidR="000B59D2" w:rsidRPr="000B59D2" w:rsidRDefault="00105C9C" w:rsidP="000B59D2">
      <w:pPr>
        <w:rPr>
          <w:lang w:val="en-CA"/>
        </w:rPr>
      </w:pPr>
      <w:r>
        <w:rPr>
          <w:lang w:val="en-CA"/>
        </w:rPr>
        <w:t>S</w:t>
      </w:r>
      <w:r w:rsidR="000B59D2">
        <w:rPr>
          <w:lang w:val="en-CA"/>
        </w:rPr>
        <w:t xml:space="preserve">olutions are presented </w:t>
      </w:r>
      <w:r>
        <w:rPr>
          <w:lang w:val="en-CA"/>
        </w:rPr>
        <w:t xml:space="preserve">for </w:t>
      </w:r>
      <w:r w:rsidR="000B59D2">
        <w:rPr>
          <w:lang w:val="en-CA"/>
        </w:rPr>
        <w:t xml:space="preserve">the </w:t>
      </w:r>
      <w:del w:id="55" w:author="Jonathan Gan" w:date="2022-01-13T02:13:00Z">
        <w:r w:rsidR="000B59D2" w:rsidDel="00411233">
          <w:rPr>
            <w:lang w:val="en-CA"/>
          </w:rPr>
          <w:delText xml:space="preserve">two </w:delText>
        </w:r>
      </w:del>
      <w:ins w:id="56" w:author="Jonathan Gan" w:date="2022-01-13T02:13:00Z">
        <w:r w:rsidR="00411233">
          <w:rPr>
            <w:lang w:val="en-CA"/>
          </w:rPr>
          <w:t>three</w:t>
        </w:r>
        <w:r w:rsidR="00411233">
          <w:rPr>
            <w:lang w:val="en-CA"/>
          </w:rPr>
          <w:t xml:space="preserve"> </w:t>
        </w:r>
      </w:ins>
      <w:r w:rsidR="000B59D2">
        <w:rPr>
          <w:lang w:val="en-CA"/>
        </w:rPr>
        <w:t>bugs as separate aspects.</w:t>
      </w:r>
      <w:r w:rsidR="00DC33E1">
        <w:rPr>
          <w:lang w:val="en-CA"/>
        </w:rPr>
        <w:t xml:space="preserve"> The combination of solutions for the </w:t>
      </w:r>
      <w:ins w:id="57" w:author="Jonathan Gan" w:date="2022-01-13T02:13:00Z">
        <w:r w:rsidR="00411233">
          <w:rPr>
            <w:lang w:val="en-CA"/>
          </w:rPr>
          <w:t xml:space="preserve">first </w:t>
        </w:r>
      </w:ins>
      <w:r w:rsidR="00DC33E1">
        <w:rPr>
          <w:lang w:val="en-CA"/>
        </w:rPr>
        <w:t>two aspects is straightforward</w:t>
      </w:r>
      <w:r w:rsidR="00224984">
        <w:rPr>
          <w:lang w:val="en-CA"/>
        </w:rPr>
        <w:t xml:space="preserve"> </w:t>
      </w:r>
      <w:r w:rsidR="0065365C">
        <w:rPr>
          <w:szCs w:val="22"/>
          <w:lang w:val="en-CA"/>
        </w:rPr>
        <w:t xml:space="preserve">(additions are highlighted in </w:t>
      </w:r>
      <w:r w:rsidR="0065365C" w:rsidRPr="002701CD">
        <w:rPr>
          <w:szCs w:val="22"/>
          <w:highlight w:val="yellow"/>
          <w:lang w:val="en-CA"/>
        </w:rPr>
        <w:t>yellow</w:t>
      </w:r>
      <w:r w:rsidR="0065365C">
        <w:rPr>
          <w:szCs w:val="22"/>
          <w:lang w:val="en-CA"/>
        </w:rPr>
        <w:t xml:space="preserve">, and deletions are highlighted in </w:t>
      </w:r>
      <w:r w:rsidR="0065365C" w:rsidRPr="002701CD">
        <w:rPr>
          <w:strike/>
          <w:color w:val="C00000"/>
          <w:szCs w:val="22"/>
          <w:lang w:val="en-CA"/>
        </w:rPr>
        <w:t>red strikethrough</w:t>
      </w:r>
      <w:r w:rsidR="00E838F9">
        <w:rPr>
          <w:strike/>
          <w:color w:val="C00000"/>
          <w:szCs w:val="22"/>
          <w:lang w:val="en-CA"/>
        </w:rPr>
        <w:t xml:space="preserve"> </w:t>
      </w:r>
      <w:r w:rsidR="00E838F9" w:rsidRPr="000C3EED">
        <w:rPr>
          <w:szCs w:val="22"/>
          <w:lang w:val="en-CA"/>
        </w:rPr>
        <w:t>on top of [4]</w:t>
      </w:r>
      <w:r w:rsidR="0065365C">
        <w:rPr>
          <w:szCs w:val="22"/>
          <w:lang w:val="en-CA"/>
        </w:rPr>
        <w:t>)</w:t>
      </w:r>
      <w:r w:rsidR="00DC33E1">
        <w:rPr>
          <w:lang w:val="en-CA"/>
        </w:rPr>
        <w:t>.</w:t>
      </w:r>
    </w:p>
    <w:p w14:paraId="25D31213" w14:textId="7AEC7E94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5DC0DC97" w14:textId="1BD1C6E5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1A</w:t>
      </w:r>
    </w:p>
    <w:p w14:paraId="59C805FF" w14:textId="77777777" w:rsidR="00122969" w:rsidRPr="00122969" w:rsidRDefault="00122969" w:rsidP="0012296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122969" w14:paraId="6E598B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6AAD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6371" w14:textId="77777777" w:rsidR="00122969" w:rsidRDefault="00122969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122969" w14:paraId="701E8CE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3A0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FF93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122969" w14:paraId="43CA581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13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305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591F12F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A1E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BF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0C6BB7F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0963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04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122969" w14:paraId="230389C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8294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12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6DD3BF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35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A60B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122969" w14:paraId="26FBD9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55F" w14:textId="3BD7C3E6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660C6D">
              <w:rPr>
                <w:strike/>
                <w:color w:val="C00000"/>
              </w:rPr>
              <w:t>0</w:t>
            </w:r>
            <w:r w:rsidRPr="007014BE">
              <w:rPr>
                <w:highlight w:val="yellow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314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4364B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FF5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546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CE22B7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D61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8C18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052DD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522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951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1B235E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1B3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D03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5F2A4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319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57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9F3FD6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399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569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03E2B0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9C8D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A21E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591A9C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3BA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187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2D6473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DECE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lastRenderedPageBreak/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824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33B315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D584" w14:textId="77777777" w:rsidR="00122969" w:rsidRPr="001A76DF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13A" w14:textId="77777777" w:rsidR="00122969" w:rsidRPr="001A76DF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6D73DF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E3E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86CE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122969" w14:paraId="6E52470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2BD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914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357957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AB50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449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122969" w14:paraId="2E25882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954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80B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122969" w14:paraId="199B53A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6DE5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977" w14:textId="77777777" w:rsidR="00122969" w:rsidRDefault="00122969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35A87D0A" w14:textId="6213409D" w:rsidR="00122969" w:rsidRPr="00D42136" w:rsidRDefault="00122969" w:rsidP="00122969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Pr="00660C6D">
        <w:rPr>
          <w:strike/>
          <w:color w:val="C00000"/>
          <w:sz w:val="20"/>
          <w:lang w:eastAsia="ko-KR"/>
        </w:rPr>
        <w:t>1</w:t>
      </w:r>
      <w:r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Pr="00660C6D">
        <w:rPr>
          <w:strike/>
          <w:color w:val="C00000"/>
          <w:sz w:val="20"/>
          <w:lang w:val="en-CA" w:eastAsia="ko-KR"/>
        </w:rPr>
        <w:t>greater</w:t>
      </w:r>
      <w:r w:rsidR="007014BE" w:rsidRPr="00660C6D">
        <w:rPr>
          <w:strike/>
          <w:color w:val="C00000"/>
          <w:sz w:val="20"/>
          <w:lang w:val="en-CA" w:eastAsia="ko-KR"/>
        </w:rPr>
        <w:t xml:space="preserve"> than 1</w:t>
      </w:r>
      <w:r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>.</w:t>
      </w:r>
    </w:p>
    <w:p w14:paraId="4BFDEDD2" w14:textId="77777777" w:rsidR="00122969" w:rsidRPr="00122969" w:rsidRDefault="00122969" w:rsidP="00122969">
      <w:pPr>
        <w:rPr>
          <w:lang w:val="en-CA"/>
        </w:rPr>
      </w:pPr>
    </w:p>
    <w:p w14:paraId="01892D64" w14:textId="28FEC701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1B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3C09A2" w14:paraId="63785121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E520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BCD6" w14:textId="77777777" w:rsidR="003C09A2" w:rsidRDefault="003C09A2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3C09A2" w14:paraId="63688EA7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4B4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3E93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C09A2" w14:paraId="0D0CE45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33F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4EA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6D26917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5E9C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18F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278D75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532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D91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3C09A2" w14:paraId="600C21B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74B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14B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02C43ED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8A3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81E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3C09A2" w14:paraId="0C2E3E4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C1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0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D9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66EDE8E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15DE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D6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762D7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3E3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1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E7C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6AD215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86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BA40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14A51EC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6DA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2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0B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5340AE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908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CF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620B81F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6A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3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4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01F37FE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9B0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DE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60067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FE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4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057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116E4D9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020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83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76956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DF1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5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4DF3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C0F622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CD9A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524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6EA74A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FA5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if( gci_num_additional_bits &gt; 6 )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E0A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B41F6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690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 xml:space="preserve">numAdditionalBitsUsed = </w:t>
            </w:r>
            <w:r w:rsidRPr="003C09A2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185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4FBEAA9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76B6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bCs/>
                <w:highlight w:val="yellow"/>
              </w:rPr>
              <w:tab/>
            </w:r>
            <w:proofErr w:type="gramStart"/>
            <w:r w:rsidRPr="003C09A2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3C09A2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3C09A2">
              <w:rPr>
                <w:highlight w:val="yellow"/>
                <w:lang w:val="en-CA"/>
              </w:rPr>
              <w:t>gci_num_additional_bits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</w:t>
            </w:r>
            <w:r w:rsidRPr="003C09A2">
              <w:rPr>
                <w:rFonts w:ascii="Microsoft YaHei" w:eastAsia="Microsoft YaHei" w:hAnsi="Microsoft YaHei" w:cs="Microsoft YaHei"/>
                <w:noProof/>
                <w:highlight w:val="yellow"/>
                <w:lang w:val="en-CA" w:eastAsia="ko-KR"/>
              </w:rPr>
              <w:t>−</w:t>
            </w:r>
            <w:r w:rsidRPr="003C09A2">
              <w:rPr>
                <w:highlight w:val="yellow"/>
                <w:lang w:val="en-CA"/>
              </w:rPr>
              <w:t xml:space="preserve"> </w:t>
            </w:r>
            <w:proofErr w:type="spellStart"/>
            <w:r w:rsidRPr="003C09A2">
              <w:rPr>
                <w:highlight w:val="yellow"/>
              </w:rPr>
              <w:t>numAdditionalBitsUsed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CFE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579AD8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35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proofErr w:type="spellStart"/>
            <w:r w:rsidRPr="003C09A2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3C09A2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3C09A2">
              <w:rPr>
                <w:highlight w:val="yellow"/>
                <w:lang w:val="en-CA"/>
              </w:rPr>
              <w:t>[</w:t>
            </w:r>
            <w:proofErr w:type="gramEnd"/>
            <w:r w:rsidRPr="003C09A2">
              <w:rPr>
                <w:highlight w:val="yellow"/>
                <w:lang w:val="en-CA"/>
              </w:rPr>
              <w:t> 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BA1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7F12B7">
              <w:rPr>
                <w:lang w:val="en-CA"/>
              </w:rPr>
              <w:t>u(</w:t>
            </w:r>
            <w:proofErr w:type="gramEnd"/>
            <w:r w:rsidRPr="007F12B7">
              <w:rPr>
                <w:lang w:val="en-CA"/>
              </w:rPr>
              <w:t>1)</w:t>
            </w:r>
          </w:p>
        </w:tc>
      </w:tr>
      <w:tr w:rsidR="003C09A2" w14:paraId="7C871EC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742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03B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F461D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3925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3C1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6558C4F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FA3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F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3C09A2" w14:paraId="6D96372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5DA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4DCC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3C09A2" w14:paraId="3223805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EF8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B8C" w14:textId="77777777" w:rsidR="003C09A2" w:rsidRDefault="003C09A2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46E9FD3B" w14:textId="56B08973" w:rsidR="003C09A2" w:rsidRPr="003C09A2" w:rsidDel="005E5092" w:rsidRDefault="003C09A2" w:rsidP="003C09A2">
      <w:pPr>
        <w:rPr>
          <w:del w:id="58" w:author="Jonathan Gan" w:date="2022-01-13T01:54:00Z"/>
          <w:i/>
          <w:sz w:val="20"/>
          <w:lang w:val="en-CA" w:eastAsia="ko-KR"/>
        </w:rPr>
      </w:pPr>
      <w:proofErr w:type="spellStart"/>
      <w:r w:rsidRPr="003C09A2">
        <w:rPr>
          <w:b/>
          <w:bCs/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proofErr w:type="gramStart"/>
      <w:r w:rsidRPr="003C09A2">
        <w:rPr>
          <w:sz w:val="20"/>
          <w:lang w:val="en-CA" w:eastAsia="ko-KR"/>
        </w:rPr>
        <w:t>specifies</w:t>
      </w:r>
      <w:proofErr w:type="gramEnd"/>
      <w:r w:rsidRPr="003C09A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3C09A2">
        <w:rPr>
          <w:sz w:val="20"/>
          <w:lang w:val="en-CA" w:eastAsia="ko-KR"/>
        </w:rPr>
        <w:t>gci_alignment_zero_bit</w:t>
      </w:r>
      <w:proofErr w:type="spellEnd"/>
      <w:r w:rsidRPr="003C09A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shall be </w:t>
      </w:r>
      <w:r w:rsidRPr="003C09A2">
        <w:rPr>
          <w:sz w:val="20"/>
          <w:highlight w:val="yellow"/>
          <w:lang w:val="en-CA" w:eastAsia="ko-KR"/>
        </w:rPr>
        <w:t xml:space="preserve">in the range </w:t>
      </w:r>
      <w:r w:rsidR="00B37954">
        <w:rPr>
          <w:sz w:val="20"/>
          <w:highlight w:val="yellow"/>
          <w:lang w:val="en-CA" w:eastAsia="ko-KR"/>
        </w:rPr>
        <w:t xml:space="preserve">of </w:t>
      </w:r>
      <w:r w:rsidRPr="003C09A2">
        <w:rPr>
          <w:sz w:val="20"/>
          <w:highlight w:val="yellow"/>
          <w:lang w:val="en-CA" w:eastAsia="ko-KR"/>
        </w:rPr>
        <w:t xml:space="preserve">0 </w:t>
      </w:r>
      <w:r w:rsidRPr="003C09A2">
        <w:rPr>
          <w:sz w:val="20"/>
          <w:highlight w:val="yellow"/>
          <w:lang w:eastAsia="ko-KR"/>
        </w:rPr>
        <w:t>to 6</w:t>
      </w:r>
      <w:r w:rsidRPr="003C09A2">
        <w:rPr>
          <w:sz w:val="20"/>
          <w:highlight w:val="yellow"/>
          <w:lang w:val="en-CA" w:eastAsia="ko-KR"/>
        </w:rPr>
        <w:t xml:space="preserve"> inclusive</w:t>
      </w:r>
      <w:r w:rsidRPr="003C09A2">
        <w:rPr>
          <w:sz w:val="20"/>
          <w:lang w:val="en-CA" w:eastAsia="ko-KR"/>
        </w:rPr>
        <w:t xml:space="preserve"> in bitstreams conforming to this version of this document. Values </w:t>
      </w:r>
      <w:r w:rsidRPr="003C09A2">
        <w:rPr>
          <w:sz w:val="20"/>
          <w:highlight w:val="yellow"/>
          <w:lang w:val="en-CA" w:eastAsia="ko-KR"/>
        </w:rPr>
        <w:t>greater than 6</w:t>
      </w:r>
      <w:r w:rsidRPr="003C09A2">
        <w:rPr>
          <w:sz w:val="20"/>
          <w:lang w:val="en-CA" w:eastAsia="ko-KR"/>
        </w:rPr>
        <w:t xml:space="preserve"> for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are reserved for future use by ITU-T | ISO/IEC. </w:t>
      </w:r>
      <w:r w:rsidRPr="003C09A2">
        <w:rPr>
          <w:sz w:val="20"/>
          <w:lang w:eastAsia="ko-KR"/>
        </w:rPr>
        <w:t xml:space="preserve">Although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r w:rsidRPr="003C09A2">
        <w:rPr>
          <w:sz w:val="20"/>
          <w:lang w:eastAsia="ko-KR"/>
        </w:rPr>
        <w:t xml:space="preserve">is required to be </w:t>
      </w:r>
      <w:r w:rsidRPr="003C09A2">
        <w:rPr>
          <w:sz w:val="20"/>
          <w:highlight w:val="yellow"/>
          <w:lang w:eastAsia="ko-KR"/>
        </w:rPr>
        <w:t xml:space="preserve">in the range </w:t>
      </w:r>
      <w:r w:rsidR="00B37954">
        <w:rPr>
          <w:sz w:val="20"/>
          <w:highlight w:val="yellow"/>
          <w:lang w:eastAsia="ko-KR"/>
        </w:rPr>
        <w:t xml:space="preserve">of </w:t>
      </w:r>
      <w:r w:rsidRPr="003C09A2">
        <w:rPr>
          <w:sz w:val="20"/>
          <w:highlight w:val="yellow"/>
          <w:lang w:eastAsia="ko-KR"/>
        </w:rPr>
        <w:t>0 to 6 inclusive</w:t>
      </w:r>
      <w:r w:rsidRPr="003C09A2">
        <w:rPr>
          <w:sz w:val="20"/>
          <w:lang w:eastAsia="ko-KR"/>
        </w:rPr>
        <w:t xml:space="preserve"> in this version of this document, decoders </w:t>
      </w:r>
      <w:r w:rsidRPr="003C09A2">
        <w:rPr>
          <w:sz w:val="20"/>
          <w:lang w:val="en-CA" w:eastAsia="ko-KR"/>
        </w:rPr>
        <w:t xml:space="preserve">conforming to this version of this document </w:t>
      </w:r>
      <w:r w:rsidRPr="003C09A2">
        <w:rPr>
          <w:sz w:val="20"/>
          <w:lang w:eastAsia="ko-KR"/>
        </w:rPr>
        <w:t xml:space="preserve">shall allow values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</w:t>
      </w:r>
      <w:r w:rsidRPr="003C09A2">
        <w:rPr>
          <w:sz w:val="20"/>
          <w:highlight w:val="yellow"/>
          <w:lang w:eastAsia="ko-KR"/>
        </w:rPr>
        <w:t>greater than 6</w:t>
      </w:r>
      <w:r w:rsidRPr="003C09A2">
        <w:rPr>
          <w:sz w:val="20"/>
          <w:lang w:eastAsia="ko-KR"/>
        </w:rPr>
        <w:t xml:space="preserve"> to appear in the syntax and shall ignore </w:t>
      </w:r>
      <w:r w:rsidRPr="003C09A2">
        <w:rPr>
          <w:sz w:val="20"/>
          <w:lang w:val="en-CA" w:eastAsia="ko-KR"/>
        </w:rPr>
        <w:t xml:space="preserve">the values of all the </w:t>
      </w:r>
      <w:proofErr w:type="spellStart"/>
      <w:r w:rsidRPr="003C09A2">
        <w:rPr>
          <w:sz w:val="20"/>
          <w:lang w:val="en-CA" w:eastAsia="ko-KR"/>
        </w:rPr>
        <w:t>gci_reserved_zero_bit</w:t>
      </w:r>
      <w:proofErr w:type="spellEnd"/>
      <w:r w:rsidRPr="003C09A2">
        <w:rPr>
          <w:sz w:val="20"/>
          <w:lang w:val="en-CA" w:eastAsia="ko-KR"/>
        </w:rPr>
        <w:t>[ </w:t>
      </w:r>
      <w:proofErr w:type="spellStart"/>
      <w:r w:rsidRPr="003C09A2">
        <w:rPr>
          <w:sz w:val="20"/>
          <w:lang w:val="en-CA" w:eastAsia="ko-KR"/>
        </w:rPr>
        <w:t>i</w:t>
      </w:r>
      <w:proofErr w:type="spellEnd"/>
      <w:r w:rsidRPr="003C09A2">
        <w:rPr>
          <w:sz w:val="20"/>
          <w:lang w:val="en-CA" w:eastAsia="ko-KR"/>
        </w:rPr>
        <w:t xml:space="preserve"> ] syntax elements when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is </w:t>
      </w:r>
      <w:r w:rsidRPr="003C09A2">
        <w:rPr>
          <w:sz w:val="20"/>
          <w:highlight w:val="yellow"/>
          <w:lang w:eastAsia="ko-KR"/>
        </w:rPr>
        <w:t>greater than 6</w:t>
      </w:r>
      <w:r w:rsidRPr="003C09A2">
        <w:rPr>
          <w:sz w:val="20"/>
          <w:lang w:eastAsia="ko-KR"/>
        </w:rPr>
        <w:t>.</w:t>
      </w:r>
    </w:p>
    <w:p w14:paraId="51253805" w14:textId="77777777" w:rsidR="003C09A2" w:rsidRPr="003C09A2" w:rsidRDefault="003C09A2" w:rsidP="003C09A2">
      <w:pPr>
        <w:rPr>
          <w:lang w:val="en-CA"/>
        </w:rPr>
      </w:pPr>
    </w:p>
    <w:p w14:paraId="44DE0E21" w14:textId="62051EDA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797D8D6C" w14:textId="618D9D56" w:rsidR="00443DF2" w:rsidRPr="00443DF2" w:rsidRDefault="00443DF2" w:rsidP="00443DF2">
      <w:pPr>
        <w:rPr>
          <w:noProof/>
          <w:sz w:val="20"/>
          <w:highlight w:val="yellow"/>
        </w:rPr>
      </w:pPr>
      <w:proofErr w:type="spellStart"/>
      <w:r w:rsidRPr="00443DF2">
        <w:rPr>
          <w:b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equal to 0 </w:t>
      </w:r>
      <w:r w:rsidRPr="00443DF2">
        <w:rPr>
          <w:sz w:val="20"/>
          <w:lang w:eastAsia="ko-KR"/>
        </w:rPr>
        <w:t>or 1</w:t>
      </w:r>
      <w:r w:rsidRPr="00443DF2">
        <w:rPr>
          <w:sz w:val="20"/>
          <w:lang w:val="en-CA" w:eastAsia="ko-KR"/>
        </w:rPr>
        <w:t xml:space="preserve"> in bitstreams conforming to this version of this document. Values greater than 1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noProof/>
          <w:sz w:val="20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noProof/>
          <w:sz w:val="20"/>
        </w:rPr>
        <w:t>is required to be equal to 0</w:t>
      </w:r>
      <w:r w:rsidRPr="00443DF2">
        <w:rPr>
          <w:sz w:val="20"/>
        </w:rPr>
        <w:t xml:space="preserve"> </w:t>
      </w:r>
      <w:r w:rsidRPr="00443DF2">
        <w:rPr>
          <w:sz w:val="20"/>
          <w:lang w:eastAsia="ko-KR"/>
        </w:rPr>
        <w:t xml:space="preserve">or 1 </w:t>
      </w:r>
      <w:r w:rsidRPr="00443DF2">
        <w:rPr>
          <w:noProof/>
          <w:sz w:val="20"/>
        </w:rPr>
        <w:t xml:space="preserve">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noProof/>
          <w:sz w:val="20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greater than 1 </w:t>
      </w:r>
      <w:r w:rsidRPr="00443DF2">
        <w:rPr>
          <w:noProof/>
          <w:sz w:val="20"/>
        </w:rPr>
        <w:t xml:space="preserve">to appear in the syntax and shall ignore </w:t>
      </w:r>
      <w:r w:rsidRPr="00443DF2">
        <w:rPr>
          <w:noProof/>
          <w:color w:val="000000"/>
          <w:spacing w:val="-2"/>
          <w:sz w:val="20"/>
          <w:lang w:val="en-CA"/>
        </w:rPr>
        <w:t>the values of all the gci_reserved_zero_bit</w:t>
      </w:r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is greater than 1</w:t>
      </w:r>
      <w:r w:rsidRPr="00443DF2">
        <w:rPr>
          <w:noProof/>
          <w:sz w:val="20"/>
          <w:lang w:eastAsia="ko-KR"/>
        </w:rPr>
        <w:t>.</w:t>
      </w:r>
      <w:r w:rsidRPr="00443DF2">
        <w:rPr>
          <w:i/>
          <w:iCs/>
          <w:noProof/>
          <w:sz w:val="20"/>
          <w:lang w:eastAsia="ko-KR"/>
        </w:rPr>
        <w:t xml:space="preserve"> </w:t>
      </w:r>
      <w:r w:rsidRPr="00443DF2">
        <w:rPr>
          <w:noProof/>
          <w:sz w:val="20"/>
          <w:highlight w:val="yellow"/>
          <w:lang w:eastAsia="ko-KR"/>
        </w:rPr>
        <w:t xml:space="preserve">When </w:t>
      </w:r>
      <w:r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Pr="00443DF2">
        <w:rPr>
          <w:sz w:val="20"/>
          <w:highlight w:val="yellow"/>
          <w:lang w:val="en-CA" w:eastAsia="ko-KR"/>
        </w:rPr>
        <w:t xml:space="preserve"> is equal to 0,</w:t>
      </w:r>
      <w:r w:rsidR="006A1044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</w:t>
      </w:r>
      <w:r w:rsidR="006A1044">
        <w:rPr>
          <w:sz w:val="20"/>
          <w:highlight w:val="yellow"/>
          <w:lang w:val="en-CA" w:eastAsia="ko-KR"/>
        </w:rPr>
        <w:t xml:space="preserve">does not impose any constraint to the coding tools related to </w:t>
      </w:r>
      <w:proofErr w:type="spellStart"/>
      <w:r w:rsidRPr="00443DF2">
        <w:rPr>
          <w:sz w:val="20"/>
          <w:highlight w:val="yellow"/>
        </w:rPr>
        <w:t>gci_all_rap_pictures_constraint_flag</w:t>
      </w:r>
      <w:proofErr w:type="spellEnd"/>
      <w:r w:rsidRPr="00443DF2">
        <w:rPr>
          <w:sz w:val="20"/>
          <w:highlight w:val="yellow"/>
        </w:rPr>
        <w:t xml:space="preserve">, </w:t>
      </w:r>
      <w:r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443DF2">
        <w:rPr>
          <w:sz w:val="20"/>
          <w:highlight w:val="yellow"/>
          <w:lang w:val="en-CA"/>
        </w:rPr>
        <w:t xml:space="preserve">, </w:t>
      </w:r>
      <w:proofErr w:type="spellStart"/>
      <w:r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Pr="00443DF2">
        <w:rPr>
          <w:noProof/>
          <w:sz w:val="20"/>
          <w:highlight w:val="yellow"/>
        </w:rPr>
        <w:t xml:space="preserve"> gci_no_rrc_rice_extension_constraint_flag and gci_no_persistent_rice_adaptation_constraint_flag.</w:t>
      </w:r>
    </w:p>
    <w:p w14:paraId="65877E10" w14:textId="1C20226E" w:rsidR="005E5092" w:rsidRDefault="005E5092" w:rsidP="00443DF2">
      <w:pPr>
        <w:pStyle w:val="Heading2"/>
        <w:rPr>
          <w:ins w:id="59" w:author="Jonathan Gan" w:date="2022-01-13T01:52:00Z"/>
          <w:lang w:val="en-CA"/>
        </w:rPr>
      </w:pPr>
      <w:ins w:id="60" w:author="Jonathan Gan" w:date="2022-01-13T01:52:00Z">
        <w:r>
          <w:rPr>
            <w:lang w:val="en-CA"/>
          </w:rPr>
          <w:t>Aspect 3</w:t>
        </w:r>
      </w:ins>
    </w:p>
    <w:p w14:paraId="17D58578" w14:textId="427CDB73" w:rsidR="005E5092" w:rsidRDefault="005E5092" w:rsidP="005E5092">
      <w:pPr>
        <w:rPr>
          <w:ins w:id="61" w:author="Jonathan Gan" w:date="2022-01-13T01:55:00Z"/>
          <w:lang w:val="en-CA"/>
        </w:rPr>
      </w:pPr>
      <w:ins w:id="62" w:author="Jonathan Gan" w:date="2022-01-13T01:54:00Z">
        <w:r>
          <w:rPr>
            <w:lang w:val="en-CA"/>
          </w:rPr>
          <w:t>The software bug in VTM 15.0 may be resolved by aligning the software with the specification</w:t>
        </w:r>
      </w:ins>
      <w:ins w:id="63" w:author="Jonathan Gan" w:date="2022-01-13T01:55:00Z">
        <w:r>
          <w:rPr>
            <w:lang w:val="en-CA"/>
          </w:rPr>
          <w:t xml:space="preserve">. The </w:t>
        </w:r>
      </w:ins>
      <w:ins w:id="64" w:author="Jonathan Gan" w:date="2022-01-13T01:56:00Z">
        <w:r>
          <w:rPr>
            <w:lang w:val="en-CA"/>
          </w:rPr>
          <w:t xml:space="preserve">bug is resolved by </w:t>
        </w:r>
      </w:ins>
      <w:ins w:id="65" w:author="Jonathan Gan" w:date="2022-01-13T01:57:00Z">
        <w:r w:rsidR="00D54B68">
          <w:rPr>
            <w:lang w:val="en-CA"/>
          </w:rPr>
          <w:t>removing</w:t>
        </w:r>
      </w:ins>
      <w:ins w:id="66" w:author="Jonathan Gan" w:date="2022-01-13T01:56:00Z">
        <w:r>
          <w:rPr>
            <w:lang w:val="en-CA"/>
          </w:rPr>
          <w:t xml:space="preserve"> the following </w:t>
        </w:r>
      </w:ins>
      <w:ins w:id="67" w:author="Jonathan Gan" w:date="2022-01-13T01:55:00Z">
        <w:r>
          <w:rPr>
            <w:lang w:val="en-CA"/>
          </w:rPr>
          <w:t xml:space="preserve">line in the </w:t>
        </w:r>
        <w:proofErr w:type="spellStart"/>
        <w:proofErr w:type="gramStart"/>
        <w:r>
          <w:rPr>
            <w:rFonts w:ascii="Consolas" w:hAnsi="Consolas" w:cs="Consolas"/>
            <w:color w:val="2B91AF"/>
            <w:sz w:val="19"/>
            <w:szCs w:val="19"/>
            <w:lang w:val="en-AU"/>
          </w:rPr>
          <w:t>HLSyntaxReader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>::</w:t>
        </w:r>
        <w:proofErr w:type="spellStart"/>
        <w:proofErr w:type="gram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>parseConstraintInfo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>(</w:t>
        </w:r>
        <w:proofErr w:type="spellStart"/>
        <w:r>
          <w:rPr>
            <w:rFonts w:ascii="Consolas" w:hAnsi="Consolas" w:cs="Consolas"/>
            <w:color w:val="2B91AF"/>
            <w:sz w:val="19"/>
            <w:szCs w:val="19"/>
            <w:lang w:val="en-AU"/>
          </w:rPr>
          <w:t>ConstraintInfo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*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  <w:lang w:val="en-AU"/>
          </w:rPr>
          <w:t>cinfo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, </w:t>
        </w:r>
        <w:r>
          <w:rPr>
            <w:rFonts w:ascii="Consolas" w:hAnsi="Consolas" w:cs="Consolas"/>
            <w:color w:val="0000FF"/>
            <w:sz w:val="19"/>
            <w:szCs w:val="19"/>
            <w:lang w:val="en-AU"/>
          </w:rPr>
          <w:t>const</w:t>
        </w:r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</w:t>
        </w:r>
        <w:proofErr w:type="spellStart"/>
        <w:r>
          <w:rPr>
            <w:rFonts w:ascii="Consolas" w:hAnsi="Consolas" w:cs="Consolas"/>
            <w:color w:val="2B91AF"/>
            <w:sz w:val="19"/>
            <w:szCs w:val="19"/>
            <w:lang w:val="en-AU"/>
          </w:rPr>
          <w:t>ProfileTierLevel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*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  <w:lang w:val="en-AU"/>
          </w:rPr>
          <w:t>ptl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)</w:t>
        </w:r>
        <w:r>
          <w:rPr>
            <w:lang w:val="en-CA"/>
          </w:rPr>
          <w:t xml:space="preserve"> functio</w:t>
        </w:r>
      </w:ins>
      <w:ins w:id="68" w:author="Jonathan Gan" w:date="2022-01-13T01:56:00Z">
        <w:r>
          <w:rPr>
            <w:lang w:val="en-CA"/>
          </w:rPr>
          <w:t>n</w:t>
        </w:r>
      </w:ins>
      <w:ins w:id="69" w:author="Jonathan Gan" w:date="2022-01-13T01:55:00Z">
        <w:r>
          <w:rPr>
            <w:lang w:val="en-CA"/>
          </w:rPr>
          <w:t>:</w:t>
        </w:r>
      </w:ins>
    </w:p>
    <w:p w14:paraId="48B803BB" w14:textId="77777777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0" w:author="Jonathan Gan" w:date="2022-01-13T01:57:00Z"/>
          <w:rFonts w:ascii="Consolas" w:hAnsi="Consolas" w:cs="Consolas"/>
          <w:color w:val="000000"/>
          <w:sz w:val="19"/>
          <w:szCs w:val="19"/>
          <w:lang w:val="en-AU"/>
        </w:rPr>
      </w:pPr>
    </w:p>
    <w:p w14:paraId="5DAF76F0" w14:textId="621B3473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1" w:author="Jonathan Gan" w:date="2022-01-13T01:57:00Z"/>
          <w:rFonts w:ascii="Consolas" w:hAnsi="Consolas" w:cs="Consolas"/>
          <w:color w:val="000000"/>
          <w:sz w:val="19"/>
          <w:szCs w:val="19"/>
          <w:lang w:val="en-AU"/>
        </w:rPr>
      </w:pPr>
      <w:ins w:id="72" w:author="Jonathan Gan" w:date="2022-01-13T01:57:00Z"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   {</w:t>
        </w:r>
      </w:ins>
    </w:p>
    <w:p w14:paraId="3C55B9A4" w14:textId="77777777" w:rsid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3" w:author="Jonathan Gan" w:date="2022-01-13T01:57:00Z"/>
          <w:rFonts w:ascii="Consolas" w:hAnsi="Consolas" w:cs="Consolas"/>
          <w:color w:val="000000"/>
          <w:sz w:val="19"/>
          <w:szCs w:val="19"/>
          <w:lang w:val="en-AU"/>
        </w:rPr>
      </w:pPr>
      <w:ins w:id="74" w:author="Jonathan Gan" w:date="2022-01-13T01:57:00Z"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     </w:t>
        </w:r>
        <w:r>
          <w:rPr>
            <w:rFonts w:ascii="Consolas" w:hAnsi="Consolas" w:cs="Consolas"/>
            <w:color w:val="6F008A"/>
            <w:sz w:val="19"/>
            <w:szCs w:val="19"/>
            <w:lang w:val="en-AU"/>
          </w:rPr>
          <w:t>READ_</w:t>
        </w:r>
        <w:proofErr w:type="gramStart"/>
        <w:r>
          <w:rPr>
            <w:rFonts w:ascii="Consolas" w:hAnsi="Consolas" w:cs="Consolas"/>
            <w:color w:val="6F008A"/>
            <w:sz w:val="19"/>
            <w:szCs w:val="19"/>
            <w:lang w:val="en-AU"/>
          </w:rPr>
          <w:t>FLAG</w:t>
        </w:r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>(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symbol, </w:t>
        </w:r>
        <w:r>
          <w:rPr>
            <w:rFonts w:ascii="Consolas" w:hAnsi="Consolas" w:cs="Consolas"/>
            <w:color w:val="A31515"/>
            <w:sz w:val="19"/>
            <w:szCs w:val="19"/>
            <w:lang w:val="en-AU"/>
          </w:rPr>
          <w:t>"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  <w:lang w:val="en-AU"/>
          </w:rPr>
          <w:t>gci_reserved_zero_bit</w:t>
        </w:r>
        <w:proofErr w:type="spellEnd"/>
        <w:r>
          <w:rPr>
            <w:rFonts w:ascii="Consolas" w:hAnsi="Consolas" w:cs="Consolas"/>
            <w:color w:val="A31515"/>
            <w:sz w:val="19"/>
            <w:szCs w:val="19"/>
            <w:lang w:val="en-AU"/>
          </w:rPr>
          <w:t>"</w:t>
        </w:r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>);</w:t>
        </w:r>
      </w:ins>
    </w:p>
    <w:p w14:paraId="2F72CE59" w14:textId="2BB4853F" w:rsidR="00D54B68" w:rsidRPr="00D54B68" w:rsidRDefault="00D54B68" w:rsidP="00D54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5" w:author="Jonathan Gan" w:date="2022-01-13T01:57:00Z"/>
          <w:rFonts w:ascii="Consolas" w:hAnsi="Consolas" w:cs="Consolas"/>
          <w:strike/>
          <w:color w:val="000000"/>
          <w:sz w:val="19"/>
          <w:szCs w:val="19"/>
          <w:lang w:val="en-AU"/>
          <w:rPrChange w:id="76" w:author="Jonathan Gan" w:date="2022-01-13T01:58:00Z">
            <w:rPr>
              <w:ins w:id="77" w:author="Jonathan Gan" w:date="2022-01-13T01:57:00Z"/>
              <w:rFonts w:ascii="Consolas" w:hAnsi="Consolas" w:cs="Consolas"/>
              <w:color w:val="000000"/>
              <w:sz w:val="19"/>
              <w:szCs w:val="19"/>
              <w:lang w:val="en-AU"/>
            </w:rPr>
          </w:rPrChange>
        </w:rPr>
      </w:pPr>
      <w:ins w:id="78" w:author="Jonathan Gan" w:date="2022-01-13T01:57:00Z">
        <w:r>
          <w:rPr>
            <w:rFonts w:ascii="Consolas" w:hAnsi="Consolas" w:cs="Consolas"/>
            <w:color w:val="6F008A"/>
            <w:sz w:val="19"/>
            <w:szCs w:val="19"/>
            <w:lang w:val="en-AU"/>
          </w:rPr>
          <w:t xml:space="preserve">      </w:t>
        </w:r>
        <w:proofErr w:type="gramStart"/>
        <w:r w:rsidRPr="00D54B68">
          <w:rPr>
            <w:rFonts w:ascii="Consolas" w:hAnsi="Consolas" w:cs="Consolas"/>
            <w:strike/>
            <w:color w:val="6F008A"/>
            <w:sz w:val="19"/>
            <w:szCs w:val="19"/>
            <w:lang w:val="en-AU"/>
            <w:rPrChange w:id="79" w:author="Jonathan Gan" w:date="2022-01-13T01:58:00Z">
              <w:rPr>
                <w:rFonts w:ascii="Consolas" w:hAnsi="Consolas" w:cs="Consolas"/>
                <w:color w:val="6F008A"/>
                <w:sz w:val="19"/>
                <w:szCs w:val="19"/>
                <w:lang w:val="en-AU"/>
              </w:rPr>
            </w:rPrChange>
          </w:rPr>
          <w:t>CHECK</w:t>
        </w:r>
        <w:r w:rsidRPr="00D54B68">
          <w:rPr>
            <w:rFonts w:ascii="Consolas" w:hAnsi="Consolas" w:cs="Consolas"/>
            <w:strike/>
            <w:color w:val="000000"/>
            <w:sz w:val="19"/>
            <w:szCs w:val="19"/>
            <w:lang w:val="en-AU"/>
            <w:rPrChange w:id="80" w:author="Jonathan Gan" w:date="2022-01-13T01:58:00Z">
              <w:rPr>
                <w:rFonts w:ascii="Consolas" w:hAnsi="Consolas" w:cs="Consolas"/>
                <w:color w:val="000000"/>
                <w:sz w:val="19"/>
                <w:szCs w:val="19"/>
                <w:lang w:val="en-AU"/>
              </w:rPr>
            </w:rPrChange>
          </w:rPr>
          <w:t>(</w:t>
        </w:r>
        <w:proofErr w:type="gramEnd"/>
        <w:r w:rsidRPr="00D54B68">
          <w:rPr>
            <w:rFonts w:ascii="Consolas" w:hAnsi="Consolas" w:cs="Consolas"/>
            <w:strike/>
            <w:color w:val="000000"/>
            <w:sz w:val="19"/>
            <w:szCs w:val="19"/>
            <w:lang w:val="en-AU"/>
            <w:rPrChange w:id="81" w:author="Jonathan Gan" w:date="2022-01-13T01:58:00Z">
              <w:rPr>
                <w:rFonts w:ascii="Consolas" w:hAnsi="Consolas" w:cs="Consolas"/>
                <w:color w:val="000000"/>
                <w:sz w:val="19"/>
                <w:szCs w:val="19"/>
                <w:lang w:val="en-AU"/>
              </w:rPr>
            </w:rPrChange>
          </w:rPr>
          <w:t xml:space="preserve">symbol != 0, </w:t>
        </w:r>
        <w:r w:rsidRPr="00D54B68">
          <w:rPr>
            <w:rFonts w:ascii="Consolas" w:hAnsi="Consolas" w:cs="Consolas"/>
            <w:strike/>
            <w:color w:val="A31515"/>
            <w:sz w:val="19"/>
            <w:szCs w:val="19"/>
            <w:lang w:val="en-AU"/>
            <w:rPrChange w:id="82" w:author="Jonathan Gan" w:date="2022-01-13T01:58:00Z">
              <w:rPr>
                <w:rFonts w:ascii="Consolas" w:hAnsi="Consolas" w:cs="Consolas"/>
                <w:color w:val="A31515"/>
                <w:sz w:val="19"/>
                <w:szCs w:val="19"/>
                <w:lang w:val="en-AU"/>
              </w:rPr>
            </w:rPrChange>
          </w:rPr>
          <w:t>"</w:t>
        </w:r>
        <w:proofErr w:type="spellStart"/>
        <w:r w:rsidRPr="00D54B68">
          <w:rPr>
            <w:rFonts w:ascii="Consolas" w:hAnsi="Consolas" w:cs="Consolas"/>
            <w:strike/>
            <w:color w:val="A31515"/>
            <w:sz w:val="19"/>
            <w:szCs w:val="19"/>
            <w:lang w:val="en-AU"/>
            <w:rPrChange w:id="83" w:author="Jonathan Gan" w:date="2022-01-13T01:58:00Z">
              <w:rPr>
                <w:rFonts w:ascii="Consolas" w:hAnsi="Consolas" w:cs="Consolas"/>
                <w:color w:val="A31515"/>
                <w:sz w:val="19"/>
                <w:szCs w:val="19"/>
                <w:lang w:val="en-AU"/>
              </w:rPr>
            </w:rPrChange>
          </w:rPr>
          <w:t>gci_reserved_zero_bit</w:t>
        </w:r>
        <w:proofErr w:type="spellEnd"/>
        <w:r w:rsidRPr="00D54B68">
          <w:rPr>
            <w:rFonts w:ascii="Consolas" w:hAnsi="Consolas" w:cs="Consolas"/>
            <w:strike/>
            <w:color w:val="A31515"/>
            <w:sz w:val="19"/>
            <w:szCs w:val="19"/>
            <w:lang w:val="en-AU"/>
            <w:rPrChange w:id="84" w:author="Jonathan Gan" w:date="2022-01-13T01:58:00Z">
              <w:rPr>
                <w:rFonts w:ascii="Consolas" w:hAnsi="Consolas" w:cs="Consolas"/>
                <w:color w:val="A31515"/>
                <w:sz w:val="19"/>
                <w:szCs w:val="19"/>
                <w:lang w:val="en-AU"/>
              </w:rPr>
            </w:rPrChange>
          </w:rPr>
          <w:t xml:space="preserve"> not equal to zero"</w:t>
        </w:r>
        <w:r w:rsidRPr="00D54B68">
          <w:rPr>
            <w:rFonts w:ascii="Consolas" w:hAnsi="Consolas" w:cs="Consolas"/>
            <w:strike/>
            <w:color w:val="000000"/>
            <w:sz w:val="19"/>
            <w:szCs w:val="19"/>
            <w:lang w:val="en-AU"/>
            <w:rPrChange w:id="85" w:author="Jonathan Gan" w:date="2022-01-13T01:58:00Z">
              <w:rPr>
                <w:rFonts w:ascii="Consolas" w:hAnsi="Consolas" w:cs="Consolas"/>
                <w:color w:val="000000"/>
                <w:sz w:val="19"/>
                <w:szCs w:val="19"/>
                <w:lang w:val="en-AU"/>
              </w:rPr>
            </w:rPrChange>
          </w:rPr>
          <w:t>);</w:t>
        </w:r>
      </w:ins>
    </w:p>
    <w:p w14:paraId="20172D59" w14:textId="57CA752B" w:rsidR="00D54B68" w:rsidRDefault="00D54B68" w:rsidP="00D54B68">
      <w:pPr>
        <w:rPr>
          <w:ins w:id="86" w:author="Jonathan Gan" w:date="2022-01-13T02:18:00Z"/>
          <w:rFonts w:ascii="Consolas" w:hAnsi="Consolas" w:cs="Consolas"/>
          <w:color w:val="000000"/>
          <w:sz w:val="19"/>
          <w:szCs w:val="19"/>
          <w:lang w:val="en-AU"/>
        </w:rPr>
      </w:pPr>
      <w:ins w:id="87" w:author="Jonathan Gan" w:date="2022-01-13T01:57:00Z">
        <w:r>
          <w:rPr>
            <w:rFonts w:ascii="Consolas" w:hAnsi="Consolas" w:cs="Consolas"/>
            <w:color w:val="000000"/>
            <w:sz w:val="19"/>
            <w:szCs w:val="19"/>
            <w:lang w:val="en-AU"/>
          </w:rPr>
          <w:t xml:space="preserve">    }</w:t>
        </w:r>
      </w:ins>
    </w:p>
    <w:p w14:paraId="0CFDDB39" w14:textId="04E230E5" w:rsidR="00EA0CE0" w:rsidRDefault="00EA0CE0" w:rsidP="00EA0CE0">
      <w:pPr>
        <w:rPr>
          <w:ins w:id="88" w:author="Jonathan Gan" w:date="2022-01-13T01:57:00Z"/>
          <w:lang w:val="en-AU"/>
        </w:rPr>
      </w:pPr>
      <w:ins w:id="89" w:author="Jonathan Gan" w:date="2022-01-13T02:18:00Z">
        <w:r>
          <w:rPr>
            <w:lang w:val="en-AU"/>
          </w:rPr>
          <w:t>It i</w:t>
        </w:r>
      </w:ins>
      <w:ins w:id="90" w:author="Jonathan Gan" w:date="2022-01-13T02:19:00Z">
        <w:r>
          <w:rPr>
            <w:lang w:val="en-AU"/>
          </w:rPr>
          <w:t xml:space="preserve">s asserted that this software bug also existed in previous versions of </w:t>
        </w:r>
        <w:proofErr w:type="gramStart"/>
        <w:r>
          <w:rPr>
            <w:lang w:val="en-AU"/>
          </w:rPr>
          <w:t>VTM, but</w:t>
        </w:r>
        <w:proofErr w:type="gramEnd"/>
        <w:r>
          <w:rPr>
            <w:lang w:val="en-AU"/>
          </w:rPr>
          <w:t xml:space="preserve"> was not exercised by bitstreams until now.</w:t>
        </w:r>
      </w:ins>
    </w:p>
    <w:p w14:paraId="5411E04E" w14:textId="2D926DB5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t>Combination 1A+2</w:t>
      </w:r>
    </w:p>
    <w:p w14:paraId="1F81499F" w14:textId="01ED94AB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1A with the following semantics:</w:t>
      </w:r>
    </w:p>
    <w:p w14:paraId="126D0A1D" w14:textId="26219FFC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625BA7" w:rsidRPr="002701CD">
        <w:rPr>
          <w:strike/>
          <w:color w:val="C00000"/>
          <w:sz w:val="20"/>
          <w:lang w:val="en-CA" w:eastAsia="ko-KR"/>
        </w:rPr>
        <w:t>greater than 1</w:t>
      </w:r>
      <w:r w:rsidR="00625BA7" w:rsidRPr="007014BE">
        <w:rPr>
          <w:sz w:val="20"/>
          <w:highlight w:val="yellow"/>
          <w:lang w:val="en-CA" w:eastAsia="ko-KR"/>
        </w:rPr>
        <w:t>other than 0 or 6</w:t>
      </w:r>
      <w:r w:rsidRPr="00443DF2">
        <w:rPr>
          <w:sz w:val="20"/>
          <w:highlight w:val="yellow"/>
          <w:lang w:eastAsia="ko-KR"/>
        </w:rPr>
        <w:t>.</w:t>
      </w:r>
      <w:r w:rsidRPr="00443DF2">
        <w:rPr>
          <w:sz w:val="20"/>
          <w:lang w:eastAsia="ko-KR"/>
        </w:rPr>
        <w:t xml:space="preserve"> </w:t>
      </w:r>
      <w:r w:rsidR="00971637" w:rsidRPr="00443DF2">
        <w:rPr>
          <w:noProof/>
          <w:sz w:val="20"/>
          <w:highlight w:val="yellow"/>
          <w:lang w:eastAsia="ko-KR"/>
        </w:rPr>
        <w:t xml:space="preserve">When </w:t>
      </w:r>
      <w:r w:rsidR="00971637"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="00971637"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="00971637" w:rsidRPr="00443DF2">
        <w:rPr>
          <w:sz w:val="20"/>
          <w:highlight w:val="yellow"/>
          <w:lang w:val="en-CA" w:eastAsia="ko-KR"/>
        </w:rPr>
        <w:t xml:space="preserve"> is equal to 0,</w:t>
      </w:r>
      <w:r w:rsidR="00971637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does not impose any constraint to the coding tools related to </w:t>
      </w:r>
      <w:proofErr w:type="spellStart"/>
      <w:r w:rsidR="00971637" w:rsidRPr="00443DF2">
        <w:rPr>
          <w:sz w:val="20"/>
          <w:highlight w:val="yellow"/>
        </w:rPr>
        <w:t>gci_all_rap_pictures_constraint_flag</w:t>
      </w:r>
      <w:proofErr w:type="spellEnd"/>
      <w:r w:rsidR="00971637" w:rsidRPr="00443DF2">
        <w:rPr>
          <w:sz w:val="20"/>
          <w:highlight w:val="yellow"/>
        </w:rPr>
        <w:t xml:space="preserve">, </w:t>
      </w:r>
      <w:r w:rsidR="00971637"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="00971637"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="00971637" w:rsidRPr="00443DF2">
        <w:rPr>
          <w:sz w:val="20"/>
          <w:highlight w:val="yellow"/>
          <w:lang w:val="en-CA"/>
        </w:rPr>
        <w:t xml:space="preserve">, </w:t>
      </w:r>
      <w:proofErr w:type="spellStart"/>
      <w:r w:rsidR="00971637"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="00971637" w:rsidRPr="00443DF2">
        <w:rPr>
          <w:noProof/>
          <w:sz w:val="20"/>
          <w:highlight w:val="yellow"/>
        </w:rPr>
        <w:t xml:space="preserve"> gci_no_rrc_rice_extension_constraint_flag and gci_no_persistent_rice_adaptation_constraint_flag</w:t>
      </w:r>
      <w:r w:rsidRPr="00443DF2">
        <w:rPr>
          <w:noProof/>
          <w:sz w:val="20"/>
          <w:highlight w:val="yellow"/>
        </w:rPr>
        <w:t>.</w:t>
      </w:r>
    </w:p>
    <w:p w14:paraId="3365245E" w14:textId="44518F75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lastRenderedPageBreak/>
        <w:t>Combination 1B+2</w:t>
      </w:r>
    </w:p>
    <w:p w14:paraId="07F94C35" w14:textId="01626BE4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1B with the following semantics:</w:t>
      </w:r>
    </w:p>
    <w:p w14:paraId="2DE26D96" w14:textId="45380308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443DF2">
        <w:rPr>
          <w:b/>
          <w:bCs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</w:t>
      </w:r>
      <w:r w:rsidRPr="00443DF2">
        <w:rPr>
          <w:sz w:val="20"/>
          <w:highlight w:val="yellow"/>
          <w:lang w:val="en-CA" w:eastAsia="ko-KR"/>
        </w:rPr>
        <w:t xml:space="preserve">in the range </w:t>
      </w:r>
      <w:r w:rsidR="006A1044">
        <w:rPr>
          <w:sz w:val="20"/>
          <w:highlight w:val="yellow"/>
          <w:lang w:val="en-CA" w:eastAsia="ko-KR"/>
        </w:rPr>
        <w:t xml:space="preserve">of </w:t>
      </w:r>
      <w:r w:rsidRPr="00443DF2">
        <w:rPr>
          <w:sz w:val="20"/>
          <w:highlight w:val="yellow"/>
          <w:lang w:val="en-CA" w:eastAsia="ko-KR"/>
        </w:rPr>
        <w:t xml:space="preserve">0 </w:t>
      </w:r>
      <w:r w:rsidRPr="00443DF2">
        <w:rPr>
          <w:sz w:val="20"/>
          <w:highlight w:val="yellow"/>
          <w:lang w:eastAsia="ko-KR"/>
        </w:rPr>
        <w:t>to 6</w:t>
      </w:r>
      <w:r w:rsidRPr="00443DF2">
        <w:rPr>
          <w:sz w:val="20"/>
          <w:highlight w:val="yellow"/>
          <w:lang w:val="en-CA" w:eastAsia="ko-KR"/>
        </w:rPr>
        <w:t xml:space="preserve"> inclusive</w:t>
      </w:r>
      <w:r w:rsidRPr="00443DF2">
        <w:rPr>
          <w:sz w:val="20"/>
          <w:lang w:val="en-CA" w:eastAsia="ko-KR"/>
        </w:rPr>
        <w:t xml:space="preserve"> in bitstreams conforming to this version of this document. Values </w:t>
      </w:r>
      <w:r w:rsidRPr="00443DF2">
        <w:rPr>
          <w:sz w:val="20"/>
          <w:highlight w:val="yellow"/>
          <w:lang w:val="en-CA" w:eastAsia="ko-KR"/>
        </w:rPr>
        <w:t>greater than 6</w:t>
      </w:r>
      <w:r w:rsidRPr="00443DF2">
        <w:rPr>
          <w:sz w:val="20"/>
          <w:lang w:val="en-CA" w:eastAsia="ko-KR"/>
        </w:rPr>
        <w:t xml:space="preserve">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sz w:val="20"/>
          <w:lang w:eastAsia="ko-KR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sz w:val="20"/>
          <w:lang w:eastAsia="ko-KR"/>
        </w:rPr>
        <w:t xml:space="preserve">is required to be </w:t>
      </w:r>
      <w:r w:rsidRPr="00443DF2">
        <w:rPr>
          <w:sz w:val="20"/>
          <w:highlight w:val="yellow"/>
          <w:lang w:eastAsia="ko-KR"/>
        </w:rPr>
        <w:t xml:space="preserve">in the range </w:t>
      </w:r>
      <w:r w:rsidR="006A1044">
        <w:rPr>
          <w:sz w:val="20"/>
          <w:highlight w:val="yellow"/>
          <w:lang w:eastAsia="ko-KR"/>
        </w:rPr>
        <w:t xml:space="preserve">of </w:t>
      </w:r>
      <w:r w:rsidRPr="00443DF2">
        <w:rPr>
          <w:sz w:val="20"/>
          <w:highlight w:val="yellow"/>
          <w:lang w:eastAsia="ko-KR"/>
        </w:rPr>
        <w:t>0 to 6 inclusive</w:t>
      </w:r>
      <w:r w:rsidRPr="00443DF2">
        <w:rPr>
          <w:sz w:val="20"/>
          <w:lang w:eastAsia="ko-KR"/>
        </w:rPr>
        <w:t xml:space="preserve"> 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sz w:val="20"/>
          <w:lang w:eastAsia="ko-KR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</w:t>
      </w:r>
      <w:r w:rsidRPr="00443DF2">
        <w:rPr>
          <w:sz w:val="20"/>
          <w:highlight w:val="yellow"/>
          <w:lang w:eastAsia="ko-KR"/>
        </w:rPr>
        <w:t>greater than 6</w:t>
      </w:r>
      <w:r w:rsidRPr="00443DF2">
        <w:rPr>
          <w:sz w:val="20"/>
          <w:lang w:eastAsia="ko-KR"/>
        </w:rPr>
        <w:t xml:space="preserve"> to appear in the syntax and shall ignore </w:t>
      </w:r>
      <w:r w:rsidRPr="00443DF2">
        <w:rPr>
          <w:sz w:val="20"/>
          <w:lang w:val="en-CA" w:eastAsia="ko-KR"/>
        </w:rPr>
        <w:t xml:space="preserve">the values of all the </w:t>
      </w:r>
      <w:proofErr w:type="spellStart"/>
      <w:r w:rsidRPr="00443DF2">
        <w:rPr>
          <w:sz w:val="20"/>
          <w:lang w:val="en-CA" w:eastAsia="ko-KR"/>
        </w:rPr>
        <w:t>gci_reserved_zero_bit</w:t>
      </w:r>
      <w:proofErr w:type="spellEnd"/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is </w:t>
      </w:r>
      <w:r w:rsidRPr="00443DF2">
        <w:rPr>
          <w:sz w:val="20"/>
          <w:highlight w:val="yellow"/>
          <w:lang w:eastAsia="ko-KR"/>
        </w:rPr>
        <w:t>greater than 6</w:t>
      </w:r>
      <w:r w:rsidRPr="00443DF2">
        <w:rPr>
          <w:sz w:val="20"/>
          <w:lang w:eastAsia="ko-KR"/>
        </w:rPr>
        <w:t>.</w:t>
      </w:r>
      <w:r w:rsidRPr="00443DF2">
        <w:rPr>
          <w:i/>
          <w:sz w:val="20"/>
          <w:lang w:val="en-CA" w:eastAsia="ko-KR"/>
        </w:rPr>
        <w:t xml:space="preserve"> </w:t>
      </w:r>
      <w:r w:rsidR="00057FD2">
        <w:rPr>
          <w:iCs/>
          <w:sz w:val="20"/>
          <w:lang w:val="en-CA" w:eastAsia="ko-KR"/>
        </w:rPr>
        <w:t xml:space="preserve">In addition, </w:t>
      </w:r>
      <w:r w:rsidR="00057FD2">
        <w:rPr>
          <w:noProof/>
          <w:sz w:val="20"/>
          <w:highlight w:val="yellow"/>
          <w:lang w:eastAsia="ko-KR"/>
        </w:rPr>
        <w:t>w</w:t>
      </w:r>
      <w:r w:rsidR="00971637" w:rsidRPr="00443DF2">
        <w:rPr>
          <w:noProof/>
          <w:sz w:val="20"/>
          <w:highlight w:val="yellow"/>
          <w:lang w:eastAsia="ko-KR"/>
        </w:rPr>
        <w:t xml:space="preserve">hen </w:t>
      </w:r>
      <w:r w:rsidR="00971637" w:rsidRPr="00443DF2">
        <w:rPr>
          <w:noProof/>
          <w:sz w:val="20"/>
          <w:highlight w:val="yellow"/>
        </w:rPr>
        <w:t xml:space="preserve">gci_present_flag is equal to </w:t>
      </w:r>
      <w:proofErr w:type="gramStart"/>
      <w:r w:rsidR="00971637" w:rsidRPr="00443DF2">
        <w:rPr>
          <w:noProof/>
          <w:sz w:val="20"/>
          <w:highlight w:val="yellow"/>
        </w:rPr>
        <w:t>1</w:t>
      </w:r>
      <w:r w:rsidR="00057FD2">
        <w:rPr>
          <w:noProof/>
          <w:sz w:val="20"/>
          <w:highlight w:val="yellow"/>
        </w:rPr>
        <w:t xml:space="preserve">, </w:t>
      </w:r>
      <w:r w:rsidR="00971637">
        <w:rPr>
          <w:sz w:val="20"/>
          <w:highlight w:val="yellow"/>
          <w:lang w:val="en-CA" w:eastAsia="ko-KR"/>
        </w:rPr>
        <w:t xml:space="preserve"> </w:t>
      </w:r>
      <w:r w:rsidR="00057FD2">
        <w:rPr>
          <w:sz w:val="20"/>
          <w:highlight w:val="yellow"/>
          <w:lang w:val="en-CA" w:eastAsia="ko-KR"/>
        </w:rPr>
        <w:t>no</w:t>
      </w:r>
      <w:proofErr w:type="gramEnd"/>
      <w:r w:rsidR="00057FD2">
        <w:rPr>
          <w:sz w:val="20"/>
          <w:highlight w:val="yellow"/>
          <w:lang w:val="en-CA" w:eastAsia="ko-KR"/>
        </w:rPr>
        <w:t xml:space="preserve"> constraint is imposed to the</w:t>
      </w:r>
      <w:r w:rsidR="00971637">
        <w:rPr>
          <w:sz w:val="20"/>
          <w:highlight w:val="yellow"/>
          <w:lang w:val="en-CA" w:eastAsia="ko-KR"/>
        </w:rPr>
        <w:t xml:space="preserve"> coding tools </w:t>
      </w:r>
      <w:r w:rsidR="00057FD2">
        <w:rPr>
          <w:sz w:val="20"/>
          <w:highlight w:val="yellow"/>
          <w:lang w:val="en-CA" w:eastAsia="ko-KR"/>
        </w:rPr>
        <w:t xml:space="preserve">whose corresponding constraint flags are not present in the syntax of </w:t>
      </w:r>
      <w:proofErr w:type="spellStart"/>
      <w:r w:rsidR="00057FD2">
        <w:rPr>
          <w:sz w:val="20"/>
          <w:highlight w:val="yellow"/>
          <w:lang w:val="en-CA" w:eastAsia="ko-KR"/>
        </w:rPr>
        <w:t>general_constraints_info</w:t>
      </w:r>
      <w:proofErr w:type="spellEnd"/>
      <w:r w:rsidR="00057FD2">
        <w:rPr>
          <w:sz w:val="20"/>
          <w:highlight w:val="yellow"/>
          <w:lang w:val="en-CA" w:eastAsia="ko-KR"/>
        </w:rPr>
        <w:t>()</w:t>
      </w:r>
      <w:r w:rsidR="00971637" w:rsidRPr="00443DF2">
        <w:rPr>
          <w:noProof/>
          <w:sz w:val="20"/>
          <w:highlight w:val="yellow"/>
        </w:rPr>
        <w:t>.</w:t>
      </w:r>
    </w:p>
    <w:p w14:paraId="03B41050" w14:textId="77777777" w:rsidR="00443DF2" w:rsidRPr="00443DF2" w:rsidRDefault="00443DF2" w:rsidP="00443DF2"/>
    <w:p w14:paraId="010EA865" w14:textId="2ABB56FE" w:rsidR="002A2CD6" w:rsidRDefault="002A2CD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6D86A7" w14:textId="0B3E428F" w:rsidR="001A2E0C" w:rsidRDefault="001A2E0C" w:rsidP="001A2E0C">
      <w:pPr>
        <w:jc w:val="left"/>
        <w:rPr>
          <w:szCs w:val="24"/>
        </w:rPr>
      </w:pPr>
      <w:r>
        <w:t xml:space="preserve">[1] </w:t>
      </w:r>
      <w:hyperlink r:id="rId9" w:history="1">
        <w:r w:rsidRPr="001A2E0C">
          <w:rPr>
            <w:rStyle w:val="Emphasis"/>
            <w:i w:val="0"/>
            <w:szCs w:val="24"/>
            <w:lang w:eastAsia="zh-TW"/>
          </w:rPr>
          <w:t xml:space="preserve">B. </w:t>
        </w:r>
        <w:proofErr w:type="spellStart"/>
        <w:r w:rsidRPr="001A2E0C">
          <w:rPr>
            <w:rStyle w:val="Emphasis"/>
            <w:i w:val="0"/>
            <w:szCs w:val="24"/>
            <w:lang w:eastAsia="zh-TW"/>
          </w:rPr>
          <w:t>Bross</w:t>
        </w:r>
        <w:proofErr w:type="spellEnd"/>
      </w:hyperlink>
      <w:r w:rsidRPr="001A2E0C">
        <w:rPr>
          <w:rStyle w:val="Emphasis"/>
          <w:i w:val="0"/>
          <w:szCs w:val="24"/>
          <w:lang w:eastAsia="zh-TW"/>
        </w:rPr>
        <w:t xml:space="preserve">, </w:t>
      </w:r>
      <w:bookmarkStart w:id="91" w:name="_Hlk92648796"/>
      <w:r w:rsidRPr="001A2E0C">
        <w:rPr>
          <w:i/>
        </w:rPr>
        <w:fldChar w:fldCharType="begin"/>
      </w:r>
      <w:r w:rsidRPr="001A2E0C">
        <w:rPr>
          <w:i/>
        </w:rPr>
        <w:instrText>HYPERLINK "mailto:ohm@ient.rwth-aachen.de"</w:instrText>
      </w:r>
      <w:r w:rsidRPr="001A2E0C">
        <w:rPr>
          <w:i/>
        </w:rPr>
        <w:fldChar w:fldCharType="separate"/>
      </w:r>
      <w:r w:rsidRPr="001A2E0C">
        <w:rPr>
          <w:rStyle w:val="Emphasis"/>
          <w:i w:val="0"/>
          <w:szCs w:val="24"/>
          <w:lang w:eastAsia="zh-TW"/>
        </w:rPr>
        <w:t>J.</w:t>
      </w:r>
      <w:r>
        <w:rPr>
          <w:rStyle w:val="Emphasis"/>
          <w:i w:val="0"/>
          <w:szCs w:val="24"/>
          <w:lang w:eastAsia="zh-TW"/>
        </w:rPr>
        <w:t xml:space="preserve"> Chen</w:t>
      </w:r>
      <w:r w:rsidRPr="001A2E0C">
        <w:rPr>
          <w:rStyle w:val="Emphasis"/>
          <w:i w:val="0"/>
          <w:szCs w:val="24"/>
          <w:lang w:eastAsia="zh-TW"/>
        </w:rPr>
        <w:fldChar w:fldCharType="end"/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0" w:history="1">
        <w:r>
          <w:rPr>
            <w:rStyle w:val="Emphasis"/>
            <w:i w:val="0"/>
            <w:szCs w:val="24"/>
            <w:lang w:eastAsia="zh-TW"/>
          </w:rPr>
          <w:t>S.</w:t>
        </w:r>
      </w:hyperlink>
      <w:r>
        <w:rPr>
          <w:rStyle w:val="Emphasis"/>
          <w:i w:val="0"/>
          <w:szCs w:val="24"/>
          <w:lang w:eastAsia="zh-TW"/>
        </w:rPr>
        <w:t xml:space="preserve"> Liu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1" w:history="1">
        <w:r>
          <w:rPr>
            <w:rStyle w:val="Emphasis"/>
            <w:i w:val="0"/>
            <w:szCs w:val="24"/>
            <w:lang w:eastAsia="zh-TW"/>
          </w:rPr>
          <w:t>Y.</w:t>
        </w:r>
      </w:hyperlink>
      <w:r>
        <w:rPr>
          <w:rStyle w:val="Emphasis"/>
          <w:i w:val="0"/>
          <w:szCs w:val="24"/>
          <w:lang w:eastAsia="zh-TW"/>
        </w:rPr>
        <w:t xml:space="preserve"> K. Wang</w:t>
      </w:r>
      <w:r w:rsidRPr="001A2E0C">
        <w:rPr>
          <w:rStyle w:val="Emphasis"/>
          <w:i w:val="0"/>
          <w:szCs w:val="24"/>
          <w:lang w:eastAsia="zh-TW"/>
        </w:rPr>
        <w:t>,</w:t>
      </w:r>
      <w:bookmarkEnd w:id="91"/>
      <w:r w:rsidRPr="001A2E0C">
        <w:rPr>
          <w:rStyle w:val="Emphasis"/>
          <w:i w:val="0"/>
          <w:szCs w:val="24"/>
          <w:lang w:eastAsia="zh-TW"/>
        </w:rPr>
        <w:t xml:space="preserve"> “Versatile Video Coding Editorial Refinements on Draft 10”</w:t>
      </w:r>
      <w:r w:rsidR="00CF3B17">
        <w:rPr>
          <w:rStyle w:val="Emphasis"/>
          <w:i w:val="0"/>
          <w:szCs w:val="24"/>
          <w:lang w:eastAsia="zh-TW"/>
        </w:rPr>
        <w:t>,</w:t>
      </w:r>
      <w:r w:rsidRPr="001A2E0C">
        <w:rPr>
          <w:rStyle w:val="Emphasis"/>
          <w:i w:val="0"/>
          <w:szCs w:val="24"/>
          <w:lang w:eastAsia="zh-TW"/>
        </w:rPr>
        <w:t xml:space="preserve"> JVET-T2001_v2, </w:t>
      </w:r>
      <w:r w:rsidRPr="00A27684">
        <w:rPr>
          <w:noProof/>
          <w:szCs w:val="24"/>
        </w:rPr>
        <w:t>Meeting by teleconference, 7–16 Oct. 2020.</w:t>
      </w:r>
    </w:p>
    <w:p w14:paraId="6E8C0E89" w14:textId="380FAD6E" w:rsidR="00935032" w:rsidRPr="00327315" w:rsidRDefault="00935032" w:rsidP="00327315">
      <w:pPr>
        <w:rPr>
          <w:szCs w:val="22"/>
          <w:lang w:val="en-CA"/>
        </w:rPr>
      </w:pPr>
      <w:r>
        <w:rPr>
          <w:szCs w:val="24"/>
        </w:rPr>
        <w:t xml:space="preserve">[2] </w:t>
      </w:r>
      <w:r w:rsidR="00327315">
        <w:rPr>
          <w:szCs w:val="22"/>
          <w:lang w:val="en-CA"/>
        </w:rPr>
        <w:t xml:space="preserve">R. </w:t>
      </w:r>
      <w:proofErr w:type="spellStart"/>
      <w:r w:rsidR="00327315">
        <w:rPr>
          <w:szCs w:val="22"/>
          <w:lang w:val="en-CA"/>
        </w:rPr>
        <w:t>Skupin</w:t>
      </w:r>
      <w:proofErr w:type="spellEnd"/>
      <w:r w:rsidR="00327315">
        <w:rPr>
          <w:szCs w:val="22"/>
          <w:lang w:val="en-CA"/>
        </w:rPr>
        <w:t xml:space="preserve">, C. </w:t>
      </w:r>
      <w:proofErr w:type="spellStart"/>
      <w:r w:rsidR="00327315">
        <w:rPr>
          <w:szCs w:val="22"/>
          <w:lang w:val="en-CA"/>
        </w:rPr>
        <w:t>Bartnik</w:t>
      </w:r>
      <w:proofErr w:type="spellEnd"/>
      <w:r w:rsidR="00327315">
        <w:rPr>
          <w:szCs w:val="22"/>
          <w:lang w:val="en-CA"/>
        </w:rPr>
        <w:t xml:space="preserve">, A. </w:t>
      </w:r>
      <w:proofErr w:type="spellStart"/>
      <w:r w:rsidR="00327315">
        <w:rPr>
          <w:szCs w:val="22"/>
          <w:lang w:val="en-CA"/>
        </w:rPr>
        <w:t>Wieckowski</w:t>
      </w:r>
      <w:proofErr w:type="spellEnd"/>
      <w:r w:rsidR="00327315">
        <w:rPr>
          <w:szCs w:val="22"/>
          <w:lang w:val="en-CA"/>
        </w:rPr>
        <w:t xml:space="preserve">, K. </w:t>
      </w:r>
      <w:proofErr w:type="spellStart"/>
      <w:r w:rsidR="00327315">
        <w:rPr>
          <w:szCs w:val="22"/>
          <w:lang w:val="en-CA"/>
        </w:rPr>
        <w:t>Suehring</w:t>
      </w:r>
      <w:proofErr w:type="spellEnd"/>
      <w:r w:rsidR="00327315">
        <w:rPr>
          <w:szCs w:val="22"/>
          <w:lang w:val="en-CA"/>
        </w:rPr>
        <w:t xml:space="preserve">, Y. Sanchez, B. </w:t>
      </w:r>
      <w:proofErr w:type="spellStart"/>
      <w:r w:rsidR="00327315">
        <w:rPr>
          <w:szCs w:val="22"/>
          <w:lang w:val="en-CA"/>
        </w:rPr>
        <w:t>Bross</w:t>
      </w:r>
      <w:proofErr w:type="spellEnd"/>
      <w:r w:rsidR="00327315">
        <w:rPr>
          <w:szCs w:val="22"/>
          <w:lang w:val="en-CA"/>
        </w:rPr>
        <w:t>, “</w:t>
      </w:r>
      <w:r w:rsidR="00327315" w:rsidRPr="00327315">
        <w:rPr>
          <w:szCs w:val="22"/>
          <w:lang w:val="en-CA"/>
        </w:rPr>
        <w:t>Constrained RASL encoding for bitstream switching</w:t>
      </w:r>
      <w:r w:rsidR="00327315">
        <w:rPr>
          <w:szCs w:val="22"/>
          <w:lang w:val="en-CA"/>
        </w:rPr>
        <w:t xml:space="preserve">”, JVET-W0133, Meeting by teleconference, </w:t>
      </w:r>
      <w:r w:rsidR="00327315">
        <w:rPr>
          <w:lang w:val="en-CA"/>
        </w:rPr>
        <w:t>7–16 July 2021.</w:t>
      </w:r>
    </w:p>
    <w:p w14:paraId="087B42FF" w14:textId="0BE1BEE8" w:rsidR="00935032" w:rsidRPr="00A27684" w:rsidRDefault="00935032" w:rsidP="001A2E0C">
      <w:pPr>
        <w:jc w:val="left"/>
        <w:rPr>
          <w:szCs w:val="24"/>
        </w:rPr>
      </w:pPr>
      <w:r>
        <w:rPr>
          <w:szCs w:val="24"/>
        </w:rPr>
        <w:t xml:space="preserve">[3] </w:t>
      </w:r>
      <w:r w:rsidR="00327315" w:rsidRPr="001A2E0C">
        <w:t>F</w:t>
      </w:r>
      <w:r w:rsidR="00327315">
        <w:t xml:space="preserve">. </w:t>
      </w:r>
      <w:proofErr w:type="spellStart"/>
      <w:r w:rsidR="00327315" w:rsidRPr="001A2E0C">
        <w:t>Bossen</w:t>
      </w:r>
      <w:proofErr w:type="spellEnd"/>
      <w:r w:rsidR="00327315" w:rsidRPr="001A2E0C">
        <w:t xml:space="preserve">, </w:t>
      </w:r>
      <w:hyperlink r:id="rId12" w:history="1">
        <w:r w:rsidR="00327315" w:rsidRPr="001A2E0C">
          <w:t xml:space="preserve">B. </w:t>
        </w:r>
        <w:proofErr w:type="spellStart"/>
        <w:r w:rsidR="00327315" w:rsidRPr="001A2E0C">
          <w:t>Bross</w:t>
        </w:r>
        <w:proofErr w:type="spellEnd"/>
      </w:hyperlink>
      <w:r w:rsidR="00327315" w:rsidRPr="001A2E0C">
        <w:t>, T</w:t>
      </w:r>
      <w:r w:rsidR="00327315">
        <w:t xml:space="preserve">. </w:t>
      </w:r>
      <w:proofErr w:type="spellStart"/>
      <w:r w:rsidR="00327315" w:rsidRPr="001A2E0C">
        <w:t>Ikai</w:t>
      </w:r>
      <w:proofErr w:type="spellEnd"/>
      <w:r w:rsidR="00327315" w:rsidRPr="001A2E0C">
        <w:t>, D</w:t>
      </w:r>
      <w:r w:rsidR="00327315">
        <w:t xml:space="preserve">. </w:t>
      </w:r>
      <w:proofErr w:type="spellStart"/>
      <w:r w:rsidR="00327315" w:rsidRPr="001A2E0C">
        <w:t>Rusanovskyy</w:t>
      </w:r>
      <w:proofErr w:type="spellEnd"/>
      <w:r w:rsidR="00327315" w:rsidRPr="001A2E0C">
        <w:t xml:space="preserve">, </w:t>
      </w:r>
      <w:r w:rsidR="00327315">
        <w:t xml:space="preserve">G. Sullivan, </w:t>
      </w:r>
      <w:r w:rsidR="00327315" w:rsidRPr="001A2E0C">
        <w:t>Y.</w:t>
      </w:r>
      <w:r w:rsidR="00327315">
        <w:t xml:space="preserve"> </w:t>
      </w:r>
      <w:r w:rsidR="00327315" w:rsidRPr="001A2E0C">
        <w:t>K. Wang</w:t>
      </w:r>
      <w:r w:rsidR="00327315">
        <w:t>,</w:t>
      </w:r>
      <w:r w:rsidR="00327315" w:rsidRPr="001A2E0C">
        <w:t xml:space="preserve"> “VVC</w:t>
      </w:r>
      <w:r w:rsidR="00327315">
        <w:t xml:space="preserve"> </w:t>
      </w:r>
      <w:r w:rsidR="00327315" w:rsidRPr="001A2E0C">
        <w:t xml:space="preserve">operation range extensions (Draft </w:t>
      </w:r>
      <w:r w:rsidR="00327315">
        <w:t>4</w:t>
      </w:r>
      <w:r w:rsidR="00327315" w:rsidRPr="001A2E0C">
        <w:t>)”</w:t>
      </w:r>
      <w:r w:rsidR="00327315">
        <w:t>,</w:t>
      </w:r>
      <w:r w:rsidR="00327315" w:rsidRPr="001A2E0C">
        <w:t xml:space="preserve"> JVET-</w:t>
      </w:r>
      <w:r w:rsidR="00327315">
        <w:t>W</w:t>
      </w:r>
      <w:r w:rsidR="00327315" w:rsidRPr="001A2E0C">
        <w:t>2005</w:t>
      </w:r>
      <w:r w:rsidR="00327315" w:rsidRPr="001A2E0C">
        <w:rPr>
          <w:rStyle w:val="Emphasis"/>
          <w:i w:val="0"/>
          <w:szCs w:val="24"/>
          <w:lang w:eastAsia="zh-TW"/>
        </w:rPr>
        <w:t xml:space="preserve">, </w:t>
      </w:r>
      <w:r w:rsidR="00327315" w:rsidRPr="00FC4364">
        <w:t xml:space="preserve">Meeting by teleconference, </w:t>
      </w:r>
      <w:r w:rsidR="00327315">
        <w:rPr>
          <w:lang w:val="en-CA"/>
        </w:rPr>
        <w:t xml:space="preserve">7–16 July </w:t>
      </w:r>
      <w:r w:rsidR="00327315" w:rsidRPr="00FC4364">
        <w:t>2021</w:t>
      </w:r>
      <w:r w:rsidR="00327315" w:rsidRPr="00FC4364">
        <w:rPr>
          <w:noProof/>
          <w:szCs w:val="24"/>
        </w:rPr>
        <w:t>.</w:t>
      </w:r>
    </w:p>
    <w:p w14:paraId="2DEBDAC6" w14:textId="7B33B826" w:rsidR="002A2CD6" w:rsidRDefault="001A2E0C" w:rsidP="001A2E0C">
      <w:pPr>
        <w:rPr>
          <w:ins w:id="92" w:author="Jonathan Gan" w:date="2022-01-13T01:39:00Z"/>
          <w:noProof/>
          <w:szCs w:val="24"/>
        </w:rPr>
      </w:pPr>
      <w:r w:rsidRPr="00FC4364">
        <w:rPr>
          <w:szCs w:val="24"/>
          <w:lang w:val="en-CA" w:eastAsia="zh-CN"/>
        </w:rPr>
        <w:t>[</w:t>
      </w:r>
      <w:r w:rsidR="00935032">
        <w:rPr>
          <w:szCs w:val="24"/>
          <w:lang w:val="en-CA" w:eastAsia="zh-CN"/>
        </w:rPr>
        <w:t>4</w:t>
      </w:r>
      <w:r w:rsidRPr="00FC4364">
        <w:rPr>
          <w:szCs w:val="24"/>
          <w:lang w:val="en-CA" w:eastAsia="zh-CN"/>
        </w:rPr>
        <w:t>]</w:t>
      </w:r>
      <w:r w:rsidRPr="00762DBB">
        <w:rPr>
          <w:szCs w:val="22"/>
          <w:lang w:val="en-CA"/>
        </w:rPr>
        <w:t xml:space="preserve"> </w:t>
      </w:r>
      <w:r w:rsidRPr="001A2E0C">
        <w:t>F</w:t>
      </w:r>
      <w:r w:rsidR="0083580E">
        <w:t xml:space="preserve">. </w:t>
      </w:r>
      <w:proofErr w:type="spellStart"/>
      <w:r w:rsidRPr="001A2E0C">
        <w:t>Bossen</w:t>
      </w:r>
      <w:proofErr w:type="spellEnd"/>
      <w:r w:rsidRPr="001A2E0C">
        <w:t xml:space="preserve">, </w:t>
      </w:r>
      <w:hyperlink r:id="rId13" w:history="1">
        <w:r w:rsidRPr="001A2E0C">
          <w:t xml:space="preserve">B. </w:t>
        </w:r>
        <w:proofErr w:type="spellStart"/>
        <w:r w:rsidRPr="001A2E0C">
          <w:t>Bross</w:t>
        </w:r>
        <w:proofErr w:type="spellEnd"/>
      </w:hyperlink>
      <w:r w:rsidRPr="001A2E0C">
        <w:t>, T</w:t>
      </w:r>
      <w:r w:rsidR="0083580E">
        <w:t xml:space="preserve">. </w:t>
      </w:r>
      <w:proofErr w:type="spellStart"/>
      <w:r w:rsidRPr="001A2E0C">
        <w:t>Ikai</w:t>
      </w:r>
      <w:proofErr w:type="spellEnd"/>
      <w:r w:rsidRPr="001A2E0C">
        <w:t>, D</w:t>
      </w:r>
      <w:r w:rsidR="0083580E">
        <w:t xml:space="preserve">. </w:t>
      </w:r>
      <w:proofErr w:type="spellStart"/>
      <w:r w:rsidRPr="001A2E0C">
        <w:t>Rusanovskyy</w:t>
      </w:r>
      <w:proofErr w:type="spellEnd"/>
      <w:r w:rsidRPr="001A2E0C">
        <w:t xml:space="preserve">, </w:t>
      </w:r>
      <w:r w:rsidR="0083580E">
        <w:t xml:space="preserve">G. Sullivan, </w:t>
      </w:r>
      <w:r w:rsidRPr="001A2E0C">
        <w:t>Y.</w:t>
      </w:r>
      <w:r w:rsidR="0083580E">
        <w:t xml:space="preserve"> </w:t>
      </w:r>
      <w:r w:rsidRPr="001A2E0C">
        <w:t>K. Wang</w:t>
      </w:r>
      <w:r w:rsidR="0083580E">
        <w:t>,</w:t>
      </w:r>
      <w:r w:rsidRPr="001A2E0C">
        <w:t xml:space="preserve"> “VVC</w:t>
      </w:r>
      <w:r w:rsidR="0083580E">
        <w:t xml:space="preserve"> </w:t>
      </w:r>
      <w:r w:rsidRPr="001A2E0C">
        <w:t xml:space="preserve">operation range extensions (Draft </w:t>
      </w:r>
      <w:r w:rsidR="0083580E">
        <w:t>5</w:t>
      </w:r>
      <w:r w:rsidRPr="001A2E0C">
        <w:t>)”</w:t>
      </w:r>
      <w:r w:rsidR="0083580E">
        <w:t>,</w:t>
      </w:r>
      <w:r w:rsidRPr="001A2E0C">
        <w:t xml:space="preserve"> JVET-X2005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r w:rsidRPr="00FC4364">
        <w:t xml:space="preserve">Meeting by teleconference, </w:t>
      </w:r>
      <w:r>
        <w:t>6</w:t>
      </w:r>
      <w:r w:rsidRPr="00FC4364">
        <w:t>–</w:t>
      </w:r>
      <w:r>
        <w:t>15</w:t>
      </w:r>
      <w:r w:rsidR="00327315">
        <w:t xml:space="preserve"> </w:t>
      </w:r>
      <w:r>
        <w:t>Oct</w:t>
      </w:r>
      <w:r w:rsidRPr="00FC4364">
        <w:t>. 2021</w:t>
      </w:r>
      <w:r w:rsidRPr="00FC4364">
        <w:rPr>
          <w:noProof/>
          <w:szCs w:val="24"/>
        </w:rPr>
        <w:t>.</w:t>
      </w:r>
    </w:p>
    <w:p w14:paraId="31DCE479" w14:textId="549870E3" w:rsidR="004F4176" w:rsidRPr="002A2CD6" w:rsidRDefault="004F4176" w:rsidP="004F4176">
      <w:pPr>
        <w:rPr>
          <w:lang w:val="en-CA"/>
        </w:rPr>
      </w:pPr>
      <w:ins w:id="93" w:author="Jonathan Gan" w:date="2022-01-13T01:39:00Z">
        <w:r>
          <w:rPr>
            <w:noProof/>
            <w:szCs w:val="24"/>
          </w:rPr>
          <w:t xml:space="preserve">[5] </w:t>
        </w:r>
        <w:r>
          <w:t>D</w:t>
        </w:r>
        <w:r>
          <w:t xml:space="preserve">. </w:t>
        </w:r>
        <w:proofErr w:type="spellStart"/>
        <w:r>
          <w:t>Rusanovskyy</w:t>
        </w:r>
        <w:proofErr w:type="spellEnd"/>
        <w:r>
          <w:t xml:space="preserve">, </w:t>
        </w:r>
        <w:r>
          <w:rPr>
            <w:lang w:val="en-CA"/>
          </w:rPr>
          <w:t>I</w:t>
        </w:r>
        <w:r>
          <w:rPr>
            <w:lang w:val="en-CA"/>
          </w:rPr>
          <w:t xml:space="preserve">. </w:t>
        </w:r>
        <w:proofErr w:type="spellStart"/>
        <w:r>
          <w:rPr>
            <w:lang w:val="en-CA"/>
          </w:rPr>
          <w:t>Moccagatta</w:t>
        </w:r>
      </w:ins>
      <w:proofErr w:type="spellEnd"/>
      <w:ins w:id="94" w:author="Jonathan Gan" w:date="2022-01-13T01:40:00Z">
        <w:r>
          <w:rPr>
            <w:lang w:val="en-CA"/>
          </w:rPr>
          <w:t xml:space="preserve">, </w:t>
        </w:r>
      </w:ins>
      <w:ins w:id="95" w:author="Jonathan Gan" w:date="2022-01-13T01:39:00Z">
        <w:r>
          <w:rPr>
            <w:lang w:val="en-CA"/>
          </w:rPr>
          <w:t>F</w:t>
        </w:r>
      </w:ins>
      <w:ins w:id="96" w:author="Jonathan Gan" w:date="2022-01-13T01:40:00Z">
        <w:r>
          <w:rPr>
            <w:lang w:val="en-CA"/>
          </w:rPr>
          <w:t xml:space="preserve">. </w:t>
        </w:r>
      </w:ins>
      <w:proofErr w:type="spellStart"/>
      <w:ins w:id="97" w:author="Jonathan Gan" w:date="2022-01-13T01:39:00Z">
        <w:r>
          <w:rPr>
            <w:lang w:val="en-CA"/>
          </w:rPr>
          <w:t>Bossen</w:t>
        </w:r>
      </w:ins>
      <w:proofErr w:type="spellEnd"/>
      <w:ins w:id="98" w:author="Jonathan Gan" w:date="2022-01-13T01:40:00Z">
        <w:r>
          <w:rPr>
            <w:noProof/>
            <w:szCs w:val="24"/>
          </w:rPr>
          <w:t xml:space="preserve">, </w:t>
        </w:r>
      </w:ins>
      <w:ins w:id="99" w:author="Jonathan Gan" w:date="2022-01-13T01:39:00Z">
        <w:r>
          <w:rPr>
            <w:lang w:val="en-CA"/>
          </w:rPr>
          <w:t>K</w:t>
        </w:r>
      </w:ins>
      <w:ins w:id="100" w:author="Jonathan Gan" w:date="2022-01-13T01:40:00Z">
        <w:r>
          <w:rPr>
            <w:lang w:val="en-CA"/>
          </w:rPr>
          <w:t xml:space="preserve">. </w:t>
        </w:r>
      </w:ins>
      <w:ins w:id="101" w:author="Jonathan Gan" w:date="2022-01-13T01:39:00Z">
        <w:r>
          <w:rPr>
            <w:lang w:val="en-CA"/>
          </w:rPr>
          <w:t>Kawamura</w:t>
        </w:r>
      </w:ins>
      <w:ins w:id="102" w:author="Jonathan Gan" w:date="2022-01-13T01:40:00Z">
        <w:r>
          <w:rPr>
            <w:lang w:val="en-CA"/>
          </w:rPr>
          <w:t xml:space="preserve">, </w:t>
        </w:r>
      </w:ins>
      <w:ins w:id="103" w:author="Jonathan Gan" w:date="2022-01-13T01:39:00Z">
        <w:r>
          <w:t>T. Hashimoto</w:t>
        </w:r>
      </w:ins>
      <w:ins w:id="104" w:author="Jonathan Gan" w:date="2022-01-13T01:40:00Z">
        <w:r>
          <w:t xml:space="preserve">, </w:t>
        </w:r>
      </w:ins>
      <w:ins w:id="105" w:author="Jonathan Gan" w:date="2022-01-13T01:39:00Z">
        <w:r>
          <w:t>H</w:t>
        </w:r>
      </w:ins>
      <w:ins w:id="106" w:author="Jonathan Gan" w:date="2022-01-13T01:40:00Z">
        <w:r>
          <w:t xml:space="preserve">. </w:t>
        </w:r>
      </w:ins>
      <w:ins w:id="107" w:author="Jonathan Gan" w:date="2022-01-13T01:39:00Z">
        <w:r>
          <w:t>J</w:t>
        </w:r>
      </w:ins>
      <w:ins w:id="108" w:author="Jonathan Gan" w:date="2022-01-13T01:40:00Z">
        <w:r>
          <w:t xml:space="preserve">. </w:t>
        </w:r>
      </w:ins>
      <w:proofErr w:type="spellStart"/>
      <w:ins w:id="109" w:author="Jonathan Gan" w:date="2022-01-13T01:39:00Z">
        <w:r>
          <w:t>Jhu</w:t>
        </w:r>
      </w:ins>
      <w:proofErr w:type="spellEnd"/>
      <w:ins w:id="110" w:author="Jonathan Gan" w:date="2022-01-13T01:40:00Z">
        <w:r>
          <w:t xml:space="preserve">, </w:t>
        </w:r>
      </w:ins>
      <w:ins w:id="111" w:author="Jonathan Gan" w:date="2022-01-13T01:39:00Z">
        <w:r>
          <w:rPr>
            <w:lang w:val="en-CA"/>
          </w:rPr>
          <w:t>K</w:t>
        </w:r>
      </w:ins>
      <w:ins w:id="112" w:author="Jonathan Gan" w:date="2022-01-13T01:40:00Z">
        <w:r>
          <w:rPr>
            <w:lang w:val="en-CA"/>
          </w:rPr>
          <w:t xml:space="preserve">. </w:t>
        </w:r>
      </w:ins>
      <w:proofErr w:type="spellStart"/>
      <w:ins w:id="113" w:author="Jonathan Gan" w:date="2022-01-13T01:39:00Z">
        <w:r>
          <w:rPr>
            <w:lang w:val="en-CA"/>
          </w:rPr>
          <w:t>Suehring</w:t>
        </w:r>
      </w:ins>
      <w:proofErr w:type="spellEnd"/>
      <w:ins w:id="114" w:author="Jonathan Gan" w:date="2022-01-13T01:40:00Z">
        <w:r>
          <w:rPr>
            <w:lang w:val="en-CA"/>
          </w:rPr>
          <w:t xml:space="preserve">, </w:t>
        </w:r>
      </w:ins>
      <w:ins w:id="115" w:author="Jonathan Gan" w:date="2022-01-13T01:39:00Z">
        <w:r w:rsidRPr="00377134">
          <w:t>Y</w:t>
        </w:r>
      </w:ins>
      <w:ins w:id="116" w:author="Jonathan Gan" w:date="2022-01-13T01:40:00Z">
        <w:r>
          <w:t xml:space="preserve">. </w:t>
        </w:r>
      </w:ins>
      <w:ins w:id="117" w:author="Jonathan Gan" w:date="2022-01-13T01:39:00Z">
        <w:r w:rsidRPr="00377134">
          <w:t>Yu</w:t>
        </w:r>
      </w:ins>
      <w:ins w:id="118" w:author="Jonathan Gan" w:date="2022-01-13T01:40:00Z">
        <w:r>
          <w:t>, “</w:t>
        </w:r>
        <w:r w:rsidRPr="004F4176">
          <w:t>JVET AHG report: Conformance testing (AHG5)</w:t>
        </w:r>
        <w:r>
          <w:t>”, JVET-Y0005, Meeting by t</w:t>
        </w:r>
      </w:ins>
      <w:ins w:id="119" w:author="Jonathan Gan" w:date="2022-01-13T01:41:00Z">
        <w:r>
          <w:t xml:space="preserve">eleconference, </w:t>
        </w:r>
        <w:r>
          <w:rPr>
            <w:lang w:val="en-CA"/>
          </w:rPr>
          <w:t>12–21 January 2022</w:t>
        </w:r>
        <w:r w:rsidR="00105EF7">
          <w:rPr>
            <w:lang w:val="en-CA"/>
          </w:rPr>
          <w:t>.</w:t>
        </w:r>
      </w:ins>
    </w:p>
    <w:p w14:paraId="5F0CF8E4" w14:textId="7F15C4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F3815A" w:rsidR="00342FF4" w:rsidRPr="005B217D" w:rsidRDefault="005D60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6E44A" w14:textId="77777777" w:rsidR="003004D8" w:rsidRDefault="003004D8">
      <w:r>
        <w:separator/>
      </w:r>
    </w:p>
  </w:endnote>
  <w:endnote w:type="continuationSeparator" w:id="0">
    <w:p w14:paraId="3889FD03" w14:textId="77777777" w:rsidR="003004D8" w:rsidRDefault="0030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3DA2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0" w:author="Jonathan Gan" w:date="2022-01-13T01:30:00Z">
      <w:r w:rsidR="00755F47">
        <w:rPr>
          <w:rStyle w:val="PageNumber"/>
          <w:noProof/>
        </w:rPr>
        <w:t>2022-01-11</w:t>
      </w:r>
    </w:ins>
    <w:del w:id="121" w:author="Jonathan Gan" w:date="2022-01-13T01:30:00Z">
      <w:r w:rsidR="002B2A5B" w:rsidDel="00755F47">
        <w:rPr>
          <w:rStyle w:val="PageNumber"/>
          <w:noProof/>
        </w:rPr>
        <w:delText>2022-01-10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194B" w14:textId="77777777" w:rsidR="003004D8" w:rsidRDefault="003004D8">
      <w:r>
        <w:separator/>
      </w:r>
    </w:p>
  </w:footnote>
  <w:footnote w:type="continuationSeparator" w:id="0">
    <w:p w14:paraId="32BFEF14" w14:textId="77777777" w:rsidR="003004D8" w:rsidRDefault="00300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70406"/>
    <w:multiLevelType w:val="hybridMultilevel"/>
    <w:tmpl w:val="2CF8B0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athan Gan">
    <w15:presenceInfo w15:providerId="Windows Live" w15:userId="ea35ab0773ce16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8CA"/>
    <w:rsid w:val="00055F29"/>
    <w:rsid w:val="00057FD2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9D2"/>
    <w:rsid w:val="000C09AC"/>
    <w:rsid w:val="000C2BAA"/>
    <w:rsid w:val="000C3EED"/>
    <w:rsid w:val="000D6EB1"/>
    <w:rsid w:val="000E00F3"/>
    <w:rsid w:val="000E6B0D"/>
    <w:rsid w:val="000F158C"/>
    <w:rsid w:val="000F3321"/>
    <w:rsid w:val="00102F3D"/>
    <w:rsid w:val="00105C9C"/>
    <w:rsid w:val="00105EF7"/>
    <w:rsid w:val="001107BB"/>
    <w:rsid w:val="0012296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E0C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B0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84"/>
    <w:rsid w:val="00225016"/>
    <w:rsid w:val="002253CA"/>
    <w:rsid w:val="002264A6"/>
    <w:rsid w:val="00227BA7"/>
    <w:rsid w:val="0023011C"/>
    <w:rsid w:val="002375C1"/>
    <w:rsid w:val="00247E1E"/>
    <w:rsid w:val="00253B57"/>
    <w:rsid w:val="00263398"/>
    <w:rsid w:val="00263B99"/>
    <w:rsid w:val="002647D8"/>
    <w:rsid w:val="00266F06"/>
    <w:rsid w:val="002728A4"/>
    <w:rsid w:val="002733B3"/>
    <w:rsid w:val="00275BCF"/>
    <w:rsid w:val="00280613"/>
    <w:rsid w:val="00291E36"/>
    <w:rsid w:val="00292257"/>
    <w:rsid w:val="002A2CD6"/>
    <w:rsid w:val="002A54E0"/>
    <w:rsid w:val="002B1595"/>
    <w:rsid w:val="002B191D"/>
    <w:rsid w:val="002B2A5B"/>
    <w:rsid w:val="002B2E83"/>
    <w:rsid w:val="002D0AF6"/>
    <w:rsid w:val="002F164D"/>
    <w:rsid w:val="003004D8"/>
    <w:rsid w:val="003021BC"/>
    <w:rsid w:val="00306206"/>
    <w:rsid w:val="00311535"/>
    <w:rsid w:val="00317D85"/>
    <w:rsid w:val="0032731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9A2"/>
    <w:rsid w:val="003C20E4"/>
    <w:rsid w:val="003D6342"/>
    <w:rsid w:val="003E6F90"/>
    <w:rsid w:val="003E73ED"/>
    <w:rsid w:val="003F5D0F"/>
    <w:rsid w:val="00406A59"/>
    <w:rsid w:val="00411233"/>
    <w:rsid w:val="00414101"/>
    <w:rsid w:val="004219CF"/>
    <w:rsid w:val="004234F0"/>
    <w:rsid w:val="00427EEC"/>
    <w:rsid w:val="00433DDB"/>
    <w:rsid w:val="00435A29"/>
    <w:rsid w:val="00437619"/>
    <w:rsid w:val="00443DF2"/>
    <w:rsid w:val="00454C05"/>
    <w:rsid w:val="00463CF8"/>
    <w:rsid w:val="004640B5"/>
    <w:rsid w:val="00465A1E"/>
    <w:rsid w:val="00473F93"/>
    <w:rsid w:val="0049445A"/>
    <w:rsid w:val="004957D9"/>
    <w:rsid w:val="004A2A63"/>
    <w:rsid w:val="004B210C"/>
    <w:rsid w:val="004B6170"/>
    <w:rsid w:val="004D405F"/>
    <w:rsid w:val="004E4F4F"/>
    <w:rsid w:val="004E6789"/>
    <w:rsid w:val="004F4176"/>
    <w:rsid w:val="004F61E3"/>
    <w:rsid w:val="00502E10"/>
    <w:rsid w:val="0050354E"/>
    <w:rsid w:val="0051015C"/>
    <w:rsid w:val="00516CF1"/>
    <w:rsid w:val="00531AE9"/>
    <w:rsid w:val="00536188"/>
    <w:rsid w:val="00550A66"/>
    <w:rsid w:val="00557E37"/>
    <w:rsid w:val="00567EC7"/>
    <w:rsid w:val="00570013"/>
    <w:rsid w:val="005753EC"/>
    <w:rsid w:val="005801A2"/>
    <w:rsid w:val="005952A5"/>
    <w:rsid w:val="005A33A1"/>
    <w:rsid w:val="005B217D"/>
    <w:rsid w:val="005B6F40"/>
    <w:rsid w:val="005C385F"/>
    <w:rsid w:val="005C6D0A"/>
    <w:rsid w:val="005C7C26"/>
    <w:rsid w:val="005D6063"/>
    <w:rsid w:val="005E1AC6"/>
    <w:rsid w:val="005E3F2B"/>
    <w:rsid w:val="005E5092"/>
    <w:rsid w:val="005F6F1B"/>
    <w:rsid w:val="0060392E"/>
    <w:rsid w:val="00615995"/>
    <w:rsid w:val="00616155"/>
    <w:rsid w:val="00624B33"/>
    <w:rsid w:val="00625BA7"/>
    <w:rsid w:val="0063041A"/>
    <w:rsid w:val="00630AA2"/>
    <w:rsid w:val="00631D8B"/>
    <w:rsid w:val="00646707"/>
    <w:rsid w:val="0065365C"/>
    <w:rsid w:val="0065369E"/>
    <w:rsid w:val="00657F7E"/>
    <w:rsid w:val="00660C6D"/>
    <w:rsid w:val="00662E58"/>
    <w:rsid w:val="006637F2"/>
    <w:rsid w:val="006642A5"/>
    <w:rsid w:val="00664DCF"/>
    <w:rsid w:val="00676E84"/>
    <w:rsid w:val="00696FBA"/>
    <w:rsid w:val="006A0E5C"/>
    <w:rsid w:val="006A1044"/>
    <w:rsid w:val="006A48E6"/>
    <w:rsid w:val="006C5D39"/>
    <w:rsid w:val="006D6D9B"/>
    <w:rsid w:val="006E2810"/>
    <w:rsid w:val="006E5417"/>
    <w:rsid w:val="006F0794"/>
    <w:rsid w:val="006F20D9"/>
    <w:rsid w:val="006F626A"/>
    <w:rsid w:val="006F7528"/>
    <w:rsid w:val="007014BE"/>
    <w:rsid w:val="007023DE"/>
    <w:rsid w:val="00712F60"/>
    <w:rsid w:val="00720E3B"/>
    <w:rsid w:val="0074393F"/>
    <w:rsid w:val="00745F6B"/>
    <w:rsid w:val="007510BE"/>
    <w:rsid w:val="0075175B"/>
    <w:rsid w:val="0075585E"/>
    <w:rsid w:val="00755F47"/>
    <w:rsid w:val="00770571"/>
    <w:rsid w:val="00775672"/>
    <w:rsid w:val="007768FF"/>
    <w:rsid w:val="007824D3"/>
    <w:rsid w:val="00796EE3"/>
    <w:rsid w:val="007A7D29"/>
    <w:rsid w:val="007B4AB8"/>
    <w:rsid w:val="007C081C"/>
    <w:rsid w:val="007D1181"/>
    <w:rsid w:val="007E01A3"/>
    <w:rsid w:val="007E0856"/>
    <w:rsid w:val="007F1F8B"/>
    <w:rsid w:val="007F6205"/>
    <w:rsid w:val="007F67A1"/>
    <w:rsid w:val="00801A7B"/>
    <w:rsid w:val="00811C05"/>
    <w:rsid w:val="008206C8"/>
    <w:rsid w:val="00830D76"/>
    <w:rsid w:val="0083580E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514"/>
    <w:rsid w:val="009336F7"/>
    <w:rsid w:val="00935032"/>
    <w:rsid w:val="00935995"/>
    <w:rsid w:val="0093636C"/>
    <w:rsid w:val="009374A7"/>
    <w:rsid w:val="00937F03"/>
    <w:rsid w:val="00955F6D"/>
    <w:rsid w:val="009560D4"/>
    <w:rsid w:val="00967431"/>
    <w:rsid w:val="009679B6"/>
    <w:rsid w:val="00971637"/>
    <w:rsid w:val="00977C16"/>
    <w:rsid w:val="0098551D"/>
    <w:rsid w:val="00985DCB"/>
    <w:rsid w:val="0099518F"/>
    <w:rsid w:val="009A523D"/>
    <w:rsid w:val="009B02A1"/>
    <w:rsid w:val="009B3361"/>
    <w:rsid w:val="009B7F3F"/>
    <w:rsid w:val="009C437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2F"/>
    <w:rsid w:val="00AA6E84"/>
    <w:rsid w:val="00AB1A1C"/>
    <w:rsid w:val="00AB4721"/>
    <w:rsid w:val="00AB712F"/>
    <w:rsid w:val="00AB7405"/>
    <w:rsid w:val="00AD05A8"/>
    <w:rsid w:val="00AD3FDB"/>
    <w:rsid w:val="00AE341B"/>
    <w:rsid w:val="00AF51C5"/>
    <w:rsid w:val="00B01905"/>
    <w:rsid w:val="00B07CA7"/>
    <w:rsid w:val="00B1279A"/>
    <w:rsid w:val="00B316CF"/>
    <w:rsid w:val="00B34FD4"/>
    <w:rsid w:val="00B3640F"/>
    <w:rsid w:val="00B37954"/>
    <w:rsid w:val="00B4194A"/>
    <w:rsid w:val="00B437E8"/>
    <w:rsid w:val="00B51F2C"/>
    <w:rsid w:val="00B5222E"/>
    <w:rsid w:val="00B53179"/>
    <w:rsid w:val="00B532EA"/>
    <w:rsid w:val="00B57A23"/>
    <w:rsid w:val="00B600CD"/>
    <w:rsid w:val="00B60F62"/>
    <w:rsid w:val="00B61C96"/>
    <w:rsid w:val="00B73A2A"/>
    <w:rsid w:val="00B75A51"/>
    <w:rsid w:val="00B827C6"/>
    <w:rsid w:val="00B946BD"/>
    <w:rsid w:val="00B94B06"/>
    <w:rsid w:val="00B94C28"/>
    <w:rsid w:val="00BC10BA"/>
    <w:rsid w:val="00BC5AFD"/>
    <w:rsid w:val="00C00DDE"/>
    <w:rsid w:val="00C04F43"/>
    <w:rsid w:val="00C05271"/>
    <w:rsid w:val="00C0609D"/>
    <w:rsid w:val="00C078C7"/>
    <w:rsid w:val="00C115AB"/>
    <w:rsid w:val="00C11F8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428"/>
    <w:rsid w:val="00CF34DB"/>
    <w:rsid w:val="00CF3917"/>
    <w:rsid w:val="00CF3B17"/>
    <w:rsid w:val="00CF558F"/>
    <w:rsid w:val="00D010C0"/>
    <w:rsid w:val="00D05771"/>
    <w:rsid w:val="00D06B8B"/>
    <w:rsid w:val="00D073E2"/>
    <w:rsid w:val="00D07DBC"/>
    <w:rsid w:val="00D1555A"/>
    <w:rsid w:val="00D4277A"/>
    <w:rsid w:val="00D446EC"/>
    <w:rsid w:val="00D44887"/>
    <w:rsid w:val="00D51BF0"/>
    <w:rsid w:val="00D531DB"/>
    <w:rsid w:val="00D54B68"/>
    <w:rsid w:val="00D55942"/>
    <w:rsid w:val="00D66888"/>
    <w:rsid w:val="00D807BF"/>
    <w:rsid w:val="00D82FCC"/>
    <w:rsid w:val="00D867EA"/>
    <w:rsid w:val="00DA17FC"/>
    <w:rsid w:val="00DA7887"/>
    <w:rsid w:val="00DB2C26"/>
    <w:rsid w:val="00DB45C3"/>
    <w:rsid w:val="00DC33E1"/>
    <w:rsid w:val="00DC76A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13"/>
    <w:rsid w:val="00E838F9"/>
    <w:rsid w:val="00E86C4C"/>
    <w:rsid w:val="00E907A3"/>
    <w:rsid w:val="00EA0CE0"/>
    <w:rsid w:val="00EA5AE0"/>
    <w:rsid w:val="00EB56E1"/>
    <w:rsid w:val="00EB68A0"/>
    <w:rsid w:val="00EB7AB1"/>
    <w:rsid w:val="00EC32BD"/>
    <w:rsid w:val="00EE7CD8"/>
    <w:rsid w:val="00EF37F6"/>
    <w:rsid w:val="00EF48CC"/>
    <w:rsid w:val="00F00801"/>
    <w:rsid w:val="00F2488D"/>
    <w:rsid w:val="00F333D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8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Emphasis">
    <w:name w:val="Emphasis"/>
    <w:qFormat/>
    <w:rsid w:val="001A2E0C"/>
    <w:rPr>
      <w:i/>
      <w:iCs/>
    </w:rPr>
  </w:style>
  <w:style w:type="paragraph" w:customStyle="1" w:styleId="tablecell">
    <w:name w:val="table cell"/>
    <w:basedOn w:val="Normal"/>
    <w:qFormat/>
    <w:rsid w:val="00CE64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642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CE64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E0856"/>
    <w:pPr>
      <w:ind w:left="720"/>
      <w:contextualSpacing/>
    </w:pPr>
  </w:style>
  <w:style w:type="character" w:styleId="CommentReference">
    <w:name w:val="annotation reference"/>
    <w:rsid w:val="003C0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09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3C09A2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9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954"/>
    <w:rPr>
      <w:rFonts w:eastAsia="SimSu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63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enjamin.bross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omas.wiegand@hhi.fraunhofer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njamin.bross@hhi.fraunhofer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3044</Words>
  <Characters>17357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20</cp:revision>
  <cp:lastPrinted>1900-01-01T08:00:00Z</cp:lastPrinted>
  <dcterms:created xsi:type="dcterms:W3CDTF">2022-01-10T19:26:00Z</dcterms:created>
  <dcterms:modified xsi:type="dcterms:W3CDTF">2022-01-12T15:28:00Z</dcterms:modified>
</cp:coreProperties>
</file>