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3423A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02251B" w:rsidRPr="008205D5">
              <w:rPr>
                <w:lang w:val="en-CA"/>
              </w:rPr>
              <w:t>0</w:t>
            </w:r>
            <w:r w:rsidR="004D1EC5">
              <w:rPr>
                <w:lang w:val="en-CA"/>
              </w:rPr>
              <w:t>181</w:t>
            </w:r>
            <w:r w:rsidR="006A0E5C" w:rsidRPr="006A0E5C">
              <w:rPr>
                <w:lang w:val="en-CA"/>
              </w:rPr>
              <w:t>-</w:t>
            </w:r>
            <w:del w:id="0" w:author="Vadim Seregin" w:date="2022-01-14T12:59:00Z">
              <w:r w:rsidR="006A0E5C" w:rsidRPr="006A0E5C" w:rsidDel="00856AF9">
                <w:rPr>
                  <w:lang w:val="en-CA"/>
                </w:rPr>
                <w:delText>v</w:delText>
              </w:r>
              <w:r w:rsidR="00296533" w:rsidDel="00856AF9">
                <w:rPr>
                  <w:lang w:val="en-CA"/>
                </w:rPr>
                <w:delText>1</w:delText>
              </w:r>
            </w:del>
            <w:ins w:id="1" w:author="Vadim Seregin" w:date="2022-01-14T12:59:00Z">
              <w:r w:rsidR="00856AF9" w:rsidRPr="006A0E5C">
                <w:rPr>
                  <w:lang w:val="en-CA"/>
                </w:rPr>
                <w:t>v</w:t>
              </w:r>
              <w:r w:rsidR="00856AF9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848BAA" w:rsidR="00E61DAC" w:rsidRPr="005B217D" w:rsidRDefault="00EF03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AHG12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876B9A" w:rsidRPr="00876B9A">
              <w:rPr>
                <w:rFonts w:eastAsia="Times New Roman"/>
                <w:b/>
                <w:szCs w:val="22"/>
                <w:lang w:val="en-CA"/>
              </w:rPr>
              <w:t xml:space="preserve">CABAC initialization from previous inter </w:t>
            </w:r>
            <w:r w:rsidR="00AF4291">
              <w:rPr>
                <w:rFonts w:eastAsia="Times New Roman"/>
                <w:b/>
                <w:szCs w:val="22"/>
                <w:lang w:val="en-CA"/>
              </w:rPr>
              <w:t>slice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A3ECEF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306778E7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Dong</w:t>
            </w:r>
          </w:p>
          <w:p w14:paraId="27A726B0" w14:textId="77777777" w:rsidR="00A735E5" w:rsidRDefault="0082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</w:p>
          <w:p w14:paraId="2CACE02B" w14:textId="77777777" w:rsidR="00E61DAC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5283FDCF" w:rsidR="00A735E5" w:rsidRPr="005B217D" w:rsidRDefault="00A735E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7B357747" w:rsidR="00EE5525" w:rsidRDefault="005921D2" w:rsidP="00EE552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8205D5" w:rsidRPr="00F361D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44B7F324" w14:textId="576646A4" w:rsidR="00A735E5" w:rsidRDefault="005921D2" w:rsidP="00EE552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735E5" w:rsidRPr="00F361D6">
                <w:rPr>
                  <w:rStyle w:val="Hyperlink"/>
                  <w:szCs w:val="22"/>
                  <w:lang w:val="en-CA"/>
                </w:rPr>
                <w:t>jiedong@qti.qualcomm.com</w:t>
              </w:r>
            </w:hyperlink>
          </w:p>
          <w:p w14:paraId="5852E4BA" w14:textId="3AAE67CE" w:rsidR="00BB53C8" w:rsidRDefault="005921D2" w:rsidP="00EE552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BB53C8" w:rsidRPr="00F361D6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3E66F1" w:rsidR="00E61DAC" w:rsidRPr="005B217D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E022C1" w14:textId="2C49FC0C" w:rsidR="00E4670A" w:rsidRPr="005B217D" w:rsidRDefault="00A8015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ins w:id="2" w:author="Jie Dong" w:date="2022-01-11T16:04:00Z">
        <w:r w:rsidR="006E4142">
          <w:rPr>
            <w:szCs w:val="22"/>
            <w:lang w:val="en-CA"/>
          </w:rPr>
          <w:t xml:space="preserve">first </w:t>
        </w:r>
      </w:ins>
      <w:r>
        <w:rPr>
          <w:szCs w:val="22"/>
          <w:lang w:val="en-CA"/>
        </w:rPr>
        <w:t xml:space="preserve">reports test results </w:t>
      </w:r>
      <w:r w:rsidR="00643847">
        <w:rPr>
          <w:szCs w:val="22"/>
          <w:lang w:val="en-CA"/>
        </w:rPr>
        <w:t xml:space="preserve">for CABAC initialization </w:t>
      </w:r>
      <w:r w:rsidR="008557B8">
        <w:rPr>
          <w:szCs w:val="22"/>
          <w:lang w:val="en-CA"/>
        </w:rPr>
        <w:t xml:space="preserve">for </w:t>
      </w:r>
      <w:r w:rsidR="00644E1A">
        <w:rPr>
          <w:szCs w:val="22"/>
          <w:lang w:val="en-CA"/>
        </w:rPr>
        <w:t>inter</w:t>
      </w:r>
      <w:r w:rsidR="008557B8">
        <w:rPr>
          <w:szCs w:val="22"/>
          <w:lang w:val="en-CA"/>
        </w:rPr>
        <w:t xml:space="preserve"> slices </w:t>
      </w:r>
      <w:r w:rsidR="00643847">
        <w:rPr>
          <w:szCs w:val="22"/>
          <w:lang w:val="en-CA"/>
        </w:rPr>
        <w:t xml:space="preserve">by using </w:t>
      </w:r>
      <w:r w:rsidR="00697BF8">
        <w:rPr>
          <w:szCs w:val="22"/>
          <w:lang w:val="en-CA"/>
        </w:rPr>
        <w:t>probabilities stored from the center CTU of the previous slice having the same type and slice QP</w:t>
      </w:r>
      <w:r w:rsidR="00894C12">
        <w:rPr>
          <w:lang w:val="en-CA"/>
        </w:rPr>
        <w:t>.</w:t>
      </w:r>
      <w:ins w:id="3" w:author="Jie Dong" w:date="2022-01-11T16:05:00Z">
        <w:r w:rsidR="008B0DB7">
          <w:rPr>
            <w:lang w:val="en-CA"/>
          </w:rPr>
          <w:t xml:space="preserve"> This contribution also proposes a method to </w:t>
        </w:r>
      </w:ins>
      <w:ins w:id="4" w:author="Jie Dong" w:date="2022-01-11T16:53:00Z">
        <w:r w:rsidR="000A1696">
          <w:rPr>
            <w:lang w:val="en-CA"/>
          </w:rPr>
          <w:t>adjusting</w:t>
        </w:r>
      </w:ins>
      <w:ins w:id="5" w:author="Jie Dong" w:date="2022-01-11T16:05:00Z">
        <w:r w:rsidR="008B0DB7">
          <w:rPr>
            <w:lang w:val="en-CA"/>
          </w:rPr>
          <w:t xml:space="preserve"> </w:t>
        </w:r>
      </w:ins>
      <w:ins w:id="6" w:author="Jie Dong" w:date="2022-01-11T16:06:00Z">
        <w:r w:rsidR="008B0DB7">
          <w:rPr>
            <w:lang w:val="en-CA"/>
          </w:rPr>
          <w:t xml:space="preserve">the window size </w:t>
        </w:r>
      </w:ins>
      <w:ins w:id="7" w:author="Jie Dong" w:date="2022-01-11T16:54:00Z">
        <w:r w:rsidR="000A1696">
          <w:rPr>
            <w:lang w:val="en-CA"/>
          </w:rPr>
          <w:t>for</w:t>
        </w:r>
      </w:ins>
      <w:ins w:id="8" w:author="Jie Dong" w:date="2022-01-11T16:06:00Z">
        <w:r w:rsidR="008B0DB7">
          <w:rPr>
            <w:lang w:val="en-CA"/>
          </w:rPr>
          <w:t xml:space="preserve"> each context model</w:t>
        </w:r>
      </w:ins>
      <w:ins w:id="9" w:author="Jie Dong" w:date="2022-01-11T16:55:00Z">
        <w:r w:rsidR="000A1696">
          <w:rPr>
            <w:lang w:val="en-CA"/>
          </w:rPr>
          <w:t>,</w:t>
        </w:r>
      </w:ins>
      <w:ins w:id="10" w:author="Jie Dong" w:date="2022-01-11T16:06:00Z">
        <w:r w:rsidR="008B0DB7">
          <w:rPr>
            <w:lang w:val="en-CA"/>
          </w:rPr>
          <w:t xml:space="preserve"> </w:t>
        </w:r>
      </w:ins>
      <w:ins w:id="11" w:author="Jie Dong" w:date="2022-01-11T16:54:00Z">
        <w:r w:rsidR="000A1696">
          <w:rPr>
            <w:lang w:val="en-CA"/>
          </w:rPr>
          <w:t>such that the probability estimation adapts better to the local statistics</w:t>
        </w:r>
      </w:ins>
      <w:ins w:id="12" w:author="Jie Dong" w:date="2022-01-11T16:06:00Z">
        <w:r w:rsidR="008B0DB7">
          <w:rPr>
            <w:lang w:val="en-CA"/>
          </w:rPr>
          <w:t xml:space="preserve">. Experimental </w:t>
        </w:r>
      </w:ins>
      <w:ins w:id="13" w:author="Jie Dong" w:date="2022-01-11T16:07:00Z">
        <w:r w:rsidR="008B0DB7">
          <w:rPr>
            <w:lang w:val="en-CA"/>
          </w:rPr>
          <w:t xml:space="preserve">results show that this method </w:t>
        </w:r>
      </w:ins>
      <w:ins w:id="14" w:author="Jie Dong" w:date="2022-01-11T16:50:00Z">
        <w:r w:rsidR="00BD6142">
          <w:rPr>
            <w:lang w:val="en-CA"/>
          </w:rPr>
          <w:t xml:space="preserve">working together with temporal CABAC </w:t>
        </w:r>
      </w:ins>
      <w:ins w:id="15" w:author="Jie Dong" w:date="2022-01-11T16:07:00Z">
        <w:r w:rsidR="008B0DB7">
          <w:rPr>
            <w:lang w:val="en-CA"/>
          </w:rPr>
          <w:t xml:space="preserve">reduces BD-rate </w:t>
        </w:r>
      </w:ins>
      <w:ins w:id="16" w:author="Jie Dong" w:date="2022-01-11T16:50:00Z">
        <w:del w:id="17" w:author="Vadim Seregin" w:date="2022-01-18T13:03:00Z">
          <w:r w:rsidR="00BD6142" w:rsidDel="008A1A48">
            <w:rPr>
              <w:lang w:val="en-CA"/>
            </w:rPr>
            <w:delText>x.xx</w:delText>
          </w:r>
        </w:del>
      </w:ins>
      <w:ins w:id="18" w:author="Vadim Seregin" w:date="2022-01-18T13:03:00Z">
        <w:r w:rsidR="008A1A48">
          <w:rPr>
            <w:lang w:val="en-CA"/>
          </w:rPr>
          <w:t>-0.09</w:t>
        </w:r>
      </w:ins>
      <w:ins w:id="19" w:author="Jie Dong" w:date="2022-01-11T16:50:00Z">
        <w:r w:rsidR="00BD6142">
          <w:rPr>
            <w:lang w:val="en-CA"/>
          </w:rPr>
          <w:t xml:space="preserve">% AI, </w:t>
        </w:r>
        <w:del w:id="20" w:author="Vadim Seregin" w:date="2022-01-18T13:03:00Z">
          <w:r w:rsidR="00BD6142" w:rsidDel="008A1A48">
            <w:rPr>
              <w:lang w:val="en-CA"/>
            </w:rPr>
            <w:delText>x.xx</w:delText>
          </w:r>
        </w:del>
      </w:ins>
      <w:ins w:id="21" w:author="Vadim Seregin" w:date="2022-01-18T13:03:00Z">
        <w:r w:rsidR="008A1A48">
          <w:rPr>
            <w:lang w:val="en-CA"/>
          </w:rPr>
          <w:t>-0.29</w:t>
        </w:r>
      </w:ins>
      <w:ins w:id="22" w:author="Jie Dong" w:date="2022-01-11T16:50:00Z">
        <w:r w:rsidR="00BD6142">
          <w:rPr>
            <w:lang w:val="en-CA"/>
          </w:rPr>
          <w:t xml:space="preserve">% RA, and </w:t>
        </w:r>
        <w:del w:id="23" w:author="Vadim Seregin" w:date="2022-01-18T13:04:00Z">
          <w:r w:rsidR="00BD6142" w:rsidDel="009511D1">
            <w:rPr>
              <w:lang w:val="en-CA"/>
            </w:rPr>
            <w:delText>x.xx</w:delText>
          </w:r>
        </w:del>
      </w:ins>
      <w:ins w:id="24" w:author="Vadim Seregin" w:date="2022-01-18T13:04:00Z">
        <w:r w:rsidR="009511D1">
          <w:rPr>
            <w:lang w:val="en-CA"/>
          </w:rPr>
          <w:t>-0.32</w:t>
        </w:r>
      </w:ins>
      <w:ins w:id="25" w:author="Jie Dong" w:date="2022-01-11T16:50:00Z">
        <w:r w:rsidR="00BD6142">
          <w:rPr>
            <w:lang w:val="en-CA"/>
          </w:rPr>
          <w:t>%</w:t>
        </w:r>
      </w:ins>
      <w:ins w:id="26" w:author="Vadim Seregin" w:date="2022-01-18T13:04:00Z">
        <w:r w:rsidR="005921D2">
          <w:rPr>
            <w:lang w:val="en-CA"/>
          </w:rPr>
          <w:t>*</w:t>
        </w:r>
      </w:ins>
      <w:ins w:id="27" w:author="Jie Dong" w:date="2022-01-11T16:50:00Z">
        <w:r w:rsidR="00BD6142">
          <w:rPr>
            <w:lang w:val="en-CA"/>
          </w:rPr>
          <w:t xml:space="preserve"> L</w:t>
        </w:r>
      </w:ins>
      <w:ins w:id="28" w:author="Jie Dong" w:date="2022-01-11T16:51:00Z">
        <w:r w:rsidR="00BD6142">
          <w:rPr>
            <w:lang w:val="en-CA"/>
          </w:rPr>
          <w:t xml:space="preserve">DB. </w:t>
        </w:r>
      </w:ins>
    </w:p>
    <w:p w14:paraId="7D2AC1F0" w14:textId="32CD86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2373CA" w14:textId="325C826C" w:rsidR="00BD6142" w:rsidRDefault="00BD6142" w:rsidP="00856AF9">
      <w:pPr>
        <w:pStyle w:val="Heading2"/>
        <w:rPr>
          <w:ins w:id="29" w:author="Jie Dong" w:date="2022-01-11T16:53:00Z"/>
          <w:lang w:val="en-CA"/>
        </w:rPr>
      </w:pPr>
      <w:ins w:id="30" w:author="Jie Dong" w:date="2022-01-11T16:53:00Z">
        <w:r>
          <w:rPr>
            <w:lang w:val="en-CA"/>
          </w:rPr>
          <w:t>Temporal CABAC</w:t>
        </w:r>
      </w:ins>
    </w:p>
    <w:p w14:paraId="25F65B99" w14:textId="190CE114" w:rsidR="00855E2E" w:rsidRDefault="00146774" w:rsidP="00CB783F">
      <w:pPr>
        <w:rPr>
          <w:lang w:val="en-CA"/>
        </w:rPr>
      </w:pPr>
      <w:r>
        <w:rPr>
          <w:lang w:val="en-CA"/>
        </w:rPr>
        <w:t xml:space="preserve">Utilizing previous </w:t>
      </w:r>
      <w:r w:rsidR="00647674">
        <w:rPr>
          <w:lang w:val="en-CA"/>
        </w:rPr>
        <w:t>coded</w:t>
      </w:r>
      <w:r>
        <w:rPr>
          <w:lang w:val="en-CA"/>
        </w:rPr>
        <w:t xml:space="preserve"> slices for CABAC initialization was used</w:t>
      </w:r>
      <w:r w:rsidR="00647674">
        <w:rPr>
          <w:lang w:val="en-CA"/>
        </w:rPr>
        <w:t xml:space="preserve"> in JEM</w:t>
      </w:r>
      <w:r w:rsidR="009D2275">
        <w:rPr>
          <w:lang w:val="en-CA"/>
        </w:rPr>
        <w:t xml:space="preserve">, </w:t>
      </w:r>
      <w:r w:rsidR="00647674">
        <w:rPr>
          <w:lang w:val="en-CA"/>
        </w:rPr>
        <w:t>proposed in JV</w:t>
      </w:r>
      <w:r w:rsidR="00876B9A">
        <w:rPr>
          <w:lang w:val="en-CA"/>
        </w:rPr>
        <w:t>ET</w:t>
      </w:r>
      <w:r w:rsidR="00647674">
        <w:rPr>
          <w:lang w:val="en-CA"/>
        </w:rPr>
        <w:t>-K0379</w:t>
      </w:r>
      <w:r w:rsidR="009D2275">
        <w:rPr>
          <w:lang w:val="en-CA"/>
        </w:rPr>
        <w:t xml:space="preserve"> and </w:t>
      </w:r>
      <w:r w:rsidR="00CA1D31">
        <w:rPr>
          <w:lang w:val="en-CA"/>
        </w:rPr>
        <w:t>studied in VVC CE5</w:t>
      </w:r>
      <w:r w:rsidR="00647674">
        <w:rPr>
          <w:lang w:val="en-CA"/>
        </w:rPr>
        <w:t>.</w:t>
      </w:r>
    </w:p>
    <w:p w14:paraId="45049698" w14:textId="3A369713" w:rsidR="000975AC" w:rsidRDefault="000975AC" w:rsidP="000975AC">
      <w:r>
        <w:t xml:space="preserve">Specifically, </w:t>
      </w:r>
      <w:r w:rsidR="00264FBD">
        <w:t xml:space="preserve">if the current slice </w:t>
      </w:r>
      <w:r w:rsidR="00256940">
        <w:t xml:space="preserve">type </w:t>
      </w:r>
      <w:r w:rsidR="00264FBD">
        <w:t>is a B</w:t>
      </w:r>
      <w:r w:rsidR="00256940">
        <w:t xml:space="preserve"> or </w:t>
      </w:r>
      <w:r w:rsidR="00264FBD">
        <w:t>P, the</w:t>
      </w:r>
      <w:r>
        <w:t xml:space="preserve"> probability state </w:t>
      </w:r>
      <w:r w:rsidR="000955BA">
        <w:t xml:space="preserve">of each context model </w:t>
      </w:r>
      <w:r>
        <w:t xml:space="preserve">is first obtained after coding CTUs up to a specified location and stored. Then, the stored probability </w:t>
      </w:r>
      <w:r w:rsidR="000955BA">
        <w:t xml:space="preserve">state will be </w:t>
      </w:r>
      <w:r>
        <w:t xml:space="preserve">used as the initial probability </w:t>
      </w:r>
      <w:r w:rsidR="000955BA">
        <w:t xml:space="preserve">state </w:t>
      </w:r>
      <w:r>
        <w:t xml:space="preserve">for </w:t>
      </w:r>
      <w:r w:rsidR="00283D75">
        <w:t xml:space="preserve">the corresponding context model in </w:t>
      </w:r>
      <w:r>
        <w:t>the next B</w:t>
      </w:r>
      <w:r w:rsidR="00283D75">
        <w:t xml:space="preserve">- or </w:t>
      </w:r>
      <w:r>
        <w:t>P</w:t>
      </w:r>
      <w:r w:rsidR="00283D75">
        <w:t>-</w:t>
      </w:r>
      <w:r>
        <w:t>slice coded with the same quantization parameter (QP). The CTU location for storing probability states is computed using the following formula:</w:t>
      </w:r>
    </w:p>
    <w:p w14:paraId="5C12152A" w14:textId="6477EEBA" w:rsidR="000975AC" w:rsidRDefault="000975AC" w:rsidP="000975AC">
      <w:pPr>
        <w:jc w:val="center"/>
        <w:rPr>
          <w:szCs w:val="22"/>
        </w:rPr>
      </w:pPr>
      <w:r>
        <w:rPr>
          <w:color w:val="000000"/>
          <w:szCs w:val="22"/>
        </w:rPr>
        <w:t>CTU location = min ((</w:t>
      </w:r>
      <w:r>
        <w:rPr>
          <w:i/>
          <w:color w:val="000000"/>
          <w:szCs w:val="22"/>
        </w:rPr>
        <w:t>W</w:t>
      </w:r>
      <w:r>
        <w:rPr>
          <w:color w:val="000000"/>
          <w:szCs w:val="22"/>
        </w:rPr>
        <w:t xml:space="preserve"> + </w:t>
      </w:r>
      <w:r>
        <w:rPr>
          <w:i/>
          <w:color w:val="000000"/>
          <w:szCs w:val="22"/>
        </w:rPr>
        <w:t>C</w:t>
      </w:r>
      <w:r>
        <w:rPr>
          <w:color w:val="000000"/>
          <w:szCs w:val="22"/>
        </w:rPr>
        <w:t xml:space="preserve">)/2 + 1, </w:t>
      </w:r>
      <w:r>
        <w:rPr>
          <w:i/>
          <w:color w:val="000000"/>
          <w:szCs w:val="22"/>
        </w:rPr>
        <w:t>C</w:t>
      </w:r>
      <w:r>
        <w:rPr>
          <w:color w:val="000000"/>
          <w:szCs w:val="22"/>
        </w:rPr>
        <w:t>).</w:t>
      </w:r>
    </w:p>
    <w:p w14:paraId="3CC2E531" w14:textId="384B75E3" w:rsidR="000975AC" w:rsidRDefault="000975AC" w:rsidP="000975AC">
      <w:pPr>
        <w:rPr>
          <w:ins w:id="31" w:author="Jie Dong" w:date="2022-01-11T16:55:00Z"/>
        </w:rPr>
      </w:pPr>
      <w:r>
        <w:t xml:space="preserve">where </w:t>
      </w:r>
      <w:r>
        <w:rPr>
          <w:i/>
        </w:rPr>
        <w:t xml:space="preserve">W </w:t>
      </w:r>
      <w:r>
        <w:t xml:space="preserve">denote the number of CTUs in a CTU line, and </w:t>
      </w:r>
      <w:r>
        <w:rPr>
          <w:i/>
        </w:rPr>
        <w:t xml:space="preserve">C </w:t>
      </w:r>
      <w:r>
        <w:t xml:space="preserve">is the total number of CTUs in a </w:t>
      </w:r>
      <w:r w:rsidR="00C015C6">
        <w:t>slice</w:t>
      </w:r>
      <w:r>
        <w:t>.</w:t>
      </w:r>
    </w:p>
    <w:p w14:paraId="41F65F27" w14:textId="3F652FBD" w:rsidR="000A1696" w:rsidRDefault="00AE0E96" w:rsidP="00856AF9">
      <w:pPr>
        <w:pStyle w:val="Heading2"/>
        <w:rPr>
          <w:ins w:id="32" w:author="Jie Dong" w:date="2022-01-11T16:55:00Z"/>
        </w:rPr>
      </w:pPr>
      <w:ins w:id="33" w:author="Jie Dong" w:date="2022-01-11T16:59:00Z">
        <w:r>
          <w:t>Ad</w:t>
        </w:r>
      </w:ins>
      <w:ins w:id="34" w:author="Jie Dong" w:date="2022-01-11T17:00:00Z">
        <w:r>
          <w:t xml:space="preserve">aptive </w:t>
        </w:r>
      </w:ins>
      <w:ins w:id="35" w:author="Jie Dong" w:date="2022-01-11T16:55:00Z">
        <w:r w:rsidR="000A1696">
          <w:t xml:space="preserve">Window </w:t>
        </w:r>
      </w:ins>
      <w:ins w:id="36" w:author="Jie Dong" w:date="2022-01-11T16:56:00Z">
        <w:r w:rsidR="000A1696">
          <w:t>Size Adjustment</w:t>
        </w:r>
      </w:ins>
    </w:p>
    <w:p w14:paraId="1BA5327B" w14:textId="3FEA7446" w:rsidR="00BE60A6" w:rsidRDefault="007A3336" w:rsidP="000975AC">
      <w:pPr>
        <w:rPr>
          <w:ins w:id="37" w:author="Jie Dong" w:date="2022-01-11T19:06:00Z"/>
        </w:rPr>
      </w:pPr>
      <w:ins w:id="38" w:author="Jie Dong" w:date="2022-01-11T17:15:00Z">
        <w:r>
          <w:t xml:space="preserve">The CABAC used in ECM employs two </w:t>
        </w:r>
      </w:ins>
      <w:ins w:id="39" w:author="Jie Dong" w:date="2022-01-11T17:16:00Z">
        <w:r>
          <w:t xml:space="preserve">probability states that are updated with a short and a long window size, respectively. </w:t>
        </w:r>
      </w:ins>
      <w:ins w:id="40" w:author="Jie Dong" w:date="2022-01-11T17:17:00Z">
        <w:r>
          <w:t>The window sizes</w:t>
        </w:r>
      </w:ins>
      <w:ins w:id="41" w:author="Jie Dong" w:date="2022-01-11T17:18:00Z">
        <w:r>
          <w:t xml:space="preserve">, </w:t>
        </w:r>
      </w:ins>
      <w:ins w:id="42" w:author="Jie Dong" w:date="2022-01-11T17:17:00Z">
        <w:r>
          <w:t>pre-defined for each context model</w:t>
        </w:r>
      </w:ins>
      <w:ins w:id="43" w:author="Jie Dong" w:date="2022-01-11T17:18:00Z">
        <w:r>
          <w:t xml:space="preserve">, are not optimal for varying </w:t>
        </w:r>
      </w:ins>
      <w:ins w:id="44" w:author="Jie Dong" w:date="2022-01-11T17:19:00Z">
        <w:r>
          <w:t xml:space="preserve">statistics in different regions. </w:t>
        </w:r>
      </w:ins>
      <w:ins w:id="45" w:author="Jie Dong" w:date="2022-01-11T17:21:00Z">
        <w:r>
          <w:t xml:space="preserve">This contribution proposes </w:t>
        </w:r>
      </w:ins>
      <w:ins w:id="46" w:author="Jie Dong" w:date="2022-01-11T17:22:00Z">
        <w:r>
          <w:t xml:space="preserve">to adjust </w:t>
        </w:r>
      </w:ins>
      <w:ins w:id="47" w:author="Jie Dong" w:date="2022-01-11T17:23:00Z">
        <w:r>
          <w:t xml:space="preserve">the window sizes according to </w:t>
        </w:r>
      </w:ins>
      <w:ins w:id="48" w:author="Jie Dong" w:date="2022-01-11T17:26:00Z">
        <w:r w:rsidR="00064721">
          <w:t xml:space="preserve">the preceding </w:t>
        </w:r>
      </w:ins>
      <w:ins w:id="49" w:author="Jie Dong" w:date="2022-01-11T19:05:00Z">
        <w:r w:rsidR="00BE60A6">
          <w:t>M</w:t>
        </w:r>
      </w:ins>
      <w:ins w:id="50" w:author="Jie Dong" w:date="2022-01-11T21:00:00Z">
        <w:r w:rsidR="00AF3338">
          <w:t xml:space="preserve"> </w:t>
        </w:r>
      </w:ins>
      <w:ins w:id="51" w:author="Jie Dong" w:date="2022-01-11T17:26:00Z">
        <w:r w:rsidR="00064721">
          <w:t>bin</w:t>
        </w:r>
      </w:ins>
      <w:ins w:id="52" w:author="Jie Dong" w:date="2022-01-11T21:00:00Z">
        <w:r w:rsidR="00AF3338">
          <w:t>s</w:t>
        </w:r>
      </w:ins>
      <w:ins w:id="53" w:author="Jie Dong" w:date="2022-01-11T17:26:00Z">
        <w:r w:rsidR="00064721">
          <w:t xml:space="preserve">. Specifically, </w:t>
        </w:r>
      </w:ins>
      <w:ins w:id="54" w:author="Jie Dong" w:date="2022-01-11T17:28:00Z">
        <w:r w:rsidR="00410D18">
          <w:t xml:space="preserve">as shown in Fig. 1, </w:t>
        </w:r>
      </w:ins>
      <w:ins w:id="55" w:author="Jie Dong" w:date="2022-01-11T17:27:00Z">
        <w:r w:rsidR="00410D18">
          <w:t xml:space="preserve">given a </w:t>
        </w:r>
      </w:ins>
      <w:ins w:id="56" w:author="Jie Dong" w:date="2022-01-11T17:28:00Z">
        <w:r w:rsidR="00410D18">
          <w:t xml:space="preserve">current bin to be coded in regular mode </w:t>
        </w:r>
      </w:ins>
      <w:ins w:id="57" w:author="Jie Dong" w:date="2022-01-11T19:02:00Z">
        <w:r w:rsidR="00BE60A6">
          <w:t xml:space="preserve">(in blue) </w:t>
        </w:r>
      </w:ins>
      <w:ins w:id="58" w:author="Jie Dong" w:date="2022-01-11T17:28:00Z">
        <w:r w:rsidR="00410D18">
          <w:t xml:space="preserve">and the </w:t>
        </w:r>
      </w:ins>
      <w:ins w:id="59" w:author="Jie Dong" w:date="2022-01-11T17:27:00Z">
        <w:r w:rsidR="00410D18">
          <w:t xml:space="preserve">context model </w:t>
        </w:r>
      </w:ins>
      <w:ins w:id="60" w:author="Jie Dong" w:date="2022-01-11T18:59:00Z">
        <w:r w:rsidR="00BE60A6">
          <w:t xml:space="preserve">used </w:t>
        </w:r>
      </w:ins>
      <w:ins w:id="61" w:author="Jie Dong" w:date="2022-01-11T17:29:00Z">
        <w:r w:rsidR="00410D18">
          <w:t xml:space="preserve">for </w:t>
        </w:r>
      </w:ins>
      <w:ins w:id="62" w:author="Jie Dong" w:date="2022-01-11T21:34:00Z">
        <w:r w:rsidR="00C2430B">
          <w:t>the</w:t>
        </w:r>
      </w:ins>
      <w:ins w:id="63" w:author="Jie Dong" w:date="2022-01-11T17:29:00Z">
        <w:r w:rsidR="00410D18">
          <w:t xml:space="preserve"> bin, </w:t>
        </w:r>
      </w:ins>
      <w:ins w:id="64" w:author="Jie Dong" w:date="2022-01-11T19:00:00Z">
        <w:r w:rsidR="00BE60A6">
          <w:t xml:space="preserve">the preceding </w:t>
        </w:r>
      </w:ins>
      <w:ins w:id="65" w:author="Jie Dong" w:date="2022-01-11T19:05:00Z">
        <w:r w:rsidR="00BE60A6">
          <w:t>M</w:t>
        </w:r>
      </w:ins>
      <w:ins w:id="66" w:author="Jie Dong" w:date="2022-01-11T19:00:00Z">
        <w:r w:rsidR="00BE60A6">
          <w:t xml:space="preserve"> bins</w:t>
        </w:r>
      </w:ins>
      <w:ins w:id="67" w:author="Jie Dong" w:date="2022-01-11T21:34:00Z">
        <w:r w:rsidR="00C2430B">
          <w:t xml:space="preserve"> that</w:t>
        </w:r>
      </w:ins>
      <w:ins w:id="68" w:author="Jie Dong" w:date="2022-01-11T19:00:00Z">
        <w:r w:rsidR="00BE60A6">
          <w:t xml:space="preserve"> are processed by the same </w:t>
        </w:r>
      </w:ins>
      <w:ins w:id="69" w:author="Jie Dong" w:date="2022-01-11T19:01:00Z">
        <w:r w:rsidR="00BE60A6">
          <w:t>context model and stored before</w:t>
        </w:r>
      </w:ins>
      <w:ins w:id="70" w:author="Jie Dong" w:date="2022-01-11T21:34:00Z">
        <w:r w:rsidR="00C2430B">
          <w:t xml:space="preserve"> </w:t>
        </w:r>
      </w:ins>
      <w:ins w:id="71" w:author="Jie Dong" w:date="2022-01-11T19:01:00Z">
        <w:r w:rsidR="00BE60A6">
          <w:t>were retrieved</w:t>
        </w:r>
      </w:ins>
      <w:ins w:id="72" w:author="Jie Dong" w:date="2022-01-11T19:04:00Z">
        <w:r w:rsidR="00BE60A6">
          <w:t xml:space="preserve">. </w:t>
        </w:r>
      </w:ins>
    </w:p>
    <w:p w14:paraId="11B29D07" w14:textId="77777777" w:rsidR="00BE60A6" w:rsidRDefault="00BE60A6" w:rsidP="000975AC">
      <w:pPr>
        <w:rPr>
          <w:ins w:id="73" w:author="Jie Dong" w:date="2022-01-11T19:06:00Z"/>
        </w:rPr>
      </w:pPr>
    </w:p>
    <w:p w14:paraId="5EF6BA02" w14:textId="3A4AC262" w:rsidR="00BE60A6" w:rsidRDefault="00BE60A6" w:rsidP="00856AF9">
      <w:pPr>
        <w:jc w:val="center"/>
        <w:rPr>
          <w:ins w:id="74" w:author="Jie Dong" w:date="2022-01-11T19:07:00Z"/>
        </w:rPr>
      </w:pPr>
      <w:ins w:id="75" w:author="Jie Dong" w:date="2022-01-11T19:06:00Z">
        <w:r>
          <w:object w:dxaOrig="3975" w:dyaOrig="781" w14:anchorId="0C3EDC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1.6pt;height:36pt" o:ole="">
              <v:imagedata r:id="rId15" o:title=""/>
            </v:shape>
            <o:OLEObject Type="Embed" ProgID="Visio.Drawing.15" ShapeID="_x0000_i1025" DrawAspect="Content" ObjectID="_1704016272" r:id="rId16"/>
          </w:object>
        </w:r>
      </w:ins>
    </w:p>
    <w:p w14:paraId="610FF367" w14:textId="692D8363" w:rsidR="00BE60A6" w:rsidRPr="00856AF9" w:rsidRDefault="00BE60A6" w:rsidP="00856AF9">
      <w:pPr>
        <w:jc w:val="center"/>
        <w:rPr>
          <w:ins w:id="76" w:author="Jie Dong" w:date="2022-01-11T19:07:00Z"/>
          <w:sz w:val="20"/>
        </w:rPr>
      </w:pPr>
      <w:ins w:id="77" w:author="Jie Dong" w:date="2022-01-11T19:07:00Z">
        <w:r w:rsidRPr="00856AF9">
          <w:rPr>
            <w:sz w:val="20"/>
          </w:rPr>
          <w:t>Fig. 1. M-bin memory used to determine the window size adjustment for the current bin</w:t>
        </w:r>
      </w:ins>
    </w:p>
    <w:p w14:paraId="661431D5" w14:textId="20301E7F" w:rsidR="00BE60A6" w:rsidRDefault="00BE60A6" w:rsidP="000975AC">
      <w:pPr>
        <w:rPr>
          <w:ins w:id="78" w:author="Jie Dong" w:date="2022-01-11T21:10:00Z"/>
        </w:rPr>
      </w:pPr>
      <w:ins w:id="79" w:author="Jie Dong" w:date="2022-01-11T19:05:00Z">
        <w:r>
          <w:t>Then, the integer of which the binary re</w:t>
        </w:r>
      </w:ins>
      <w:ins w:id="80" w:author="Jie Dong" w:date="2022-01-11T19:06:00Z">
        <w:r>
          <w:t>presentation is exactly the M-bin memory is used as the index</w:t>
        </w:r>
      </w:ins>
      <w:ins w:id="81" w:author="Jie Dong" w:date="2022-01-11T19:10:00Z">
        <w:r w:rsidR="0034344A">
          <w:t xml:space="preserve"> to search a pre</w:t>
        </w:r>
      </w:ins>
      <w:ins w:id="82" w:author="Jie Dong" w:date="2022-01-11T19:11:00Z">
        <w:r w:rsidR="0034344A">
          <w:t xml:space="preserve">-defined </w:t>
        </w:r>
      </w:ins>
      <w:ins w:id="83" w:author="Jie Dong" w:date="2022-01-11T19:10:00Z">
        <w:r w:rsidR="0034344A">
          <w:t>look-up table (LUT)</w:t>
        </w:r>
      </w:ins>
      <w:ins w:id="84" w:author="Jie Dong" w:date="2022-01-11T19:11:00Z">
        <w:r w:rsidR="0034344A">
          <w:t xml:space="preserve"> to get the </w:t>
        </w:r>
      </w:ins>
      <w:ins w:id="85" w:author="Jie Dong" w:date="2022-01-11T19:13:00Z">
        <w:r w:rsidR="0034344A">
          <w:t>adjustment parameters: delta</w:t>
        </w:r>
      </w:ins>
      <w:ins w:id="86" w:author="Jie Dong" w:date="2022-01-11T19:17:00Z">
        <w:r w:rsidR="0034344A">
          <w:t>0</w:t>
        </w:r>
      </w:ins>
      <w:ins w:id="87" w:author="Jie Dong" w:date="2022-01-11T19:13:00Z">
        <w:r w:rsidR="0034344A">
          <w:t xml:space="preserve"> for short window</w:t>
        </w:r>
      </w:ins>
      <w:ins w:id="88" w:author="Jie Dong" w:date="2022-01-11T19:18:00Z">
        <w:r w:rsidR="0034344A">
          <w:t xml:space="preserve"> and delta1 for the long window. Denote the original short and long window size</w:t>
        </w:r>
      </w:ins>
      <w:ins w:id="89" w:author="Jie Dong" w:date="2022-01-11T19:19:00Z">
        <w:r w:rsidR="0034344A">
          <w:t xml:space="preserve">s defined for the context model </w:t>
        </w:r>
      </w:ins>
      <w:ins w:id="90" w:author="Jie Dong" w:date="2022-01-11T21:01:00Z">
        <w:r w:rsidR="00AF3338">
          <w:t>as</w:t>
        </w:r>
      </w:ins>
      <w:ins w:id="91" w:author="Jie Dong" w:date="2022-01-11T19:19:00Z">
        <w:r w:rsidR="0034344A">
          <w:t xml:space="preserve"> shift0 and shift1, respectively. The actual window sizes </w:t>
        </w:r>
      </w:ins>
      <w:ins w:id="92" w:author="Jie Dong" w:date="2022-01-11T19:22:00Z">
        <w:r w:rsidR="0096666F">
          <w:t xml:space="preserve">used to code the current bin </w:t>
        </w:r>
      </w:ins>
      <w:ins w:id="93" w:author="Jie Dong" w:date="2022-01-11T19:20:00Z">
        <w:r w:rsidR="0034344A">
          <w:t xml:space="preserve">after adjustment is </w:t>
        </w:r>
      </w:ins>
      <w:ins w:id="94" w:author="Jie Dong" w:date="2022-01-11T19:22:00Z">
        <w:r w:rsidR="0096666F">
          <w:t>(</w:t>
        </w:r>
      </w:ins>
      <w:ins w:id="95" w:author="Jie Dong" w:date="2022-01-11T19:20:00Z">
        <w:r w:rsidR="0034344A">
          <w:t>shift0+delta0</w:t>
        </w:r>
      </w:ins>
      <w:ins w:id="96" w:author="Jie Dong" w:date="2022-01-11T19:22:00Z">
        <w:r w:rsidR="0096666F">
          <w:t>)</w:t>
        </w:r>
      </w:ins>
      <w:ins w:id="97" w:author="Jie Dong" w:date="2022-01-11T19:20:00Z">
        <w:r w:rsidR="0034344A">
          <w:t xml:space="preserve"> and </w:t>
        </w:r>
      </w:ins>
      <w:ins w:id="98" w:author="Jie Dong" w:date="2022-01-11T19:23:00Z">
        <w:r w:rsidR="0096666F">
          <w:t>(</w:t>
        </w:r>
      </w:ins>
      <w:ins w:id="99" w:author="Jie Dong" w:date="2022-01-11T19:20:00Z">
        <w:r w:rsidR="0034344A">
          <w:t>shift1+delta1</w:t>
        </w:r>
      </w:ins>
      <w:ins w:id="100" w:author="Jie Dong" w:date="2022-01-11T19:23:00Z">
        <w:r w:rsidR="0096666F">
          <w:t>)</w:t>
        </w:r>
      </w:ins>
      <w:ins w:id="101" w:author="Jie Dong" w:date="2022-01-11T19:20:00Z">
        <w:r w:rsidR="0034344A">
          <w:t>.</w:t>
        </w:r>
      </w:ins>
      <w:ins w:id="102" w:author="Jie Dong" w:date="2022-01-11T21:02:00Z">
        <w:r w:rsidR="00AF3338">
          <w:t xml:space="preserve"> Since </w:t>
        </w:r>
      </w:ins>
      <w:ins w:id="103" w:author="Jie Dong" w:date="2022-01-11T21:03:00Z">
        <w:r w:rsidR="00AF3338">
          <w:t>there are 2</w:t>
        </w:r>
        <w:r w:rsidR="00AF3338" w:rsidRPr="00856AF9">
          <w:rPr>
            <w:vertAlign w:val="superscript"/>
          </w:rPr>
          <w:t>M</w:t>
        </w:r>
        <w:r w:rsidR="00AF3338">
          <w:t xml:space="preserve"> possible combinations for M bins, the </w:t>
        </w:r>
      </w:ins>
      <w:ins w:id="104" w:author="Jie Dong" w:date="2022-01-11T21:04:00Z">
        <w:r w:rsidR="00AF3338">
          <w:t xml:space="preserve">size of the LUT </w:t>
        </w:r>
      </w:ins>
      <w:ins w:id="105" w:author="Jie Dong" w:date="2022-01-11T21:35:00Z">
        <w:r w:rsidR="008B5092">
          <w:t xml:space="preserve">for a context model </w:t>
        </w:r>
      </w:ins>
      <w:ins w:id="106" w:author="Jie Dong" w:date="2022-01-11T21:04:00Z">
        <w:r w:rsidR="00AF3338">
          <w:t>is 2</w:t>
        </w:r>
        <w:r w:rsidR="00AF3338" w:rsidRPr="00856AF9">
          <w:rPr>
            <w:vertAlign w:val="superscript"/>
          </w:rPr>
          <w:t>M</w:t>
        </w:r>
        <w:r w:rsidR="00AF3338">
          <w:t xml:space="preserve">. In this contribution, M is equal to 12, so the size of the LUT is 4096. </w:t>
        </w:r>
      </w:ins>
      <w:ins w:id="107" w:author="Jie Dong" w:date="2022-01-11T21:05:00Z">
        <w:r w:rsidR="00AF3338">
          <w:t>Considering there are 492 context models used in the current version of ECM</w:t>
        </w:r>
      </w:ins>
      <w:ins w:id="108" w:author="Jie Dong" w:date="2022-01-11T21:06:00Z">
        <w:r w:rsidR="00AF3338">
          <w:t xml:space="preserve"> and each context model has its own LUT, we store a 2-D LUT</w:t>
        </w:r>
      </w:ins>
      <w:ins w:id="109" w:author="Jie Dong" w:date="2022-01-11T21:10:00Z">
        <w:r w:rsidR="00BF719A">
          <w:t xml:space="preserve"> (see Fig. 2)</w:t>
        </w:r>
      </w:ins>
      <w:ins w:id="110" w:author="Jie Dong" w:date="2022-01-11T21:06:00Z">
        <w:r w:rsidR="00AF3338">
          <w:t>, which use</w:t>
        </w:r>
      </w:ins>
      <w:ins w:id="111" w:author="Jie Dong" w:date="2022-01-11T21:10:00Z">
        <w:r w:rsidR="00BF719A">
          <w:t>s</w:t>
        </w:r>
      </w:ins>
      <w:ins w:id="112" w:author="Jie Dong" w:date="2022-01-11T21:06:00Z">
        <w:r w:rsidR="00AF3338">
          <w:t xml:space="preserve"> the M-bin memory and the context model index to search for the right </w:t>
        </w:r>
      </w:ins>
      <w:ins w:id="113" w:author="Jie Dong" w:date="2022-01-11T21:07:00Z">
        <w:r w:rsidR="00AF3338">
          <w:t xml:space="preserve">window size adjustment parameter. </w:t>
        </w:r>
      </w:ins>
    </w:p>
    <w:p w14:paraId="43A427FF" w14:textId="11A59234" w:rsidR="00BF719A" w:rsidRPr="00AF3338" w:rsidRDefault="00BF719A" w:rsidP="000975AC">
      <w:pPr>
        <w:rPr>
          <w:ins w:id="114" w:author="Jie Dong" w:date="2022-01-11T19:04:00Z"/>
        </w:rPr>
      </w:pPr>
      <w:ins w:id="115" w:author="Jie Dong" w:date="2022-01-11T21:10:00Z">
        <w:r>
          <w:object w:dxaOrig="11072" w:dyaOrig="3842" w14:anchorId="407F475A">
            <v:shape id="_x0000_i1026" type="#_x0000_t75" style="width:468pt;height:158.4pt" o:ole="">
              <v:imagedata r:id="rId17" o:title=""/>
            </v:shape>
            <o:OLEObject Type="Embed" ProgID="Visio.Drawing.15" ShapeID="_x0000_i1026" DrawAspect="Content" ObjectID="_1704016273" r:id="rId18"/>
          </w:object>
        </w:r>
      </w:ins>
    </w:p>
    <w:p w14:paraId="60A6F267" w14:textId="3C716A6D" w:rsidR="000A1696" w:rsidDel="00E6012D" w:rsidRDefault="00BF719A" w:rsidP="00BF719A">
      <w:pPr>
        <w:jc w:val="center"/>
        <w:rPr>
          <w:del w:id="116" w:author="Jie Dong" w:date="2022-01-11T19:23:00Z"/>
          <w:sz w:val="20"/>
        </w:rPr>
      </w:pPr>
      <w:ins w:id="117" w:author="Jie Dong" w:date="2022-01-11T21:10:00Z">
        <w:r w:rsidRPr="00856AF9">
          <w:rPr>
            <w:sz w:val="20"/>
          </w:rPr>
          <w:t>Fig. 2</w:t>
        </w:r>
      </w:ins>
      <w:ins w:id="118" w:author="Jie Dong" w:date="2022-01-11T21:11:00Z">
        <w:r w:rsidR="00E6012D">
          <w:rPr>
            <w:sz w:val="20"/>
          </w:rPr>
          <w:t>-D LUT for searching window size adjustment parameters</w:t>
        </w:r>
      </w:ins>
    </w:p>
    <w:p w14:paraId="660C9C88" w14:textId="6A7CD32A" w:rsidR="00E6012D" w:rsidRPr="00E6012D" w:rsidRDefault="00E6012D" w:rsidP="00E6012D">
      <w:pPr>
        <w:rPr>
          <w:ins w:id="119" w:author="Jie Dong" w:date="2022-01-11T21:12:00Z"/>
          <w:szCs w:val="22"/>
        </w:rPr>
      </w:pPr>
      <w:ins w:id="120" w:author="Jie Dong" w:date="2022-01-11T21:12:00Z">
        <w:r>
          <w:rPr>
            <w:szCs w:val="22"/>
          </w:rPr>
          <w:t xml:space="preserve">The ranges of delta0 and delta1 are both from -7 to 7, and </w:t>
        </w:r>
      </w:ins>
      <w:ins w:id="121" w:author="Jie Dong" w:date="2022-01-11T21:13:00Z">
        <w:r>
          <w:rPr>
            <w:szCs w:val="22"/>
          </w:rPr>
          <w:t xml:space="preserve">the actual window sizes </w:t>
        </w:r>
        <w:r>
          <w:t>(shift0+delta0) and (shift1+delta1) are guaranteed to be no less than 2.</w:t>
        </w:r>
      </w:ins>
      <w:ins w:id="122" w:author="Jie Dong" w:date="2022-01-11T21:36:00Z">
        <w:r w:rsidR="00505FF4">
          <w:t xml:space="preserve"> delta0 and delta1 each has 15 valid values</w:t>
        </w:r>
      </w:ins>
      <w:ins w:id="123" w:author="Jie Dong" w:date="2022-01-11T21:37:00Z">
        <w:r w:rsidR="00505FF4">
          <w:t>,</w:t>
        </w:r>
      </w:ins>
      <w:ins w:id="124" w:author="Jie Dong" w:date="2022-01-11T21:36:00Z">
        <w:r w:rsidR="00505FF4">
          <w:t xml:space="preserve"> so </w:t>
        </w:r>
      </w:ins>
      <w:ins w:id="125" w:author="Jie Dong" w:date="2022-01-11T21:37:00Z">
        <w:r w:rsidR="00505FF4">
          <w:t xml:space="preserve">each can be represented by a 4-bit fixed length code. Then delta0 and delta1 are packed into one byte as shown in </w:t>
        </w:r>
      </w:ins>
      <w:ins w:id="126" w:author="Jie Dong" w:date="2022-01-11T21:38:00Z">
        <w:r w:rsidR="00505FF4">
          <w:t xml:space="preserve">Fig. 2 and stored in one entry of the </w:t>
        </w:r>
        <w:r w:rsidR="00532174">
          <w:t>2-D LUT</w:t>
        </w:r>
        <w:r w:rsidR="00505FF4">
          <w:t xml:space="preserve">. </w:t>
        </w:r>
      </w:ins>
    </w:p>
    <w:p w14:paraId="57DF2E62" w14:textId="77777777" w:rsidR="00CB783F" w:rsidRDefault="00CB783F" w:rsidP="00CB783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4FD6783" w14:textId="66BDE3C4" w:rsidR="00E960E6" w:rsidRDefault="00E960E6" w:rsidP="000A3AE1">
      <w:pPr>
        <w:rPr>
          <w:ins w:id="127" w:author="Jie Dong" w:date="2022-01-11T16:56:00Z"/>
          <w:lang w:val="en-CA"/>
        </w:rPr>
      </w:pPr>
      <w:r>
        <w:rPr>
          <w:lang w:val="en-CA"/>
        </w:rPr>
        <w:t>The proposed method was implemented on top of ECM-3.1</w:t>
      </w:r>
      <w:r w:rsidR="00AD11A5">
        <w:rPr>
          <w:lang w:val="en-CA"/>
        </w:rPr>
        <w:t xml:space="preserve"> and tested under ECM CTC. Run time is inaccurate as </w:t>
      </w:r>
      <w:r w:rsidR="00353996">
        <w:rPr>
          <w:lang w:val="en-CA"/>
        </w:rPr>
        <w:t>anchor and</w:t>
      </w:r>
      <w:r w:rsidR="00AD11A5">
        <w:rPr>
          <w:lang w:val="en-CA"/>
        </w:rPr>
        <w:t xml:space="preserve"> test</w:t>
      </w:r>
      <w:ins w:id="128" w:author="Jie Dong" w:date="2022-01-11T17:14:00Z">
        <w:del w:id="129" w:author="Vadim Seregin" w:date="2022-01-14T13:01:00Z">
          <w:r w:rsidR="007F1C9C" w:rsidDel="002E3983">
            <w:rPr>
              <w:lang w:val="en-CA"/>
            </w:rPr>
            <w:delText>s</w:delText>
          </w:r>
        </w:del>
      </w:ins>
      <w:ins w:id="130" w:author="Vadim Seregin" w:date="2022-01-14T13:01:00Z">
        <w:r w:rsidR="002E3983">
          <w:rPr>
            <w:lang w:val="en-CA"/>
          </w:rPr>
          <w:t xml:space="preserve"> 2</w:t>
        </w:r>
      </w:ins>
      <w:r w:rsidR="00AD11A5">
        <w:rPr>
          <w:lang w:val="en-CA"/>
        </w:rPr>
        <w:t xml:space="preserve"> w</w:t>
      </w:r>
      <w:r w:rsidR="008E2923">
        <w:rPr>
          <w:lang w:val="en-CA"/>
        </w:rPr>
        <w:t>ere</w:t>
      </w:r>
      <w:r w:rsidR="00AD11A5">
        <w:rPr>
          <w:lang w:val="en-CA"/>
        </w:rPr>
        <w:t xml:space="preserve"> run on heterogeneous cluster.</w:t>
      </w:r>
    </w:p>
    <w:p w14:paraId="738F2D5F" w14:textId="059F2907" w:rsidR="000A1696" w:rsidRDefault="000A1696" w:rsidP="000A3AE1">
      <w:pPr>
        <w:rPr>
          <w:lang w:val="en-CA"/>
        </w:rPr>
      </w:pPr>
      <w:ins w:id="131" w:author="Jie Dong" w:date="2022-01-11T16:56:00Z">
        <w:r>
          <w:rPr>
            <w:lang w:val="en-CA"/>
          </w:rPr>
          <w:t>Table 1 shows the BD-rate reduction for temporal CABAC</w:t>
        </w:r>
      </w:ins>
      <w:ins w:id="132" w:author="Jie Dong" w:date="2022-01-11T16:57:00Z">
        <w:r>
          <w:rPr>
            <w:lang w:val="en-CA"/>
          </w:rPr>
          <w:t xml:space="preserve">, and Table 2 shows the BD-rate reduction for the joint use of temporal CABAC and adaptive window size adjustment. </w:t>
        </w:r>
      </w:ins>
    </w:p>
    <w:p w14:paraId="608C3A24" w14:textId="3B814639" w:rsidR="003546F6" w:rsidRPr="00856AF9" w:rsidRDefault="000A1696" w:rsidP="00856AF9">
      <w:pPr>
        <w:jc w:val="center"/>
        <w:rPr>
          <w:sz w:val="20"/>
          <w:lang w:val="en-CA"/>
        </w:rPr>
      </w:pPr>
      <w:ins w:id="133" w:author="Jie Dong" w:date="2022-01-11T16:57:00Z">
        <w:r w:rsidRPr="00856AF9">
          <w:rPr>
            <w:sz w:val="20"/>
            <w:lang w:val="en-CA"/>
          </w:rPr>
          <w:t>Table 1 BD-rate reduction for temporal CABAC</w:t>
        </w:r>
      </w:ins>
    </w:p>
    <w:tbl>
      <w:tblPr>
        <w:tblW w:w="6642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1037"/>
        <w:gridCol w:w="1037"/>
      </w:tblGrid>
      <w:tr w:rsidR="003546F6" w:rsidRPr="003546F6" w14:paraId="124830D6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F93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5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3DFA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546F6" w:rsidRPr="003546F6" w14:paraId="468E06B1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3E6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61E1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3546F6" w:rsidRPr="003546F6" w14:paraId="5AAA636D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8B1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AF20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C59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49F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957F6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452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C3408" w:rsidRPr="003546F6" w14:paraId="4226DECE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4083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BB5B" w14:textId="5523CF5B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5CC4" w14:textId="59D6BB49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B8259" w14:textId="1DDBC892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4848D" w14:textId="4785D3C1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DBE36" w14:textId="74195EA3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83A0B" w:rsidRPr="003546F6" w14:paraId="4DDD392C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5FB9" w14:textId="77777777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B22B6" w14:textId="035D9CFB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F662D" w14:textId="395C0ABF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F9FD1" w14:textId="1B1518C1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2FC1B" w14:textId="13637603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E4FED" w14:textId="69B31905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C3408" w:rsidRPr="003546F6" w14:paraId="512E5CCD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73369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2899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4D2D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77CA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3BF4" w14:textId="3BDA320A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5" w:author="Vadim Seregin" w:date="2022-01-14T13:00:00Z">
              <w:r w:rsidRPr="003546F6" w:rsidDel="00697D8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C2A1" w14:textId="71B2C28D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7" w:author="Vadim Seregin" w:date="2022-01-14T13:00:00Z">
              <w:r w:rsidRPr="003546F6" w:rsidDel="00697D8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</w:tr>
      <w:tr w:rsidR="009C3408" w:rsidRPr="003546F6" w14:paraId="48993598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F4CB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052A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C1A5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C949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B031" w14:textId="03315F75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9" w:author="Vadim Seregin" w:date="2022-01-14T13:00:00Z">
              <w:r w:rsidRPr="003546F6" w:rsidDel="00697D8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03E5" w14:textId="45A30E35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1" w:author="Vadim Seregin" w:date="2022-01-14T13:00:00Z">
              <w:r w:rsidRPr="003546F6" w:rsidDel="00697D8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</w:tr>
      <w:tr w:rsidR="003546F6" w:rsidRPr="003546F6" w14:paraId="39B8EED4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D40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A34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C41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C7F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93F2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616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83A0B" w:rsidRPr="003546F6" w14:paraId="76D6693A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0905" w14:textId="77777777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9BBAB" w14:textId="4A2B28D9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411A" w14:textId="74CAE6D1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3BD8" w14:textId="2705E5E6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38632" w14:textId="285179B4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FCC89" w14:textId="58B6BD5D" w:rsidR="00283A0B" w:rsidRPr="003546F6" w:rsidRDefault="00283A0B" w:rsidP="00283A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C3408" w:rsidRPr="003546F6" w14:paraId="340087AA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CCE9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BD6B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833E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C567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DF20" w14:textId="1A601029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8" w:author="Vadim Seregin" w:date="2022-01-14T13:00:00Z">
              <w:r w:rsidRPr="003546F6" w:rsidDel="00AA529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74%</w:delText>
              </w:r>
            </w:del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7BF3E" w14:textId="4FCFA435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0" w:author="Vadim Seregin" w:date="2022-01-14T13:00:00Z">
              <w:r w:rsidRPr="003546F6" w:rsidDel="00AA529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</w:tr>
      <w:tr w:rsidR="009C3408" w:rsidRPr="003546F6" w14:paraId="077FAEBB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4BF1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2575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C93A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9A1A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9DBB" w14:textId="5A322982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2" w:author="Vadim Seregin" w:date="2022-01-14T13:00:00Z">
              <w:r w:rsidRPr="003546F6" w:rsidDel="00AA529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79%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D0F3" w14:textId="377A3D2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4" w:author="Vadim Seregin" w:date="2022-01-14T13:00:00Z">
              <w:r w:rsidRPr="003546F6" w:rsidDel="00AA529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</w:tr>
      <w:tr w:rsidR="009C3408" w:rsidRPr="003546F6" w14:paraId="7AA01570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F51B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DD6FC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7B02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C023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D255" w14:textId="0794756C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6" w:author="Vadim Seregin" w:date="2022-01-14T13:00:00Z">
              <w:r w:rsidRPr="003546F6" w:rsidDel="00AA529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FBFD" w14:textId="151DA612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8" w:author="Vadim Seregin" w:date="2022-01-14T13:00:00Z">
              <w:r w:rsidRPr="003546F6" w:rsidDel="00AA529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</w:tr>
      <w:tr w:rsidR="003546F6" w:rsidRPr="003546F6" w14:paraId="2D2955E5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658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691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E71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AB3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19A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942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546F6" w:rsidRPr="003546F6" w14:paraId="2E873782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F9FA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5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29FBF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546F6" w:rsidRPr="003546F6" w14:paraId="71E4FBF5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36E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B994E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3546F6" w:rsidRPr="003546F6" w14:paraId="69B3FC9B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CFC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D79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DC04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55E1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C7188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2B4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46F6" w:rsidRPr="003546F6" w14:paraId="1540F84A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B5A7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9E5C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0F55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F689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CAA0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B2254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46F6" w:rsidRPr="003546F6" w14:paraId="21007C6B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E77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2C4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53D3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94E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28AD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7A4B" w14:textId="77777777" w:rsidR="003546F6" w:rsidRPr="003546F6" w:rsidRDefault="003546F6" w:rsidP="003546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3475" w:rsidRPr="003546F6" w14:paraId="6632DC5F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E14D" w14:textId="77777777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D04F1" w14:textId="17387A83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34D58" w14:textId="6CC0A5A4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B00DD" w14:textId="359F6B4E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D43C" w14:textId="3FE46A60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6D33E" w14:textId="38D1B2F3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C3408" w:rsidRPr="003546F6" w14:paraId="0B42E495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031A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C712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FA71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B963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D9DD" w14:textId="3E07ED50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5" w:author="Vadim Seregin" w:date="2022-01-14T13:00:00Z">
              <w:r w:rsidRPr="003546F6" w:rsidDel="004B79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BD763" w14:textId="03D7E658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7" w:author="Vadim Seregin" w:date="2022-01-14T13:00:00Z">
              <w:r w:rsidRPr="003546F6" w:rsidDel="004B79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</w:tr>
      <w:tr w:rsidR="009C3408" w:rsidRPr="003546F6" w14:paraId="69B2DCE7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E606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2902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E75F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29D1" w14:textId="77777777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F125" w14:textId="4F214D3B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79" w:author="Vadim Seregin" w:date="2022-01-14T13:00:00Z">
              <w:r w:rsidRPr="003546F6" w:rsidDel="004B79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F773" w14:textId="55EF1D93" w:rsidR="009C3408" w:rsidRPr="003546F6" w:rsidRDefault="009C3408" w:rsidP="009C3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1" w:author="Vadim Seregin" w:date="2022-01-14T13:00:00Z">
              <w:r w:rsidRPr="003546F6" w:rsidDel="004B798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</w:tr>
      <w:tr w:rsidR="006E3475" w:rsidRPr="003546F6" w14:paraId="621B93E9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179F0" w14:textId="77777777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FB4DE" w14:textId="4351F6CF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A89D4" w14:textId="3A762E94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67A68" w14:textId="62E5B343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2D34D" w14:textId="211B06D4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123EA" w14:textId="24E1C5AA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Vadim Seregin" w:date="2022-01-18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E3983" w:rsidRPr="003546F6" w14:paraId="1142C796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2B8F" w14:textId="77777777" w:rsidR="002E3983" w:rsidRPr="003546F6" w:rsidRDefault="002E3983" w:rsidP="002E3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E597" w14:textId="77777777" w:rsidR="002E3983" w:rsidRPr="003546F6" w:rsidRDefault="002E3983" w:rsidP="002E3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A721" w14:textId="77777777" w:rsidR="002E3983" w:rsidRPr="003546F6" w:rsidRDefault="002E3983" w:rsidP="002E3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453B" w14:textId="77777777" w:rsidR="002E3983" w:rsidRPr="003546F6" w:rsidRDefault="002E3983" w:rsidP="002E3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8A4C" w14:textId="7F23FBFB" w:rsidR="002E3983" w:rsidRPr="003546F6" w:rsidRDefault="002E3983" w:rsidP="002E3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8" w:author="Vadim Seregin" w:date="2022-01-14T13:00:00Z">
              <w:r w:rsidRPr="003546F6" w:rsidDel="00FC62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89B5" w14:textId="29C033AD" w:rsidR="002E3983" w:rsidRPr="003546F6" w:rsidRDefault="002E3983" w:rsidP="002E3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" w:author="Vadim Seregin" w:date="2022-01-14T13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90" w:author="Vadim Seregin" w:date="2022-01-14T13:00:00Z">
              <w:r w:rsidRPr="003546F6" w:rsidDel="00FC624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6E3475" w:rsidRPr="003546F6" w14:paraId="3093C6B9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8F5F" w14:textId="77777777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C0D1A" w14:textId="4B004292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F4CE7" w14:textId="6406CAD5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0513" w14:textId="73A02784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D647E" w14:textId="6218E07F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5379F" w14:textId="6F69578D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E3475" w:rsidRPr="003546F6" w14:paraId="295C6D3F" w14:textId="77777777" w:rsidTr="009C34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79B4" w14:textId="77777777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6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8C7B4" w14:textId="3750C03F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23202" w14:textId="2FEC0CD3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6D09" w14:textId="0DB4CFA0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4EB48" w14:textId="6C8DDFD9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2EA1F" w14:textId="19D186EA" w:rsidR="006E3475" w:rsidRPr="003546F6" w:rsidRDefault="006E3475" w:rsidP="006E3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2D3AF6B" w14:textId="1DAC326B" w:rsidR="00AE0E96" w:rsidRDefault="00AE0E96" w:rsidP="00AE0E96">
      <w:pPr>
        <w:jc w:val="center"/>
        <w:rPr>
          <w:ins w:id="201" w:author="Jie Dong" w:date="2022-01-11T21:14:00Z"/>
          <w:sz w:val="20"/>
          <w:lang w:val="en-CA"/>
        </w:rPr>
      </w:pPr>
      <w:ins w:id="202" w:author="Jie Dong" w:date="2022-01-11T16:59:00Z">
        <w:r w:rsidRPr="00856AF9">
          <w:rPr>
            <w:sz w:val="20"/>
            <w:lang w:val="en-CA"/>
          </w:rPr>
          <w:t>Table 2 BD-rate reduction for the joint use of temporal CABAC and adaptive window size adjustment</w:t>
        </w:r>
      </w:ins>
    </w:p>
    <w:tbl>
      <w:tblPr>
        <w:tblW w:w="83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37"/>
        <w:gridCol w:w="1137"/>
      </w:tblGrid>
      <w:tr w:rsidR="002644E1" w:rsidRPr="002644E1" w14:paraId="0C4B3AFA" w14:textId="77777777" w:rsidTr="00432089">
        <w:trPr>
          <w:trHeight w:val="255"/>
          <w:jc w:val="center"/>
          <w:ins w:id="203" w:author="Jie Dong" w:date="2022-01-11T21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076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" w:author="Jie Dong" w:date="2022-01-11T21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2895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6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 10</w:t>
              </w:r>
            </w:ins>
          </w:p>
        </w:tc>
      </w:tr>
      <w:tr w:rsidR="002644E1" w:rsidRPr="002644E1" w14:paraId="44CA3412" w14:textId="77777777" w:rsidTr="00432089">
        <w:trPr>
          <w:trHeight w:val="255"/>
          <w:jc w:val="center"/>
          <w:ins w:id="207" w:author="Jie Dong" w:date="2022-01-11T21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4C2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165D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0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ECM-3.1</w:t>
              </w:r>
            </w:ins>
          </w:p>
        </w:tc>
      </w:tr>
      <w:tr w:rsidR="002644E1" w:rsidRPr="002644E1" w14:paraId="7F242849" w14:textId="77777777" w:rsidTr="00432089">
        <w:trPr>
          <w:trHeight w:val="255"/>
          <w:jc w:val="center"/>
          <w:ins w:id="211" w:author="Jie Dong" w:date="2022-01-11T21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76F9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FF8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3CC6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C75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D1D5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C3A92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033FD4" w:rsidRPr="002644E1" w14:paraId="13AC3C90" w14:textId="77777777" w:rsidTr="00432089">
        <w:trPr>
          <w:trHeight w:val="255"/>
          <w:jc w:val="center"/>
          <w:ins w:id="223" w:author="Jie Dong" w:date="2022-01-11T21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8037" w14:textId="77777777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9605" w14:textId="08D4AFCB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ins w:id="228" w:author="Jie Dong" w:date="2022-01-11T21:26:00Z">
              <w:del w:id="229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2811" w14:textId="63C0FAF1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ins w:id="232" w:author="Jie Dong" w:date="2022-01-11T21:26:00Z">
              <w:del w:id="233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DD62" w14:textId="120A6E7A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ins w:id="236" w:author="Jie Dong" w:date="2022-01-11T21:26:00Z">
              <w:del w:id="237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BDD6" w14:textId="7F682184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ins w:id="240" w:author="Jie Dong" w:date="2022-01-11T21:26:00Z">
              <w:del w:id="241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8E49" w14:textId="5D964C96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244" w:author="Jie Dong" w:date="2022-01-11T21:26:00Z">
              <w:del w:id="245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033FD4" w:rsidRPr="002644E1" w14:paraId="5BAB89EB" w14:textId="77777777" w:rsidTr="00432089">
        <w:trPr>
          <w:trHeight w:val="255"/>
          <w:jc w:val="center"/>
          <w:ins w:id="246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20FA" w14:textId="77777777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E74A" w14:textId="5A6ADFB7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ins w:id="251" w:author="Jie Dong" w:date="2022-01-11T21:26:00Z">
              <w:del w:id="252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053C" w14:textId="38688370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ins w:id="255" w:author="Jie Dong" w:date="2022-01-11T21:26:00Z">
              <w:del w:id="256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924E" w14:textId="079A858B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ins w:id="259" w:author="Jie Dong" w:date="2022-01-11T21:26:00Z">
              <w:del w:id="260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AD6C" w14:textId="36750B12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ins w:id="263" w:author="Jie Dong" w:date="2022-01-11T21:26:00Z">
              <w:del w:id="264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086F" w14:textId="1EE6F5E7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ins w:id="267" w:author="Jie Dong" w:date="2022-01-11T21:26:00Z">
              <w:del w:id="268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033FD4" w:rsidRPr="002644E1" w14:paraId="5F622E03" w14:textId="77777777" w:rsidTr="00432089">
        <w:trPr>
          <w:trHeight w:val="255"/>
          <w:jc w:val="center"/>
          <w:ins w:id="269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F468" w14:textId="77777777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132B" w14:textId="165272C9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ins w:id="274" w:author="Jie Dong" w:date="2022-01-11T21:26:00Z">
              <w:del w:id="275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4D35" w14:textId="468653E8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ins w:id="278" w:author="Jie Dong" w:date="2022-01-11T21:26:00Z">
              <w:del w:id="279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DC5E" w14:textId="02D55BDB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ins w:id="282" w:author="Jie Dong" w:date="2022-01-11T21:26:00Z">
              <w:del w:id="283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F47D" w14:textId="5C570DFB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286" w:author="Jie Dong" w:date="2022-01-11T21:26:00Z">
              <w:del w:id="287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404B" w14:textId="741E6F68" w:rsidR="00033FD4" w:rsidRPr="002644E1" w:rsidRDefault="00033FD4" w:rsidP="00033F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Vadim Seregin" w:date="2022-01-18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ins w:id="290" w:author="Jie Dong" w:date="2022-01-11T21:26:00Z">
              <w:del w:id="291" w:author="Vadim Seregin" w:date="2022-01-18T10:12:00Z">
                <w:r w:rsidRPr="002644E1" w:rsidDel="00354B75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2644E1" w:rsidRPr="002644E1" w14:paraId="630B165D" w14:textId="77777777" w:rsidTr="00432089">
        <w:trPr>
          <w:trHeight w:val="255"/>
          <w:jc w:val="center"/>
          <w:ins w:id="292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1E6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26A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5D9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34A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356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7502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  <w:tr w:rsidR="002644E1" w:rsidRPr="002644E1" w14:paraId="1B4D101B" w14:textId="77777777" w:rsidTr="00432089">
        <w:trPr>
          <w:trHeight w:val="255"/>
          <w:jc w:val="center"/>
          <w:ins w:id="305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5E4F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E41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8EA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F13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70F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B77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</w:tr>
      <w:tr w:rsidR="00432089" w:rsidRPr="002644E1" w14:paraId="7F0BD296" w14:textId="77777777" w:rsidTr="00432089">
        <w:trPr>
          <w:trHeight w:val="255"/>
          <w:jc w:val="center"/>
          <w:ins w:id="318" w:author="Jie Dong" w:date="2022-01-11T21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ACE1" w14:textId="77777777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0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221C" w14:textId="67F15020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ins w:id="323" w:author="Jie Dong" w:date="2022-01-11T21:26:00Z">
              <w:del w:id="324" w:author="Vadim Seregin" w:date="2022-01-18T10:13:00Z">
                <w:r w:rsidRPr="002644E1" w:rsidDel="004338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5514" w14:textId="071F7EC8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ins w:id="327" w:author="Jie Dong" w:date="2022-01-11T21:26:00Z">
              <w:del w:id="328" w:author="Vadim Seregin" w:date="2022-01-18T10:13:00Z">
                <w:r w:rsidRPr="002644E1" w:rsidDel="004338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AFFD" w14:textId="27DD5F68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ins w:id="331" w:author="Jie Dong" w:date="2022-01-11T21:26:00Z">
              <w:del w:id="332" w:author="Vadim Seregin" w:date="2022-01-18T10:13:00Z">
                <w:r w:rsidRPr="002644E1" w:rsidDel="004338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60F1" w14:textId="46AF746C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ins w:id="335" w:author="Jie Dong" w:date="2022-01-11T21:26:00Z">
              <w:del w:id="336" w:author="Vadim Seregin" w:date="2022-01-18T10:13:00Z">
                <w:r w:rsidRPr="002644E1" w:rsidDel="004338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C3D6" w14:textId="56AE96B7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ins w:id="339" w:author="Jie Dong" w:date="2022-01-11T21:26:00Z">
              <w:del w:id="340" w:author="Vadim Seregin" w:date="2022-01-18T10:13:00Z">
                <w:r w:rsidRPr="002644E1" w:rsidDel="004338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2644E1" w:rsidRPr="002644E1" w14:paraId="47FAF2BF" w14:textId="77777777" w:rsidTr="00432089">
        <w:trPr>
          <w:trHeight w:val="255"/>
          <w:jc w:val="center"/>
          <w:ins w:id="341" w:author="Jie Dong" w:date="2022-01-11T21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B7E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287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AB5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906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A60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F4A9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</w:tr>
      <w:tr w:rsidR="00432089" w:rsidRPr="002644E1" w14:paraId="237FB2CC" w14:textId="77777777" w:rsidTr="00432089">
        <w:trPr>
          <w:trHeight w:val="255"/>
          <w:jc w:val="center"/>
          <w:ins w:id="354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7091" w14:textId="77777777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22B8" w14:textId="1D44D764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ins w:id="359" w:author="Jie Dong" w:date="2022-01-11T21:26:00Z">
              <w:del w:id="360" w:author="Vadim Seregin" w:date="2022-01-18T10:13:00Z">
                <w:r w:rsidRPr="002644E1" w:rsidDel="00DE2B5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6E7F3" w14:textId="4899FFE2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ins w:id="363" w:author="Jie Dong" w:date="2022-01-11T21:26:00Z">
              <w:del w:id="364" w:author="Vadim Seregin" w:date="2022-01-18T10:13:00Z">
                <w:r w:rsidRPr="002644E1" w:rsidDel="00DE2B5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4B71" w14:textId="6081FE90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ins w:id="367" w:author="Jie Dong" w:date="2022-01-11T21:26:00Z">
              <w:del w:id="368" w:author="Vadim Seregin" w:date="2022-01-18T10:13:00Z">
                <w:r w:rsidRPr="002644E1" w:rsidDel="00DE2B5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3F2C3" w14:textId="54A440A6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ins w:id="371" w:author="Jie Dong" w:date="2022-01-11T21:26:00Z">
              <w:del w:id="372" w:author="Vadim Seregin" w:date="2022-01-18T10:13:00Z">
                <w:r w:rsidRPr="002644E1" w:rsidDel="00DE2B5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4EBF8" w14:textId="09C72D0C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ins w:id="375" w:author="Jie Dong" w:date="2022-01-11T21:26:00Z">
              <w:del w:id="376" w:author="Vadim Seregin" w:date="2022-01-18T10:13:00Z">
                <w:r w:rsidRPr="002644E1" w:rsidDel="00DE2B5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502569" w:rsidRPr="002644E1" w14:paraId="4132C516" w14:textId="77777777" w:rsidTr="00432089">
        <w:trPr>
          <w:trHeight w:val="255"/>
          <w:jc w:val="center"/>
          <w:ins w:id="377" w:author="Jie Dong" w:date="2022-01-11T21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F7D3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50F0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E7A0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8FD6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CCC0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C194" w14:textId="77777777" w:rsidR="00502569" w:rsidRPr="002644E1" w:rsidRDefault="00502569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Jie Dong" w:date="2022-01-11T21:26:00Z"/>
                <w:rFonts w:eastAsia="Times New Roman"/>
                <w:sz w:val="20"/>
                <w:lang w:eastAsia="zh-CN"/>
              </w:rPr>
            </w:pPr>
          </w:p>
        </w:tc>
      </w:tr>
      <w:tr w:rsidR="002644E1" w:rsidRPr="002644E1" w14:paraId="46E1D549" w14:textId="77777777" w:rsidTr="00432089">
        <w:trPr>
          <w:trHeight w:val="255"/>
          <w:jc w:val="center"/>
          <w:ins w:id="384" w:author="Jie Dong" w:date="2022-01-11T21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B97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A7685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7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</w:tr>
      <w:tr w:rsidR="002644E1" w:rsidRPr="002644E1" w14:paraId="2A983874" w14:textId="77777777" w:rsidTr="00432089">
        <w:trPr>
          <w:trHeight w:val="255"/>
          <w:jc w:val="center"/>
          <w:ins w:id="388" w:author="Jie Dong" w:date="2022-01-11T21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2CD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85B782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1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ECM-3.1</w:t>
              </w:r>
            </w:ins>
          </w:p>
        </w:tc>
      </w:tr>
      <w:tr w:rsidR="002644E1" w:rsidRPr="002644E1" w14:paraId="52B6DE73" w14:textId="77777777" w:rsidTr="00432089">
        <w:trPr>
          <w:trHeight w:val="255"/>
          <w:jc w:val="center"/>
          <w:ins w:id="392" w:author="Jie Dong" w:date="2022-01-11T21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8C3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0E34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D0752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A26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99D3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21A1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432089" w:rsidRPr="002644E1" w14:paraId="715A4366" w14:textId="77777777" w:rsidTr="00432089">
        <w:trPr>
          <w:trHeight w:val="255"/>
          <w:jc w:val="center"/>
          <w:ins w:id="404" w:author="Jie Dong" w:date="2022-01-11T21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0B373" w14:textId="77777777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1C2C" w14:textId="43F5DEEE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ins w:id="409" w:author="Jie Dong" w:date="2022-01-11T21:26:00Z">
              <w:del w:id="410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26BD9" w14:textId="34BCE111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ins w:id="413" w:author="Jie Dong" w:date="2022-01-11T21:26:00Z">
              <w:del w:id="414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2F97" w14:textId="6DE073EA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ins w:id="417" w:author="Jie Dong" w:date="2022-01-11T21:26:00Z">
              <w:del w:id="418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E64F9" w14:textId="616F6C9D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ins w:id="421" w:author="Jie Dong" w:date="2022-01-11T21:26:00Z">
              <w:del w:id="422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6DA1" w14:textId="34B7B0BB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ins w:id="425" w:author="Jie Dong" w:date="2022-01-11T21:26:00Z">
              <w:del w:id="426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432089" w:rsidRPr="002644E1" w14:paraId="49BD09ED" w14:textId="77777777" w:rsidTr="00432089">
        <w:trPr>
          <w:trHeight w:val="255"/>
          <w:jc w:val="center"/>
          <w:ins w:id="427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89DF0" w14:textId="77777777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B9A8" w14:textId="57BD3957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1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ins w:id="432" w:author="Jie Dong" w:date="2022-01-11T21:26:00Z">
              <w:del w:id="433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4816" w14:textId="67DE4A98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ins w:id="436" w:author="Jie Dong" w:date="2022-01-11T21:26:00Z">
              <w:del w:id="437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369A" w14:textId="243863C8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ins w:id="440" w:author="Jie Dong" w:date="2022-01-11T21:26:00Z">
              <w:del w:id="441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F9E25" w14:textId="42148BDF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ins w:id="444" w:author="Jie Dong" w:date="2022-01-11T21:26:00Z">
              <w:del w:id="445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B002" w14:textId="19E5BE9B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448" w:author="Jie Dong" w:date="2022-01-11T21:26:00Z">
              <w:del w:id="449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432089" w:rsidRPr="002644E1" w14:paraId="3DD53312" w14:textId="77777777" w:rsidTr="00432089">
        <w:trPr>
          <w:trHeight w:val="255"/>
          <w:jc w:val="center"/>
          <w:ins w:id="450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29C31" w14:textId="77777777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EE7F" w14:textId="00815E08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ins w:id="455" w:author="Jie Dong" w:date="2022-01-11T21:26:00Z">
              <w:del w:id="456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07126" w14:textId="0AB7AC98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ins w:id="459" w:author="Jie Dong" w:date="2022-01-11T21:26:00Z">
              <w:del w:id="460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1B80B" w14:textId="15D6FFA1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ins w:id="463" w:author="Jie Dong" w:date="2022-01-11T21:26:00Z">
              <w:del w:id="464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2D93" w14:textId="10C4AA18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ins w:id="467" w:author="Jie Dong" w:date="2022-01-11T21:26:00Z">
              <w:del w:id="468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7475A" w14:textId="0EAED4C5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ins w:id="471" w:author="Jie Dong" w:date="2022-01-11T21:26:00Z">
              <w:del w:id="472" w:author="Vadim Seregin" w:date="2022-01-18T10:13:00Z">
                <w:r w:rsidRPr="002644E1" w:rsidDel="007C4F07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2644E1" w:rsidRPr="002644E1" w14:paraId="172A0DA6" w14:textId="77777777" w:rsidTr="00432089">
        <w:trPr>
          <w:trHeight w:val="255"/>
          <w:jc w:val="center"/>
          <w:ins w:id="473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51FD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26C7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0AE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662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CF2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8FC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</w:tr>
      <w:tr w:rsidR="002644E1" w:rsidRPr="002644E1" w14:paraId="0146D0FC" w14:textId="77777777" w:rsidTr="00432089">
        <w:trPr>
          <w:trHeight w:val="255"/>
          <w:jc w:val="center"/>
          <w:ins w:id="486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A4CE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6261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F51A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9BF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04A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B9B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32089" w:rsidRPr="002644E1" w14:paraId="5C6C267B" w14:textId="77777777" w:rsidTr="00432089">
        <w:trPr>
          <w:trHeight w:val="255"/>
          <w:jc w:val="center"/>
          <w:ins w:id="497" w:author="Jie Dong" w:date="2022-01-11T21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CC1018" w14:textId="77777777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9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21334" w14:textId="2760053E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ins w:id="502" w:author="Jie Dong" w:date="2022-01-11T21:26:00Z">
              <w:del w:id="503" w:author="Vadim Seregin" w:date="2022-01-18T10:13:00Z">
                <w:r w:rsidRPr="002644E1" w:rsidDel="0040500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96DB" w14:textId="416826ED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ins w:id="506" w:author="Jie Dong" w:date="2022-01-11T21:26:00Z">
              <w:del w:id="507" w:author="Vadim Seregin" w:date="2022-01-18T10:13:00Z">
                <w:r w:rsidRPr="002644E1" w:rsidDel="0040500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3370" w14:textId="4402553D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ins w:id="510" w:author="Jie Dong" w:date="2022-01-11T21:26:00Z">
              <w:del w:id="511" w:author="Vadim Seregin" w:date="2022-01-18T10:13:00Z">
                <w:r w:rsidRPr="002644E1" w:rsidDel="0040500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2E65" w14:textId="3C90B47D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ins w:id="514" w:author="Jie Dong" w:date="2022-01-11T21:26:00Z">
              <w:del w:id="515" w:author="Vadim Seregin" w:date="2022-01-18T10:13:00Z">
                <w:r w:rsidRPr="002644E1" w:rsidDel="0040500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5C94E" w14:textId="50D084B8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ins w:id="518" w:author="Jie Dong" w:date="2022-01-11T21:26:00Z">
              <w:del w:id="519" w:author="Vadim Seregin" w:date="2022-01-18T10:13:00Z">
                <w:r w:rsidRPr="002644E1" w:rsidDel="0040500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2644E1" w:rsidRPr="002644E1" w14:paraId="7879D83D" w14:textId="77777777" w:rsidTr="00432089">
        <w:trPr>
          <w:trHeight w:val="255"/>
          <w:jc w:val="center"/>
          <w:ins w:id="520" w:author="Jie Dong" w:date="2022-01-11T21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D233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BAE7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2119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0.47%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4E7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97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9A624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2644E1" w:rsidRPr="002644E1" w14:paraId="160DE361" w14:textId="77777777" w:rsidTr="00432089">
        <w:trPr>
          <w:trHeight w:val="255"/>
          <w:jc w:val="center"/>
          <w:ins w:id="533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A12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8654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153D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483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1D335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4E9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</w:tr>
      <w:tr w:rsidR="002644E1" w:rsidRPr="002644E1" w14:paraId="4C58F9B3" w14:textId="77777777" w:rsidTr="00432089">
        <w:trPr>
          <w:trHeight w:val="255"/>
          <w:jc w:val="center"/>
          <w:ins w:id="546" w:author="Jie Dong" w:date="2022-01-11T21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C3D3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495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B10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9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11C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0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2886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1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EA4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2" w:author="Jie Dong" w:date="2022-01-11T21:26:00Z"/>
                <w:rFonts w:eastAsia="Times New Roman"/>
                <w:sz w:val="20"/>
                <w:lang w:eastAsia="zh-CN"/>
              </w:rPr>
            </w:pPr>
          </w:p>
        </w:tc>
      </w:tr>
      <w:tr w:rsidR="002644E1" w:rsidRPr="002644E1" w14:paraId="4A99833C" w14:textId="77777777" w:rsidTr="00432089">
        <w:trPr>
          <w:trHeight w:val="255"/>
          <w:jc w:val="center"/>
          <w:ins w:id="553" w:author="Jie Dong" w:date="2022-01-11T21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162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4" w:author="Jie Dong" w:date="2022-01-11T21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FA77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6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 Main10</w:t>
              </w:r>
            </w:ins>
          </w:p>
        </w:tc>
      </w:tr>
      <w:tr w:rsidR="002644E1" w:rsidRPr="002644E1" w14:paraId="7DFE7EB2" w14:textId="77777777" w:rsidTr="00432089">
        <w:trPr>
          <w:trHeight w:val="255"/>
          <w:jc w:val="center"/>
          <w:ins w:id="557" w:author="Jie Dong" w:date="2022-01-11T21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754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D096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0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ECM-3.1</w:t>
              </w:r>
            </w:ins>
          </w:p>
        </w:tc>
      </w:tr>
      <w:tr w:rsidR="002644E1" w:rsidRPr="002644E1" w14:paraId="58914B31" w14:textId="77777777" w:rsidTr="00432089">
        <w:trPr>
          <w:trHeight w:val="255"/>
          <w:jc w:val="center"/>
          <w:ins w:id="561" w:author="Jie Dong" w:date="2022-01-11T21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80A8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7689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49EE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F924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F840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42A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2644E1" w:rsidRPr="002644E1" w14:paraId="656DCDF7" w14:textId="77777777" w:rsidTr="00432089">
        <w:trPr>
          <w:trHeight w:val="255"/>
          <w:jc w:val="center"/>
          <w:ins w:id="573" w:author="Jie Dong" w:date="2022-01-11T21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76B5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EAC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92C9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EF3A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657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D84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2644E1" w:rsidRPr="002644E1" w14:paraId="21327D5B" w14:textId="77777777" w:rsidTr="00432089">
        <w:trPr>
          <w:trHeight w:val="255"/>
          <w:jc w:val="center"/>
          <w:ins w:id="586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5ED0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227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CF7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72C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447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11E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44E1" w:rsidRPr="002644E1" w14:paraId="125F78DA" w14:textId="77777777" w:rsidTr="007A20D4">
        <w:trPr>
          <w:trHeight w:val="255"/>
          <w:jc w:val="center"/>
          <w:ins w:id="597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C17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E7913" w14:textId="79ED7B1D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Jie Dong" w:date="2022-01-11T21:26:00Z">
              <w:del w:id="602" w:author="Vadim Seregin" w:date="2022-01-18T10:15:00Z">
                <w:r w:rsidRPr="002644E1" w:rsidDel="0090761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7D59A" w14:textId="61F11CDF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Jie Dong" w:date="2022-01-11T21:26:00Z">
              <w:del w:id="605" w:author="Vadim Seregin" w:date="2022-01-18T10:15:00Z">
                <w:r w:rsidRPr="002644E1" w:rsidDel="0090761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A26A0" w14:textId="32A7944D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Jie Dong" w:date="2022-01-11T21:26:00Z">
              <w:del w:id="608" w:author="Vadim Seregin" w:date="2022-01-18T10:15:00Z">
                <w:r w:rsidRPr="002644E1" w:rsidDel="0090761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88C03" w14:textId="38B27E64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Jie Dong" w:date="2022-01-11T21:26:00Z">
              <w:del w:id="611" w:author="Vadim Seregin" w:date="2022-01-18T10:15:00Z">
                <w:r w:rsidRPr="002644E1" w:rsidDel="0090761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0184B" w14:textId="4228F7AD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Jie Dong" w:date="2022-01-11T21:26:00Z">
              <w:del w:id="614" w:author="Vadim Seregin" w:date="2022-01-18T10:15:00Z">
                <w:r w:rsidRPr="002644E1" w:rsidDel="0090761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432089" w:rsidRPr="002644E1" w14:paraId="56D1A0B7" w14:textId="77777777" w:rsidTr="00432089">
        <w:trPr>
          <w:trHeight w:val="255"/>
          <w:jc w:val="center"/>
          <w:ins w:id="615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C104B" w14:textId="77777777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09EE" w14:textId="7B04B91E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ins w:id="620" w:author="Jie Dong" w:date="2022-01-11T21:26:00Z">
              <w:del w:id="621" w:author="Vadim Seregin" w:date="2022-01-18T10:13:00Z">
                <w:r w:rsidRPr="002644E1" w:rsidDel="00EB246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AC87" w14:textId="215F9457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ins w:id="624" w:author="Jie Dong" w:date="2022-01-11T21:26:00Z">
              <w:del w:id="625" w:author="Vadim Seregin" w:date="2022-01-18T10:13:00Z">
                <w:r w:rsidRPr="002644E1" w:rsidDel="00EB246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924E" w14:textId="756AD870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0.99%</w:t>
              </w:r>
            </w:ins>
            <w:ins w:id="628" w:author="Jie Dong" w:date="2022-01-11T21:26:00Z">
              <w:del w:id="629" w:author="Vadim Seregin" w:date="2022-01-18T10:13:00Z">
                <w:r w:rsidRPr="002644E1" w:rsidDel="00EB246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9D50" w14:textId="17C4E257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  <w:ins w:id="632" w:author="Jie Dong" w:date="2022-01-11T21:26:00Z">
              <w:del w:id="633" w:author="Vadim Seregin" w:date="2022-01-18T10:13:00Z">
                <w:r w:rsidRPr="002644E1" w:rsidDel="00EB246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043E" w14:textId="6AFD8EBC" w:rsidR="00432089" w:rsidRPr="002644E1" w:rsidRDefault="00432089" w:rsidP="00432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  <w:ins w:id="636" w:author="Jie Dong" w:date="2022-01-11T21:26:00Z">
              <w:del w:id="637" w:author="Vadim Seregin" w:date="2022-01-18T10:13:00Z">
                <w:r w:rsidRPr="002644E1" w:rsidDel="00EB2466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2644E1" w:rsidRPr="002644E1" w14:paraId="586F5E72" w14:textId="77777777" w:rsidTr="00432089">
        <w:trPr>
          <w:trHeight w:val="255"/>
          <w:jc w:val="center"/>
          <w:ins w:id="638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700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D8A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330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059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339E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E0C1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75%</w:t>
              </w:r>
            </w:ins>
          </w:p>
        </w:tc>
      </w:tr>
      <w:tr w:rsidR="002644E1" w:rsidRPr="002644E1" w14:paraId="5A6FC241" w14:textId="77777777" w:rsidTr="007A20D4">
        <w:trPr>
          <w:trHeight w:val="255"/>
          <w:jc w:val="center"/>
          <w:ins w:id="651" w:author="Jie Dong" w:date="2022-01-11T21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271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Jie Dong" w:date="2022-01-11T21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3" w:author="Jie Dong" w:date="2022-01-11T21:26:00Z">
              <w:r w:rsidRPr="002644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5182" w14:textId="6D3FA535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Jie Dong" w:date="2022-01-11T21:26:00Z">
              <w:del w:id="656" w:author="Vadim Seregin" w:date="2022-01-18T10:15:00Z">
                <w:r w:rsidRPr="002644E1" w:rsidDel="0090761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AABE3" w14:textId="262ED21F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" w:author="Jie Dong" w:date="2022-01-11T21:26:00Z">
              <w:del w:id="659" w:author="Vadim Seregin" w:date="2022-01-18T10:15:00Z">
                <w:r w:rsidRPr="002644E1" w:rsidDel="0090761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0FE21" w14:textId="37828B82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Jie Dong" w:date="2022-01-11T21:26:00Z">
              <w:del w:id="662" w:author="Vadim Seregin" w:date="2022-01-18T10:15:00Z">
                <w:r w:rsidRPr="002644E1" w:rsidDel="0090761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20996" w14:textId="55E7C522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Jie Dong" w:date="2022-01-11T21:26:00Z">
              <w:del w:id="665" w:author="Vadim Seregin" w:date="2022-01-18T10:15:00Z">
                <w:r w:rsidRPr="002644E1" w:rsidDel="0090761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691EA" w14:textId="2698FB2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Jie Dong" w:date="2022-01-11T21:26:00Z">
              <w:del w:id="668" w:author="Vadim Seregin" w:date="2022-01-18T10:15:00Z">
                <w:r w:rsidRPr="002644E1" w:rsidDel="00907611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  <w:tr w:rsidR="002644E1" w:rsidRPr="002644E1" w14:paraId="6C716668" w14:textId="77777777" w:rsidTr="00432089">
        <w:trPr>
          <w:trHeight w:val="255"/>
          <w:jc w:val="center"/>
          <w:ins w:id="669" w:author="Jie Dong" w:date="2022-01-11T21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1CFF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0CE6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3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981D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5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0.94%</w:t>
              </w:r>
            </w:ins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7217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2.32%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5C93B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58CFC" w14:textId="77777777" w:rsidR="002644E1" w:rsidRPr="002644E1" w:rsidRDefault="002644E1" w:rsidP="00264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1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</w:tr>
      <w:tr w:rsidR="003341EA" w:rsidRPr="002644E1" w14:paraId="195D8842" w14:textId="77777777" w:rsidTr="00432089">
        <w:trPr>
          <w:trHeight w:val="255"/>
          <w:jc w:val="center"/>
          <w:ins w:id="682" w:author="Jie Dong" w:date="2022-01-11T21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28689" w14:textId="77777777" w:rsidR="003341EA" w:rsidRPr="002644E1" w:rsidRDefault="003341EA" w:rsidP="0033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4" w:author="Jie Dong" w:date="2022-01-11T21:26:00Z">
              <w:r w:rsidRPr="002644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01F32" w14:textId="1E6B09FC" w:rsidR="003341EA" w:rsidRPr="002644E1" w:rsidRDefault="003341EA" w:rsidP="0033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6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ins w:id="687" w:author="Jie Dong" w:date="2022-01-11T21:26:00Z">
              <w:del w:id="688" w:author="Vadim Seregin" w:date="2022-01-18T10:13:00Z">
                <w:r w:rsidRPr="002644E1" w:rsidDel="00A4277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98A73" w14:textId="1C2B9C48" w:rsidR="003341EA" w:rsidRPr="002644E1" w:rsidRDefault="003341EA" w:rsidP="0033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0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  <w:ins w:id="691" w:author="Jie Dong" w:date="2022-01-11T21:26:00Z">
              <w:del w:id="692" w:author="Vadim Seregin" w:date="2022-01-18T10:13:00Z">
                <w:r w:rsidRPr="002644E1" w:rsidDel="00A4277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039D" w14:textId="245175C4" w:rsidR="003341EA" w:rsidRPr="002644E1" w:rsidRDefault="003341EA" w:rsidP="0033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4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  <w:ins w:id="695" w:author="Jie Dong" w:date="2022-01-11T21:26:00Z">
              <w:del w:id="696" w:author="Vadim Seregin" w:date="2022-01-18T10:13:00Z">
                <w:r w:rsidRPr="002644E1" w:rsidDel="00A4277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#VALUE!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493D2" w14:textId="2D9067EE" w:rsidR="003341EA" w:rsidRPr="002644E1" w:rsidRDefault="003341EA" w:rsidP="0033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ins w:id="699" w:author="Jie Dong" w:date="2022-01-11T21:26:00Z">
              <w:del w:id="700" w:author="Vadim Seregin" w:date="2022-01-18T10:13:00Z">
                <w:r w:rsidRPr="002644E1" w:rsidDel="00A4277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7CDD0" w14:textId="6B74265E" w:rsidR="003341EA" w:rsidRPr="002644E1" w:rsidRDefault="003341EA" w:rsidP="00334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Jie Dong" w:date="2022-01-11T21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" w:author="Vadim Seregin" w:date="2022-01-18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ins w:id="703" w:author="Jie Dong" w:date="2022-01-11T21:26:00Z">
              <w:del w:id="704" w:author="Vadim Seregin" w:date="2022-01-18T10:13:00Z">
                <w:r w:rsidRPr="002644E1" w:rsidDel="00A4277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  <w:delText>#NUM!</w:delText>
                </w:r>
              </w:del>
            </w:ins>
          </w:p>
        </w:tc>
      </w:tr>
    </w:tbl>
    <w:p w14:paraId="72170477" w14:textId="77777777" w:rsidR="002644E1" w:rsidRPr="003341EA" w:rsidRDefault="002644E1" w:rsidP="003341EA">
      <w:pPr>
        <w:jc w:val="center"/>
        <w:rPr>
          <w:ins w:id="705" w:author="Jie Dong" w:date="2022-01-11T16:58:00Z"/>
          <w:sz w:val="20"/>
          <w:lang w:val="en-CA"/>
        </w:rPr>
      </w:pPr>
    </w:p>
    <w:p w14:paraId="5F0CF8E4" w14:textId="69A9D16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7777777" w:rsidR="0048506F" w:rsidRPr="00F03343" w:rsidRDefault="0048506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D4513" w14:textId="77777777" w:rsidR="00BE744E" w:rsidRDefault="00BE744E">
      <w:r>
        <w:separator/>
      </w:r>
    </w:p>
  </w:endnote>
  <w:endnote w:type="continuationSeparator" w:id="0">
    <w:p w14:paraId="68AB2E0D" w14:textId="77777777" w:rsidR="00BE744E" w:rsidRDefault="00BE744E">
      <w:r>
        <w:continuationSeparator/>
      </w:r>
    </w:p>
  </w:endnote>
  <w:endnote w:type="continuationNotice" w:id="1">
    <w:p w14:paraId="07F308C4" w14:textId="77777777" w:rsidR="00BE744E" w:rsidRDefault="00BE744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6EDF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06" w:author="Vadim Seregin" w:date="2022-01-18T13:03:00Z">
      <w:r w:rsidR="008A1A48">
        <w:rPr>
          <w:rStyle w:val="PageNumber"/>
          <w:noProof/>
        </w:rPr>
        <w:t>2022-01-18</w:t>
      </w:r>
    </w:ins>
    <w:ins w:id="707" w:author="Jie Dong" w:date="2022-01-11T21:32:00Z">
      <w:del w:id="708" w:author="Vadim Seregin" w:date="2022-01-14T12:59:00Z">
        <w:r w:rsidR="00C2430B" w:rsidDel="00856AF9">
          <w:rPr>
            <w:rStyle w:val="PageNumber"/>
            <w:noProof/>
          </w:rPr>
          <w:delText>2022-01-11</w:delText>
        </w:r>
      </w:del>
    </w:ins>
    <w:del w:id="709" w:author="Vadim Seregin" w:date="2022-01-14T12:59:00Z">
      <w:r w:rsidR="006E4142" w:rsidDel="00856AF9">
        <w:rPr>
          <w:rStyle w:val="PageNumber"/>
          <w:noProof/>
        </w:rPr>
        <w:delText>2022-01-10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507B0" w14:textId="77777777" w:rsidR="00BE744E" w:rsidRDefault="00BE744E">
      <w:r>
        <w:separator/>
      </w:r>
    </w:p>
  </w:footnote>
  <w:footnote w:type="continuationSeparator" w:id="0">
    <w:p w14:paraId="6AE19162" w14:textId="77777777" w:rsidR="00BE744E" w:rsidRDefault="00BE744E">
      <w:r>
        <w:continuationSeparator/>
      </w:r>
    </w:p>
  </w:footnote>
  <w:footnote w:type="continuationNotice" w:id="1">
    <w:p w14:paraId="30903147" w14:textId="77777777" w:rsidR="00BE744E" w:rsidRDefault="00BE744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dim Seregin">
    <w15:presenceInfo w15:providerId="AD" w15:userId="S::vseregin@qti.qualcomm.com::6bb95df1-e6d7-4725-993c-5fa490907059"/>
  </w15:person>
  <w15:person w15:author="Jie Dong">
    <w15:presenceInfo w15:providerId="AD" w15:userId="S::jiedong@qti.qualcomm.com::2177d66d-9d92-4daf-9d74-57da6f7e45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51B"/>
    <w:rsid w:val="000308A3"/>
    <w:rsid w:val="00033FD4"/>
    <w:rsid w:val="00043171"/>
    <w:rsid w:val="0004543A"/>
    <w:rsid w:val="000458BC"/>
    <w:rsid w:val="00045C41"/>
    <w:rsid w:val="00046C03"/>
    <w:rsid w:val="00062021"/>
    <w:rsid w:val="00064721"/>
    <w:rsid w:val="00065039"/>
    <w:rsid w:val="0007614F"/>
    <w:rsid w:val="00081398"/>
    <w:rsid w:val="00084393"/>
    <w:rsid w:val="000865E1"/>
    <w:rsid w:val="00092AF4"/>
    <w:rsid w:val="00094479"/>
    <w:rsid w:val="000955BA"/>
    <w:rsid w:val="000962AC"/>
    <w:rsid w:val="000975AC"/>
    <w:rsid w:val="000A1696"/>
    <w:rsid w:val="000A3AE1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3E7E"/>
    <w:rsid w:val="00124E38"/>
    <w:rsid w:val="00124F3B"/>
    <w:rsid w:val="0012580B"/>
    <w:rsid w:val="001262CA"/>
    <w:rsid w:val="00131F90"/>
    <w:rsid w:val="0013458C"/>
    <w:rsid w:val="0013526E"/>
    <w:rsid w:val="00146152"/>
    <w:rsid w:val="00146774"/>
    <w:rsid w:val="0014730F"/>
    <w:rsid w:val="0014780C"/>
    <w:rsid w:val="00155526"/>
    <w:rsid w:val="00155789"/>
    <w:rsid w:val="00171371"/>
    <w:rsid w:val="0017154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3D3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940"/>
    <w:rsid w:val="00263398"/>
    <w:rsid w:val="00263B99"/>
    <w:rsid w:val="002644E1"/>
    <w:rsid w:val="002647D8"/>
    <w:rsid w:val="00264FBD"/>
    <w:rsid w:val="00266F06"/>
    <w:rsid w:val="00275BCF"/>
    <w:rsid w:val="00280613"/>
    <w:rsid w:val="00281BBB"/>
    <w:rsid w:val="00283A0B"/>
    <w:rsid w:val="00283D75"/>
    <w:rsid w:val="00291E36"/>
    <w:rsid w:val="00292257"/>
    <w:rsid w:val="00296533"/>
    <w:rsid w:val="002A54E0"/>
    <w:rsid w:val="002B1595"/>
    <w:rsid w:val="002B191D"/>
    <w:rsid w:val="002B1F54"/>
    <w:rsid w:val="002B2E83"/>
    <w:rsid w:val="002D0AF6"/>
    <w:rsid w:val="002E3983"/>
    <w:rsid w:val="002F164D"/>
    <w:rsid w:val="003021BC"/>
    <w:rsid w:val="00306206"/>
    <w:rsid w:val="00310D62"/>
    <w:rsid w:val="00317D85"/>
    <w:rsid w:val="00327C56"/>
    <w:rsid w:val="003315A1"/>
    <w:rsid w:val="003341EA"/>
    <w:rsid w:val="00335129"/>
    <w:rsid w:val="003373EC"/>
    <w:rsid w:val="00342FF4"/>
    <w:rsid w:val="0034344A"/>
    <w:rsid w:val="00344E5A"/>
    <w:rsid w:val="00346148"/>
    <w:rsid w:val="00353996"/>
    <w:rsid w:val="003546F6"/>
    <w:rsid w:val="003669EA"/>
    <w:rsid w:val="003706CC"/>
    <w:rsid w:val="003763BE"/>
    <w:rsid w:val="00377710"/>
    <w:rsid w:val="00377F06"/>
    <w:rsid w:val="003A2D8E"/>
    <w:rsid w:val="003A7CE6"/>
    <w:rsid w:val="003B6B47"/>
    <w:rsid w:val="003C20E4"/>
    <w:rsid w:val="003D6342"/>
    <w:rsid w:val="003E6F90"/>
    <w:rsid w:val="003E73ED"/>
    <w:rsid w:val="003F13E8"/>
    <w:rsid w:val="003F5D0F"/>
    <w:rsid w:val="00410D18"/>
    <w:rsid w:val="00414101"/>
    <w:rsid w:val="004219CF"/>
    <w:rsid w:val="004234F0"/>
    <w:rsid w:val="00427EEC"/>
    <w:rsid w:val="00432089"/>
    <w:rsid w:val="00433DDB"/>
    <w:rsid w:val="00435A29"/>
    <w:rsid w:val="00435BC6"/>
    <w:rsid w:val="004373AF"/>
    <w:rsid w:val="00437619"/>
    <w:rsid w:val="00451EA3"/>
    <w:rsid w:val="00465A1E"/>
    <w:rsid w:val="0048506F"/>
    <w:rsid w:val="0049445A"/>
    <w:rsid w:val="004957D9"/>
    <w:rsid w:val="004A2A63"/>
    <w:rsid w:val="004A309D"/>
    <w:rsid w:val="004B0B95"/>
    <w:rsid w:val="004B210C"/>
    <w:rsid w:val="004B4B63"/>
    <w:rsid w:val="004B6170"/>
    <w:rsid w:val="004C2A3B"/>
    <w:rsid w:val="004C7998"/>
    <w:rsid w:val="004D1EC5"/>
    <w:rsid w:val="004D405F"/>
    <w:rsid w:val="004E4F4F"/>
    <w:rsid w:val="004E6789"/>
    <w:rsid w:val="004F61E3"/>
    <w:rsid w:val="00500B47"/>
    <w:rsid w:val="00502569"/>
    <w:rsid w:val="00502E10"/>
    <w:rsid w:val="0050354E"/>
    <w:rsid w:val="00505FF4"/>
    <w:rsid w:val="0051015C"/>
    <w:rsid w:val="00516CF1"/>
    <w:rsid w:val="005273C2"/>
    <w:rsid w:val="00531AE9"/>
    <w:rsid w:val="00532174"/>
    <w:rsid w:val="00536188"/>
    <w:rsid w:val="00547F72"/>
    <w:rsid w:val="00550A66"/>
    <w:rsid w:val="00567EC7"/>
    <w:rsid w:val="00570013"/>
    <w:rsid w:val="005753EC"/>
    <w:rsid w:val="005801A2"/>
    <w:rsid w:val="005921D2"/>
    <w:rsid w:val="005952A5"/>
    <w:rsid w:val="005A33A1"/>
    <w:rsid w:val="005B217D"/>
    <w:rsid w:val="005C385F"/>
    <w:rsid w:val="005C7C26"/>
    <w:rsid w:val="005E1AC6"/>
    <w:rsid w:val="005E3F2B"/>
    <w:rsid w:val="005F6F1B"/>
    <w:rsid w:val="0060359E"/>
    <w:rsid w:val="00615995"/>
    <w:rsid w:val="00616155"/>
    <w:rsid w:val="00623BF5"/>
    <w:rsid w:val="00624B33"/>
    <w:rsid w:val="0063041A"/>
    <w:rsid w:val="00630AA2"/>
    <w:rsid w:val="00631D8B"/>
    <w:rsid w:val="00643847"/>
    <w:rsid w:val="00644E1A"/>
    <w:rsid w:val="00646707"/>
    <w:rsid w:val="00647674"/>
    <w:rsid w:val="00657F7E"/>
    <w:rsid w:val="00662E58"/>
    <w:rsid w:val="006637F2"/>
    <w:rsid w:val="006642A5"/>
    <w:rsid w:val="00664DCF"/>
    <w:rsid w:val="006758E5"/>
    <w:rsid w:val="00697BF8"/>
    <w:rsid w:val="006A0E5C"/>
    <w:rsid w:val="006A48E6"/>
    <w:rsid w:val="006C5D39"/>
    <w:rsid w:val="006D6D9B"/>
    <w:rsid w:val="006E2810"/>
    <w:rsid w:val="006E3475"/>
    <w:rsid w:val="006E4142"/>
    <w:rsid w:val="006E5417"/>
    <w:rsid w:val="006F0794"/>
    <w:rsid w:val="006F568D"/>
    <w:rsid w:val="006F7528"/>
    <w:rsid w:val="007023DE"/>
    <w:rsid w:val="00712F60"/>
    <w:rsid w:val="00720E3B"/>
    <w:rsid w:val="0074393F"/>
    <w:rsid w:val="00745F6B"/>
    <w:rsid w:val="0075175B"/>
    <w:rsid w:val="0075585E"/>
    <w:rsid w:val="00765EB1"/>
    <w:rsid w:val="00770571"/>
    <w:rsid w:val="007768FF"/>
    <w:rsid w:val="0078153B"/>
    <w:rsid w:val="007824D3"/>
    <w:rsid w:val="00790D84"/>
    <w:rsid w:val="00796EE3"/>
    <w:rsid w:val="007A20D4"/>
    <w:rsid w:val="007A3336"/>
    <w:rsid w:val="007A7D29"/>
    <w:rsid w:val="007B1319"/>
    <w:rsid w:val="007B4AB8"/>
    <w:rsid w:val="007C081C"/>
    <w:rsid w:val="007C71B3"/>
    <w:rsid w:val="007D1181"/>
    <w:rsid w:val="007E01A3"/>
    <w:rsid w:val="007F1C9C"/>
    <w:rsid w:val="007F1F8B"/>
    <w:rsid w:val="007F6205"/>
    <w:rsid w:val="007F67A1"/>
    <w:rsid w:val="00801A7B"/>
    <w:rsid w:val="00811C05"/>
    <w:rsid w:val="00812EA4"/>
    <w:rsid w:val="00815186"/>
    <w:rsid w:val="008205D5"/>
    <w:rsid w:val="008206C8"/>
    <w:rsid w:val="00851C74"/>
    <w:rsid w:val="008557B8"/>
    <w:rsid w:val="00855E2E"/>
    <w:rsid w:val="00856AF9"/>
    <w:rsid w:val="00861E2D"/>
    <w:rsid w:val="0086387C"/>
    <w:rsid w:val="00874549"/>
    <w:rsid w:val="00874A6C"/>
    <w:rsid w:val="00876B9A"/>
    <w:rsid w:val="00876C65"/>
    <w:rsid w:val="00880101"/>
    <w:rsid w:val="00882F72"/>
    <w:rsid w:val="00893DC4"/>
    <w:rsid w:val="00894C12"/>
    <w:rsid w:val="008A1A48"/>
    <w:rsid w:val="008A4B4C"/>
    <w:rsid w:val="008B0DB7"/>
    <w:rsid w:val="008B5092"/>
    <w:rsid w:val="008C239F"/>
    <w:rsid w:val="008D2C59"/>
    <w:rsid w:val="008E2923"/>
    <w:rsid w:val="008E480C"/>
    <w:rsid w:val="008E51E0"/>
    <w:rsid w:val="008F3025"/>
    <w:rsid w:val="0090761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969"/>
    <w:rsid w:val="009511D1"/>
    <w:rsid w:val="00955F6D"/>
    <w:rsid w:val="009633E2"/>
    <w:rsid w:val="0096666F"/>
    <w:rsid w:val="00971457"/>
    <w:rsid w:val="00977C16"/>
    <w:rsid w:val="00984190"/>
    <w:rsid w:val="0098551D"/>
    <w:rsid w:val="00985DCB"/>
    <w:rsid w:val="0099518F"/>
    <w:rsid w:val="009A523D"/>
    <w:rsid w:val="009B02A1"/>
    <w:rsid w:val="009B3361"/>
    <w:rsid w:val="009B7F3F"/>
    <w:rsid w:val="009C19D1"/>
    <w:rsid w:val="009C3408"/>
    <w:rsid w:val="009D09E8"/>
    <w:rsid w:val="009D2275"/>
    <w:rsid w:val="009D4BB0"/>
    <w:rsid w:val="009D7CE6"/>
    <w:rsid w:val="009E448E"/>
    <w:rsid w:val="009F496B"/>
    <w:rsid w:val="009F55E4"/>
    <w:rsid w:val="00A01439"/>
    <w:rsid w:val="00A02E61"/>
    <w:rsid w:val="00A05CFF"/>
    <w:rsid w:val="00A13048"/>
    <w:rsid w:val="00A25888"/>
    <w:rsid w:val="00A46843"/>
    <w:rsid w:val="00A56B97"/>
    <w:rsid w:val="00A6093D"/>
    <w:rsid w:val="00A64836"/>
    <w:rsid w:val="00A703CE"/>
    <w:rsid w:val="00A72017"/>
    <w:rsid w:val="00A735E5"/>
    <w:rsid w:val="00A767DC"/>
    <w:rsid w:val="00A76A6D"/>
    <w:rsid w:val="00A8015B"/>
    <w:rsid w:val="00A83253"/>
    <w:rsid w:val="00A97584"/>
    <w:rsid w:val="00AA6E84"/>
    <w:rsid w:val="00AB1A1C"/>
    <w:rsid w:val="00AB4721"/>
    <w:rsid w:val="00AB7405"/>
    <w:rsid w:val="00AD05A8"/>
    <w:rsid w:val="00AD11A5"/>
    <w:rsid w:val="00AE0E96"/>
    <w:rsid w:val="00AE341B"/>
    <w:rsid w:val="00AF3338"/>
    <w:rsid w:val="00AF4291"/>
    <w:rsid w:val="00AF51C5"/>
    <w:rsid w:val="00B01905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4B06"/>
    <w:rsid w:val="00B94C28"/>
    <w:rsid w:val="00BB53C8"/>
    <w:rsid w:val="00BC10BA"/>
    <w:rsid w:val="00BC5AFD"/>
    <w:rsid w:val="00BD6142"/>
    <w:rsid w:val="00BE60A6"/>
    <w:rsid w:val="00BE744E"/>
    <w:rsid w:val="00BF719A"/>
    <w:rsid w:val="00C00DDE"/>
    <w:rsid w:val="00C015C6"/>
    <w:rsid w:val="00C04F43"/>
    <w:rsid w:val="00C05271"/>
    <w:rsid w:val="00C0609D"/>
    <w:rsid w:val="00C115AB"/>
    <w:rsid w:val="00C12DE4"/>
    <w:rsid w:val="00C21539"/>
    <w:rsid w:val="00C2430B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7485D"/>
    <w:rsid w:val="00C80288"/>
    <w:rsid w:val="00C836F0"/>
    <w:rsid w:val="00C84003"/>
    <w:rsid w:val="00C86B43"/>
    <w:rsid w:val="00C90650"/>
    <w:rsid w:val="00C97D78"/>
    <w:rsid w:val="00CA1D31"/>
    <w:rsid w:val="00CB57AB"/>
    <w:rsid w:val="00CB783F"/>
    <w:rsid w:val="00CC2AAE"/>
    <w:rsid w:val="00CC5A42"/>
    <w:rsid w:val="00CC6B87"/>
    <w:rsid w:val="00CC6D50"/>
    <w:rsid w:val="00CD0EAB"/>
    <w:rsid w:val="00CD6115"/>
    <w:rsid w:val="00CE5E02"/>
    <w:rsid w:val="00CF34DB"/>
    <w:rsid w:val="00CF3917"/>
    <w:rsid w:val="00CF558F"/>
    <w:rsid w:val="00D010C0"/>
    <w:rsid w:val="00D0185A"/>
    <w:rsid w:val="00D06B8B"/>
    <w:rsid w:val="00D073E2"/>
    <w:rsid w:val="00D1555A"/>
    <w:rsid w:val="00D23A7D"/>
    <w:rsid w:val="00D446EC"/>
    <w:rsid w:val="00D51BF0"/>
    <w:rsid w:val="00D531DB"/>
    <w:rsid w:val="00D55942"/>
    <w:rsid w:val="00D55CD4"/>
    <w:rsid w:val="00D62210"/>
    <w:rsid w:val="00D807BF"/>
    <w:rsid w:val="00D82FCC"/>
    <w:rsid w:val="00D87E9F"/>
    <w:rsid w:val="00D93970"/>
    <w:rsid w:val="00DA17FC"/>
    <w:rsid w:val="00DA7887"/>
    <w:rsid w:val="00DB2C26"/>
    <w:rsid w:val="00DB45C3"/>
    <w:rsid w:val="00DB5E02"/>
    <w:rsid w:val="00DD02F4"/>
    <w:rsid w:val="00DD5DBF"/>
    <w:rsid w:val="00DD6622"/>
    <w:rsid w:val="00DE1C7C"/>
    <w:rsid w:val="00DE2CB9"/>
    <w:rsid w:val="00DE6B43"/>
    <w:rsid w:val="00DF1675"/>
    <w:rsid w:val="00DF7FFE"/>
    <w:rsid w:val="00E11923"/>
    <w:rsid w:val="00E262D4"/>
    <w:rsid w:val="00E36250"/>
    <w:rsid w:val="00E4670A"/>
    <w:rsid w:val="00E47F2D"/>
    <w:rsid w:val="00E54511"/>
    <w:rsid w:val="00E6012D"/>
    <w:rsid w:val="00E60EDC"/>
    <w:rsid w:val="00E61DAC"/>
    <w:rsid w:val="00E72B80"/>
    <w:rsid w:val="00E75FE3"/>
    <w:rsid w:val="00E86C4C"/>
    <w:rsid w:val="00E907A3"/>
    <w:rsid w:val="00E960E6"/>
    <w:rsid w:val="00EA5AE0"/>
    <w:rsid w:val="00EB56E1"/>
    <w:rsid w:val="00EB7AB1"/>
    <w:rsid w:val="00EC32BD"/>
    <w:rsid w:val="00EE5525"/>
    <w:rsid w:val="00EE7CD8"/>
    <w:rsid w:val="00EF03AB"/>
    <w:rsid w:val="00EF37F6"/>
    <w:rsid w:val="00EF48CC"/>
    <w:rsid w:val="00F00801"/>
    <w:rsid w:val="00F015D1"/>
    <w:rsid w:val="00F239A9"/>
    <w:rsid w:val="00F2488D"/>
    <w:rsid w:val="00F601A0"/>
    <w:rsid w:val="00F64361"/>
    <w:rsid w:val="00F712E9"/>
    <w:rsid w:val="00F73032"/>
    <w:rsid w:val="00F848FC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  <w15:chartTrackingRefBased/>
  <w15:docId w15:val="{52246E44-6F40-49EC-8CFA-55A90E6D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205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6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edong@qti.qualcomm.co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nh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4</Pages>
  <Words>1065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7046</CharactersWithSpaces>
  <SharedDoc>false</SharedDoc>
  <HLinks>
    <vt:vector size="12" baseType="variant"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7471109</vt:i4>
      </vt:variant>
      <vt:variant>
        <vt:i4>0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155</cp:revision>
  <cp:lastPrinted>1900-01-01T08:00:00Z</cp:lastPrinted>
  <dcterms:created xsi:type="dcterms:W3CDTF">2021-08-25T19:17:00Z</dcterms:created>
  <dcterms:modified xsi:type="dcterms:W3CDTF">2022-01-18T21:04:00Z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