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9F7C6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02251B" w:rsidRPr="008205D5">
              <w:rPr>
                <w:lang w:val="en-CA"/>
              </w:rPr>
              <w:t>0</w:t>
            </w:r>
            <w:r w:rsidR="004D1EC5">
              <w:rPr>
                <w:lang w:val="en-CA"/>
              </w:rPr>
              <w:t>181</w:t>
            </w:r>
            <w:r w:rsidR="006A0E5C" w:rsidRPr="006A0E5C">
              <w:rPr>
                <w:lang w:val="en-CA"/>
              </w:rPr>
              <w:t>-v</w:t>
            </w:r>
            <w:r w:rsidR="00296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48BAA" w:rsidR="00E61DAC" w:rsidRPr="005B217D" w:rsidRDefault="00EF03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AHG12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876B9A" w:rsidRPr="00876B9A">
              <w:rPr>
                <w:rFonts w:eastAsia="Times New Roman"/>
                <w:b/>
                <w:szCs w:val="22"/>
                <w:lang w:val="en-CA"/>
              </w:rPr>
              <w:t xml:space="preserve">CABAC initialization from previous inter </w:t>
            </w:r>
            <w:r w:rsidR="00AF4291">
              <w:rPr>
                <w:rFonts w:eastAsia="Times New Roman"/>
                <w:b/>
                <w:szCs w:val="22"/>
                <w:lang w:val="en-CA"/>
              </w:rPr>
              <w:t>slice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A3ECEF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306778E7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  <w:p w14:paraId="27A726B0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2CACE02B" w14:textId="77777777" w:rsidR="00E61DAC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283FDCF" w:rsidR="00A735E5" w:rsidRPr="005B217D" w:rsidRDefault="00A735E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7B357747" w:rsidR="00EE5525" w:rsidRDefault="007C71B3" w:rsidP="00EE552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8205D5" w:rsidRPr="00F361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44B7F324" w14:textId="576646A4" w:rsidR="00A735E5" w:rsidRDefault="007C71B3" w:rsidP="00EE552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735E5" w:rsidRPr="00F361D6">
                <w:rPr>
                  <w:rStyle w:val="Hyperlink"/>
                  <w:szCs w:val="22"/>
                  <w:lang w:val="en-CA"/>
                </w:rPr>
                <w:t>jiedong@qti.qualcomm.com</w:t>
              </w:r>
            </w:hyperlink>
          </w:p>
          <w:p w14:paraId="5852E4BA" w14:textId="3AAE67CE" w:rsidR="00BB53C8" w:rsidRDefault="007C71B3" w:rsidP="00EE552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B53C8" w:rsidRPr="00F361D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E022C1" w14:textId="46B5675F" w:rsidR="00E4670A" w:rsidRPr="005B217D" w:rsidRDefault="00A8015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ins w:id="0" w:author="Jie Dong" w:date="2022-01-11T16:04:00Z">
        <w:r w:rsidR="006E4142">
          <w:rPr>
            <w:szCs w:val="22"/>
            <w:lang w:val="en-CA"/>
          </w:rPr>
          <w:t xml:space="preserve">first </w:t>
        </w:r>
      </w:ins>
      <w:r>
        <w:rPr>
          <w:szCs w:val="22"/>
          <w:lang w:val="en-CA"/>
        </w:rPr>
        <w:t xml:space="preserve">reports test results </w:t>
      </w:r>
      <w:r w:rsidR="00643847">
        <w:rPr>
          <w:szCs w:val="22"/>
          <w:lang w:val="en-CA"/>
        </w:rPr>
        <w:t xml:space="preserve">for CABAC initialization </w:t>
      </w:r>
      <w:r w:rsidR="008557B8">
        <w:rPr>
          <w:szCs w:val="22"/>
          <w:lang w:val="en-CA"/>
        </w:rPr>
        <w:t xml:space="preserve">for </w:t>
      </w:r>
      <w:r w:rsidR="00644E1A">
        <w:rPr>
          <w:szCs w:val="22"/>
          <w:lang w:val="en-CA"/>
        </w:rPr>
        <w:t>inter</w:t>
      </w:r>
      <w:r w:rsidR="008557B8">
        <w:rPr>
          <w:szCs w:val="22"/>
          <w:lang w:val="en-CA"/>
        </w:rPr>
        <w:t xml:space="preserve"> slices </w:t>
      </w:r>
      <w:r w:rsidR="00643847">
        <w:rPr>
          <w:szCs w:val="22"/>
          <w:lang w:val="en-CA"/>
        </w:rPr>
        <w:t xml:space="preserve">by using </w:t>
      </w:r>
      <w:r w:rsidR="00697BF8">
        <w:rPr>
          <w:szCs w:val="22"/>
          <w:lang w:val="en-CA"/>
        </w:rPr>
        <w:t>probabilities stored from the center CTU of the previous slice having the same type and slice QP</w:t>
      </w:r>
      <w:r w:rsidR="00894C12">
        <w:rPr>
          <w:lang w:val="en-CA"/>
        </w:rPr>
        <w:t>.</w:t>
      </w:r>
      <w:ins w:id="1" w:author="Jie Dong" w:date="2022-01-11T16:05:00Z">
        <w:r w:rsidR="008B0DB7">
          <w:rPr>
            <w:lang w:val="en-CA"/>
          </w:rPr>
          <w:t xml:space="preserve"> This contribution also proposes a method to </w:t>
        </w:r>
      </w:ins>
      <w:ins w:id="2" w:author="Jie Dong" w:date="2022-01-11T16:53:00Z">
        <w:r w:rsidR="000A1696">
          <w:rPr>
            <w:lang w:val="en-CA"/>
          </w:rPr>
          <w:t>adjusting</w:t>
        </w:r>
      </w:ins>
      <w:ins w:id="3" w:author="Jie Dong" w:date="2022-01-11T16:05:00Z">
        <w:r w:rsidR="008B0DB7">
          <w:rPr>
            <w:lang w:val="en-CA"/>
          </w:rPr>
          <w:t xml:space="preserve"> </w:t>
        </w:r>
      </w:ins>
      <w:ins w:id="4" w:author="Jie Dong" w:date="2022-01-11T16:06:00Z">
        <w:r w:rsidR="008B0DB7">
          <w:rPr>
            <w:lang w:val="en-CA"/>
          </w:rPr>
          <w:t xml:space="preserve">the window size </w:t>
        </w:r>
      </w:ins>
      <w:ins w:id="5" w:author="Jie Dong" w:date="2022-01-11T16:54:00Z">
        <w:r w:rsidR="000A1696">
          <w:rPr>
            <w:lang w:val="en-CA"/>
          </w:rPr>
          <w:t>for</w:t>
        </w:r>
      </w:ins>
      <w:ins w:id="6" w:author="Jie Dong" w:date="2022-01-11T16:06:00Z">
        <w:r w:rsidR="008B0DB7">
          <w:rPr>
            <w:lang w:val="en-CA"/>
          </w:rPr>
          <w:t xml:space="preserve"> each context model</w:t>
        </w:r>
      </w:ins>
      <w:ins w:id="7" w:author="Jie Dong" w:date="2022-01-11T16:55:00Z">
        <w:r w:rsidR="000A1696">
          <w:rPr>
            <w:lang w:val="en-CA"/>
          </w:rPr>
          <w:t>,</w:t>
        </w:r>
      </w:ins>
      <w:ins w:id="8" w:author="Jie Dong" w:date="2022-01-11T16:06:00Z">
        <w:r w:rsidR="008B0DB7">
          <w:rPr>
            <w:lang w:val="en-CA"/>
          </w:rPr>
          <w:t xml:space="preserve"> </w:t>
        </w:r>
      </w:ins>
      <w:ins w:id="9" w:author="Jie Dong" w:date="2022-01-11T16:54:00Z">
        <w:r w:rsidR="000A1696">
          <w:rPr>
            <w:lang w:val="en-CA"/>
          </w:rPr>
          <w:t>such that the probability estimation adapts better to the local statistics</w:t>
        </w:r>
      </w:ins>
      <w:ins w:id="10" w:author="Jie Dong" w:date="2022-01-11T16:06:00Z">
        <w:r w:rsidR="008B0DB7">
          <w:rPr>
            <w:lang w:val="en-CA"/>
          </w:rPr>
          <w:t xml:space="preserve">. Experimental </w:t>
        </w:r>
      </w:ins>
      <w:ins w:id="11" w:author="Jie Dong" w:date="2022-01-11T16:07:00Z">
        <w:r w:rsidR="008B0DB7">
          <w:rPr>
            <w:lang w:val="en-CA"/>
          </w:rPr>
          <w:t xml:space="preserve">results show that this method </w:t>
        </w:r>
      </w:ins>
      <w:ins w:id="12" w:author="Jie Dong" w:date="2022-01-11T16:50:00Z">
        <w:r w:rsidR="00BD6142">
          <w:rPr>
            <w:lang w:val="en-CA"/>
          </w:rPr>
          <w:t xml:space="preserve">working together with temporal CABAC </w:t>
        </w:r>
      </w:ins>
      <w:ins w:id="13" w:author="Jie Dong" w:date="2022-01-11T16:07:00Z">
        <w:r w:rsidR="008B0DB7">
          <w:rPr>
            <w:lang w:val="en-CA"/>
          </w:rPr>
          <w:t xml:space="preserve">reduces BD-rate </w:t>
        </w:r>
      </w:ins>
      <w:ins w:id="14" w:author="Jie Dong" w:date="2022-01-11T16:50:00Z">
        <w:r w:rsidR="00BD6142">
          <w:rPr>
            <w:lang w:val="en-CA"/>
          </w:rPr>
          <w:t>x.xx% AI, x.xx% RA, and x.xx% L</w:t>
        </w:r>
      </w:ins>
      <w:ins w:id="15" w:author="Jie Dong" w:date="2022-01-11T16:51:00Z">
        <w:r w:rsidR="00BD6142">
          <w:rPr>
            <w:lang w:val="en-CA"/>
          </w:rPr>
          <w:t xml:space="preserve">DB. </w:t>
        </w:r>
      </w:ins>
    </w:p>
    <w:p w14:paraId="7D2AC1F0" w14:textId="32CD86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373CA" w14:textId="325C826C" w:rsidR="00BD6142" w:rsidRDefault="00BD6142">
      <w:pPr>
        <w:pStyle w:val="Heading2"/>
        <w:rPr>
          <w:ins w:id="16" w:author="Jie Dong" w:date="2022-01-11T16:53:00Z"/>
          <w:lang w:val="en-CA"/>
        </w:rPr>
        <w:pPrChange w:id="17" w:author="Jie Dong" w:date="2022-01-11T16:53:00Z">
          <w:pPr/>
        </w:pPrChange>
      </w:pPr>
      <w:ins w:id="18" w:author="Jie Dong" w:date="2022-01-11T16:53:00Z">
        <w:r>
          <w:rPr>
            <w:lang w:val="en-CA"/>
          </w:rPr>
          <w:t>Temporal CABAC</w:t>
        </w:r>
      </w:ins>
    </w:p>
    <w:p w14:paraId="25F65B99" w14:textId="190CE114" w:rsidR="00855E2E" w:rsidRDefault="00146774" w:rsidP="00CB783F">
      <w:pPr>
        <w:rPr>
          <w:lang w:val="en-CA"/>
        </w:rPr>
      </w:pPr>
      <w:r>
        <w:rPr>
          <w:lang w:val="en-CA"/>
        </w:rPr>
        <w:t xml:space="preserve">Utilizing previous </w:t>
      </w:r>
      <w:r w:rsidR="00647674">
        <w:rPr>
          <w:lang w:val="en-CA"/>
        </w:rPr>
        <w:t>coded</w:t>
      </w:r>
      <w:r>
        <w:rPr>
          <w:lang w:val="en-CA"/>
        </w:rPr>
        <w:t xml:space="preserve"> slices for CABAC initialization was used</w:t>
      </w:r>
      <w:r w:rsidR="00647674">
        <w:rPr>
          <w:lang w:val="en-CA"/>
        </w:rPr>
        <w:t xml:space="preserve"> in JEM</w:t>
      </w:r>
      <w:r w:rsidR="009D2275">
        <w:rPr>
          <w:lang w:val="en-CA"/>
        </w:rPr>
        <w:t xml:space="preserve">, </w:t>
      </w:r>
      <w:r w:rsidR="00647674">
        <w:rPr>
          <w:lang w:val="en-CA"/>
        </w:rPr>
        <w:t>proposed in JV</w:t>
      </w:r>
      <w:r w:rsidR="00876B9A">
        <w:rPr>
          <w:lang w:val="en-CA"/>
        </w:rPr>
        <w:t>ET</w:t>
      </w:r>
      <w:r w:rsidR="00647674">
        <w:rPr>
          <w:lang w:val="en-CA"/>
        </w:rPr>
        <w:t>-K0379</w:t>
      </w:r>
      <w:r w:rsidR="009D2275">
        <w:rPr>
          <w:lang w:val="en-CA"/>
        </w:rPr>
        <w:t xml:space="preserve"> and </w:t>
      </w:r>
      <w:r w:rsidR="00CA1D31">
        <w:rPr>
          <w:lang w:val="en-CA"/>
        </w:rPr>
        <w:t>studied in VVC CE5</w:t>
      </w:r>
      <w:r w:rsidR="00647674">
        <w:rPr>
          <w:lang w:val="en-CA"/>
        </w:rPr>
        <w:t>.</w:t>
      </w:r>
    </w:p>
    <w:p w14:paraId="45049698" w14:textId="3A369713" w:rsidR="000975AC" w:rsidRDefault="000975AC" w:rsidP="000975AC">
      <w:r>
        <w:t xml:space="preserve">Specifically, </w:t>
      </w:r>
      <w:r w:rsidR="00264FBD">
        <w:t xml:space="preserve">if the current slice </w:t>
      </w:r>
      <w:r w:rsidR="00256940">
        <w:t xml:space="preserve">type </w:t>
      </w:r>
      <w:r w:rsidR="00264FBD">
        <w:t>is a B</w:t>
      </w:r>
      <w:r w:rsidR="00256940">
        <w:t xml:space="preserve"> or </w:t>
      </w:r>
      <w:r w:rsidR="00264FBD">
        <w:t>P, the</w:t>
      </w:r>
      <w:r>
        <w:t xml:space="preserve"> probability state </w:t>
      </w:r>
      <w:r w:rsidR="000955BA">
        <w:t xml:space="preserve">of each context model </w:t>
      </w:r>
      <w:r>
        <w:t xml:space="preserve">is first obtained after coding CTUs up to a specified location and stored. Then, the stored probability </w:t>
      </w:r>
      <w:r w:rsidR="000955BA">
        <w:t xml:space="preserve">state will be </w:t>
      </w:r>
      <w:r>
        <w:t xml:space="preserve">used as the initial probability </w:t>
      </w:r>
      <w:r w:rsidR="000955BA">
        <w:t xml:space="preserve">state </w:t>
      </w:r>
      <w:r>
        <w:t xml:space="preserve">for </w:t>
      </w:r>
      <w:r w:rsidR="00283D75">
        <w:t xml:space="preserve">the corresponding context model in </w:t>
      </w:r>
      <w:r>
        <w:t>the next B</w:t>
      </w:r>
      <w:r w:rsidR="00283D75">
        <w:t xml:space="preserve">- or </w:t>
      </w:r>
      <w:r>
        <w:t>P</w:t>
      </w:r>
      <w:r w:rsidR="00283D75">
        <w:t>-</w:t>
      </w:r>
      <w:r>
        <w:t>slice coded with the same quantization parameter (QP). The CTU location for storing probability states is computed using the following formula:</w:t>
      </w:r>
    </w:p>
    <w:p w14:paraId="5C12152A" w14:textId="6477EEBA" w:rsidR="000975AC" w:rsidRDefault="000975AC" w:rsidP="000975AC">
      <w:pPr>
        <w:jc w:val="center"/>
        <w:rPr>
          <w:szCs w:val="22"/>
        </w:rPr>
      </w:pPr>
      <w:r>
        <w:rPr>
          <w:color w:val="000000"/>
          <w:szCs w:val="22"/>
        </w:rPr>
        <w:t>CTU location = min ((</w:t>
      </w:r>
      <w:r>
        <w:rPr>
          <w:i/>
          <w:color w:val="000000"/>
          <w:szCs w:val="22"/>
        </w:rPr>
        <w:t>W</w:t>
      </w:r>
      <w:r>
        <w:rPr>
          <w:color w:val="000000"/>
          <w:szCs w:val="22"/>
        </w:rPr>
        <w:t xml:space="preserve"> +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 xml:space="preserve">)/2 + 1,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>).</w:t>
      </w:r>
    </w:p>
    <w:p w14:paraId="3CC2E531" w14:textId="384B75E3" w:rsidR="000975AC" w:rsidRDefault="000975AC" w:rsidP="000975AC">
      <w:pPr>
        <w:rPr>
          <w:ins w:id="19" w:author="Jie Dong" w:date="2022-01-11T16:55:00Z"/>
        </w:rPr>
      </w:pPr>
      <w:r>
        <w:t xml:space="preserve">where </w:t>
      </w:r>
      <w:r>
        <w:rPr>
          <w:i/>
        </w:rPr>
        <w:t xml:space="preserve">W </w:t>
      </w:r>
      <w:r>
        <w:t xml:space="preserve">denote the number of CTUs in a CTU line, and </w:t>
      </w:r>
      <w:r>
        <w:rPr>
          <w:i/>
        </w:rPr>
        <w:t xml:space="preserve">C </w:t>
      </w:r>
      <w:r>
        <w:t xml:space="preserve">is the total number of CTUs in a </w:t>
      </w:r>
      <w:r w:rsidR="00C015C6">
        <w:t>slice</w:t>
      </w:r>
      <w:r>
        <w:t>.</w:t>
      </w:r>
    </w:p>
    <w:p w14:paraId="41F65F27" w14:textId="3F652FBD" w:rsidR="000A1696" w:rsidRDefault="00AE0E96">
      <w:pPr>
        <w:pStyle w:val="Heading2"/>
        <w:rPr>
          <w:ins w:id="20" w:author="Jie Dong" w:date="2022-01-11T16:55:00Z"/>
        </w:rPr>
        <w:pPrChange w:id="21" w:author="Jie Dong" w:date="2022-01-11T16:55:00Z">
          <w:pPr/>
        </w:pPrChange>
      </w:pPr>
      <w:ins w:id="22" w:author="Jie Dong" w:date="2022-01-11T16:59:00Z">
        <w:r>
          <w:t>Ad</w:t>
        </w:r>
      </w:ins>
      <w:ins w:id="23" w:author="Jie Dong" w:date="2022-01-11T17:00:00Z">
        <w:r>
          <w:t xml:space="preserve">aptive </w:t>
        </w:r>
      </w:ins>
      <w:ins w:id="24" w:author="Jie Dong" w:date="2022-01-11T16:55:00Z">
        <w:r w:rsidR="000A1696">
          <w:t xml:space="preserve">Window </w:t>
        </w:r>
      </w:ins>
      <w:ins w:id="25" w:author="Jie Dong" w:date="2022-01-11T16:56:00Z">
        <w:r w:rsidR="000A1696">
          <w:t>Size Adjustment</w:t>
        </w:r>
      </w:ins>
    </w:p>
    <w:p w14:paraId="1BA5327B" w14:textId="3FEA7446" w:rsidR="00BE60A6" w:rsidRDefault="007A3336" w:rsidP="000975AC">
      <w:pPr>
        <w:rPr>
          <w:ins w:id="26" w:author="Jie Dong" w:date="2022-01-11T19:06:00Z"/>
        </w:rPr>
      </w:pPr>
      <w:ins w:id="27" w:author="Jie Dong" w:date="2022-01-11T17:15:00Z">
        <w:r>
          <w:t xml:space="preserve">The CABAC used in ECM employs two </w:t>
        </w:r>
      </w:ins>
      <w:ins w:id="28" w:author="Jie Dong" w:date="2022-01-11T17:16:00Z">
        <w:r>
          <w:t xml:space="preserve">probability states that are updated with a short and a long window size, respectively. </w:t>
        </w:r>
      </w:ins>
      <w:ins w:id="29" w:author="Jie Dong" w:date="2022-01-11T17:17:00Z">
        <w:r>
          <w:t>The window sizes</w:t>
        </w:r>
      </w:ins>
      <w:ins w:id="30" w:author="Jie Dong" w:date="2022-01-11T17:18:00Z">
        <w:r>
          <w:t xml:space="preserve">, </w:t>
        </w:r>
      </w:ins>
      <w:ins w:id="31" w:author="Jie Dong" w:date="2022-01-11T17:17:00Z">
        <w:r>
          <w:t>pre-defined for each context model</w:t>
        </w:r>
      </w:ins>
      <w:ins w:id="32" w:author="Jie Dong" w:date="2022-01-11T17:18:00Z">
        <w:r>
          <w:t xml:space="preserve">, are not optimal for varying </w:t>
        </w:r>
      </w:ins>
      <w:ins w:id="33" w:author="Jie Dong" w:date="2022-01-11T17:19:00Z">
        <w:r>
          <w:t xml:space="preserve">statistics in different regions. </w:t>
        </w:r>
      </w:ins>
      <w:ins w:id="34" w:author="Jie Dong" w:date="2022-01-11T17:21:00Z">
        <w:r>
          <w:t xml:space="preserve">This contribution proposes </w:t>
        </w:r>
      </w:ins>
      <w:ins w:id="35" w:author="Jie Dong" w:date="2022-01-11T17:22:00Z">
        <w:r>
          <w:t xml:space="preserve">to adjust </w:t>
        </w:r>
      </w:ins>
      <w:ins w:id="36" w:author="Jie Dong" w:date="2022-01-11T17:23:00Z">
        <w:r>
          <w:t xml:space="preserve">the window sizes according to </w:t>
        </w:r>
      </w:ins>
      <w:ins w:id="37" w:author="Jie Dong" w:date="2022-01-11T17:26:00Z">
        <w:r w:rsidR="00064721">
          <w:t xml:space="preserve">the preceding </w:t>
        </w:r>
      </w:ins>
      <w:ins w:id="38" w:author="Jie Dong" w:date="2022-01-11T19:05:00Z">
        <w:r w:rsidR="00BE60A6">
          <w:t>M</w:t>
        </w:r>
      </w:ins>
      <w:ins w:id="39" w:author="Jie Dong" w:date="2022-01-11T21:00:00Z">
        <w:r w:rsidR="00AF3338">
          <w:t xml:space="preserve"> </w:t>
        </w:r>
      </w:ins>
      <w:ins w:id="40" w:author="Jie Dong" w:date="2022-01-11T17:26:00Z">
        <w:r w:rsidR="00064721">
          <w:t>bin</w:t>
        </w:r>
      </w:ins>
      <w:ins w:id="41" w:author="Jie Dong" w:date="2022-01-11T21:00:00Z">
        <w:r w:rsidR="00AF3338">
          <w:t>s</w:t>
        </w:r>
      </w:ins>
      <w:ins w:id="42" w:author="Jie Dong" w:date="2022-01-11T17:26:00Z">
        <w:r w:rsidR="00064721">
          <w:t xml:space="preserve">. Specifically, </w:t>
        </w:r>
      </w:ins>
      <w:ins w:id="43" w:author="Jie Dong" w:date="2022-01-11T17:28:00Z">
        <w:r w:rsidR="00410D18">
          <w:t xml:space="preserve">as shown in Fig. 1, </w:t>
        </w:r>
      </w:ins>
      <w:ins w:id="44" w:author="Jie Dong" w:date="2022-01-11T17:27:00Z">
        <w:r w:rsidR="00410D18">
          <w:t xml:space="preserve">given a </w:t>
        </w:r>
      </w:ins>
      <w:ins w:id="45" w:author="Jie Dong" w:date="2022-01-11T17:28:00Z">
        <w:r w:rsidR="00410D18">
          <w:t xml:space="preserve">current bin to be coded in regular mode </w:t>
        </w:r>
      </w:ins>
      <w:ins w:id="46" w:author="Jie Dong" w:date="2022-01-11T19:02:00Z">
        <w:r w:rsidR="00BE60A6">
          <w:t xml:space="preserve">(in blue) </w:t>
        </w:r>
      </w:ins>
      <w:ins w:id="47" w:author="Jie Dong" w:date="2022-01-11T17:28:00Z">
        <w:r w:rsidR="00410D18">
          <w:t xml:space="preserve">and the </w:t>
        </w:r>
      </w:ins>
      <w:ins w:id="48" w:author="Jie Dong" w:date="2022-01-11T17:27:00Z">
        <w:r w:rsidR="00410D18">
          <w:t xml:space="preserve">context model </w:t>
        </w:r>
      </w:ins>
      <w:ins w:id="49" w:author="Jie Dong" w:date="2022-01-11T18:59:00Z">
        <w:r w:rsidR="00BE60A6">
          <w:t xml:space="preserve">used </w:t>
        </w:r>
      </w:ins>
      <w:ins w:id="50" w:author="Jie Dong" w:date="2022-01-11T17:29:00Z">
        <w:r w:rsidR="00410D18">
          <w:t xml:space="preserve">for </w:t>
        </w:r>
      </w:ins>
      <w:ins w:id="51" w:author="Jie Dong" w:date="2022-01-11T21:34:00Z">
        <w:r w:rsidR="00C2430B">
          <w:t>the</w:t>
        </w:r>
      </w:ins>
      <w:ins w:id="52" w:author="Jie Dong" w:date="2022-01-11T17:29:00Z">
        <w:r w:rsidR="00410D18">
          <w:t xml:space="preserve"> bin, </w:t>
        </w:r>
      </w:ins>
      <w:ins w:id="53" w:author="Jie Dong" w:date="2022-01-11T19:00:00Z">
        <w:r w:rsidR="00BE60A6">
          <w:t xml:space="preserve">the preceding </w:t>
        </w:r>
      </w:ins>
      <w:ins w:id="54" w:author="Jie Dong" w:date="2022-01-11T19:05:00Z">
        <w:r w:rsidR="00BE60A6">
          <w:t>M</w:t>
        </w:r>
      </w:ins>
      <w:ins w:id="55" w:author="Jie Dong" w:date="2022-01-11T19:00:00Z">
        <w:r w:rsidR="00BE60A6">
          <w:t xml:space="preserve"> bins</w:t>
        </w:r>
      </w:ins>
      <w:ins w:id="56" w:author="Jie Dong" w:date="2022-01-11T21:34:00Z">
        <w:r w:rsidR="00C2430B">
          <w:t xml:space="preserve"> that</w:t>
        </w:r>
      </w:ins>
      <w:ins w:id="57" w:author="Jie Dong" w:date="2022-01-11T19:00:00Z">
        <w:r w:rsidR="00BE60A6">
          <w:t xml:space="preserve"> are processed by the same </w:t>
        </w:r>
      </w:ins>
      <w:ins w:id="58" w:author="Jie Dong" w:date="2022-01-11T19:01:00Z">
        <w:r w:rsidR="00BE60A6">
          <w:t>context model and stored before</w:t>
        </w:r>
      </w:ins>
      <w:ins w:id="59" w:author="Jie Dong" w:date="2022-01-11T21:34:00Z">
        <w:r w:rsidR="00C2430B">
          <w:t xml:space="preserve"> </w:t>
        </w:r>
      </w:ins>
      <w:ins w:id="60" w:author="Jie Dong" w:date="2022-01-11T19:01:00Z">
        <w:r w:rsidR="00BE60A6">
          <w:t>were retrieved</w:t>
        </w:r>
      </w:ins>
      <w:ins w:id="61" w:author="Jie Dong" w:date="2022-01-11T19:04:00Z">
        <w:r w:rsidR="00BE60A6">
          <w:t xml:space="preserve">. </w:t>
        </w:r>
      </w:ins>
    </w:p>
    <w:p w14:paraId="11B29D07" w14:textId="77777777" w:rsidR="00BE60A6" w:rsidRDefault="00BE60A6" w:rsidP="000975AC">
      <w:pPr>
        <w:rPr>
          <w:ins w:id="62" w:author="Jie Dong" w:date="2022-01-11T19:06:00Z"/>
        </w:rPr>
      </w:pPr>
    </w:p>
    <w:p w14:paraId="5EF6BA02" w14:textId="3A4AC262" w:rsidR="00BE60A6" w:rsidRDefault="00BE60A6">
      <w:pPr>
        <w:jc w:val="center"/>
        <w:rPr>
          <w:ins w:id="63" w:author="Jie Dong" w:date="2022-01-11T19:07:00Z"/>
        </w:rPr>
        <w:pPrChange w:id="64" w:author="Jie Dong" w:date="2022-01-11T19:07:00Z">
          <w:pPr/>
        </w:pPrChange>
      </w:pPr>
      <w:ins w:id="65" w:author="Jie Dong" w:date="2022-01-11T19:06:00Z">
        <w:r>
          <w:object w:dxaOrig="3975" w:dyaOrig="781" w14:anchorId="0C3EDC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75pt;height:39.3pt" o:ole="">
              <v:imagedata r:id="rId15" o:title=""/>
            </v:shape>
            <o:OLEObject Type="Embed" ProgID="Visio.Drawing.15" ShapeID="_x0000_i1025" DrawAspect="Content" ObjectID="_1703442518" r:id="rId16"/>
          </w:object>
        </w:r>
      </w:ins>
    </w:p>
    <w:p w14:paraId="610FF367" w14:textId="692D8363" w:rsidR="00BE60A6" w:rsidRPr="00BE60A6" w:rsidRDefault="00BE60A6">
      <w:pPr>
        <w:jc w:val="center"/>
        <w:rPr>
          <w:ins w:id="66" w:author="Jie Dong" w:date="2022-01-11T19:07:00Z"/>
          <w:sz w:val="20"/>
          <w:rPrChange w:id="67" w:author="Jie Dong" w:date="2022-01-11T19:07:00Z">
            <w:rPr>
              <w:ins w:id="68" w:author="Jie Dong" w:date="2022-01-11T19:07:00Z"/>
            </w:rPr>
          </w:rPrChange>
        </w:rPr>
        <w:pPrChange w:id="69" w:author="Jie Dong" w:date="2022-01-11T19:07:00Z">
          <w:pPr/>
        </w:pPrChange>
      </w:pPr>
      <w:ins w:id="70" w:author="Jie Dong" w:date="2022-01-11T19:07:00Z">
        <w:r w:rsidRPr="00BE60A6">
          <w:rPr>
            <w:sz w:val="20"/>
            <w:rPrChange w:id="71" w:author="Jie Dong" w:date="2022-01-11T19:07:00Z">
              <w:rPr/>
            </w:rPrChange>
          </w:rPr>
          <w:t>Fig. 1. M-bin memory used to determine the window size adjustment for the current bin</w:t>
        </w:r>
      </w:ins>
    </w:p>
    <w:p w14:paraId="661431D5" w14:textId="20301E7F" w:rsidR="00BE60A6" w:rsidRDefault="00BE60A6" w:rsidP="000975AC">
      <w:pPr>
        <w:rPr>
          <w:ins w:id="72" w:author="Jie Dong" w:date="2022-01-11T21:10:00Z"/>
        </w:rPr>
      </w:pPr>
      <w:ins w:id="73" w:author="Jie Dong" w:date="2022-01-11T19:05:00Z">
        <w:r>
          <w:t>Then, the integer of which the binary re</w:t>
        </w:r>
      </w:ins>
      <w:ins w:id="74" w:author="Jie Dong" w:date="2022-01-11T19:06:00Z">
        <w:r>
          <w:t>presentation is exactly the M-bin memory is used as the index</w:t>
        </w:r>
      </w:ins>
      <w:ins w:id="75" w:author="Jie Dong" w:date="2022-01-11T19:10:00Z">
        <w:r w:rsidR="0034344A">
          <w:t xml:space="preserve"> to search a pre</w:t>
        </w:r>
      </w:ins>
      <w:ins w:id="76" w:author="Jie Dong" w:date="2022-01-11T19:11:00Z">
        <w:r w:rsidR="0034344A">
          <w:t xml:space="preserve">-defined </w:t>
        </w:r>
      </w:ins>
      <w:ins w:id="77" w:author="Jie Dong" w:date="2022-01-11T19:10:00Z">
        <w:r w:rsidR="0034344A">
          <w:t>look-up table (LUT)</w:t>
        </w:r>
      </w:ins>
      <w:ins w:id="78" w:author="Jie Dong" w:date="2022-01-11T19:11:00Z">
        <w:r w:rsidR="0034344A">
          <w:t xml:space="preserve"> to get the </w:t>
        </w:r>
      </w:ins>
      <w:ins w:id="79" w:author="Jie Dong" w:date="2022-01-11T19:13:00Z">
        <w:r w:rsidR="0034344A">
          <w:t>adjustment parameters: delta</w:t>
        </w:r>
      </w:ins>
      <w:ins w:id="80" w:author="Jie Dong" w:date="2022-01-11T19:17:00Z">
        <w:r w:rsidR="0034344A">
          <w:t>0</w:t>
        </w:r>
      </w:ins>
      <w:ins w:id="81" w:author="Jie Dong" w:date="2022-01-11T19:13:00Z">
        <w:r w:rsidR="0034344A">
          <w:t xml:space="preserve"> for short window</w:t>
        </w:r>
      </w:ins>
      <w:ins w:id="82" w:author="Jie Dong" w:date="2022-01-11T19:18:00Z">
        <w:r w:rsidR="0034344A">
          <w:t xml:space="preserve"> and delta1 for the long window. Denote the original short and long window size</w:t>
        </w:r>
      </w:ins>
      <w:ins w:id="83" w:author="Jie Dong" w:date="2022-01-11T19:19:00Z">
        <w:r w:rsidR="0034344A">
          <w:t xml:space="preserve">s defined for the context model </w:t>
        </w:r>
      </w:ins>
      <w:ins w:id="84" w:author="Jie Dong" w:date="2022-01-11T21:01:00Z">
        <w:r w:rsidR="00AF3338">
          <w:t>as</w:t>
        </w:r>
      </w:ins>
      <w:ins w:id="85" w:author="Jie Dong" w:date="2022-01-11T19:19:00Z">
        <w:r w:rsidR="0034344A">
          <w:t xml:space="preserve"> shift0 and shift1, respectively. The actual window sizes </w:t>
        </w:r>
      </w:ins>
      <w:ins w:id="86" w:author="Jie Dong" w:date="2022-01-11T19:22:00Z">
        <w:r w:rsidR="0096666F">
          <w:t xml:space="preserve">used to code the current bin </w:t>
        </w:r>
      </w:ins>
      <w:ins w:id="87" w:author="Jie Dong" w:date="2022-01-11T19:20:00Z">
        <w:r w:rsidR="0034344A">
          <w:t xml:space="preserve">after adjustment is </w:t>
        </w:r>
      </w:ins>
      <w:ins w:id="88" w:author="Jie Dong" w:date="2022-01-11T19:22:00Z">
        <w:r w:rsidR="0096666F">
          <w:t>(</w:t>
        </w:r>
      </w:ins>
      <w:ins w:id="89" w:author="Jie Dong" w:date="2022-01-11T19:20:00Z">
        <w:r w:rsidR="0034344A">
          <w:t>shift0+delta0</w:t>
        </w:r>
      </w:ins>
      <w:ins w:id="90" w:author="Jie Dong" w:date="2022-01-11T19:22:00Z">
        <w:r w:rsidR="0096666F">
          <w:t>)</w:t>
        </w:r>
      </w:ins>
      <w:ins w:id="91" w:author="Jie Dong" w:date="2022-01-11T19:20:00Z">
        <w:r w:rsidR="0034344A">
          <w:t xml:space="preserve"> and </w:t>
        </w:r>
      </w:ins>
      <w:ins w:id="92" w:author="Jie Dong" w:date="2022-01-11T19:23:00Z">
        <w:r w:rsidR="0096666F">
          <w:t>(</w:t>
        </w:r>
      </w:ins>
      <w:ins w:id="93" w:author="Jie Dong" w:date="2022-01-11T19:20:00Z">
        <w:r w:rsidR="0034344A">
          <w:t>shift1+delta1</w:t>
        </w:r>
      </w:ins>
      <w:ins w:id="94" w:author="Jie Dong" w:date="2022-01-11T19:23:00Z">
        <w:r w:rsidR="0096666F">
          <w:t>)</w:t>
        </w:r>
      </w:ins>
      <w:ins w:id="95" w:author="Jie Dong" w:date="2022-01-11T19:20:00Z">
        <w:r w:rsidR="0034344A">
          <w:t>.</w:t>
        </w:r>
      </w:ins>
      <w:ins w:id="96" w:author="Jie Dong" w:date="2022-01-11T21:02:00Z">
        <w:r w:rsidR="00AF3338">
          <w:t xml:space="preserve"> Since </w:t>
        </w:r>
      </w:ins>
      <w:ins w:id="97" w:author="Jie Dong" w:date="2022-01-11T21:03:00Z">
        <w:r w:rsidR="00AF3338">
          <w:t>there are 2</w:t>
        </w:r>
        <w:r w:rsidR="00AF3338" w:rsidRPr="00AF3338">
          <w:rPr>
            <w:vertAlign w:val="superscript"/>
            <w:rPrChange w:id="98" w:author="Jie Dong" w:date="2022-01-11T21:03:00Z">
              <w:rPr/>
            </w:rPrChange>
          </w:rPr>
          <w:t>M</w:t>
        </w:r>
        <w:r w:rsidR="00AF3338">
          <w:t xml:space="preserve"> possible combinations for M bins, the </w:t>
        </w:r>
      </w:ins>
      <w:ins w:id="99" w:author="Jie Dong" w:date="2022-01-11T21:04:00Z">
        <w:r w:rsidR="00AF3338">
          <w:t xml:space="preserve">size of the LUT </w:t>
        </w:r>
      </w:ins>
      <w:ins w:id="100" w:author="Jie Dong" w:date="2022-01-11T21:35:00Z">
        <w:r w:rsidR="008B5092">
          <w:t xml:space="preserve">for a context model </w:t>
        </w:r>
      </w:ins>
      <w:ins w:id="101" w:author="Jie Dong" w:date="2022-01-11T21:04:00Z">
        <w:r w:rsidR="00AF3338">
          <w:t>is 2</w:t>
        </w:r>
        <w:r w:rsidR="00AF3338" w:rsidRPr="00AF3338">
          <w:rPr>
            <w:vertAlign w:val="superscript"/>
            <w:rPrChange w:id="102" w:author="Jie Dong" w:date="2022-01-11T21:04:00Z">
              <w:rPr/>
            </w:rPrChange>
          </w:rPr>
          <w:t>M</w:t>
        </w:r>
        <w:r w:rsidR="00AF3338">
          <w:t xml:space="preserve">. In this contribution, M is equal to 12, so the size of the LUT is 4096. </w:t>
        </w:r>
      </w:ins>
      <w:ins w:id="103" w:author="Jie Dong" w:date="2022-01-11T21:05:00Z">
        <w:r w:rsidR="00AF3338">
          <w:t>Considering there are 492 context models used in the current version of ECM</w:t>
        </w:r>
      </w:ins>
      <w:ins w:id="104" w:author="Jie Dong" w:date="2022-01-11T21:06:00Z">
        <w:r w:rsidR="00AF3338">
          <w:t xml:space="preserve"> and each context model has its own LUT, we store a 2-D LUT</w:t>
        </w:r>
      </w:ins>
      <w:ins w:id="105" w:author="Jie Dong" w:date="2022-01-11T21:10:00Z">
        <w:r w:rsidR="00BF719A">
          <w:t xml:space="preserve"> (see Fig. 2)</w:t>
        </w:r>
      </w:ins>
      <w:ins w:id="106" w:author="Jie Dong" w:date="2022-01-11T21:06:00Z">
        <w:r w:rsidR="00AF3338">
          <w:t>, which use</w:t>
        </w:r>
      </w:ins>
      <w:ins w:id="107" w:author="Jie Dong" w:date="2022-01-11T21:10:00Z">
        <w:r w:rsidR="00BF719A">
          <w:t>s</w:t>
        </w:r>
      </w:ins>
      <w:ins w:id="108" w:author="Jie Dong" w:date="2022-01-11T21:06:00Z">
        <w:r w:rsidR="00AF3338">
          <w:t xml:space="preserve"> the M-bin memory and the context model index to search for the right </w:t>
        </w:r>
      </w:ins>
      <w:ins w:id="109" w:author="Jie Dong" w:date="2022-01-11T21:07:00Z">
        <w:r w:rsidR="00AF3338">
          <w:t xml:space="preserve">window size adjustment parameter. </w:t>
        </w:r>
      </w:ins>
    </w:p>
    <w:p w14:paraId="43A427FF" w14:textId="11A59234" w:rsidR="00BF719A" w:rsidRPr="00AF3338" w:rsidRDefault="00BF719A" w:rsidP="000975AC">
      <w:pPr>
        <w:rPr>
          <w:ins w:id="110" w:author="Jie Dong" w:date="2022-01-11T19:04:00Z"/>
        </w:rPr>
      </w:pPr>
      <w:ins w:id="111" w:author="Jie Dong" w:date="2022-01-11T21:10:00Z">
        <w:r>
          <w:object w:dxaOrig="11072" w:dyaOrig="3842" w14:anchorId="407F475A">
            <v:shape id="_x0000_i1026" type="#_x0000_t75" style="width:467.8pt;height:162.1pt" o:ole="">
              <v:imagedata r:id="rId17" o:title=""/>
            </v:shape>
            <o:OLEObject Type="Embed" ProgID="Visio.Drawing.15" ShapeID="_x0000_i1026" DrawAspect="Content" ObjectID="_1703442519" r:id="rId18"/>
          </w:object>
        </w:r>
      </w:ins>
    </w:p>
    <w:p w14:paraId="60A6F267" w14:textId="3C716A6D" w:rsidR="000A1696" w:rsidDel="00E6012D" w:rsidRDefault="00BF719A" w:rsidP="00BF719A">
      <w:pPr>
        <w:jc w:val="center"/>
        <w:rPr>
          <w:del w:id="112" w:author="Jie Dong" w:date="2022-01-11T19:23:00Z"/>
          <w:sz w:val="20"/>
        </w:rPr>
      </w:pPr>
      <w:ins w:id="113" w:author="Jie Dong" w:date="2022-01-11T21:10:00Z">
        <w:r w:rsidRPr="00BF719A">
          <w:rPr>
            <w:sz w:val="20"/>
            <w:rPrChange w:id="114" w:author="Jie Dong" w:date="2022-01-11T21:10:00Z">
              <w:rPr/>
            </w:rPrChange>
          </w:rPr>
          <w:t>Fig. 2</w:t>
        </w:r>
      </w:ins>
      <w:ins w:id="115" w:author="Jie Dong" w:date="2022-01-11T21:11:00Z">
        <w:r w:rsidR="00E6012D">
          <w:rPr>
            <w:sz w:val="20"/>
          </w:rPr>
          <w:t>-D LUT for searching window size adjustment parameters</w:t>
        </w:r>
      </w:ins>
    </w:p>
    <w:p w14:paraId="660C9C88" w14:textId="6A7CD32A" w:rsidR="00E6012D" w:rsidRPr="00E6012D" w:rsidRDefault="00E6012D" w:rsidP="00E6012D">
      <w:pPr>
        <w:rPr>
          <w:ins w:id="116" w:author="Jie Dong" w:date="2022-01-11T21:12:00Z"/>
          <w:szCs w:val="22"/>
        </w:rPr>
      </w:pPr>
      <w:ins w:id="117" w:author="Jie Dong" w:date="2022-01-11T21:12:00Z">
        <w:r>
          <w:rPr>
            <w:szCs w:val="22"/>
          </w:rPr>
          <w:t xml:space="preserve">The ranges of delta0 and delta1 are both from -7 to 7, and </w:t>
        </w:r>
      </w:ins>
      <w:ins w:id="118" w:author="Jie Dong" w:date="2022-01-11T21:13:00Z">
        <w:r>
          <w:rPr>
            <w:szCs w:val="22"/>
          </w:rPr>
          <w:t xml:space="preserve">the actual window sizes </w:t>
        </w:r>
        <w:r>
          <w:t>(shift0+delta0) and (shift1+delta1) are guaranteed to be no less than 2.</w:t>
        </w:r>
      </w:ins>
      <w:ins w:id="119" w:author="Jie Dong" w:date="2022-01-11T21:36:00Z">
        <w:r w:rsidR="00505FF4">
          <w:t xml:space="preserve"> delta0 and delta1 each has 15 valid values</w:t>
        </w:r>
      </w:ins>
      <w:ins w:id="120" w:author="Jie Dong" w:date="2022-01-11T21:37:00Z">
        <w:r w:rsidR="00505FF4">
          <w:t>,</w:t>
        </w:r>
      </w:ins>
      <w:ins w:id="121" w:author="Jie Dong" w:date="2022-01-11T21:36:00Z">
        <w:r w:rsidR="00505FF4">
          <w:t xml:space="preserve"> so </w:t>
        </w:r>
      </w:ins>
      <w:ins w:id="122" w:author="Jie Dong" w:date="2022-01-11T21:37:00Z">
        <w:r w:rsidR="00505FF4">
          <w:t xml:space="preserve">each can be represented by a 4-bit fixed length code. Then delta0 and delta1 are packed into one byte as shown in </w:t>
        </w:r>
      </w:ins>
      <w:ins w:id="123" w:author="Jie Dong" w:date="2022-01-11T21:38:00Z">
        <w:r w:rsidR="00505FF4">
          <w:t xml:space="preserve">Fig. 2 and stored in one entry of the </w:t>
        </w:r>
        <w:r w:rsidR="00532174">
          <w:t>2-D LUT</w:t>
        </w:r>
        <w:r w:rsidR="00505FF4">
          <w:t xml:space="preserve">. </w:t>
        </w:r>
      </w:ins>
    </w:p>
    <w:p w14:paraId="57DF2E62" w14:textId="77777777" w:rsidR="00CB783F" w:rsidRDefault="00CB783F" w:rsidP="00CB783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4FD6783" w14:textId="4F7B135C" w:rsidR="00E960E6" w:rsidRDefault="00E960E6" w:rsidP="000A3AE1">
      <w:pPr>
        <w:rPr>
          <w:ins w:id="124" w:author="Jie Dong" w:date="2022-01-11T16:56:00Z"/>
          <w:lang w:val="en-CA"/>
        </w:rPr>
      </w:pPr>
      <w:r>
        <w:rPr>
          <w:lang w:val="en-CA"/>
        </w:rPr>
        <w:t>The proposed method was implemented on top of ECM-3.1</w:t>
      </w:r>
      <w:r w:rsidR="00AD11A5">
        <w:rPr>
          <w:lang w:val="en-CA"/>
        </w:rPr>
        <w:t xml:space="preserve"> and tested under ECM CTC. Run time is inaccurate as </w:t>
      </w:r>
      <w:r w:rsidR="00353996">
        <w:rPr>
          <w:lang w:val="en-CA"/>
        </w:rPr>
        <w:t>anchor and</w:t>
      </w:r>
      <w:r w:rsidR="00AD11A5">
        <w:rPr>
          <w:lang w:val="en-CA"/>
        </w:rPr>
        <w:t xml:space="preserve"> test</w:t>
      </w:r>
      <w:ins w:id="125" w:author="Jie Dong" w:date="2022-01-11T17:14:00Z">
        <w:r w:rsidR="007F1C9C">
          <w:rPr>
            <w:lang w:val="en-CA"/>
          </w:rPr>
          <w:t>s</w:t>
        </w:r>
      </w:ins>
      <w:r w:rsidR="00AD11A5">
        <w:rPr>
          <w:lang w:val="en-CA"/>
        </w:rPr>
        <w:t xml:space="preserve"> w</w:t>
      </w:r>
      <w:r w:rsidR="008E2923">
        <w:rPr>
          <w:lang w:val="en-CA"/>
        </w:rPr>
        <w:t>ere</w:t>
      </w:r>
      <w:r w:rsidR="00AD11A5">
        <w:rPr>
          <w:lang w:val="en-CA"/>
        </w:rPr>
        <w:t xml:space="preserve"> run on heterogeneous cluster.</w:t>
      </w:r>
    </w:p>
    <w:p w14:paraId="738F2D5F" w14:textId="059F2907" w:rsidR="000A1696" w:rsidRDefault="000A1696" w:rsidP="000A3AE1">
      <w:pPr>
        <w:rPr>
          <w:lang w:val="en-CA"/>
        </w:rPr>
      </w:pPr>
      <w:ins w:id="126" w:author="Jie Dong" w:date="2022-01-11T16:56:00Z">
        <w:r>
          <w:rPr>
            <w:lang w:val="en-CA"/>
          </w:rPr>
          <w:t>Table 1 shows the BD-rate reduction for temporal CABAC</w:t>
        </w:r>
      </w:ins>
      <w:ins w:id="127" w:author="Jie Dong" w:date="2022-01-11T16:57:00Z">
        <w:r>
          <w:rPr>
            <w:lang w:val="en-CA"/>
          </w:rPr>
          <w:t xml:space="preserve">, and Table 2 shows the BD-rate reduction for the joint use of temporal CABAC and adaptive window size adjustment. </w:t>
        </w:r>
      </w:ins>
    </w:p>
    <w:p w14:paraId="608C3A24" w14:textId="3B814639" w:rsidR="003546F6" w:rsidRPr="000A1696" w:rsidRDefault="000A1696">
      <w:pPr>
        <w:jc w:val="center"/>
        <w:rPr>
          <w:sz w:val="20"/>
          <w:lang w:val="en-CA"/>
          <w:rPrChange w:id="128" w:author="Jie Dong" w:date="2022-01-11T16:58:00Z">
            <w:rPr>
              <w:lang w:val="en-CA"/>
            </w:rPr>
          </w:rPrChange>
        </w:rPr>
        <w:pPrChange w:id="129" w:author="Jie Dong" w:date="2022-01-11T16:58:00Z">
          <w:pPr/>
        </w:pPrChange>
      </w:pPr>
      <w:ins w:id="130" w:author="Jie Dong" w:date="2022-01-11T16:57:00Z">
        <w:r w:rsidRPr="000A1696">
          <w:rPr>
            <w:sz w:val="20"/>
            <w:lang w:val="en-CA"/>
            <w:rPrChange w:id="131" w:author="Jie Dong" w:date="2022-01-11T16:58:00Z">
              <w:rPr>
                <w:lang w:val="en-CA"/>
              </w:rPr>
            </w:rPrChange>
          </w:rPr>
          <w:t>Table 1 BD-rate reduction for temporal CABAC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546F6" w:rsidRPr="003546F6" w14:paraId="124830D6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F93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3DFA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46F6" w:rsidRPr="003546F6" w14:paraId="468E06B1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3E6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61E1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546F6" w:rsidRPr="003546F6" w14:paraId="5AAA636D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8B1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AF20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C59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49F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57F6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452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46F6" w:rsidRPr="003546F6" w14:paraId="4226DECE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408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BB5B" w14:textId="7B5FBA8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5CC4" w14:textId="7A7F2948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8259" w14:textId="3C61441F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848D" w14:textId="01372A60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DBE36" w14:textId="6D0202E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4DDD392C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5FB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B22B6" w14:textId="0D121E71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662D" w14:textId="5C6440A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F9FD1" w14:textId="444D167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2FC1B" w14:textId="290BC9E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E4FED" w14:textId="22837AD4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512E5CCD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336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289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4D2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77C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3BF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C2A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546F6" w:rsidRPr="003546F6" w14:paraId="48993598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F4C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052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C1A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C94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B03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03E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546F6" w:rsidRPr="003546F6" w14:paraId="39B8EED4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D40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A34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C41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C7F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93F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616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6F6" w:rsidRPr="003546F6" w14:paraId="76D6693A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090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BBAB" w14:textId="16363F4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411A" w14:textId="6FE7445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3BD8" w14:textId="05502D52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38632" w14:textId="626CDC6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FCC89" w14:textId="0B26969E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340087AA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CCE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BD6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833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C567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DF2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BF3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3546F6" w:rsidRPr="003546F6" w14:paraId="077FAEBB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4BF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257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C93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9A1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9DB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D0F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3546F6" w:rsidRPr="003546F6" w14:paraId="7AA01570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F51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D6F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7B0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C02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D25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FBF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546F6" w:rsidRPr="003546F6" w14:paraId="2D2955E5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658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691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E71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AB3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19A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942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546F6" w:rsidRPr="003546F6" w14:paraId="2E873782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F9F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29FB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546F6" w:rsidRPr="003546F6" w14:paraId="71E4FBF5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36E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B994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546F6" w:rsidRPr="003546F6" w14:paraId="69B3FC9B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CFC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D79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C04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55E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7188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2B4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46F6" w:rsidRPr="003546F6" w14:paraId="1540F84A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5A7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9E5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0F5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F68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CAA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225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6F6" w:rsidRPr="003546F6" w14:paraId="21007C6B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E77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2C4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53D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94E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28A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7A4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6F6" w:rsidRPr="003546F6" w14:paraId="6632DC5F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E14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D04F1" w14:textId="2F1A073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34D58" w14:textId="2BEC9B9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00DD" w14:textId="188470E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D43C" w14:textId="76E70A5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6D33E" w14:textId="3A26A07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0B42E495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031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C71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FA7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96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D9D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D76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546F6" w:rsidRPr="003546F6" w14:paraId="69B2DCE7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E606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290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E75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29D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12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F77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546F6" w:rsidRPr="003546F6" w14:paraId="621B93E9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79F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FB4DE" w14:textId="614DD8DA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A89D4" w14:textId="759B4909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67A68" w14:textId="10B4728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D34D" w14:textId="789BEBDD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123EA" w14:textId="1493792A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1142C796" w14:textId="77777777" w:rsidTr="003546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2B8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E597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A72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453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A4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89B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546F6" w:rsidRPr="003546F6" w14:paraId="3093C6B9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8F5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C0D1A" w14:textId="5E8EA556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F4CE7" w14:textId="57EA9CCF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0513" w14:textId="24E09CC3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647E" w14:textId="43DD8914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379F" w14:textId="0285035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546F6" w:rsidRPr="003546F6" w14:paraId="295C6D3F" w14:textId="77777777" w:rsidTr="004D1E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79B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8C7B4" w14:textId="6472A14B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23202" w14:textId="196C2275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6D09" w14:textId="2275B9F8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4EB48" w14:textId="71674958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2EA1F" w14:textId="2169C2EA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2D3AF6B" w14:textId="1DAC326B" w:rsidR="00AE0E96" w:rsidRDefault="00AE0E96" w:rsidP="00AE0E96">
      <w:pPr>
        <w:jc w:val="center"/>
        <w:rPr>
          <w:ins w:id="132" w:author="Jie Dong" w:date="2022-01-11T21:14:00Z"/>
          <w:sz w:val="20"/>
          <w:lang w:val="en-CA"/>
        </w:rPr>
      </w:pPr>
      <w:ins w:id="133" w:author="Jie Dong" w:date="2022-01-11T16:59:00Z">
        <w:r w:rsidRPr="00AE0E96">
          <w:rPr>
            <w:sz w:val="20"/>
            <w:lang w:val="en-CA"/>
            <w:rPrChange w:id="134" w:author="Jie Dong" w:date="2022-01-11T16:59:00Z">
              <w:rPr>
                <w:lang w:val="en-CA"/>
              </w:rPr>
            </w:rPrChange>
          </w:rPr>
          <w:t>Table 2 BD-rate reduction for the joint use of temporal CABAC and adaptive window size adjustment</w:t>
        </w:r>
      </w:ins>
    </w:p>
    <w:tbl>
      <w:tblPr>
        <w:tblW w:w="6782" w:type="dxa"/>
        <w:jc w:val="center"/>
        <w:tblLook w:val="04A0" w:firstRow="1" w:lastRow="0" w:firstColumn="1" w:lastColumn="0" w:noHBand="0" w:noVBand="1"/>
        <w:tblPrChange w:id="135" w:author="Jie Dong" w:date="2022-01-11T21:29:00Z">
          <w:tblPr>
            <w:tblW w:w="120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35"/>
        <w:gridCol w:w="1135"/>
        <w:gridCol w:w="1134"/>
        <w:gridCol w:w="869"/>
        <w:gridCol w:w="869"/>
        <w:tblGridChange w:id="136">
          <w:tblGrid>
            <w:gridCol w:w="1640"/>
            <w:gridCol w:w="1135"/>
            <w:gridCol w:w="1135"/>
            <w:gridCol w:w="1134"/>
            <w:gridCol w:w="869"/>
            <w:gridCol w:w="869"/>
            <w:gridCol w:w="5258"/>
          </w:tblGrid>
        </w:tblGridChange>
      </w:tblGrid>
      <w:tr w:rsidR="002644E1" w:rsidRPr="002644E1" w14:paraId="0C4B3AFA" w14:textId="77777777" w:rsidTr="00502569">
        <w:trPr>
          <w:trHeight w:val="255"/>
          <w:jc w:val="center"/>
          <w:ins w:id="137" w:author="Jie Dong" w:date="2022-01-11T21:26:00Z"/>
          <w:trPrChange w:id="138" w:author="Jie Dong" w:date="2022-01-11T2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2076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Jie Dong" w:date="2022-01-11T21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" w:author="Jie Dong" w:date="2022-01-11T21:29:00Z">
              <w:tcPr>
                <w:tcW w:w="104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2895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3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 10</w:t>
              </w:r>
            </w:ins>
          </w:p>
        </w:tc>
      </w:tr>
      <w:tr w:rsidR="002644E1" w:rsidRPr="002644E1" w14:paraId="44CA3412" w14:textId="77777777" w:rsidTr="00502569">
        <w:trPr>
          <w:trHeight w:val="255"/>
          <w:jc w:val="center"/>
          <w:ins w:id="144" w:author="Jie Dong" w:date="2022-01-11T21:26:00Z"/>
          <w:trPrChange w:id="145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24C2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8" w:author="Jie Dong" w:date="2022-01-11T21:29:00Z">
              <w:tcPr>
                <w:tcW w:w="514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165D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2644E1" w:rsidRPr="002644E1" w14:paraId="7F242849" w14:textId="77777777" w:rsidTr="00502569">
        <w:trPr>
          <w:trHeight w:val="255"/>
          <w:jc w:val="center"/>
          <w:ins w:id="151" w:author="Jie Dong" w:date="2022-01-11T21:26:00Z"/>
          <w:trPrChange w:id="152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C76F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Jie Dong" w:date="2022-01-11T21:29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CFF8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Jie Dong" w:date="2022-01-11T21:29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3CC6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Jie Dong" w:date="2022-01-11T21:29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5C75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D1D5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C3A9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644E1" w:rsidRPr="002644E1" w14:paraId="13AC3C90" w14:textId="77777777" w:rsidTr="00502569">
        <w:trPr>
          <w:trHeight w:val="255"/>
          <w:jc w:val="center"/>
          <w:ins w:id="170" w:author="Jie Dong" w:date="2022-01-11T21:26:00Z"/>
          <w:trPrChange w:id="17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A803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5960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9281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2DD6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3BDD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68E4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5BAB89EB" w14:textId="77777777" w:rsidTr="00502569">
        <w:trPr>
          <w:trHeight w:val="255"/>
          <w:jc w:val="center"/>
          <w:ins w:id="190" w:author="Jie Dong" w:date="2022-01-11T21:26:00Z"/>
          <w:trPrChange w:id="19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C20F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9E74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053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4924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DAD6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086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5F622E03" w14:textId="77777777" w:rsidTr="00502569">
        <w:trPr>
          <w:trHeight w:val="255"/>
          <w:jc w:val="center"/>
          <w:ins w:id="210" w:author="Jie Dong" w:date="2022-01-11T21:26:00Z"/>
          <w:trPrChange w:id="21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6F46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B132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B4D3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DDC5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BF47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F404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630B165D" w14:textId="77777777" w:rsidTr="00502569">
        <w:trPr>
          <w:trHeight w:val="255"/>
          <w:jc w:val="center"/>
          <w:ins w:id="230" w:author="Jie Dong" w:date="2022-01-11T21:26:00Z"/>
          <w:trPrChange w:id="23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C1E6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826A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05D9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434A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5356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F750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2644E1" w:rsidRPr="002644E1" w14:paraId="1B4D101B" w14:textId="77777777" w:rsidTr="00502569">
        <w:trPr>
          <w:trHeight w:val="255"/>
          <w:jc w:val="center"/>
          <w:ins w:id="250" w:author="Jie Dong" w:date="2022-01-11T21:26:00Z"/>
          <w:trPrChange w:id="25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5E4F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EE41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8EA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9F13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770F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5B77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2644E1" w:rsidRPr="002644E1" w14:paraId="7F0BD296" w14:textId="77777777" w:rsidTr="00502569">
        <w:trPr>
          <w:trHeight w:val="255"/>
          <w:jc w:val="center"/>
          <w:ins w:id="270" w:author="Jie Dong" w:date="2022-01-11T21:26:00Z"/>
          <w:trPrChange w:id="27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FACE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4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8221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1551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Jie Dong" w:date="2022-01-11T21:29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9AFF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160F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0C3D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47FAF2BF" w14:textId="77777777" w:rsidTr="00502569">
        <w:trPr>
          <w:trHeight w:val="255"/>
          <w:jc w:val="center"/>
          <w:ins w:id="290" w:author="Jie Dong" w:date="2022-01-11T21:26:00Z"/>
          <w:trPrChange w:id="29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AB7E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Jie Dong" w:date="2022-01-11T21:29:00Z">
              <w:tcPr>
                <w:tcW w:w="11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D287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5AB5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Jie Dong" w:date="2022-01-11T21:29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A906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2A60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6F4A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2644E1" w:rsidRPr="002644E1" w14:paraId="237FB2CC" w14:textId="77777777" w:rsidTr="00502569">
        <w:trPr>
          <w:trHeight w:val="255"/>
          <w:jc w:val="center"/>
          <w:ins w:id="310" w:author="Jie Dong" w:date="2022-01-11T21:26:00Z"/>
          <w:trPrChange w:id="311" w:author="Jie Dong" w:date="2022-01-11T21:29:00Z">
            <w:trPr>
              <w:gridAfter w:val="0"/>
              <w:wAfter w:w="5258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F709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Jie Dong" w:date="2022-01-11T21:29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E22B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Jie Dong" w:date="2022-01-11T21:29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6E7F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Jie Dong" w:date="2022-01-11T21:29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D4B7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3F2C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4EBF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2569" w:rsidRPr="002644E1" w14:paraId="4132C516" w14:textId="77777777" w:rsidTr="00502569">
        <w:tblPrEx>
          <w:tblPrExChange w:id="330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331" w:author="Jie Dong" w:date="2022-01-11T21:26:00Z"/>
          <w:trPrChange w:id="332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AF7D3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250F0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7E7A0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D8FD6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3CCC0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2C194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ie Dong" w:date="2022-01-11T21:26:00Z"/>
                <w:rFonts w:eastAsia="Times New Roman"/>
                <w:sz w:val="20"/>
                <w:lang w:eastAsia="zh-CN"/>
              </w:rPr>
            </w:pPr>
          </w:p>
        </w:tc>
      </w:tr>
      <w:tr w:rsidR="002644E1" w:rsidRPr="002644E1" w14:paraId="46E1D549" w14:textId="77777777" w:rsidTr="00502569">
        <w:trPr>
          <w:trHeight w:val="255"/>
          <w:jc w:val="center"/>
          <w:ins w:id="345" w:author="Jie Dong" w:date="2022-01-11T21:26:00Z"/>
          <w:trPrChange w:id="346" w:author="Jie Dong" w:date="2022-01-11T2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FB97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9" w:author="Jie Dong" w:date="2022-01-11T21:29:00Z">
              <w:tcPr>
                <w:tcW w:w="104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A768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1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2644E1" w:rsidRPr="002644E1" w14:paraId="2A983874" w14:textId="77777777" w:rsidTr="00502569">
        <w:tblPrEx>
          <w:tblPrExChange w:id="352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353" w:author="Jie Dong" w:date="2022-01-11T21:26:00Z"/>
          <w:trPrChange w:id="354" w:author="Jie Dong" w:date="2022-01-11T21:29:00Z">
            <w:trPr>
              <w:gridAfter w:val="0"/>
              <w:wAfter w:w="433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5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C02CD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7" w:author="Jie Dong" w:date="2022-01-11T21:29:00Z">
              <w:tcPr>
                <w:tcW w:w="514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85B78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9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2644E1" w:rsidRPr="002644E1" w14:paraId="52B6DE73" w14:textId="77777777" w:rsidTr="00502569">
        <w:tblPrEx>
          <w:tblPrExChange w:id="360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361" w:author="Jie Dong" w:date="2022-01-11T21:26:00Z"/>
          <w:trPrChange w:id="362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3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BA8C3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5" w:author="Jie Dong" w:date="2022-01-11T21:29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A0E34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8" w:author="Jie Dong" w:date="2022-01-11T21:29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3D075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1" w:author="Jie Dong" w:date="2022-01-11T21:29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4EA26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74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B99D3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7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D21A1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644E1" w:rsidRPr="002644E1" w14:paraId="715A4366" w14:textId="77777777" w:rsidTr="00502569">
        <w:tblPrEx>
          <w:tblPrExChange w:id="380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381" w:author="Jie Dong" w:date="2022-01-11T21:26:00Z"/>
          <w:trPrChange w:id="382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3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80B37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6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711C2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9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26BD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2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002F9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5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2E64F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8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E46DA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49BD09ED" w14:textId="77777777" w:rsidTr="00502569">
        <w:tblPrEx>
          <w:tblPrExChange w:id="401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402" w:author="Jie Dong" w:date="2022-01-11T21:26:00Z"/>
          <w:trPrChange w:id="403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4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D89DF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7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2FB9A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0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F2481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3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C4369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6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6F9E2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9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12B00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3DD53312" w14:textId="77777777" w:rsidTr="00502569">
        <w:tblPrEx>
          <w:tblPrExChange w:id="422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423" w:author="Jie Dong" w:date="2022-01-11T21:26:00Z"/>
          <w:trPrChange w:id="424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5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329C3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8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9EEE7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1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30712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34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71B80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7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AE2D9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0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17475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172A0DA6" w14:textId="77777777" w:rsidTr="00502569">
        <w:tblPrEx>
          <w:tblPrExChange w:id="443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444" w:author="Jie Dong" w:date="2022-01-11T21:26:00Z"/>
          <w:trPrChange w:id="445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6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151FD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9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26C7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2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B70AE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5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29662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40CF2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1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578FC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</w:tr>
      <w:tr w:rsidR="002644E1" w:rsidRPr="002644E1" w14:paraId="0146D0FC" w14:textId="77777777" w:rsidTr="00502569">
        <w:tblPrEx>
          <w:tblPrExChange w:id="464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465" w:author="Jie Dong" w:date="2022-01-11T21:26:00Z"/>
          <w:trPrChange w:id="466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7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5A4CE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46261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3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2F51A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5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D9BF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8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3604A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1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5DB9B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44E1" w:rsidRPr="002644E1" w14:paraId="5C6C267B" w14:textId="77777777" w:rsidTr="00502569">
        <w:tblPrEx>
          <w:tblPrExChange w:id="483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484" w:author="Jie Dong" w:date="2022-01-11T21:26:00Z"/>
          <w:trPrChange w:id="485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6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CC101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8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9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92133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2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F796D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5" w:author="Jie Dong" w:date="2022-01-11T21:29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3337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8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B92E6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1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35C94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7879D83D" w14:textId="77777777" w:rsidTr="00502569">
        <w:tblPrEx>
          <w:tblPrExChange w:id="504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505" w:author="Jie Dong" w:date="2022-01-11T21:26:00Z"/>
          <w:trPrChange w:id="506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7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0D233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0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0BAE7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3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32119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6" w:author="Jie Dong" w:date="2022-01-11T21:29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DA4E7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9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01C97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2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9A624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2644E1" w:rsidRPr="002644E1" w14:paraId="160DE361" w14:textId="77777777" w:rsidTr="00502569">
        <w:tblPrEx>
          <w:tblPrExChange w:id="525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526" w:author="Jie Dong" w:date="2022-01-11T21:26:00Z"/>
          <w:trPrChange w:id="527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9A12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Jie Dong" w:date="2022-01-11T21:29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8654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" w:author="Jie Dong" w:date="2022-01-11T21:29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153D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Jie Dong" w:date="2022-01-11T21:29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A483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1D33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04E9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2644E1" w:rsidRPr="002644E1" w14:paraId="4C58F9B3" w14:textId="77777777" w:rsidTr="00502569">
        <w:tblPrEx>
          <w:tblPrExChange w:id="546" w:author="Jie Dong" w:date="2022-01-11T21:29:00Z">
            <w:tblPrEx>
              <w:tblW w:w="11348" w:type="dxa"/>
            </w:tblPrEx>
          </w:tblPrExChange>
        </w:tblPrEx>
        <w:trPr>
          <w:trHeight w:val="255"/>
          <w:jc w:val="center"/>
          <w:ins w:id="547" w:author="Jie Dong" w:date="2022-01-11T21:26:00Z"/>
          <w:trPrChange w:id="548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8C3D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1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DD495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3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53B10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5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BC11C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6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7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02886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8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9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38EA4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0" w:author="Jie Dong" w:date="2022-01-11T21:26:00Z"/>
                <w:rFonts w:eastAsia="Times New Roman"/>
                <w:sz w:val="20"/>
                <w:lang w:eastAsia="zh-CN"/>
              </w:rPr>
            </w:pPr>
          </w:p>
        </w:tc>
      </w:tr>
      <w:tr w:rsidR="002644E1" w:rsidRPr="002644E1" w14:paraId="4A99833C" w14:textId="77777777" w:rsidTr="00502569">
        <w:trPr>
          <w:trHeight w:val="255"/>
          <w:jc w:val="center"/>
          <w:ins w:id="561" w:author="Jie Dong" w:date="2022-01-11T21:26:00Z"/>
          <w:trPrChange w:id="562" w:author="Jie Dong" w:date="2022-01-11T21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0162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4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5" w:author="Jie Dong" w:date="2022-01-11T21:29:00Z">
              <w:tcPr>
                <w:tcW w:w="104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FA77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Main10</w:t>
              </w:r>
            </w:ins>
          </w:p>
        </w:tc>
      </w:tr>
      <w:tr w:rsidR="002644E1" w:rsidRPr="002644E1" w14:paraId="7DFE7EB2" w14:textId="77777777" w:rsidTr="00502569">
        <w:tblPrEx>
          <w:tblPrExChange w:id="568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569" w:author="Jie Dong" w:date="2022-01-11T21:26:00Z"/>
          <w:trPrChange w:id="570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754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3" w:author="Jie Dong" w:date="2022-01-11T21:29:00Z">
              <w:tcPr>
                <w:tcW w:w="514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D096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5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2644E1" w:rsidRPr="002644E1" w14:paraId="58914B31" w14:textId="77777777" w:rsidTr="00502569">
        <w:tblPrEx>
          <w:tblPrExChange w:id="576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577" w:author="Jie Dong" w:date="2022-01-11T21:26:00Z"/>
          <w:trPrChange w:id="578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Jie Dong" w:date="2022-01-11T2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F80A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1" w:author="Jie Dong" w:date="2022-01-11T21:29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7689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Jie Dong" w:date="2022-01-11T21:29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49EE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Jie Dong" w:date="2022-01-11T21:29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1F92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0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840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942A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644E1" w:rsidRPr="002644E1" w14:paraId="656DCDF7" w14:textId="77777777" w:rsidTr="00502569">
        <w:tblPrEx>
          <w:tblPrExChange w:id="596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597" w:author="Jie Dong" w:date="2022-01-11T21:26:00Z"/>
          <w:trPrChange w:id="598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E76B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CEAC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792C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8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6EF3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4657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D84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644E1" w:rsidRPr="002644E1" w14:paraId="21327D5B" w14:textId="77777777" w:rsidTr="00502569">
        <w:tblPrEx>
          <w:tblPrExChange w:id="617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618" w:author="Jie Dong" w:date="2022-01-11T21:26:00Z"/>
          <w:trPrChange w:id="619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35ED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9227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CCF7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072C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F447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311E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44E1" w:rsidRPr="002644E1" w14:paraId="125F78DA" w14:textId="77777777" w:rsidTr="00502569">
        <w:tblPrEx>
          <w:tblPrExChange w:id="636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637" w:author="Jie Dong" w:date="2022-01-11T21:26:00Z"/>
          <w:trPrChange w:id="638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FC17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E791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7D59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A26A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88C0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0184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56D1A0B7" w14:textId="77777777" w:rsidTr="00502569">
        <w:tblPrEx>
          <w:tblPrExChange w:id="657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658" w:author="Jie Dong" w:date="2022-01-11T21:26:00Z"/>
          <w:trPrChange w:id="659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C104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A09E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BAC8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6924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79D5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043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586F5E72" w14:textId="77777777" w:rsidTr="00502569">
        <w:tblPrEx>
          <w:tblPrExChange w:id="678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679" w:author="Jie Dong" w:date="2022-01-11T21:26:00Z"/>
          <w:trPrChange w:id="680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F700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AD8A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Jie Dong" w:date="2022-01-11T21:29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6330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0.98%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0" w:author="Jie Dong" w:date="2022-01-11T21:29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1059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F339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72%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Jie Dong" w:date="2022-01-11T21:29:00Z">
              <w:tcPr>
                <w:tcW w:w="8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BE0C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75%</w:t>
              </w:r>
            </w:ins>
          </w:p>
        </w:tc>
      </w:tr>
      <w:tr w:rsidR="002644E1" w:rsidRPr="002644E1" w14:paraId="5A6FC241" w14:textId="77777777" w:rsidTr="00502569">
        <w:tblPrEx>
          <w:tblPrExChange w:id="699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700" w:author="Jie Dong" w:date="2022-01-11T21:26:00Z"/>
          <w:trPrChange w:id="701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7271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4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518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AABE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" w:author="Jie Dong" w:date="2022-01-11T21:29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0FE2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2099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91E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644E1" w:rsidRPr="002644E1" w14:paraId="6C716668" w14:textId="77777777" w:rsidTr="00502569">
        <w:tblPrEx>
          <w:tblPrExChange w:id="720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721" w:author="Jie Dong" w:date="2022-01-11T21:26:00Z"/>
          <w:trPrChange w:id="722" w:author="Jie Dong" w:date="2022-01-11T21:29:00Z">
            <w:trPr>
              <w:gridAfter w:val="0"/>
              <w:wAfter w:w="5147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Jie Dong" w:date="2022-01-11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C1CF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Jie Dong" w:date="2022-01-11T21:29:00Z">
              <w:tcPr>
                <w:tcW w:w="11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10CE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Jie Dong" w:date="2022-01-11T21:29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8981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Jie Dong" w:date="2022-01-11T21:29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0721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2.32%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C93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77%</w:t>
              </w:r>
            </w:ins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Jie Dong" w:date="2022-01-11T21:29:00Z">
              <w:tcPr>
                <w:tcW w:w="86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58CF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502569" w:rsidRPr="002644E1" w14:paraId="195D8842" w14:textId="77777777" w:rsidTr="00502569">
        <w:tblPrEx>
          <w:tblPrExChange w:id="741" w:author="Jie Dong" w:date="2022-01-11T21:29:00Z">
            <w:tblPrEx>
              <w:tblW w:w="11929" w:type="dxa"/>
            </w:tblPrEx>
          </w:tblPrExChange>
        </w:tblPrEx>
        <w:trPr>
          <w:trHeight w:val="255"/>
          <w:jc w:val="center"/>
          <w:ins w:id="742" w:author="Jie Dong" w:date="2022-01-11T21:26:00Z"/>
          <w:trPrChange w:id="743" w:author="Jie Dong" w:date="2022-01-11T21:2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4" w:author="Jie Dong" w:date="2022-01-11T2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28689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7" w:author="Jie Dong" w:date="2022-01-11T21:29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01F32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" w:author="Jie Dong" w:date="2022-01-11T21:29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98A73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Jie Dong" w:date="2022-01-11T21:29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1039D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493D2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Jie Dong" w:date="2022-01-11T21:29:00Z">
              <w:tcPr>
                <w:tcW w:w="86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7CDD0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72170477" w14:textId="77777777" w:rsidR="002644E1" w:rsidRPr="00AE0E96" w:rsidRDefault="002644E1">
      <w:pPr>
        <w:jc w:val="center"/>
        <w:rPr>
          <w:ins w:id="762" w:author="Jie Dong" w:date="2022-01-11T16:58:00Z"/>
          <w:sz w:val="20"/>
          <w:lang w:val="en-CA"/>
          <w:rPrChange w:id="763" w:author="Jie Dong" w:date="2022-01-11T16:59:00Z">
            <w:rPr>
              <w:ins w:id="764" w:author="Jie Dong" w:date="2022-01-11T16:58:00Z"/>
              <w:lang w:val="en-CA"/>
            </w:rPr>
          </w:rPrChange>
        </w:rPr>
        <w:pPrChange w:id="765" w:author="Jie Dong" w:date="2022-01-11T16:59:00Z">
          <w:pPr>
            <w:pStyle w:val="Heading1"/>
          </w:pPr>
        </w:pPrChange>
      </w:pPr>
    </w:p>
    <w:p w14:paraId="5F0CF8E4" w14:textId="69A9D1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7777777" w:rsidR="0048506F" w:rsidRPr="00F03343" w:rsidRDefault="0048506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99CB" w14:textId="77777777" w:rsidR="007C71B3" w:rsidRDefault="007C71B3">
      <w:r>
        <w:separator/>
      </w:r>
    </w:p>
  </w:endnote>
  <w:endnote w:type="continuationSeparator" w:id="0">
    <w:p w14:paraId="4ADA93E4" w14:textId="77777777" w:rsidR="007C71B3" w:rsidRDefault="007C71B3">
      <w:r>
        <w:continuationSeparator/>
      </w:r>
    </w:p>
  </w:endnote>
  <w:endnote w:type="continuationNotice" w:id="1">
    <w:p w14:paraId="472B0E77" w14:textId="77777777" w:rsidR="007C71B3" w:rsidRDefault="007C71B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F97C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66" w:author="Jie Dong" w:date="2022-01-11T21:32:00Z">
      <w:r w:rsidR="00C2430B">
        <w:rPr>
          <w:rStyle w:val="PageNumber"/>
          <w:noProof/>
        </w:rPr>
        <w:t>2022-01-11</w:t>
      </w:r>
    </w:ins>
    <w:del w:id="767" w:author="Jie Dong" w:date="2022-01-11T21:32:00Z">
      <w:r w:rsidR="006E4142" w:rsidDel="00C2430B">
        <w:rPr>
          <w:rStyle w:val="PageNumber"/>
          <w:noProof/>
        </w:rPr>
        <w:delText>2022-01-10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37F2" w14:textId="77777777" w:rsidR="007C71B3" w:rsidRDefault="007C71B3">
      <w:r>
        <w:separator/>
      </w:r>
    </w:p>
  </w:footnote>
  <w:footnote w:type="continuationSeparator" w:id="0">
    <w:p w14:paraId="1C5C93CB" w14:textId="77777777" w:rsidR="007C71B3" w:rsidRDefault="007C71B3">
      <w:r>
        <w:continuationSeparator/>
      </w:r>
    </w:p>
  </w:footnote>
  <w:footnote w:type="continuationNotice" w:id="1">
    <w:p w14:paraId="2A119012" w14:textId="77777777" w:rsidR="007C71B3" w:rsidRDefault="007C71B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e Dong">
    <w15:presenceInfo w15:providerId="AD" w15:userId="S::jiedong@qti.qualcomm.com::2177d66d-9d92-4daf-9d74-57da6f7e45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51B"/>
    <w:rsid w:val="000308A3"/>
    <w:rsid w:val="00043171"/>
    <w:rsid w:val="0004543A"/>
    <w:rsid w:val="000458BC"/>
    <w:rsid w:val="00045C41"/>
    <w:rsid w:val="00046C03"/>
    <w:rsid w:val="00062021"/>
    <w:rsid w:val="00064721"/>
    <w:rsid w:val="00065039"/>
    <w:rsid w:val="0007614F"/>
    <w:rsid w:val="00081398"/>
    <w:rsid w:val="00084393"/>
    <w:rsid w:val="000865E1"/>
    <w:rsid w:val="00092AF4"/>
    <w:rsid w:val="00094479"/>
    <w:rsid w:val="000955BA"/>
    <w:rsid w:val="000962AC"/>
    <w:rsid w:val="000975AC"/>
    <w:rsid w:val="000A1696"/>
    <w:rsid w:val="000A3AE1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3E7E"/>
    <w:rsid w:val="00124E38"/>
    <w:rsid w:val="00124F3B"/>
    <w:rsid w:val="0012580B"/>
    <w:rsid w:val="001262CA"/>
    <w:rsid w:val="00131F90"/>
    <w:rsid w:val="0013458C"/>
    <w:rsid w:val="0013526E"/>
    <w:rsid w:val="00146152"/>
    <w:rsid w:val="00146774"/>
    <w:rsid w:val="0014730F"/>
    <w:rsid w:val="0014780C"/>
    <w:rsid w:val="00155526"/>
    <w:rsid w:val="00155789"/>
    <w:rsid w:val="00171371"/>
    <w:rsid w:val="0017154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3D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940"/>
    <w:rsid w:val="00263398"/>
    <w:rsid w:val="00263B99"/>
    <w:rsid w:val="002644E1"/>
    <w:rsid w:val="002647D8"/>
    <w:rsid w:val="00264FBD"/>
    <w:rsid w:val="00266F06"/>
    <w:rsid w:val="00275BCF"/>
    <w:rsid w:val="00280613"/>
    <w:rsid w:val="00281BBB"/>
    <w:rsid w:val="00283D75"/>
    <w:rsid w:val="00291E36"/>
    <w:rsid w:val="00292257"/>
    <w:rsid w:val="00296533"/>
    <w:rsid w:val="002A54E0"/>
    <w:rsid w:val="002B1595"/>
    <w:rsid w:val="002B191D"/>
    <w:rsid w:val="002B1F54"/>
    <w:rsid w:val="002B2E83"/>
    <w:rsid w:val="002D0AF6"/>
    <w:rsid w:val="002F164D"/>
    <w:rsid w:val="003021BC"/>
    <w:rsid w:val="00306206"/>
    <w:rsid w:val="00310D62"/>
    <w:rsid w:val="00317D85"/>
    <w:rsid w:val="00327C56"/>
    <w:rsid w:val="003315A1"/>
    <w:rsid w:val="00335129"/>
    <w:rsid w:val="003373EC"/>
    <w:rsid w:val="00342FF4"/>
    <w:rsid w:val="0034344A"/>
    <w:rsid w:val="00344E5A"/>
    <w:rsid w:val="00346148"/>
    <w:rsid w:val="00353996"/>
    <w:rsid w:val="003546F6"/>
    <w:rsid w:val="003669EA"/>
    <w:rsid w:val="003706CC"/>
    <w:rsid w:val="003763BE"/>
    <w:rsid w:val="00377710"/>
    <w:rsid w:val="00377F06"/>
    <w:rsid w:val="003A2D8E"/>
    <w:rsid w:val="003A7CE6"/>
    <w:rsid w:val="003B6B47"/>
    <w:rsid w:val="003C20E4"/>
    <w:rsid w:val="003D6342"/>
    <w:rsid w:val="003E6F90"/>
    <w:rsid w:val="003E73ED"/>
    <w:rsid w:val="003F13E8"/>
    <w:rsid w:val="003F5D0F"/>
    <w:rsid w:val="00410D18"/>
    <w:rsid w:val="00414101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5A1E"/>
    <w:rsid w:val="0048506F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EC5"/>
    <w:rsid w:val="004D405F"/>
    <w:rsid w:val="004E4F4F"/>
    <w:rsid w:val="004E6789"/>
    <w:rsid w:val="004F61E3"/>
    <w:rsid w:val="00502569"/>
    <w:rsid w:val="00502E10"/>
    <w:rsid w:val="0050354E"/>
    <w:rsid w:val="00505FF4"/>
    <w:rsid w:val="0051015C"/>
    <w:rsid w:val="00516CF1"/>
    <w:rsid w:val="005273C2"/>
    <w:rsid w:val="00531AE9"/>
    <w:rsid w:val="00532174"/>
    <w:rsid w:val="00536188"/>
    <w:rsid w:val="00547F7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43847"/>
    <w:rsid w:val="00644E1A"/>
    <w:rsid w:val="00646707"/>
    <w:rsid w:val="00647674"/>
    <w:rsid w:val="00657F7E"/>
    <w:rsid w:val="00662E58"/>
    <w:rsid w:val="006637F2"/>
    <w:rsid w:val="006642A5"/>
    <w:rsid w:val="00664DCF"/>
    <w:rsid w:val="006758E5"/>
    <w:rsid w:val="00697BF8"/>
    <w:rsid w:val="006A0E5C"/>
    <w:rsid w:val="006A48E6"/>
    <w:rsid w:val="006C5D39"/>
    <w:rsid w:val="006D6D9B"/>
    <w:rsid w:val="006E2810"/>
    <w:rsid w:val="006E4142"/>
    <w:rsid w:val="006E5417"/>
    <w:rsid w:val="006F0794"/>
    <w:rsid w:val="006F568D"/>
    <w:rsid w:val="006F7528"/>
    <w:rsid w:val="007023DE"/>
    <w:rsid w:val="00712F60"/>
    <w:rsid w:val="00720E3B"/>
    <w:rsid w:val="0074393F"/>
    <w:rsid w:val="00745F6B"/>
    <w:rsid w:val="0075175B"/>
    <w:rsid w:val="0075585E"/>
    <w:rsid w:val="00765EB1"/>
    <w:rsid w:val="00770571"/>
    <w:rsid w:val="007768FF"/>
    <w:rsid w:val="0078153B"/>
    <w:rsid w:val="007824D3"/>
    <w:rsid w:val="00790D84"/>
    <w:rsid w:val="00796EE3"/>
    <w:rsid w:val="007A3336"/>
    <w:rsid w:val="007A7D29"/>
    <w:rsid w:val="007B1319"/>
    <w:rsid w:val="007B4AB8"/>
    <w:rsid w:val="007C081C"/>
    <w:rsid w:val="007C71B3"/>
    <w:rsid w:val="007D1181"/>
    <w:rsid w:val="007E01A3"/>
    <w:rsid w:val="007F1C9C"/>
    <w:rsid w:val="007F1F8B"/>
    <w:rsid w:val="007F6205"/>
    <w:rsid w:val="007F67A1"/>
    <w:rsid w:val="00801A7B"/>
    <w:rsid w:val="00811C05"/>
    <w:rsid w:val="00812EA4"/>
    <w:rsid w:val="00815186"/>
    <w:rsid w:val="008205D5"/>
    <w:rsid w:val="008206C8"/>
    <w:rsid w:val="00851C74"/>
    <w:rsid w:val="008557B8"/>
    <w:rsid w:val="00855E2E"/>
    <w:rsid w:val="00861E2D"/>
    <w:rsid w:val="0086387C"/>
    <w:rsid w:val="00874549"/>
    <w:rsid w:val="00874A6C"/>
    <w:rsid w:val="00876B9A"/>
    <w:rsid w:val="00876C65"/>
    <w:rsid w:val="00880101"/>
    <w:rsid w:val="00882F72"/>
    <w:rsid w:val="00893DC4"/>
    <w:rsid w:val="00894C12"/>
    <w:rsid w:val="008A4B4C"/>
    <w:rsid w:val="008B0DB7"/>
    <w:rsid w:val="008B5092"/>
    <w:rsid w:val="008C239F"/>
    <w:rsid w:val="008D2C59"/>
    <w:rsid w:val="008E2923"/>
    <w:rsid w:val="008E480C"/>
    <w:rsid w:val="008E51E0"/>
    <w:rsid w:val="008F302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969"/>
    <w:rsid w:val="00955F6D"/>
    <w:rsid w:val="009633E2"/>
    <w:rsid w:val="0096666F"/>
    <w:rsid w:val="00971457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C19D1"/>
    <w:rsid w:val="009D09E8"/>
    <w:rsid w:val="009D2275"/>
    <w:rsid w:val="009D4BB0"/>
    <w:rsid w:val="009D7CE6"/>
    <w:rsid w:val="009E448E"/>
    <w:rsid w:val="009F496B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64836"/>
    <w:rsid w:val="00A703CE"/>
    <w:rsid w:val="00A72017"/>
    <w:rsid w:val="00A735E5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D05A8"/>
    <w:rsid w:val="00AD11A5"/>
    <w:rsid w:val="00AE0E96"/>
    <w:rsid w:val="00AE341B"/>
    <w:rsid w:val="00AF3338"/>
    <w:rsid w:val="00AF4291"/>
    <w:rsid w:val="00AF51C5"/>
    <w:rsid w:val="00B01905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4B06"/>
    <w:rsid w:val="00B94C28"/>
    <w:rsid w:val="00BB53C8"/>
    <w:rsid w:val="00BC10BA"/>
    <w:rsid w:val="00BC5AFD"/>
    <w:rsid w:val="00BD6142"/>
    <w:rsid w:val="00BE60A6"/>
    <w:rsid w:val="00BF719A"/>
    <w:rsid w:val="00C00DDE"/>
    <w:rsid w:val="00C015C6"/>
    <w:rsid w:val="00C04F43"/>
    <w:rsid w:val="00C05271"/>
    <w:rsid w:val="00C0609D"/>
    <w:rsid w:val="00C115AB"/>
    <w:rsid w:val="00C12DE4"/>
    <w:rsid w:val="00C21539"/>
    <w:rsid w:val="00C2430B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86B43"/>
    <w:rsid w:val="00C90650"/>
    <w:rsid w:val="00C97D78"/>
    <w:rsid w:val="00CA1D31"/>
    <w:rsid w:val="00CB57AB"/>
    <w:rsid w:val="00CB783F"/>
    <w:rsid w:val="00CC2AAE"/>
    <w:rsid w:val="00CC5A42"/>
    <w:rsid w:val="00CC6B87"/>
    <w:rsid w:val="00CC6D50"/>
    <w:rsid w:val="00CD0EAB"/>
    <w:rsid w:val="00CD6115"/>
    <w:rsid w:val="00CE5E02"/>
    <w:rsid w:val="00CF34DB"/>
    <w:rsid w:val="00CF3917"/>
    <w:rsid w:val="00CF558F"/>
    <w:rsid w:val="00D010C0"/>
    <w:rsid w:val="00D0185A"/>
    <w:rsid w:val="00D06B8B"/>
    <w:rsid w:val="00D073E2"/>
    <w:rsid w:val="00D1555A"/>
    <w:rsid w:val="00D23A7D"/>
    <w:rsid w:val="00D446EC"/>
    <w:rsid w:val="00D51BF0"/>
    <w:rsid w:val="00D531DB"/>
    <w:rsid w:val="00D55942"/>
    <w:rsid w:val="00D55CD4"/>
    <w:rsid w:val="00D62210"/>
    <w:rsid w:val="00D807BF"/>
    <w:rsid w:val="00D82FCC"/>
    <w:rsid w:val="00D87E9F"/>
    <w:rsid w:val="00D93970"/>
    <w:rsid w:val="00DA17FC"/>
    <w:rsid w:val="00DA7887"/>
    <w:rsid w:val="00DB2C26"/>
    <w:rsid w:val="00DB45C3"/>
    <w:rsid w:val="00DB5E02"/>
    <w:rsid w:val="00DD02F4"/>
    <w:rsid w:val="00DD5DBF"/>
    <w:rsid w:val="00DD6622"/>
    <w:rsid w:val="00DE1C7C"/>
    <w:rsid w:val="00DE2CB9"/>
    <w:rsid w:val="00DE6B43"/>
    <w:rsid w:val="00DF1675"/>
    <w:rsid w:val="00DF7FFE"/>
    <w:rsid w:val="00E11923"/>
    <w:rsid w:val="00E262D4"/>
    <w:rsid w:val="00E36250"/>
    <w:rsid w:val="00E4670A"/>
    <w:rsid w:val="00E47F2D"/>
    <w:rsid w:val="00E54511"/>
    <w:rsid w:val="00E6012D"/>
    <w:rsid w:val="00E60EDC"/>
    <w:rsid w:val="00E61DAC"/>
    <w:rsid w:val="00E72B80"/>
    <w:rsid w:val="00E75FE3"/>
    <w:rsid w:val="00E86C4C"/>
    <w:rsid w:val="00E907A3"/>
    <w:rsid w:val="00E960E6"/>
    <w:rsid w:val="00EA5AE0"/>
    <w:rsid w:val="00EB56E1"/>
    <w:rsid w:val="00EB7AB1"/>
    <w:rsid w:val="00EC32BD"/>
    <w:rsid w:val="00EE5525"/>
    <w:rsid w:val="00EE7CD8"/>
    <w:rsid w:val="00EF03AB"/>
    <w:rsid w:val="00EF37F6"/>
    <w:rsid w:val="00EF48CC"/>
    <w:rsid w:val="00F00801"/>
    <w:rsid w:val="00F015D1"/>
    <w:rsid w:val="00F239A9"/>
    <w:rsid w:val="00F2488D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246E44-6F40-49EC-8CFA-55A90E6D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20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edong@qti.qualcomm.co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nh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6547</CharactersWithSpaces>
  <SharedDoc>false</SharedDoc>
  <HLinks>
    <vt:vector size="12" baseType="variant"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141</cp:revision>
  <cp:lastPrinted>1900-01-01T08:00:00Z</cp:lastPrinted>
  <dcterms:created xsi:type="dcterms:W3CDTF">2021-08-25T19:17:00Z</dcterms:created>
  <dcterms:modified xsi:type="dcterms:W3CDTF">2022-01-12T05:38:00Z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