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2A053B60" w:rsidR="00E61DAC" w:rsidRPr="003D6852" w:rsidRDefault="00511F8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F51B1">
              <w:t>5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EF51B1">
              <w:rPr>
                <w:lang w:val="en-CA"/>
              </w:rPr>
              <w:t>12–21</w:t>
            </w:r>
            <w:r w:rsidR="00EF51B1" w:rsidRPr="00B648F1">
              <w:rPr>
                <w:lang w:val="en-CA"/>
              </w:rPr>
              <w:t xml:space="preserve"> </w:t>
            </w:r>
            <w:r w:rsidR="00EF51B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F51B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FD66EEA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EF51B1">
              <w:rPr>
                <w:lang w:val="en-CA"/>
              </w:rPr>
              <w:t>Y</w:t>
            </w:r>
            <w:r w:rsidR="00474112">
              <w:rPr>
                <w:lang w:val="en-CA"/>
              </w:rPr>
              <w:t>0176</w:t>
            </w:r>
            <w:r w:rsidR="00CA79EF">
              <w:rPr>
                <w:lang w:val="en-CA"/>
              </w:rPr>
              <w:t>-v</w:t>
            </w:r>
            <w:ins w:id="0" w:author="Yang Wang" w:date="2022-01-27T15:43:00Z">
              <w:r w:rsidR="0064398C">
                <w:rPr>
                  <w:lang w:val="en-CA"/>
                </w:rPr>
                <w:t>5</w:t>
              </w:r>
            </w:ins>
            <w:del w:id="1" w:author="Yang Wang" w:date="2022-01-27T15:43:00Z">
              <w:r w:rsidR="00AA45D5" w:rsidDel="0064398C">
                <w:rPr>
                  <w:lang w:val="en-CA"/>
                </w:rPr>
                <w:delText>4</w:delText>
              </w:r>
            </w:del>
          </w:p>
        </w:tc>
      </w:tr>
    </w:tbl>
    <w:p w14:paraId="79DBA597" w14:textId="77777777" w:rsidR="00E61DAC" w:rsidRPr="00F76C1E" w:rsidRDefault="00E61DAC" w:rsidP="00531AE9">
      <w:pPr>
        <w:spacing w:before="0"/>
        <w:rPr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39B4F3" w:rsidR="00E61DAC" w:rsidRPr="003D6852" w:rsidRDefault="00134C7C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 w:eastAsia="zh-CN"/>
              </w:rPr>
            </w:pPr>
            <w:r w:rsidRPr="00134C7C">
              <w:rPr>
                <w:b/>
                <w:szCs w:val="22"/>
                <w:lang w:val="en-CA" w:eastAsia="zh-CN"/>
              </w:rPr>
              <w:t xml:space="preserve">Crosscheck of </w:t>
            </w:r>
            <w:r w:rsidR="003F5238">
              <w:rPr>
                <w:b/>
                <w:szCs w:val="22"/>
                <w:lang w:val="en-CA" w:eastAsia="zh-CN"/>
              </w:rPr>
              <w:t>JVET-</w:t>
            </w:r>
            <w:r w:rsidR="00EF51B1">
              <w:rPr>
                <w:b/>
                <w:szCs w:val="22"/>
                <w:lang w:val="en-CA" w:eastAsia="zh-CN"/>
              </w:rPr>
              <w:t>Y01</w:t>
            </w:r>
            <w:r w:rsidR="00474112">
              <w:rPr>
                <w:b/>
                <w:szCs w:val="22"/>
                <w:lang w:val="en-CA" w:eastAsia="zh-CN"/>
              </w:rPr>
              <w:t>05</w:t>
            </w:r>
            <w:r w:rsidR="003F5238">
              <w:rPr>
                <w:b/>
                <w:szCs w:val="22"/>
                <w:lang w:val="en-CA" w:eastAsia="zh-CN"/>
              </w:rPr>
              <w:t xml:space="preserve"> (</w:t>
            </w:r>
            <w:r w:rsidR="00474112" w:rsidRPr="00E50011">
              <w:rPr>
                <w:b/>
                <w:szCs w:val="22"/>
                <w:lang w:val="en-CA"/>
              </w:rPr>
              <w:t xml:space="preserve">AHG10: </w:t>
            </w:r>
            <w:bookmarkStart w:id="2" w:name="OLE_LINK1"/>
            <w:bookmarkStart w:id="3" w:name="OLE_LINK2"/>
            <w:r w:rsidR="00474112">
              <w:rPr>
                <w:b/>
                <w:szCs w:val="22"/>
                <w:lang w:val="en-CA"/>
              </w:rPr>
              <w:t xml:space="preserve">An improved </w:t>
            </w:r>
            <w:r w:rsidR="00474112" w:rsidRPr="00803CE2">
              <w:rPr>
                <w:b/>
                <w:szCs w:val="22"/>
                <w:lang w:val="en-CA"/>
              </w:rPr>
              <w:t>VVC rate control</w:t>
            </w:r>
            <w:bookmarkEnd w:id="2"/>
            <w:bookmarkEnd w:id="3"/>
            <w:r w:rsidR="00474112">
              <w:rPr>
                <w:b/>
                <w:szCs w:val="22"/>
                <w:lang w:val="en-CA"/>
              </w:rPr>
              <w:t xml:space="preserve"> scheme</w:t>
            </w:r>
            <w:r w:rsidR="003F5238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329823DA" w:rsidR="00623A30" w:rsidRDefault="00E235F9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Yang Wang</w:t>
            </w:r>
          </w:p>
          <w:p w14:paraId="49D81240" w14:textId="6836F1EF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>
              <w:rPr>
                <w:szCs w:val="22"/>
                <w:lang w:val="en-CA"/>
              </w:rPr>
              <w:t xml:space="preserve">, </w:t>
            </w:r>
            <w:r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C7CE091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10" w:history="1">
              <w:r w:rsidR="00E235F9" w:rsidRPr="00E95236">
                <w:rPr>
                  <w:rStyle w:val="a7"/>
                  <w:szCs w:val="22"/>
                  <w:lang w:val="en-CA"/>
                </w:rPr>
                <w:t>wangyang.cs@bytedance.com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19F7A8A3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EF51B1">
        <w:t>Y0</w:t>
      </w:r>
      <w:r w:rsidR="0048344B">
        <w:t>105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48344B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48344B">
        <w:rPr>
          <w:lang w:val="en-CA" w:eastAsia="zh-CN"/>
        </w:rPr>
        <w:t>some improvements based on the current R-lambda rate control algorithm</w:t>
      </w:r>
      <w:r w:rsidR="00AE5E32" w:rsidRPr="00164246">
        <w:rPr>
          <w:lang w:val="en-CA"/>
        </w:rPr>
        <w:t>.</w:t>
      </w:r>
      <w:r w:rsidR="006922BC" w:rsidRPr="00164246">
        <w:rPr>
          <w:lang w:val="en-CA"/>
        </w:rPr>
        <w:t xml:space="preserve"> </w:t>
      </w:r>
      <w:r w:rsidR="0048344B">
        <w:rPr>
          <w:lang w:val="en-CA"/>
        </w:rPr>
        <w:t xml:space="preserve">In JVET-Y0105, three methods are tested. Method 1 is the </w:t>
      </w:r>
      <w:r w:rsidR="0048344B">
        <w:rPr>
          <w:rFonts w:hint="eastAsia"/>
          <w:lang w:val="en-CA" w:eastAsia="zh-CN"/>
        </w:rPr>
        <w:t>CTU</w:t>
      </w:r>
      <w:r w:rsidR="0048344B">
        <w:rPr>
          <w:lang w:val="en-CA"/>
        </w:rPr>
        <w:t>-level bit allocation for skip and non-skip CTU. Method 2 is to set smooth window</w:t>
      </w:r>
      <w:r w:rsidR="0048344B" w:rsidRPr="005B217D">
        <w:rPr>
          <w:lang w:val="en-CA"/>
        </w:rPr>
        <w:t xml:space="preserve"> </w:t>
      </w:r>
      <w:r w:rsidR="0048344B">
        <w:rPr>
          <w:lang w:val="en-CA"/>
        </w:rPr>
        <w:t xml:space="preserve">size based on the GOP size and Intra Period. </w:t>
      </w:r>
      <w:r w:rsidR="0048344B">
        <w:rPr>
          <w:lang w:val="en-CA" w:eastAsia="zh-CN"/>
        </w:rPr>
        <w:t>In Method 3</w:t>
      </w:r>
      <w:r w:rsidR="0048344B">
        <w:rPr>
          <w:lang w:val="en-CA"/>
        </w:rPr>
        <w:t xml:space="preserve">, the quality dependency factor (QDF) based rate control was extended to low frame rate. </w:t>
      </w:r>
      <w:r w:rsidR="003F5238" w:rsidRPr="00164246">
        <w:rPr>
          <w:lang w:val="en-CA"/>
        </w:rPr>
        <w:t>T</w:t>
      </w:r>
      <w:r w:rsidR="003F5238" w:rsidRPr="006147A8">
        <w:t>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48344B">
        <w:rPr>
          <w:szCs w:val="22"/>
        </w:rPr>
        <w:t>Y0105</w:t>
      </w:r>
      <w:r w:rsidR="003F5238">
        <w:rPr>
          <w:szCs w:val="22"/>
        </w:rPr>
        <w:t>.</w:t>
      </w:r>
    </w:p>
    <w:p w14:paraId="28ED7845" w14:textId="77777777" w:rsidR="004D3A0D" w:rsidRDefault="004D3A0D" w:rsidP="004D3A0D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45E36DE5" w:rsidR="001E3BAB" w:rsidRDefault="00F2384A" w:rsidP="00A55551">
      <w:pPr>
        <w:rPr>
          <w:lang w:val="en-CA"/>
        </w:rPr>
      </w:pPr>
      <w:r>
        <w:rPr>
          <w:lang w:val="en-CA"/>
        </w:rPr>
        <w:t>JVET-</w:t>
      </w:r>
      <w:r w:rsidR="0048344B">
        <w:rPr>
          <w:lang w:val="en-CA"/>
        </w:rPr>
        <w:t>Y0105</w:t>
      </w:r>
      <w:r w:rsidR="00547559">
        <w:rPr>
          <w:lang w:val="en-CA"/>
        </w:rPr>
        <w:t xml:space="preserve"> was implemented on top of</w:t>
      </w:r>
      <w:r w:rsidR="00387437">
        <w:rPr>
          <w:lang w:val="en-CA"/>
        </w:rPr>
        <w:t xml:space="preserve"> </w:t>
      </w:r>
      <w:r w:rsidR="0048344B">
        <w:rPr>
          <w:lang w:val="en-CA" w:eastAsia="ja-JP"/>
        </w:rPr>
        <w:t>VTM</w:t>
      </w:r>
      <w:r w:rsidR="00244068">
        <w:rPr>
          <w:lang w:val="en-CA" w:eastAsia="ja-JP"/>
        </w:rPr>
        <w:t>-</w:t>
      </w:r>
      <w:r w:rsidR="0048344B">
        <w:rPr>
          <w:lang w:val="en-CA" w:eastAsia="ja-JP"/>
        </w:rPr>
        <w:t>14</w:t>
      </w:r>
      <w:r w:rsidR="00244068">
        <w:rPr>
          <w:lang w:val="en-CA" w:eastAsia="ja-JP"/>
        </w:rPr>
        <w:t>.0</w:t>
      </w:r>
      <w:r>
        <w:rPr>
          <w:lang w:val="en-CA" w:eastAsia="ja-JP"/>
        </w:rPr>
        <w:t xml:space="preserve">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_Ref84408391 \r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="0048344B">
        <w:rPr>
          <w:lang w:val="en-CA" w:eastAsia="ja-JP"/>
        </w:rPr>
        <w:t>[2]</w:t>
      </w:r>
      <w:r>
        <w:rPr>
          <w:lang w:val="en-CA" w:eastAsia="ja-JP"/>
        </w:rPr>
        <w:fldChar w:fldCharType="end"/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 w:rsidR="0048344B">
        <w:rPr>
          <w:lang w:val="en-CA"/>
        </w:rPr>
        <w:t>R</w:t>
      </w:r>
      <w:r w:rsidR="00AD6297">
        <w:rPr>
          <w:lang w:val="en-CA"/>
        </w:rPr>
        <w:t xml:space="preserve">andom </w:t>
      </w:r>
      <w:r w:rsidR="0048344B">
        <w:rPr>
          <w:lang w:val="en-CA"/>
        </w:rPr>
        <w:t>A</w:t>
      </w:r>
      <w:r w:rsidR="00AD6297">
        <w:rPr>
          <w:lang w:val="en-CA"/>
        </w:rPr>
        <w:t>ccess</w:t>
      </w:r>
      <w:r w:rsidR="0092748E">
        <w:rPr>
          <w:lang w:val="en-CA"/>
        </w:rPr>
        <w:t xml:space="preserve"> </w:t>
      </w:r>
      <w:r w:rsidR="0048344B">
        <w:rPr>
          <w:lang w:val="en-CA"/>
        </w:rPr>
        <w:t xml:space="preserve">and Low Delay B </w:t>
      </w:r>
      <w:r w:rsidR="00AD6297">
        <w:rPr>
          <w:lang w:val="en-CA"/>
        </w:rPr>
        <w:t>configurations.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 w:rsidR="00733A78"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48344B" w:rsidRPr="0048344B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74FEE217" w:rsidR="00A55551" w:rsidRDefault="00A55551" w:rsidP="00A55551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4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="0048344B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4"/>
      <w:r w:rsidRPr="00700BBA">
        <w:rPr>
          <w:rFonts w:ascii="Times New Roman" w:hAnsi="Times New Roman" w:cs="Times New Roman"/>
          <w:b/>
        </w:rPr>
        <w:t>. Results</w:t>
      </w:r>
      <w:r w:rsidR="00164246">
        <w:rPr>
          <w:rFonts w:ascii="Times New Roman" w:hAnsi="Times New Roman" w:cs="Times New Roman"/>
          <w:b/>
        </w:rPr>
        <w:t xml:space="preserve"> </w:t>
      </w:r>
      <w:r w:rsidR="0048344B">
        <w:rPr>
          <w:rFonts w:ascii="Times New Roman" w:hAnsi="Times New Roman" w:cs="Times New Roman"/>
          <w:b/>
        </w:rPr>
        <w:t>of test #1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40D08" w14:paraId="37B0DC15" w14:textId="77777777" w:rsidTr="00140D08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AD012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D61502" w14:textId="77777777" w:rsidR="00140D08" w:rsidRDefault="00140D08" w:rsidP="00140D08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4A58A96B" w14:textId="66F0AFF6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6BD039" w14:textId="2E66B990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C8D4BA" w14:textId="77777777" w:rsidR="00140D08" w:rsidRDefault="00140D08" w:rsidP="00140D08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482B1426" w14:textId="5095B3AB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6901C5" w14:paraId="0CD6955D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35CB0F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1BBE50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4E0A9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CF85264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7D8784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C4ADD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4DF79B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20E1BB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80967A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919B476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2D13AB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586A40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F0FF0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739677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60298D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526CEC2" w14:textId="77777777" w:rsidR="006901C5" w:rsidRDefault="006901C5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B30F99" w14:paraId="48F2E43A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2CBCB2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4FBD14" w14:textId="451E5998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" w:author="Yang Wang" w:date="2022-01-27T15:56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-3.81%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155586" w14:textId="3624F0C8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" w:author="Yang Wang" w:date="2022-01-27T15:56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-2.86%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7EC46F" w14:textId="4235F11D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" w:author="Yang Wang" w:date="2022-01-27T15:56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-3.89%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428620" w14:textId="2A6FB1D0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" w:author="Yang Wang" w:date="2022-01-27T15:56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20757B" w14:textId="1A054EF5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" w:author="Yang Wang" w:date="2022-01-27T15:56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47D343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809A9C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B85ABD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37DFF77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BE6D58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759F23" w14:textId="066D7F44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" w:author="Yang Wang" w:date="2022-01-29T08:23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A66D735" w14:textId="5A5E3678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" w:author="Yang Wang" w:date="2022-01-29T08:23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65AEFC2" w14:textId="6B5C8F01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" w:author="Yang Wang" w:date="2022-01-29T08:23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9ACC7B5" w14:textId="58E70B6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" w:author="Yang Wang" w:date="2022-01-29T08:23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476499E" w14:textId="32AD59F1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" w:author="Yang Wang" w:date="2022-01-29T08:23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30F99" w14:paraId="3FC01F1B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2A56E5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545027" w14:textId="58B2D10A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" w:author="Yang Wang" w:date="2022-01-27T15:56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593D484" w14:textId="5F0A43C6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6" w:author="Yang Wang" w:date="2022-01-27T15:56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-2.52%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34C9875" w14:textId="27D6E649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7" w:author="Yang Wang" w:date="2022-01-27T15:56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-2.19%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818570" w14:textId="7A4D52D0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8" w:author="Yang Wang" w:date="2022-01-27T15:56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E8F7B9" w14:textId="036EDCAB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9" w:author="Yang Wang" w:date="2022-01-27T15:56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74637A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190F1F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765DCE5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9D825B7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BC63A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609CE0" w14:textId="3F603F21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0" w:author="Yang Wang" w:date="2022-01-29T08:23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6F1650" w14:textId="6A62A0E3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1" w:author="Yang Wang" w:date="2022-01-29T08:23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-2.03%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FB7EC35" w14:textId="64C324BD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2" w:author="Yang Wang" w:date="2022-01-29T08:23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DED6B84" w14:textId="2D6565AA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3" w:author="Yang Wang" w:date="2022-01-29T08:23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42A4FB" w14:textId="25FA000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4" w:author="Yang Wang" w:date="2022-01-29T08:23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1662E" w14:paraId="7195511F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761431" w14:textId="7777777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F17D48" w14:textId="366119D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60190E" w14:textId="4628922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4AE2F7C" w14:textId="1D7B246E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9609C90" w14:textId="1831500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630519" w14:textId="36D7DBA2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C7602E" w14:textId="3D70F1A0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1A538" w14:textId="30F2615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EC2D62" w14:textId="5D8D14C1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495F2D9" w14:textId="08621B44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925E8D" w14:textId="36BCA970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421A79" w14:textId="26271C0A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3FE3FDD" w14:textId="456B7690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BE4EC0E" w14:textId="46B03E5D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40CF11" w14:textId="72555DA2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54B449" w14:textId="4FF6069D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C1662E" w14:paraId="76524124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561517" w14:textId="7777777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73CC86" w14:textId="481E5970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A7A2139" w14:textId="0B02F0FC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A595ACD" w14:textId="0AE3993D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FD552C" w14:textId="587A7AA5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B945A4" w14:textId="6DC002B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B15116" w14:textId="3D14C6F1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808ECA" w14:textId="0C012BAA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AF2A50A" w14:textId="23F4C5DE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9B23951" w14:textId="0057967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4D933E" w14:textId="3B340B4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16A1EA" w14:textId="2C688B21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B4E7988" w14:textId="41AE3F8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99230F" w14:textId="54C76C3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9E2C952" w14:textId="018F5BD7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522494" w14:textId="73C3031F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48344B" w14:paraId="595A371B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99FA30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1FE3DF" w14:textId="399EBBD4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475B316" w14:textId="75A0EC86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641AFF" w14:textId="6059F1DF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6C97D6" w14:textId="76BD89BC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098F23" w14:textId="1BC52F8A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C4F381" w14:textId="56A1778A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BE61C6" w14:textId="0B73BBB5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B9AE77" w14:textId="71F4C8AC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66D449" w14:textId="56C357FB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EAD22E" w14:textId="1F132ECC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8E0A80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7359789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E031DBD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898B3A0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2FE468" w14:textId="77777777" w:rsidR="0048344B" w:rsidRDefault="0048344B" w:rsidP="0048344B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B30F99" w14:paraId="35DAA1F4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500F207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51F3F9" w14:textId="42314ED8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5" w:author="Yang Wang" w:date="2022-01-27T15:56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0973FF" w14:textId="32914FA4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6" w:author="Yang Wang" w:date="2022-01-27T15:56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-1.59%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CB3BDA0" w14:textId="0BA91D46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7" w:author="Yang Wang" w:date="2022-01-27T15:56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-1.63%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7E819C" w14:textId="71D4BFF9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8" w:author="Yang Wang" w:date="2022-01-27T15:56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3F1962" w14:textId="09D5A07B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29" w:author="Yang Wang" w:date="2022-01-27T15:56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BDAB07" w14:textId="7AEAA773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5710FF" w14:textId="1726F31F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33DE39" w14:textId="4C49A7FB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3E13DE0" w14:textId="40BE191B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0F75F1" w14:textId="57D6013D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2C87E7" w14:textId="42EAA91D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0" w:author="Yang Wang" w:date="2022-01-29T08:23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E666B61" w14:textId="67BB6EDF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1" w:author="Yang Wang" w:date="2022-01-29T08:23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A32467F" w14:textId="1C993F46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2" w:author="Yang Wang" w:date="2022-01-29T08:23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C76350" w14:textId="3E1D273D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3" w:author="Yang Wang" w:date="2022-01-29T08:23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D399A20" w14:textId="7F771B95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4" w:author="Yang Wang" w:date="2022-01-29T08:23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1662E" w:rsidRPr="00AE3FFC" w14:paraId="03CDF842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F83EFCD" w14:textId="77777777" w:rsidR="00C1662E" w:rsidRDefault="00C1662E" w:rsidP="00C1662E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933D01" w14:textId="610FEE6E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98054F" w14:textId="1DE4E03B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D109F82" w14:textId="707AE70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C42914" w14:textId="35FD450B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6898A4" w14:textId="504E80A6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B4A426" w14:textId="157F04B3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0A04BE" w14:textId="2231F47E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64DD0C" w14:textId="717D5558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80B7C1" w14:textId="70400D6C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1628E6" w14:textId="644FDD32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2BEBD4" w14:textId="30798775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02E98C" w14:textId="414E63C1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4C68F46" w14:textId="7755AB31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737488" w14:textId="2C956CF7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84A41DF" w14:textId="7B820470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C1662E" w:rsidRPr="00AE3FFC" w14:paraId="5387FE07" w14:textId="77777777" w:rsidTr="00140D08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F66113" w14:textId="23294051" w:rsidR="00C1662E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3F6C9D3" w14:textId="0E433E40" w:rsidR="00C1662E" w:rsidRPr="0064398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4398C">
              <w:rPr>
                <w:rFonts w:eastAsia="Times New Roman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DA99F24" w14:textId="44B7D931" w:rsidR="00C1662E" w:rsidRPr="0064398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4398C">
              <w:rPr>
                <w:rFonts w:eastAsia="Times New Roman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F4AD962" w14:textId="5C1412A0" w:rsidR="00C1662E" w:rsidRPr="0064398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4398C">
              <w:rPr>
                <w:rFonts w:eastAsia="Times New Roman"/>
                <w:color w:val="000000"/>
                <w:sz w:val="18"/>
                <w:szCs w:val="18"/>
              </w:rPr>
              <w:t>-2.09%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824C02" w14:textId="091B7E90" w:rsidR="00C1662E" w:rsidRPr="0064398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4398C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AAC689" w14:textId="7ED30624" w:rsidR="00C1662E" w:rsidRPr="0064398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4398C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8F5F7E" w14:textId="2D2C5B33" w:rsidR="00C1662E" w:rsidRPr="0048344B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4F49ED" w14:textId="19B379AA" w:rsidR="00C1662E" w:rsidRPr="0048344B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D3EB2F" w14:textId="154F22D6" w:rsidR="00C1662E" w:rsidRPr="0048344B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F214A1" w14:textId="17F82870" w:rsidR="00C1662E" w:rsidRPr="0048344B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E6B49" w14:textId="2634091C" w:rsidR="00C1662E" w:rsidRPr="0048344B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36A0AB" w14:textId="45F12C2E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BE8F19" w14:textId="5038C557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8476CB" w14:textId="2CF77246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0CE12E0" w14:textId="2BE7AED7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CB70001" w14:textId="722B258D" w:rsidR="00C1662E" w:rsidRPr="00AE3FFC" w:rsidRDefault="00C1662E" w:rsidP="00C1662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1662E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</w:tbl>
    <w:p w14:paraId="6FDF1C8C" w14:textId="1A1A87A2" w:rsidR="0048344B" w:rsidRDefault="0048344B" w:rsidP="0048344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2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#2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40D08" w14:paraId="778156F8" w14:textId="77777777" w:rsidTr="006D6BD6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0EFE2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387961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509550F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4FB53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E82CF8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6511D0B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140D08" w14:paraId="707ECDED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F25B6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A9939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F90473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092C1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3EDA58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516B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7489E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DB113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309B4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C228B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0F59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FA2DB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6B7D41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513D3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A566C8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64C24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B30F99" w14:paraId="57B3FED1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AEE1BA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167451" w14:textId="4D2546AC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5" w:author="Yang Wang" w:date="2022-01-27T15:59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B78EF6F" w14:textId="2FB618D4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6" w:author="Yang Wang" w:date="2022-01-27T15:59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0.70%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9867561" w14:textId="77E33954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7" w:author="Yang Wang" w:date="2022-01-27T15:59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-0.83%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51CE0C" w14:textId="631B542F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8" w:author="Yang Wang" w:date="2022-01-27T15:59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5A8AF6" w14:textId="2A7974E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39" w:author="Yang Wang" w:date="2022-01-27T15:59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91C8B8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CE3461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BC38B1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ED7B4C4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3EB493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2180F" w14:textId="4D8379BB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0" w:author="Yang Wang" w:date="2022-01-29T08:24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981DB2E" w14:textId="4DAAE2E1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1" w:author="Yang Wang" w:date="2022-01-29T08:24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5C2447C" w14:textId="2FCE9E64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2" w:author="Yang Wang" w:date="2022-01-29T08:24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-1.33%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CA1B8B" w14:textId="249F3533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3" w:author="Yang Wang" w:date="2022-01-29T08:24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8F7CCF" w14:textId="0AC8BB53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4" w:author="Yang Wang" w:date="2022-01-29T08:24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30F99" w14:paraId="363BBB02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438E3D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DB48CBB" w14:textId="108695FE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5" w:author="Yang Wang" w:date="2022-01-27T15:59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87C238" w14:textId="1634DD1C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6" w:author="Yang Wang" w:date="2022-01-27T15:59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-1.63%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D32A17B" w14:textId="0513389E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7" w:author="Yang Wang" w:date="2022-01-27T15:59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-1.37%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A69BBEF" w14:textId="4D6FB6C7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8" w:author="Yang Wang" w:date="2022-01-27T15:59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5B87E8" w14:textId="51C3BEAB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49" w:author="Yang Wang" w:date="2022-01-27T15:59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799F15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D8AD44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7BCBDE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48C608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21E91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BB5C3F" w14:textId="51C711CE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0" w:author="Yang Wang" w:date="2022-01-29T08:24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3CE9FE0" w14:textId="5D02DD95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1" w:author="Yang Wang" w:date="2022-01-29T08:24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-2.13%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D816AF" w14:textId="51FB7D7C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2" w:author="Yang Wang" w:date="2022-01-29T08:24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-1.72%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EB2E43" w14:textId="3809EE84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3" w:author="Yang Wang" w:date="2022-01-29T08:24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D5A8F64" w14:textId="70100A14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4" w:author="Yang Wang" w:date="2022-01-29T08:24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A734E" w14:paraId="3F766205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C8200BD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263114E" w14:textId="22448292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D9B8B1D" w14:textId="3951ED2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334D710" w14:textId="17041ABC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2B60A6" w14:textId="138253CC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277FFE" w14:textId="09D5871D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661C40" w14:textId="015CCD5B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568929" w14:textId="603EDD18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D8AF6D" w14:textId="66B4D508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CED805" w14:textId="425D8E1D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41EF1C" w14:textId="1A21D231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7F0752" w14:textId="33ADCA36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48C243" w14:textId="2D33394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B51465A" w14:textId="212A4E50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04C582" w14:textId="6F0B18E5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A19EBC3" w14:textId="17C6EE1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8A734E" w14:paraId="34298A95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9B2CEA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16D158" w14:textId="4632B9FA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69E99F" w14:textId="0DFCFBD1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B344BA3" w14:textId="09D37911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0465BA4" w14:textId="5165DC78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36A1F5" w14:textId="49E16AA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F005C1" w14:textId="244B14B5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19771B" w14:textId="3B5C5B2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FB3747" w14:textId="1287459E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2846AFF" w14:textId="43E5235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098810" w14:textId="129B28D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B595F9" w14:textId="45A9E883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4721DB" w14:textId="2249CDD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9EADBCD" w14:textId="046AB2A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1FF0A16" w14:textId="0C54B30C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32B3D4" w14:textId="286588E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140D08" w14:paraId="550E7CBD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B6434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40F302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B76E3E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10D042E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B6659BD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8D7968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776B24" w14:textId="34D97E36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560E2F" w14:textId="201BD73F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6AED33" w14:textId="6C2535A3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71AAC58" w14:textId="72D089E4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529EB0" w14:textId="4B0EF046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E7CE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42BC31A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E893F7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E812433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569E94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B30F99" w14:paraId="12EA50E9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D44ADC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48987D" w14:textId="7041A757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5" w:author="Yang Wang" w:date="2022-01-27T15:59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0EC095" w14:textId="49683CFB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6" w:author="Yang Wang" w:date="2022-01-27T15:59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FF17C8" w14:textId="3EF84319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7" w:author="Yang Wang" w:date="2022-01-27T15:59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F400CAE" w14:textId="5532EEB9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8" w:author="Yang Wang" w:date="2022-01-27T15:59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332B74" w14:textId="1DFD047A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59" w:author="Yang Wang" w:date="2022-01-27T15:59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16DC7B" w14:textId="716A1D91" w:rsidR="00B30F99" w:rsidRPr="006D6BD6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151E45" w14:textId="0EFD435B" w:rsidR="00B30F99" w:rsidRPr="006D6BD6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3710C4" w14:textId="250DC151" w:rsidR="00B30F99" w:rsidRPr="006D6BD6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98ADE90" w14:textId="1BBE104D" w:rsidR="00B30F99" w:rsidRPr="006D6BD6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88E5FF" w14:textId="65842593" w:rsidR="00B30F99" w:rsidRPr="006D6BD6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EC3D81" w14:textId="5BFC367A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0" w:author="Yang Wang" w:date="2022-01-29T08:25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F005DD9" w14:textId="72763960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1" w:author="Yang Wang" w:date="2022-01-29T08:25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C1D1B75" w14:textId="3C840D96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2" w:author="Yang Wang" w:date="2022-01-29T08:25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-1.05%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3B3383C" w14:textId="310A1B1F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3" w:author="Yang Wang" w:date="2022-01-29T08:25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8142BD" w14:textId="6BBF2FC1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4" w:author="Yang Wang" w:date="2022-01-29T08:25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A734E" w:rsidRPr="00AE3FFC" w14:paraId="482E0616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2EC50C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4A455D" w14:textId="70BC4459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753B8C2" w14:textId="15EA1014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E3B842" w14:textId="3AF30141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205DEC" w14:textId="38B0E111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BFE514" w14:textId="323FB12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8C3FF8A" w14:textId="6D77F51C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2F31B6" w14:textId="48F6DCBB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93187E" w14:textId="36767275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1F598B" w14:textId="3BAAF433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BACCB7" w14:textId="1878B7FF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4C4A31" w14:textId="5062B2D4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C72A9C" w14:textId="75734136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BBA5493" w14:textId="6199986C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4B6432" w14:textId="5C793EF9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54F8F02" w14:textId="3271CB32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8A734E" w:rsidRPr="00AE3FFC" w14:paraId="41E15275" w14:textId="77777777" w:rsidTr="006D6BD6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AC42F9" w14:textId="77777777" w:rsidR="008A734E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922125" w14:textId="376EEF5E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80E8EB6" w14:textId="35E1C84F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185C923" w14:textId="31CE4C67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822892" w14:textId="5255CCC1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B2F67" w14:textId="409CF0F0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362509" w14:textId="49DBC6BB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-2.40%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937A0F6" w14:textId="0F63C516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26EBA9" w14:textId="018C859C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2B9A9F" w14:textId="06EE5006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D792B6" w14:textId="7F8098F2" w:rsidR="008A734E" w:rsidRPr="0048344B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CA79EF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E243EDC" w14:textId="528D16DA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8C69BF" w14:textId="09B2934C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C18679" w14:textId="22C985E1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350B1BC" w14:textId="2821D637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9BF7B12" w14:textId="3523CEC7" w:rsidR="008A734E" w:rsidRPr="00AE3FFC" w:rsidRDefault="008A734E" w:rsidP="008A734E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</w:tbl>
    <w:p w14:paraId="30E7B5A5" w14:textId="6A375E5E" w:rsidR="0048344B" w:rsidRDefault="0048344B" w:rsidP="0048344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3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#3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40D08" w14:paraId="3B45C297" w14:textId="77777777" w:rsidTr="00D47441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A63D3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A87B4CF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333041C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7CA8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C008996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0BAB075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140D08" w14:paraId="08B4A613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46EBD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1D2F19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8B478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E441B2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D2837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0AD72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BF7D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8FA75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13328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E857BC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EA068B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09AB2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FF8F5C1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F8B21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BD6344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9FE8D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B30F99" w14:paraId="7C72D79B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553E732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D916CB" w14:textId="3828D5CE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5" w:author="Yang Wang" w:date="2022-01-27T16:01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-1.53%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94C5B56" w14:textId="7F48FE60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6" w:author="Yang Wang" w:date="2022-01-27T16:01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-1.18%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58DA2C" w14:textId="2E53A34F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7" w:author="Yang Wang" w:date="2022-01-27T16:01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-1.23%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8B67B10" w14:textId="59ACE00B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8" w:author="Yang Wang" w:date="2022-01-27T16:01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9BEDAE" w14:textId="581BF7BC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69" w:author="Yang Wang" w:date="2022-01-27T16:01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F9FB7C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31A4A1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785937F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A785543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6BDB5B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CB211B" w14:textId="2E62A329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0" w:author="Yang Wang" w:date="2022-01-29T08:27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CC1C3A0" w14:textId="54007FB8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1" w:author="Yang Wang" w:date="2022-01-29T08:27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7AC185" w14:textId="32308F63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2" w:author="Yang Wang" w:date="2022-01-29T08:27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05ED079" w14:textId="0BF98A3B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3" w:author="Yang Wang" w:date="2022-01-29T08:27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070A4E7" w14:textId="7F38B4EC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4" w:author="Yang Wang" w:date="2022-01-29T08:27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30F99" w14:paraId="3A3D0BA3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CC63D29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2529D5" w14:textId="43FBDD29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5" w:author="Yang Wang" w:date="2022-01-27T16:01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C2A558" w14:textId="30603D05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6" w:author="Yang Wang" w:date="2022-01-27T16:01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E4E206C" w14:textId="7711BB76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7" w:author="Yang Wang" w:date="2022-01-27T16:01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63EA805" w14:textId="7E51851D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8" w:author="Yang Wang" w:date="2022-01-27T16:01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C0D162" w14:textId="186CB56E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79" w:author="Yang Wang" w:date="2022-01-27T16:01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2D8952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F9FE22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6973531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1E086A6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9A4CDF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83D430" w14:textId="3D81CA7B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0" w:author="Yang Wang" w:date="2022-01-29T08:27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37012B9" w14:textId="37419731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1" w:author="Yang Wang" w:date="2022-01-29T08:27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8B2285" w14:textId="6A5209B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2" w:author="Yang Wang" w:date="2022-01-29T08:27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DB7FD98" w14:textId="684BA64B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3" w:author="Yang Wang" w:date="2022-01-29T08:27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6886951" w14:textId="39376BE8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4" w:author="Yang Wang" w:date="2022-01-29T08:27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3776D" w14:paraId="59140662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F4436E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CBBD48" w14:textId="795A451E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62969B1" w14:textId="171A877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DC892ED" w14:textId="6FCC75F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2B96FF4" w14:textId="11D751D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08C606" w14:textId="0C6C54F1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A19A9C" w14:textId="368B319E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8B548FD" w14:textId="14FB50A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BDBE30" w14:textId="0851800B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336450D" w14:textId="39A9DF0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03E941" w14:textId="44DD7F0F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81AE3" w14:textId="2B8B4C0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CC39C1" w14:textId="19F02613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DD058EF" w14:textId="2CF15A9B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CF0AF06" w14:textId="422DAC8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8777017" w14:textId="6D405DB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93776D" w14:paraId="40D9067F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45CA3F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6CBB43" w14:textId="1F80807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58D43B" w14:textId="7DC9E55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D29B93" w14:textId="6CE04911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2A71C77" w14:textId="46CCB0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FBAE56" w14:textId="09C3B0F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5C006B" w14:textId="599449D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588FE49" w14:textId="5F436493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900233" w14:textId="503DF6A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B1238A" w14:textId="6604123C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D23C6" w14:textId="3A18694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423713" w14:textId="5957B81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447AD12" w14:textId="153EA513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CC744DB" w14:textId="1F4F856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3A9840A" w14:textId="48BD561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93B3E7D" w14:textId="229BDD5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140D08" w14:paraId="6BE29353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DAFBBE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F89E69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BE1FBB0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78144BC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36CA2C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F6C6B6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320DF5" w14:textId="54E898FB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4E41AD" w14:textId="4745AF6F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3A633D" w14:textId="4F5C8172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FDE964" w14:textId="400F6E21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EF46B7" w14:textId="591E1C68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78CCD2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356752B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D9ED81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794383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41F9D4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B30F99" w14:paraId="1526EC85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E3AC243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3B642C" w14:textId="1F0D599E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5" w:author="Yang Wang" w:date="2022-01-27T16:01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47ED21E" w14:textId="25706A49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6" w:author="Yang Wang" w:date="2022-01-27T16:01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04F6C1E" w14:textId="64AA458A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7" w:author="Yang Wang" w:date="2022-01-27T16:01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-0.68%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1F37C9C" w14:textId="733AA2DC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8" w:author="Yang Wang" w:date="2022-01-27T16:01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0051FB" w14:textId="2B86C90F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89" w:author="Yang Wang" w:date="2022-01-27T16:01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55AD79" w14:textId="5DE2DBF3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ECEA01" w14:textId="631CD969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0D9E355" w14:textId="64CD6CB4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1F30BD9" w14:textId="37D0343F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1A40C1" w14:textId="49711C38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32D313" w14:textId="1402FE9B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0" w:author="Yang Wang" w:date="2022-01-29T08:27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D86B1F" w14:textId="0C7E4D05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1" w:author="Yang Wang" w:date="2022-01-29T08:27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F9281C4" w14:textId="645D609A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2" w:author="Yang Wang" w:date="2022-01-29T08:27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2891FA2" w14:textId="6D4FDF1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3" w:author="Yang Wang" w:date="2022-01-29T08:27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18F651E" w14:textId="2C2E6BD2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4" w:author="Yang Wang" w:date="2022-01-29T08:27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3776D" w:rsidRPr="00AE3FFC" w14:paraId="3BBCA930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4C5BC6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6969E9" w14:textId="4803093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C10E537" w14:textId="3566216E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F363317" w14:textId="41D615F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D52D777" w14:textId="3E3A9EC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20CF77" w14:textId="420E801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C3DCF9" w14:textId="7B89C64C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012701" w14:textId="7F234C30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423697" w14:textId="08658961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63527E8" w14:textId="427C8A8B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48BC16" w14:textId="1083F40C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645271" w14:textId="19839EB0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0BB603E" w14:textId="696B925D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F67EC4D" w14:textId="5EDADE1D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E1007F" w14:textId="0D87E0B2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2DCCD4C" w14:textId="30C3BE31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93776D" w:rsidRPr="00AE3FFC" w14:paraId="67199666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B36257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D07D85" w14:textId="6C01E7BA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3.65%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6C2FF4" w14:textId="2023AB28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D789F47" w14:textId="1369D641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7830F2D" w14:textId="5E4D4258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A2DE1" w14:textId="54F715CA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7EEE63C" w14:textId="711E528A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-4.14%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30348F0" w14:textId="335173EA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-3.01%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12016A" w14:textId="56D8B48B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-3.49%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DCD44BA" w14:textId="52931ED9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D29246" w14:textId="71134950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7426744" w14:textId="60643A1C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805B64" w14:textId="00163BFD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C3EF44D" w14:textId="7007F707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62F1A2C" w14:textId="7C9CC87E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80BC88D" w14:textId="25C4887B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</w:tbl>
    <w:p w14:paraId="51F8992B" w14:textId="31363931" w:rsidR="0048344B" w:rsidRDefault="0048344B" w:rsidP="0048344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4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#4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140D08" w14:paraId="3677B5B3" w14:textId="77777777" w:rsidTr="00D47441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39077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E0E5A8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5DD7450E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8120E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2D8DAB8" w14:textId="77777777" w:rsidR="00140D08" w:rsidRDefault="00140D08" w:rsidP="00D47441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144BAEA5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140D08" w14:paraId="5D6B60C5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8271FD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5BC836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81C762A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EE0C17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552983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A71362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9F6B6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E8D964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E88BE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54CB83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44343C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9486E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70788EF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71D03D3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F28AF09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CFD000" w14:textId="77777777" w:rsidR="00140D08" w:rsidRDefault="00140D08" w:rsidP="00D47441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</w:p>
        </w:tc>
      </w:tr>
      <w:tr w:rsidR="00B30F99" w14:paraId="4D66E8CD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6C5E6C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6F54EA" w14:textId="0D0A196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5" w:author="Yang Wang" w:date="2022-01-27T16:0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-1.35%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5195C43" w14:textId="001D4821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6" w:author="Yang Wang" w:date="2022-01-27T16:0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8F56C94" w14:textId="7E64CB23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7" w:author="Yang Wang" w:date="2022-01-27T16:0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-2.02%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A53355F" w14:textId="7BD203E9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8" w:author="Yang Wang" w:date="2022-01-27T16:0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333B8E" w14:textId="42ECF628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99" w:author="Yang Wang" w:date="2022-01-27T16:0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980795A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0BC1F1B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020521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48BB747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02F50A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7F36BB" w14:textId="0CCCA70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0" w:author="Yang Wang" w:date="2022-01-29T08:29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E638351" w14:textId="337C01F6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1" w:author="Yang Wang" w:date="2022-01-29T08:29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AB19D08" w14:textId="37640DC3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2" w:author="Yang Wang" w:date="2022-01-29T08:29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E2173E" w14:textId="1470D20D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3" w:author="Yang Wang" w:date="2022-01-29T08:29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EA28F79" w14:textId="4736F8E4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4" w:author="Yang Wang" w:date="2022-01-29T08:29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30F99" w14:paraId="4EDA86E5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FFDE420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A258FCB" w14:textId="17AC47C2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5" w:author="Yang Wang" w:date="2022-01-27T16:0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-1.07%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E0A3571" w14:textId="47498E2E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6" w:author="Yang Wang" w:date="2022-01-27T16:0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-2.52%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8B0E999" w14:textId="6BE05718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7" w:author="Yang Wang" w:date="2022-01-27T16:0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-2.19%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FE593E" w14:textId="187A3280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8" w:author="Yang Wang" w:date="2022-01-27T16:0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B25E04" w14:textId="22F018DE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09" w:author="Yang Wang" w:date="2022-01-27T16:0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ACD85AA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98D85CD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552E869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AABCF0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F3740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77A06" w14:textId="22F71733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0" w:author="Yang Wang" w:date="2022-01-29T08:29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-0.61%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73127F9" w14:textId="7C41C73B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1" w:author="Yang Wang" w:date="2022-01-29T08:29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-2.03%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3D75599" w14:textId="02851C1F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2" w:author="Yang Wang" w:date="2022-01-29T08:29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-1.77%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6FB95C4" w14:textId="47948423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3" w:author="Yang Wang" w:date="2022-01-29T08:29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AD491B" w14:textId="279E195F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4" w:author="Yang Wang" w:date="2022-01-29T08:29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3776D" w14:paraId="7A86C227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75E339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9AC7FE" w14:textId="257F30E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DF71D4A" w14:textId="1B83B80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C2B5455" w14:textId="2737C18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4F206B" w14:textId="210841D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B4CB0" w14:textId="54D2C13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BD9CF09" w14:textId="5BB42C4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E8509A" w14:textId="2A1400A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46916F6" w14:textId="5C69E47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EA2AE3D" w14:textId="656F060B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032FF5" w14:textId="6F47B92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537CA8" w14:textId="7722865C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0E20AC8" w14:textId="0289718F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AC46BA8" w14:textId="6DD6316B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62CD12" w14:textId="4D32D819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561F87D" w14:textId="32991C29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93776D" w14:paraId="450B4C40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ED33DD8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8F83BB2" w14:textId="2563572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616E64B" w14:textId="44FC12F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78DA1CA" w14:textId="26C3489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F84945B" w14:textId="02E39F9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3C35F5" w14:textId="4C05C4FC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CEEDC1B" w14:textId="2F7D43D3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7EEB6D" w14:textId="550A64E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1A728F" w14:textId="06DA3B3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3A9E077" w14:textId="35B757F0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1533A3" w14:textId="299CB5A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6AB819" w14:textId="36DA2C0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02586A7" w14:textId="6AD71DC5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AB79E6" w14:textId="599DEEA0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F706677" w14:textId="1AD844DF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617AB16" w14:textId="75D6E33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140D08" w14:paraId="2E2FE493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79043F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A4CC4B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B3DFFD5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48C7D20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CA8FA15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8EE015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9374132" w14:textId="61B064C0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CD0484" w14:textId="30B8B352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32FE43" w14:textId="57ACFF48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2514707" w14:textId="465FE74F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1EA698" w14:textId="02592E1B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E9E0E6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C659C90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1342552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8886893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4208234" w14:textId="77777777" w:rsidR="00140D08" w:rsidRDefault="00140D08" w:rsidP="00140D08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B30F99" w14:paraId="792D6E2E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60B384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D3C02B" w14:textId="6B67E03D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5" w:author="Yang Wang" w:date="2022-01-27T16:0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-0.95%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C801D24" w14:textId="59996B58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6" w:author="Yang Wang" w:date="2022-01-27T16:0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9EAE104" w14:textId="6DB7E7FB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7" w:author="Yang Wang" w:date="2022-01-27T16:0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-1.49%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2C748DF" w14:textId="434B804B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8" w:author="Yang Wang" w:date="2022-01-27T16:0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435480" w14:textId="42859DAE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19" w:author="Yang Wang" w:date="2022-01-27T16:0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0D82E5" w14:textId="68C452A4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638793" w14:textId="4EA344E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54D9F5" w14:textId="68973E43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3A77BF" w14:textId="0D3C8335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10E23B" w14:textId="65824D30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C3D76A" w14:textId="66CB81FD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0" w:author="Yang Wang" w:date="2022-01-29T08:29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42BB939" w14:textId="02AA423B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1" w:author="Yang Wang" w:date="2022-01-29T08:29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6DB6FE" w14:textId="58BB7EEA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2" w:author="Yang Wang" w:date="2022-01-29T08:29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-1.13%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121A3F" w14:textId="2C00BAAB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3" w:author="Yang Wang" w:date="2022-01-29T08:29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985B2E9" w14:textId="3305EC91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24" w:author="Yang Wang" w:date="2022-01-29T08:29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93776D" w:rsidRPr="00AE3FFC" w14:paraId="4C0B6D40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EE8DD3C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67C30D3" w14:textId="6D6B443A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569C2F5" w14:textId="7D7D84B3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68DC3D" w14:textId="0C5C3CB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D5E294" w14:textId="206EFC12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62407A" w14:textId="262F9BA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5053B3" w14:textId="5632CD9F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A7C986" w14:textId="0E886F48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EB0F2C" w14:textId="622E3574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1B1B745" w14:textId="348B8A7D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D092F5" w14:textId="610AF056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A28005" w14:textId="616FCD18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2162772" w14:textId="191C075C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F3FBFC" w14:textId="63530EA4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916B588" w14:textId="04658897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3F2215" w14:textId="4635C89F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93776D" w:rsidRPr="00AE3FFC" w14:paraId="4491CD29" w14:textId="77777777" w:rsidTr="00D47441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6B0032" w14:textId="77777777" w:rsidR="0093776D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F37719" w14:textId="341ECD4F" w:rsidR="0093776D" w:rsidRPr="0064398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4398C">
              <w:rPr>
                <w:rFonts w:eastAsia="Times New Roman"/>
                <w:color w:val="000000"/>
                <w:sz w:val="18"/>
                <w:szCs w:val="18"/>
              </w:rPr>
              <w:t>5.11%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32CDA83" w14:textId="1CB71D67" w:rsidR="0093776D" w:rsidRPr="0064398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4398C">
              <w:rPr>
                <w:rFonts w:eastAsia="Times New Roman"/>
                <w:color w:val="000000"/>
                <w:sz w:val="18"/>
                <w:szCs w:val="18"/>
              </w:rPr>
              <w:t>2.22%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AC7CB06" w14:textId="37EFB9C2" w:rsidR="0093776D" w:rsidRPr="0064398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4398C">
              <w:rPr>
                <w:rFonts w:eastAsia="Times New Roman"/>
                <w:color w:val="000000"/>
                <w:sz w:val="18"/>
                <w:szCs w:val="18"/>
              </w:rPr>
              <w:t>2.31%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DC4938C" w14:textId="02B609F1" w:rsidR="0093776D" w:rsidRPr="0064398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4398C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5D510E" w14:textId="1CA81A73" w:rsidR="0093776D" w:rsidRPr="0064398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4398C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BFB4ED7" w14:textId="5DB5AEEB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0C7641" w14:textId="1E046350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0218809" w14:textId="2962A3CB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16C94D0" w14:textId="48327145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95DDB6" w14:textId="52304BB1" w:rsidR="0093776D" w:rsidRPr="0048344B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967430C" w14:textId="185E4558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-1.73%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983D21E" w14:textId="739702AE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1208990" w14:textId="034EB285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84A29CA" w14:textId="7D233B9B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31E101" w14:textId="4BB2985B" w:rsidR="0093776D" w:rsidRPr="00AE3FFC" w:rsidRDefault="0093776D" w:rsidP="0093776D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</w:tbl>
    <w:p w14:paraId="608BD3E7" w14:textId="648159A8" w:rsidR="0048344B" w:rsidRDefault="0048344B" w:rsidP="0048344B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5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#5</w:t>
      </w:r>
    </w:p>
    <w:tbl>
      <w:tblPr>
        <w:tblW w:w="8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1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48344B" w:rsidRPr="00835F66" w14:paraId="567EA535" w14:textId="77777777" w:rsidTr="00D47441">
        <w:trPr>
          <w:trHeight w:val="260"/>
          <w:jc w:val="center"/>
        </w:trPr>
        <w:tc>
          <w:tcPr>
            <w:tcW w:w="156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0E01CE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31A47A" w14:textId="77777777" w:rsid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6F682DE0" w14:textId="7A904813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V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TM-14.0-RC Over VTM-14.0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31B4BC" w14:textId="77777777" w:rsid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0AB4D5E7" w14:textId="2F9DE72F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E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xtension of DQF Over VTM-14.0</w:t>
            </w:r>
          </w:p>
        </w:tc>
      </w:tr>
      <w:tr w:rsidR="0048344B" w:rsidRPr="00835F66" w14:paraId="7689599F" w14:textId="77777777" w:rsidTr="00D47441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94B520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F5626C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2CD7BE4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0168537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B0148FB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597FEE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8D9085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EE2DF5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660291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87D6A8A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EncT</w:t>
            </w: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6CFF42" w14:textId="77777777" w:rsidR="0048344B" w:rsidRPr="00835F66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DecT</w:t>
            </w:r>
          </w:p>
        </w:tc>
      </w:tr>
      <w:tr w:rsidR="0048344B" w:rsidRPr="008F18E0" w14:paraId="372A4F6A" w14:textId="77777777" w:rsidTr="00D47441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E401004" w14:textId="16D19654" w:rsidR="0048344B" w:rsidRPr="00EB1F74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Campfire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B3289E" w14:textId="7FABA252" w:rsidR="0048344B" w:rsidRPr="008F18E0" w:rsidRDefault="00456342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5" w:author="Yang Wang" w:date="2022-01-27T16:11:00Z">
              <w:r>
                <w:rPr>
                  <w:rFonts w:hint="eastAsia"/>
                  <w:color w:val="000000"/>
                  <w:sz w:val="18"/>
                  <w:szCs w:val="18"/>
                </w:rPr>
                <w:t>2</w:t>
              </w:r>
              <w:r>
                <w:rPr>
                  <w:color w:val="000000"/>
                  <w:sz w:val="18"/>
                  <w:szCs w:val="18"/>
                </w:rPr>
                <w:t>2.22%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62A13F5" w14:textId="4AAF849C" w:rsidR="0048344B" w:rsidRPr="008F18E0" w:rsidRDefault="00456342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6" w:author="Yang Wang" w:date="2022-01-27T16:11:00Z">
              <w:r>
                <w:rPr>
                  <w:rFonts w:hint="eastAsia"/>
                  <w:color w:val="000000"/>
                  <w:sz w:val="18"/>
                  <w:szCs w:val="18"/>
                </w:rPr>
                <w:t>2</w:t>
              </w:r>
              <w:r>
                <w:rPr>
                  <w:color w:val="000000"/>
                  <w:sz w:val="18"/>
                  <w:szCs w:val="18"/>
                </w:rPr>
                <w:t>1.20%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274C80B0" w14:textId="670AD76A" w:rsidR="0048344B" w:rsidRPr="008F18E0" w:rsidRDefault="00456342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ins w:id="127" w:author="Yang Wang" w:date="2022-01-27T16:11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6.50%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3CF19BE1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F5EC91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814ABF" w14:textId="57CAABD6" w:rsidR="0048344B" w:rsidRPr="008F18E0" w:rsidRDefault="00315D2E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8" w:author="Yang Wang" w:date="2022-01-27T16:1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1.95%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1D5396" w14:textId="6B76106B" w:rsidR="0048344B" w:rsidRPr="008F18E0" w:rsidRDefault="00315D2E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9" w:author="Yang Wang" w:date="2022-01-27T16:10:00Z">
              <w:r>
                <w:rPr>
                  <w:rFonts w:hint="eastAsia"/>
                  <w:color w:val="000000"/>
                  <w:sz w:val="18"/>
                  <w:szCs w:val="18"/>
                </w:rPr>
                <w:t>1</w:t>
              </w:r>
              <w:r>
                <w:rPr>
                  <w:color w:val="000000"/>
                  <w:sz w:val="18"/>
                  <w:szCs w:val="18"/>
                </w:rPr>
                <w:t>1</w:t>
              </w:r>
            </w:ins>
            <w:ins w:id="130" w:author="Yang Wang" w:date="2022-01-27T16:11:00Z">
              <w:r>
                <w:rPr>
                  <w:color w:val="000000"/>
                  <w:sz w:val="18"/>
                  <w:szCs w:val="18"/>
                </w:rPr>
                <w:t>.26%</w:t>
              </w:r>
            </w:ins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1C5EF0" w14:textId="0DEAFDE6" w:rsidR="0048344B" w:rsidRPr="008F18E0" w:rsidRDefault="00315D2E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1" w:author="Yang Wang" w:date="2022-01-27T16:11:00Z">
              <w:r>
                <w:rPr>
                  <w:rFonts w:hint="eastAsia"/>
                  <w:color w:val="000000"/>
                  <w:sz w:val="18"/>
                  <w:szCs w:val="18"/>
                </w:rPr>
                <w:t>9</w:t>
              </w:r>
              <w:r>
                <w:rPr>
                  <w:color w:val="000000"/>
                  <w:sz w:val="18"/>
                  <w:szCs w:val="18"/>
                </w:rPr>
                <w:t>.15%</w:t>
              </w:r>
            </w:ins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272CE91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6B5F0D" w14:textId="77777777" w:rsidR="0048344B" w:rsidRPr="008F18E0" w:rsidRDefault="0048344B" w:rsidP="00D47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8F18E0" w14:paraId="5DCF9460" w14:textId="77777777" w:rsidTr="002A3921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35593E" w14:textId="10932CA5" w:rsidR="0048344B" w:rsidRPr="00EB1F74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RaceHorsesC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2AD8128" w14:textId="62AF6B75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2.60%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4540A915" w14:textId="616692D5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5CA36464" w14:textId="371BEBD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34F4166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8C9D34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777A1BF" w14:textId="3CAAA4BD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2.52%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384DC4E" w14:textId="3372132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3.18%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B044D7E" w14:textId="3A558946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3.54%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F1D943F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CF493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8F18E0" w14:paraId="0D318E38" w14:textId="77777777" w:rsidTr="00FE7178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F7C1325" w14:textId="04B14E62" w:rsidR="0048344B" w:rsidRPr="00EB1F74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R</w:t>
            </w:r>
            <w:r>
              <w:rPr>
                <w:color w:val="000000"/>
                <w:sz w:val="18"/>
                <w:szCs w:val="18"/>
              </w:rPr>
              <w:t>aceHorses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5F75E56" w14:textId="096F63C3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0DEAF8AA" w14:textId="56DBC86C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2.59%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0A52490F" w14:textId="48A4AF6D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4.59%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1C979E0" w14:textId="4DEB415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554D67" w14:textId="0C630609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887701D" w14:textId="21594DAB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4.29%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E4E093" w14:textId="371AD1D1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6.01%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D8851A7" w14:textId="1AF0030A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7.90%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1B13CE0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9229C" w14:textId="7777777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8F18E0" w14:paraId="06818098" w14:textId="77777777" w:rsidTr="001D0C11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29C220" w14:textId="3AADE7B8" w:rsidR="0048344B" w:rsidRPr="00EB1F74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  <w:r>
              <w:rPr>
                <w:color w:val="000000"/>
                <w:sz w:val="18"/>
                <w:szCs w:val="18"/>
              </w:rPr>
              <w:t>lideEditing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A091FE9" w14:textId="038F93FA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19.21%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4B1A2920" w14:textId="616B2039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11.77%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45A897A7" w14:textId="65C0031F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10.67%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6FCEB223" w14:textId="7EF048B7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94EC10" w14:textId="54DEB5C6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7310BAF" w14:textId="5790FFB0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18.42%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F9A2BAB" w14:textId="6AA35ECD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12.08%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889F299" w14:textId="1878DC21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11.10%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4F2CA941" w14:textId="0F3E9B99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65FC00" w14:textId="48AC261A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1E7A6E" w14:paraId="3C2D13FF" w14:textId="77777777" w:rsidTr="00753942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048C612" w14:textId="47F766C3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  <w:r>
              <w:rPr>
                <w:color w:val="000000"/>
                <w:sz w:val="18"/>
                <w:szCs w:val="18"/>
              </w:rPr>
              <w:t>lideShow</w:t>
            </w: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2E34688" w14:textId="3F68C72C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33.38%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64158667" w14:textId="34726EC4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19.00%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28D21212" w14:textId="2510272D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23.06%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1E0C0F56" w14:textId="77777777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B52511" w14:textId="77777777" w:rsidR="0048344B" w:rsidRP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35BDA4F" w14:textId="75A9DF00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29.12%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5D30070" w14:textId="2F8D9313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12.91%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AC4865B" w14:textId="65501000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14.84%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50631757" w14:textId="77777777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834CFC" w14:textId="77777777" w:rsidR="0048344B" w:rsidRPr="001E7A6E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48344B" w:rsidRPr="008F18E0" w14:paraId="5AF289DA" w14:textId="77777777" w:rsidTr="00D00B25">
        <w:trPr>
          <w:trHeight w:val="260"/>
          <w:jc w:val="center"/>
        </w:trPr>
        <w:tc>
          <w:tcPr>
            <w:tcW w:w="156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1FC989" w14:textId="3D75B2EB" w:rsidR="0048344B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</w:t>
            </w:r>
            <w:r>
              <w:rPr>
                <w:color w:val="000000"/>
                <w:sz w:val="18"/>
                <w:szCs w:val="18"/>
              </w:rPr>
              <w:t>lideShow (GOP16)</w:t>
            </w: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E837F69" w14:textId="14D48941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57.73%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55BBB589" w14:textId="25C2A74E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35.13%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1D30332C" w14:textId="379921EB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35.71%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27CFC3" w14:textId="06DC4110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5A4F32" w14:textId="6B145A62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29D0576" w14:textId="66EC5A1C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66.79%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CE7409B" w14:textId="2C9CF19C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40.87%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A651C0" w14:textId="1BEDAAAB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48344B">
              <w:rPr>
                <w:color w:val="000000"/>
                <w:sz w:val="18"/>
                <w:szCs w:val="18"/>
              </w:rPr>
              <w:t>40.50%</w:t>
            </w:r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9B0B9E" w14:textId="77FF1805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197036" w14:textId="792E1596" w:rsidR="0048344B" w:rsidRPr="008F18E0" w:rsidRDefault="0048344B" w:rsidP="004834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7D863A88" w14:textId="2ED64866" w:rsidR="00C1662E" w:rsidRDefault="00C1662E" w:rsidP="00C1662E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  <w:b/>
          <w:noProof/>
        </w:rPr>
        <w:t>6</w:t>
      </w:r>
      <w:r w:rsidRPr="00700BBA">
        <w:rPr>
          <w:rFonts w:ascii="Times New Roman" w:hAnsi="Times New Roman" w:cs="Times New Roman"/>
        </w:rPr>
        <w:fldChar w:fldCharType="end"/>
      </w:r>
      <w:r w:rsidRPr="00700BBA">
        <w:rPr>
          <w:rFonts w:ascii="Times New Roman" w:hAnsi="Times New Roman" w:cs="Times New Roman"/>
          <w:b/>
        </w:rPr>
        <w:t>. Results</w:t>
      </w:r>
      <w:r>
        <w:rPr>
          <w:rFonts w:ascii="Times New Roman" w:hAnsi="Times New Roman" w:cs="Times New Roman"/>
          <w:b/>
        </w:rPr>
        <w:t xml:space="preserve"> of test #6</w:t>
      </w:r>
    </w:p>
    <w:tbl>
      <w:tblPr>
        <w:tblW w:w="9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6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36547" w14:paraId="583CFDA8" w14:textId="77777777" w:rsidTr="006A6A34">
        <w:trPr>
          <w:trHeight w:val="260"/>
          <w:jc w:val="center"/>
        </w:trPr>
        <w:tc>
          <w:tcPr>
            <w:tcW w:w="1361" w:type="dxa"/>
            <w:tcBorders>
              <w:top w:val="single" w:sz="18" w:space="0" w:color="auto"/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D82183F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single" w:sz="4" w:space="0" w:color="000000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2E8D3F8" w14:textId="77777777" w:rsidR="00636547" w:rsidRDefault="00636547" w:rsidP="006A6A34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4918BBF1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</w:t>
            </w: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G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OP size = 32)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EEE723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F51B1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  <w:tc>
          <w:tcPr>
            <w:tcW w:w="283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C261AB4" w14:textId="77777777" w:rsidR="00636547" w:rsidRDefault="00636547" w:rsidP="006A6A34">
            <w:pPr>
              <w:spacing w:before="0"/>
              <w:jc w:val="center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  <w:p w14:paraId="0CDB684D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(GOP size = 16)</w:t>
            </w:r>
          </w:p>
        </w:tc>
      </w:tr>
      <w:tr w:rsidR="00636547" w14:paraId="79D8BE24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DBEBE6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DF5B68A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66899C2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5DF8836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B794633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86F069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1C1DCD7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41DEC6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0C3462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42875D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4FECFA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4305C4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410CF7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29B349F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73EB03E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AFC3DB9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30F99" w14:paraId="447FAA42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B03666A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7CA363" w14:textId="02A9D44C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2" w:author="Yang Wang" w:date="2022-01-27T16:1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-4.03%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494CD40" w14:textId="15A2395D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3" w:author="Yang Wang" w:date="2022-01-27T16:1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-3.72%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B930A9D" w14:textId="0B7F733D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4" w:author="Yang Wang" w:date="2022-01-27T16:1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-2.91%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0ACDFA" w14:textId="3374A575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5" w:author="Yang Wang" w:date="2022-01-27T16:1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8CB859" w14:textId="1CFC391F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6" w:author="Yang Wang" w:date="2022-01-27T16:1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8927F0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CE1AE5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EAB4EF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D2C0452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AEB347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207D70" w14:textId="044BDF6C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7" w:author="Yang Wang" w:date="2022-01-29T08:32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A7918EF" w14:textId="57CDF15F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8" w:author="Yang Wang" w:date="2022-01-29T08:32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2BE94B8" w14:textId="12B1A54D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39" w:author="Yang Wang" w:date="2022-01-29T08:32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45C0F1E" w14:textId="441F4201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0" w:author="Yang Wang" w:date="2022-01-29T08:32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ABCB52F" w14:textId="7E3401B1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1" w:author="Yang Wang" w:date="2022-01-29T08:32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30F99" w14:paraId="4DB39E07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B38C2D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3159143" w14:textId="132815E8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2" w:author="Yang Wang" w:date="2022-01-27T16:1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-0.90%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D727501" w14:textId="03DD2F3D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3" w:author="Yang Wang" w:date="2022-01-27T16:1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-0.89%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AFF9403" w14:textId="5769F559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4" w:author="Yang Wang" w:date="2022-01-27T16:1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9DDF91B" w14:textId="16F64E65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5" w:author="Yang Wang" w:date="2022-01-27T16:1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AA3543" w14:textId="022A4439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6" w:author="Yang Wang" w:date="2022-01-27T16:14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CA0482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81BDFC6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0645BAA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51D4D18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235E5F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E83563" w14:textId="2C31E1A2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7" w:author="Yang Wang" w:date="2022-01-29T08:32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54C664" w14:textId="10A9C0EC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8" w:author="Yang Wang" w:date="2022-01-29T08:32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94BE9B5" w14:textId="5B5AD2A2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49" w:author="Yang Wang" w:date="2022-01-29T08:32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0519681" w14:textId="464F73D5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0" w:author="Yang Wang" w:date="2022-01-29T08:32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078CDC" w14:textId="711B8A31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1" w:author="Yang Wang" w:date="2022-01-29T08:32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36547" w14:paraId="4A870C85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C23EAB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CEB14F0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18F2DE7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CE0D45A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83F6DF0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989F2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DDE91F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452CCB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BD43C1D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813129A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BD97A2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6ED4BB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8E3CA39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5D1C0B4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ADA849F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1E8953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636547" w14:paraId="22107EBA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9F81C37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5F31E8" w14:textId="78DD398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50A9FDF" w14:textId="26637F2F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3A3FAF7" w14:textId="3A24473B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4DF9E1C" w14:textId="10F1C8F1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183D7" w14:textId="4413D345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7EBCFFC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C96BA36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725DEA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789D1F9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48E984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333F4E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610385A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74EA432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EFDECC9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E71E2A3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  <w:tr w:rsidR="00636547" w14:paraId="43969F2B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DA749E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0B8C370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B2E8B35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39F6345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54B02103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EF4CDB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641C18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96707A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365D527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4AF3B65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865FD7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17A641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551DBDC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06C755F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BDF66F3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347D3CEA" w14:textId="77777777" w:rsidR="00636547" w:rsidRDefault="00636547" w:rsidP="006A6A34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B30F99" w14:paraId="6F02420C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4651D60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249CCE" w14:textId="5EEDB95E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2" w:author="Yang Wang" w:date="2022-01-27T16:15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-1.38%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5A055C4" w14:textId="4B542250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3" w:author="Yang Wang" w:date="2022-01-27T16:15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-1.10%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63070C41" w14:textId="75B52955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4" w:author="Yang Wang" w:date="2022-01-27T16:15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06E0177" w14:textId="41FF8CA7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5" w:author="Yang Wang" w:date="2022-01-27T16:15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3B02A1" w14:textId="03C3B65E" w:rsidR="00B30F99" w:rsidRPr="00E5251A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6" w:author="Yang Wang" w:date="2022-01-27T16:15:00Z">
              <w:r w:rsidRPr="00456342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E0B081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E032C8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090E7B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17D46C5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10D558" w14:textId="77777777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D592D3" w14:textId="6A6B3FFA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7" w:author="Yang Wang" w:date="2022-01-29T08:32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A6E53E3" w14:textId="530969A9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8" w:author="Yang Wang" w:date="2022-01-29T08:32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594FDE4" w14:textId="2B276438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59" w:author="Yang Wang" w:date="2022-01-29T08:32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0FDCBFD0" w14:textId="213C7A6F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60" w:author="Yang Wang" w:date="2022-01-29T08:32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2B759F1" w14:textId="2831AFBE" w:rsidR="00B30F99" w:rsidRDefault="00B30F99" w:rsidP="00B30F99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ins w:id="161" w:author="Yang Wang" w:date="2022-01-29T08:32:00Z">
              <w:r w:rsidRPr="00B30F99">
                <w:rPr>
                  <w:rFonts w:eastAsia="Times New Roman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636547" w:rsidRPr="00AE3FFC" w14:paraId="0B499DF2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4ACBBD9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b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1AF467B" w14:textId="2DCCD76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2C2F9D93" w14:textId="3DD4CB6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9BCCF6B" w14:textId="424AFBF8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1B6E0C7F" w14:textId="13A3078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E228B2" w14:textId="5C1D77E3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401638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7A14F37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56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68C7E6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48C99101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CCB405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48344B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2309CC" w14:textId="77777777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3B92D3" w14:textId="77777777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727C9FF0" w14:textId="77777777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14:paraId="3210B1B3" w14:textId="77777777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57DEF14" w14:textId="77777777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</w:tr>
      <w:tr w:rsidR="00636547" w:rsidRPr="00AE3FFC" w14:paraId="5C1F982F" w14:textId="77777777" w:rsidTr="006A6A34">
        <w:trPr>
          <w:trHeight w:val="260"/>
          <w:jc w:val="center"/>
        </w:trPr>
        <w:tc>
          <w:tcPr>
            <w:tcW w:w="1361" w:type="dxa"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3D11ED" w14:textId="77777777" w:rsidR="00636547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lastRenderedPageBreak/>
              <w:t>C</w:t>
            </w:r>
            <w:r>
              <w:rPr>
                <w:color w:val="000000"/>
                <w:sz w:val="18"/>
                <w:szCs w:val="18"/>
              </w:rPr>
              <w:t>lass F (Optional)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E56FBE" w14:textId="47D02ABE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BFC79CE" w14:textId="039EAAA6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D9AD00" w14:textId="5E2E5A84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4CCEB8AF" w14:textId="1EE4E2DE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8FE9B1" w14:textId="2C293900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04F627" w14:textId="77777777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-4.14%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64219D" w14:textId="77777777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-3.01%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6A7027" w14:textId="77777777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-3.49%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85D8C7D" w14:textId="77777777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bottom w:val="single" w:sz="18" w:space="0" w:color="000000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E38F39" w14:textId="77777777" w:rsidR="00636547" w:rsidRPr="0048344B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D6BD6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left w:val="double" w:sz="4" w:space="0" w:color="auto"/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FFA4245" w14:textId="7BA1A58E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-1.59%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ECD0C43" w14:textId="0E608C1A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B5C2CDA" w14:textId="6D476404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567" w:type="dxa"/>
            <w:tcBorders>
              <w:bottom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A3157BF" w14:textId="0D1C2C58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67" w:type="dxa"/>
            <w:tcBorders>
              <w:bottom w:val="single" w:sz="18" w:space="0" w:color="000000"/>
              <w:right w:val="single" w:sz="18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2002F34" w14:textId="35259D5B" w:rsidR="00636547" w:rsidRPr="00AE3FFC" w:rsidRDefault="00636547" w:rsidP="00636547">
            <w:pPr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636547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</w:tr>
    </w:tbl>
    <w:p w14:paraId="6DA44858" w14:textId="77777777" w:rsidR="00C1662E" w:rsidRDefault="00C1662E" w:rsidP="00C1662E">
      <w:pPr>
        <w:pStyle w:val="ad"/>
        <w:spacing w:before="120"/>
        <w:ind w:left="0"/>
        <w:jc w:val="center"/>
        <w:rPr>
          <w:rFonts w:ascii="Times New Roman" w:hAnsi="Times New Roman" w:cs="Times New Roman"/>
          <w:b/>
        </w:rPr>
      </w:pPr>
    </w:p>
    <w:p w14:paraId="5D3A937A" w14:textId="00DEEA6F" w:rsidR="00815463" w:rsidRPr="00350B67" w:rsidRDefault="00815463" w:rsidP="00815463">
      <w:pPr>
        <w:pStyle w:val="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00316BED" w:rsidR="007F1F8B" w:rsidRDefault="0048344B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62" w:name="_Ref398029621"/>
      <w:bookmarkStart w:id="163" w:name="_Ref390434232"/>
      <w:bookmarkStart w:id="164" w:name="_Ref400108692"/>
      <w:r>
        <w:rPr>
          <w:sz w:val="22"/>
          <w:szCs w:val="22"/>
        </w:rPr>
        <w:t>G. Ren, J. Jia, J. Wang, Z. Chen, and Z. Liu</w:t>
      </w:r>
      <w:r w:rsidR="00134C7C">
        <w:rPr>
          <w:sz w:val="22"/>
          <w:szCs w:val="22"/>
        </w:rPr>
        <w:t xml:space="preserve">, </w:t>
      </w:r>
      <w:r w:rsidR="00E8067C" w:rsidRPr="00134C7C">
        <w:rPr>
          <w:sz w:val="22"/>
          <w:szCs w:val="22"/>
        </w:rPr>
        <w:t>“</w:t>
      </w:r>
      <w:r w:rsidRPr="0048344B">
        <w:rPr>
          <w:sz w:val="22"/>
          <w:szCs w:val="22"/>
        </w:rPr>
        <w:t>AHG10: An improved VVC rate control scheme</w:t>
      </w:r>
      <w:r w:rsidR="00AE5E32" w:rsidRPr="0048344B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” </w:t>
      </w:r>
      <w:r w:rsidR="00F2384A" w:rsidRPr="00DE64C6">
        <w:rPr>
          <w:sz w:val="22"/>
          <w:szCs w:val="22"/>
        </w:rPr>
        <w:t>Document of Joint Video Experts Team,</w:t>
      </w:r>
      <w:r w:rsidR="00F2384A">
        <w:rPr>
          <w:sz w:val="22"/>
          <w:szCs w:val="22"/>
        </w:rPr>
        <w:t xml:space="preserve"> </w:t>
      </w:r>
      <w:r w:rsidR="00815463" w:rsidRPr="00134C7C">
        <w:rPr>
          <w:sz w:val="22"/>
          <w:szCs w:val="22"/>
        </w:rPr>
        <w:t>JVET-</w:t>
      </w:r>
      <w:r>
        <w:rPr>
          <w:sz w:val="22"/>
          <w:szCs w:val="22"/>
        </w:rPr>
        <w:t>Y</w:t>
      </w:r>
      <w:r w:rsidR="00E235F9" w:rsidRPr="00134C7C">
        <w:rPr>
          <w:sz w:val="22"/>
          <w:szCs w:val="22"/>
        </w:rPr>
        <w:t>0</w:t>
      </w:r>
      <w:r w:rsidR="00F2384A">
        <w:rPr>
          <w:sz w:val="22"/>
          <w:szCs w:val="22"/>
        </w:rPr>
        <w:t>1</w:t>
      </w:r>
      <w:r>
        <w:rPr>
          <w:sz w:val="22"/>
          <w:szCs w:val="22"/>
        </w:rPr>
        <w:t>05</w:t>
      </w:r>
      <w:r w:rsidR="00815463" w:rsidRPr="00134C7C">
        <w:rPr>
          <w:sz w:val="22"/>
          <w:szCs w:val="22"/>
        </w:rPr>
        <w:t xml:space="preserve">, </w:t>
      </w:r>
      <w:r w:rsidR="00B26ADC" w:rsidRPr="00134C7C">
        <w:rPr>
          <w:sz w:val="22"/>
          <w:szCs w:val="22"/>
        </w:rPr>
        <w:t>by teleconference</w:t>
      </w:r>
      <w:r w:rsidR="00F2384A">
        <w:rPr>
          <w:sz w:val="22"/>
          <w:szCs w:val="22"/>
        </w:rPr>
        <w:t xml:space="preserve">, </w:t>
      </w:r>
      <w:r>
        <w:rPr>
          <w:sz w:val="22"/>
          <w:szCs w:val="22"/>
        </w:rPr>
        <w:t>January</w:t>
      </w:r>
      <w:r w:rsidR="00F2384A">
        <w:rPr>
          <w:sz w:val="22"/>
          <w:szCs w:val="22"/>
        </w:rPr>
        <w:t xml:space="preserve"> 202</w:t>
      </w:r>
      <w:r>
        <w:rPr>
          <w:sz w:val="22"/>
          <w:szCs w:val="22"/>
        </w:rPr>
        <w:t>2</w:t>
      </w:r>
      <w:r w:rsidR="00815463" w:rsidRPr="00134C7C">
        <w:rPr>
          <w:sz w:val="22"/>
          <w:szCs w:val="22"/>
        </w:rPr>
        <w:t>.</w:t>
      </w:r>
      <w:bookmarkEnd w:id="162"/>
      <w:bookmarkEnd w:id="163"/>
      <w:bookmarkEnd w:id="164"/>
    </w:p>
    <w:p w14:paraId="04FEFC71" w14:textId="59B11F44" w:rsidR="00AD6297" w:rsidRPr="00140D08" w:rsidRDefault="0048344B" w:rsidP="00140D08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65" w:name="_Ref84408391"/>
      <w:bookmarkStart w:id="166" w:name="_Ref517546129"/>
      <w:bookmarkStart w:id="167" w:name="_Ref35347671"/>
      <w:r w:rsidRPr="0048344B">
        <w:rPr>
          <w:sz w:val="22"/>
          <w:szCs w:val="22"/>
        </w:rPr>
        <w:t>VTM-</w:t>
      </w:r>
      <w:bookmarkEnd w:id="165"/>
      <w:bookmarkEnd w:id="166"/>
      <w:bookmarkEnd w:id="167"/>
      <w:r>
        <w:rPr>
          <w:sz w:val="22"/>
          <w:szCs w:val="22"/>
        </w:rPr>
        <w:t xml:space="preserve">14.0, </w:t>
      </w:r>
      <w:hyperlink r:id="rId11" w:history="1">
        <w:r w:rsidRPr="00D25064">
          <w:rPr>
            <w:rStyle w:val="a7"/>
            <w:sz w:val="22"/>
            <w:szCs w:val="22"/>
          </w:rPr>
          <w:t>https://vcgit.hhi.fraunhofer.de/jvet/VVCSoftware_VTM/-/tree/VTM-14.0</w:t>
        </w:r>
      </w:hyperlink>
      <w:r>
        <w:rPr>
          <w:sz w:val="22"/>
          <w:szCs w:val="22"/>
        </w:rPr>
        <w:t>.</w:t>
      </w:r>
    </w:p>
    <w:sectPr w:rsidR="00AD6297" w:rsidRPr="00140D08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50476" w14:textId="77777777" w:rsidR="002157AE" w:rsidRDefault="002157AE">
      <w:r>
        <w:separator/>
      </w:r>
    </w:p>
  </w:endnote>
  <w:endnote w:type="continuationSeparator" w:id="0">
    <w:p w14:paraId="1944D175" w14:textId="77777777" w:rsidR="002157AE" w:rsidRDefault="00215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E512281" w:rsidR="000E26D3" w:rsidRPr="00C00DDE" w:rsidRDefault="000E26D3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168" w:author="Yang Wang" w:date="2022-01-29T08:22:00Z">
      <w:r w:rsidR="00B30F99">
        <w:rPr>
          <w:rStyle w:val="a6"/>
          <w:noProof/>
        </w:rPr>
        <w:t>2022-01-27</w:t>
      </w:r>
    </w:ins>
    <w:del w:id="169" w:author="Yang Wang" w:date="2022-01-29T08:22:00Z">
      <w:r w:rsidR="0064398C" w:rsidDel="00B30F99">
        <w:rPr>
          <w:rStyle w:val="a6"/>
          <w:noProof/>
        </w:rPr>
        <w:delText>2022-01-18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FF16D" w14:textId="77777777" w:rsidR="002157AE" w:rsidRDefault="002157AE">
      <w:r>
        <w:separator/>
      </w:r>
    </w:p>
  </w:footnote>
  <w:footnote w:type="continuationSeparator" w:id="0">
    <w:p w14:paraId="203A3A99" w14:textId="77777777" w:rsidR="002157AE" w:rsidRDefault="002157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14"/>
  </w:num>
  <w:num w:numId="5">
    <w:abstractNumId w:val="15"/>
  </w:num>
  <w:num w:numId="6">
    <w:abstractNumId w:val="9"/>
  </w:num>
  <w:num w:numId="7">
    <w:abstractNumId w:val="11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  <w:num w:numId="12">
    <w:abstractNumId w:val="5"/>
  </w:num>
  <w:num w:numId="13">
    <w:abstractNumId w:val="9"/>
  </w:num>
  <w:num w:numId="14">
    <w:abstractNumId w:val="13"/>
  </w:num>
  <w:num w:numId="15">
    <w:abstractNumId w:val="7"/>
  </w:num>
  <w:num w:numId="16">
    <w:abstractNumId w:val="8"/>
  </w:num>
  <w:num w:numId="17">
    <w:abstractNumId w:val="19"/>
  </w:num>
  <w:num w:numId="18">
    <w:abstractNumId w:val="17"/>
  </w:num>
  <w:num w:numId="19">
    <w:abstractNumId w:val="4"/>
  </w:num>
  <w:num w:numId="20">
    <w:abstractNumId w:val="0"/>
  </w:num>
  <w:num w:numId="21">
    <w:abstractNumId w:val="12"/>
  </w:num>
  <w:num w:numId="22">
    <w:abstractNumId w:val="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5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4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56B5A"/>
    <w:rsid w:val="000635DE"/>
    <w:rsid w:val="00065039"/>
    <w:rsid w:val="00067B33"/>
    <w:rsid w:val="000737EA"/>
    <w:rsid w:val="00074E42"/>
    <w:rsid w:val="0007614F"/>
    <w:rsid w:val="00077A36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A3F70"/>
    <w:rsid w:val="000B0C0F"/>
    <w:rsid w:val="000B1C6B"/>
    <w:rsid w:val="000B483E"/>
    <w:rsid w:val="000B4FF9"/>
    <w:rsid w:val="000C09AC"/>
    <w:rsid w:val="000D2876"/>
    <w:rsid w:val="000D4E1B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0D08"/>
    <w:rsid w:val="00142044"/>
    <w:rsid w:val="00146152"/>
    <w:rsid w:val="00147D83"/>
    <w:rsid w:val="001537C7"/>
    <w:rsid w:val="00153AC0"/>
    <w:rsid w:val="00155526"/>
    <w:rsid w:val="00163C3E"/>
    <w:rsid w:val="00164246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7AE"/>
    <w:rsid w:val="00215DFC"/>
    <w:rsid w:val="002212DF"/>
    <w:rsid w:val="00222CD4"/>
    <w:rsid w:val="00223ED5"/>
    <w:rsid w:val="00225016"/>
    <w:rsid w:val="002253CA"/>
    <w:rsid w:val="002264A6"/>
    <w:rsid w:val="00227BA7"/>
    <w:rsid w:val="0023011C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0B06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5D2E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D751F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1617F"/>
    <w:rsid w:val="004219CF"/>
    <w:rsid w:val="00422947"/>
    <w:rsid w:val="004234F0"/>
    <w:rsid w:val="004259C8"/>
    <w:rsid w:val="004261A9"/>
    <w:rsid w:val="00433DDB"/>
    <w:rsid w:val="00435A29"/>
    <w:rsid w:val="00437619"/>
    <w:rsid w:val="0044222C"/>
    <w:rsid w:val="00442CE7"/>
    <w:rsid w:val="00456342"/>
    <w:rsid w:val="00456967"/>
    <w:rsid w:val="0046384E"/>
    <w:rsid w:val="004655CF"/>
    <w:rsid w:val="00465A1E"/>
    <w:rsid w:val="00466C8C"/>
    <w:rsid w:val="00474112"/>
    <w:rsid w:val="00475C46"/>
    <w:rsid w:val="00476080"/>
    <w:rsid w:val="0047753D"/>
    <w:rsid w:val="0047782E"/>
    <w:rsid w:val="00481EEB"/>
    <w:rsid w:val="00482ACF"/>
    <w:rsid w:val="0048344B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2E10"/>
    <w:rsid w:val="00504AA8"/>
    <w:rsid w:val="0050514F"/>
    <w:rsid w:val="0051015C"/>
    <w:rsid w:val="00511F81"/>
    <w:rsid w:val="00516CF1"/>
    <w:rsid w:val="00521AF1"/>
    <w:rsid w:val="0052441A"/>
    <w:rsid w:val="00525067"/>
    <w:rsid w:val="00527CB3"/>
    <w:rsid w:val="00531AE9"/>
    <w:rsid w:val="00532514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771"/>
    <w:rsid w:val="00623A30"/>
    <w:rsid w:val="00624B33"/>
    <w:rsid w:val="0063041A"/>
    <w:rsid w:val="00630AA2"/>
    <w:rsid w:val="006355DD"/>
    <w:rsid w:val="006359AD"/>
    <w:rsid w:val="00636547"/>
    <w:rsid w:val="0064398C"/>
    <w:rsid w:val="00646707"/>
    <w:rsid w:val="00650E69"/>
    <w:rsid w:val="00653B17"/>
    <w:rsid w:val="00657F7E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01C5"/>
    <w:rsid w:val="00691266"/>
    <w:rsid w:val="006922BC"/>
    <w:rsid w:val="0069593B"/>
    <w:rsid w:val="006A0F22"/>
    <w:rsid w:val="006C0F9D"/>
    <w:rsid w:val="006C29C6"/>
    <w:rsid w:val="006C3219"/>
    <w:rsid w:val="006C5D39"/>
    <w:rsid w:val="006C63D3"/>
    <w:rsid w:val="006D6BD6"/>
    <w:rsid w:val="006D6D9B"/>
    <w:rsid w:val="006E188D"/>
    <w:rsid w:val="006E2810"/>
    <w:rsid w:val="006E5417"/>
    <w:rsid w:val="006F0794"/>
    <w:rsid w:val="006F5363"/>
    <w:rsid w:val="006F7528"/>
    <w:rsid w:val="00700BBA"/>
    <w:rsid w:val="007023DE"/>
    <w:rsid w:val="00704EFE"/>
    <w:rsid w:val="00707B0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75B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B81"/>
    <w:rsid w:val="00796EE3"/>
    <w:rsid w:val="007A6D64"/>
    <w:rsid w:val="007A7D29"/>
    <w:rsid w:val="007B4AB8"/>
    <w:rsid w:val="007B4C8F"/>
    <w:rsid w:val="007B70B5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A734E"/>
    <w:rsid w:val="008B37F8"/>
    <w:rsid w:val="008B491E"/>
    <w:rsid w:val="008C239F"/>
    <w:rsid w:val="008C4AC3"/>
    <w:rsid w:val="008E480C"/>
    <w:rsid w:val="008E7569"/>
    <w:rsid w:val="008F0B9F"/>
    <w:rsid w:val="008F26D6"/>
    <w:rsid w:val="008F4418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3776D"/>
    <w:rsid w:val="0094069A"/>
    <w:rsid w:val="009433BA"/>
    <w:rsid w:val="00947ACF"/>
    <w:rsid w:val="00947C53"/>
    <w:rsid w:val="00952D6A"/>
    <w:rsid w:val="00955F6D"/>
    <w:rsid w:val="009564D4"/>
    <w:rsid w:val="0096000C"/>
    <w:rsid w:val="00961189"/>
    <w:rsid w:val="00961A96"/>
    <w:rsid w:val="009632D2"/>
    <w:rsid w:val="00963371"/>
    <w:rsid w:val="0096352D"/>
    <w:rsid w:val="00963A63"/>
    <w:rsid w:val="00967B41"/>
    <w:rsid w:val="00970381"/>
    <w:rsid w:val="00970B6B"/>
    <w:rsid w:val="009744F3"/>
    <w:rsid w:val="00977C16"/>
    <w:rsid w:val="0098551D"/>
    <w:rsid w:val="00985DCB"/>
    <w:rsid w:val="00991CBC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99B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1615"/>
    <w:rsid w:val="00A220FB"/>
    <w:rsid w:val="00A231A7"/>
    <w:rsid w:val="00A23822"/>
    <w:rsid w:val="00A354AF"/>
    <w:rsid w:val="00A37953"/>
    <w:rsid w:val="00A41974"/>
    <w:rsid w:val="00A41CA9"/>
    <w:rsid w:val="00A46843"/>
    <w:rsid w:val="00A508A8"/>
    <w:rsid w:val="00A55551"/>
    <w:rsid w:val="00A56B97"/>
    <w:rsid w:val="00A6093D"/>
    <w:rsid w:val="00A60E5C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45D5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341B"/>
    <w:rsid w:val="00AE5E32"/>
    <w:rsid w:val="00AE7BCE"/>
    <w:rsid w:val="00AF043F"/>
    <w:rsid w:val="00AF1C04"/>
    <w:rsid w:val="00AF1CC8"/>
    <w:rsid w:val="00AF4963"/>
    <w:rsid w:val="00AF7B7C"/>
    <w:rsid w:val="00B01905"/>
    <w:rsid w:val="00B07CA7"/>
    <w:rsid w:val="00B10DEC"/>
    <w:rsid w:val="00B1279A"/>
    <w:rsid w:val="00B12DA9"/>
    <w:rsid w:val="00B13DB1"/>
    <w:rsid w:val="00B23DBB"/>
    <w:rsid w:val="00B241D5"/>
    <w:rsid w:val="00B25C53"/>
    <w:rsid w:val="00B26ADC"/>
    <w:rsid w:val="00B26D61"/>
    <w:rsid w:val="00B30F99"/>
    <w:rsid w:val="00B3640F"/>
    <w:rsid w:val="00B36671"/>
    <w:rsid w:val="00B4194A"/>
    <w:rsid w:val="00B420DD"/>
    <w:rsid w:val="00B434D5"/>
    <w:rsid w:val="00B437E8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D3D"/>
    <w:rsid w:val="00BA7B01"/>
    <w:rsid w:val="00BB107B"/>
    <w:rsid w:val="00BB4C11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1662E"/>
    <w:rsid w:val="00C24FF2"/>
    <w:rsid w:val="00C25698"/>
    <w:rsid w:val="00C26058"/>
    <w:rsid w:val="00C26CCB"/>
    <w:rsid w:val="00C30249"/>
    <w:rsid w:val="00C306BD"/>
    <w:rsid w:val="00C32C0E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261C"/>
    <w:rsid w:val="00C640AC"/>
    <w:rsid w:val="00C743E2"/>
    <w:rsid w:val="00C744DA"/>
    <w:rsid w:val="00C80288"/>
    <w:rsid w:val="00C84003"/>
    <w:rsid w:val="00C90650"/>
    <w:rsid w:val="00C96DD4"/>
    <w:rsid w:val="00C9773A"/>
    <w:rsid w:val="00C97D78"/>
    <w:rsid w:val="00CA3FAB"/>
    <w:rsid w:val="00CA79EF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D02F4"/>
    <w:rsid w:val="00DD2598"/>
    <w:rsid w:val="00DD6622"/>
    <w:rsid w:val="00DD78F9"/>
    <w:rsid w:val="00DE1C7C"/>
    <w:rsid w:val="00DE6B43"/>
    <w:rsid w:val="00DF64A4"/>
    <w:rsid w:val="00E1107B"/>
    <w:rsid w:val="00E11923"/>
    <w:rsid w:val="00E132FA"/>
    <w:rsid w:val="00E1547F"/>
    <w:rsid w:val="00E16901"/>
    <w:rsid w:val="00E235F9"/>
    <w:rsid w:val="00E25599"/>
    <w:rsid w:val="00E262D4"/>
    <w:rsid w:val="00E31C4E"/>
    <w:rsid w:val="00E36250"/>
    <w:rsid w:val="00E3733E"/>
    <w:rsid w:val="00E430CE"/>
    <w:rsid w:val="00E43E6F"/>
    <w:rsid w:val="00E479B2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EF51B1"/>
    <w:rsid w:val="00F00801"/>
    <w:rsid w:val="00F024A2"/>
    <w:rsid w:val="00F118CA"/>
    <w:rsid w:val="00F20288"/>
    <w:rsid w:val="00F2269B"/>
    <w:rsid w:val="00F2384A"/>
    <w:rsid w:val="00F2488D"/>
    <w:rsid w:val="00F24E22"/>
    <w:rsid w:val="00F34326"/>
    <w:rsid w:val="00F3531A"/>
    <w:rsid w:val="00F46C0C"/>
    <w:rsid w:val="00F476AD"/>
    <w:rsid w:val="00F5010F"/>
    <w:rsid w:val="00F601A0"/>
    <w:rsid w:val="00F66831"/>
    <w:rsid w:val="00F712E9"/>
    <w:rsid w:val="00F7210C"/>
    <w:rsid w:val="00F73032"/>
    <w:rsid w:val="00F76C1E"/>
    <w:rsid w:val="00F83F25"/>
    <w:rsid w:val="00F848FC"/>
    <w:rsid w:val="00F84FF7"/>
    <w:rsid w:val="00F86ECF"/>
    <w:rsid w:val="00F906F6"/>
    <w:rsid w:val="00F9282A"/>
    <w:rsid w:val="00F961E2"/>
    <w:rsid w:val="00F96BAD"/>
    <w:rsid w:val="00F96D57"/>
    <w:rsid w:val="00FA139D"/>
    <w:rsid w:val="00FA154C"/>
    <w:rsid w:val="00FA381E"/>
    <w:rsid w:val="00FA54BC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1,Heading U,H1,H11,Œ©o‚µ 1,?co??E 1,?co?ƒÊ 1,뙥,?c,?,Œ,Œ©,o‚µ 1,Heading"/>
    <w:basedOn w:val="a0"/>
    <w:next w:val="a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,H21,Œ©o‚µ 2,?co??E 2,?co?ƒÊ 2,뙥2,?c1,?2,Œ1,Œ©1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,H31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,H41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,H51,Titre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,H61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aliases w:val="h2 字符,H2 字符,H21 字符,Œ©o‚µ 2 字符,?co??E 2 字符,?co?ƒÊ 2 字符,뙥2 字符,?c1 字符,?2 字符,Œ1 字符,Œ©1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aliases w:val="h3 字符,H3 字符,H31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aliases w:val="Heading 4 Char1 字符,Heading 4 Char Char 字符,h4 字符,H4 字符,H41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aliases w:val="h5 字符,H5 字符,H51 字符,Titre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aliases w:val="h6 字符,H6 字符,H61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a0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ac">
    <w:name w:val="Unresolved Mention"/>
    <w:basedOn w:val="a1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a0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宋体"/>
      <w:sz w:val="24"/>
    </w:rPr>
  </w:style>
  <w:style w:type="paragraph" w:styleId="ad">
    <w:name w:val="List Paragraph"/>
    <w:basedOn w:val="a0"/>
    <w:link w:val="ae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ae">
    <w:name w:val="列表段落 字符"/>
    <w:link w:val="ad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af">
    <w:name w:val="Normal (Web)"/>
    <w:basedOn w:val="a0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">
    <w:name w:val="List Bullet"/>
    <w:basedOn w:val="a0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af0">
    <w:name w:val="annotation reference"/>
    <w:basedOn w:val="a1"/>
    <w:rsid w:val="00C25698"/>
    <w:rPr>
      <w:sz w:val="16"/>
      <w:szCs w:val="16"/>
    </w:rPr>
  </w:style>
  <w:style w:type="paragraph" w:styleId="af1">
    <w:name w:val="annotation text"/>
    <w:basedOn w:val="a0"/>
    <w:link w:val="af2"/>
    <w:rsid w:val="00C25698"/>
    <w:rPr>
      <w:sz w:val="20"/>
    </w:rPr>
  </w:style>
  <w:style w:type="character" w:customStyle="1" w:styleId="af2">
    <w:name w:val="批注文字 字符"/>
    <w:basedOn w:val="a1"/>
    <w:link w:val="af1"/>
    <w:rsid w:val="00C25698"/>
  </w:style>
  <w:style w:type="paragraph" w:styleId="af3">
    <w:name w:val="annotation subject"/>
    <w:basedOn w:val="af1"/>
    <w:next w:val="af1"/>
    <w:link w:val="af4"/>
    <w:rsid w:val="00C25698"/>
    <w:rPr>
      <w:b/>
      <w:bCs/>
    </w:rPr>
  </w:style>
  <w:style w:type="character" w:customStyle="1" w:styleId="af4">
    <w:name w:val="批注主题 字符"/>
    <w:basedOn w:val="af2"/>
    <w:link w:val="af3"/>
    <w:rsid w:val="00C25698"/>
    <w:rPr>
      <w:b/>
      <w:bCs/>
    </w:rPr>
  </w:style>
  <w:style w:type="table" w:styleId="af5">
    <w:name w:val="Table Grid"/>
    <w:basedOn w:val="a2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Revision"/>
    <w:hidden/>
    <w:uiPriority w:val="99"/>
    <w:semiHidden/>
    <w:rsid w:val="00CA79E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VTM/-/tree/VTM-14.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DBE1B61-D432-F748-B63A-8F6653F71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3</Pages>
  <Words>1069</Words>
  <Characters>5752</Characters>
  <Application>Microsoft Office Word</Application>
  <DocSecurity>0</DocSecurity>
  <Lines>221</Lines>
  <Paragraphs>189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Yang Wang</cp:lastModifiedBy>
  <cp:revision>118</cp:revision>
  <cp:lastPrinted>1900-01-01T07:59:17Z</cp:lastPrinted>
  <dcterms:created xsi:type="dcterms:W3CDTF">2019-07-01T03:08:00Z</dcterms:created>
  <dcterms:modified xsi:type="dcterms:W3CDTF">2022-01-29T00:33:00Z</dcterms:modified>
</cp:coreProperties>
</file>