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2A053B60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F51B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F51B1">
              <w:rPr>
                <w:lang w:val="en-CA"/>
              </w:rPr>
              <w:t>12–21</w:t>
            </w:r>
            <w:r w:rsidR="00EF51B1" w:rsidRPr="00B648F1">
              <w:rPr>
                <w:lang w:val="en-CA"/>
              </w:rPr>
              <w:t xml:space="preserve"> </w:t>
            </w:r>
            <w:r w:rsidR="00EF51B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F51B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ABEC9C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EF51B1">
              <w:rPr>
                <w:lang w:val="en-CA"/>
              </w:rPr>
              <w:t>Y</w:t>
            </w:r>
            <w:r w:rsidR="00474112">
              <w:rPr>
                <w:lang w:val="en-CA"/>
              </w:rPr>
              <w:t>0176</w:t>
            </w:r>
            <w:r w:rsidR="00CA79EF">
              <w:rPr>
                <w:lang w:val="en-CA"/>
              </w:rPr>
              <w:t>-v</w:t>
            </w:r>
            <w:ins w:id="0" w:author="Yang Wang" w:date="2022-01-18T05:27:00Z">
              <w:r w:rsidR="00AA45D5">
                <w:rPr>
                  <w:lang w:val="en-CA"/>
                </w:rPr>
                <w:t>4</w:t>
              </w:r>
            </w:ins>
            <w:del w:id="1" w:author="Yang Wang" w:date="2022-01-18T05:27:00Z">
              <w:r w:rsidR="00CA79EF" w:rsidDel="00AA45D5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F76C1E" w:rsidRDefault="00E61DAC" w:rsidP="00531AE9">
      <w:pPr>
        <w:spacing w:before="0"/>
        <w:rPr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39B4F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EF51B1">
              <w:rPr>
                <w:b/>
                <w:szCs w:val="22"/>
                <w:lang w:val="en-CA" w:eastAsia="zh-CN"/>
              </w:rPr>
              <w:t>Y01</w:t>
            </w:r>
            <w:r w:rsidR="00474112">
              <w:rPr>
                <w:b/>
                <w:szCs w:val="22"/>
                <w:lang w:val="en-CA" w:eastAsia="zh-CN"/>
              </w:rPr>
              <w:t>05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474112" w:rsidRPr="00E50011">
              <w:rPr>
                <w:b/>
                <w:szCs w:val="22"/>
                <w:lang w:val="en-CA"/>
              </w:rPr>
              <w:t xml:space="preserve">AHG10: </w:t>
            </w:r>
            <w:bookmarkStart w:id="2" w:name="OLE_LINK1"/>
            <w:bookmarkStart w:id="3" w:name="OLE_LINK2"/>
            <w:r w:rsidR="00474112">
              <w:rPr>
                <w:b/>
                <w:szCs w:val="22"/>
                <w:lang w:val="en-CA"/>
              </w:rPr>
              <w:t xml:space="preserve">An improved </w:t>
            </w:r>
            <w:r w:rsidR="00474112" w:rsidRPr="00803CE2">
              <w:rPr>
                <w:b/>
                <w:szCs w:val="22"/>
                <w:lang w:val="en-CA"/>
              </w:rPr>
              <w:t>VVC rate control</w:t>
            </w:r>
            <w:bookmarkEnd w:id="2"/>
            <w:bookmarkEnd w:id="3"/>
            <w:r w:rsidR="00474112">
              <w:rPr>
                <w:b/>
                <w:szCs w:val="22"/>
                <w:lang w:val="en-CA"/>
              </w:rPr>
              <w:t xml:space="preserve"> scheme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C7CE091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5A1C08E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F51B1">
        <w:t>Y0</w:t>
      </w:r>
      <w:r w:rsidR="0048344B">
        <w:t>105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48344B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48344B">
        <w:rPr>
          <w:lang w:val="en-CA" w:eastAsia="zh-CN"/>
        </w:rPr>
        <w:t>some improvements based on the current R-lambda rate control algorithm</w:t>
      </w:r>
      <w:r w:rsidR="00AE5E32" w:rsidRPr="00164246">
        <w:rPr>
          <w:lang w:val="en-CA"/>
        </w:rPr>
        <w:t>.</w:t>
      </w:r>
      <w:r w:rsidR="006922BC" w:rsidRPr="00164246">
        <w:rPr>
          <w:lang w:val="en-CA"/>
        </w:rPr>
        <w:t xml:space="preserve"> </w:t>
      </w:r>
      <w:r w:rsidR="0048344B">
        <w:rPr>
          <w:lang w:val="en-CA"/>
        </w:rPr>
        <w:t xml:space="preserve">In JVET-Y0105, three methods are tested. Method 1 is the </w:t>
      </w:r>
      <w:r w:rsidR="0048344B">
        <w:rPr>
          <w:rFonts w:hint="eastAsia"/>
          <w:lang w:val="en-CA" w:eastAsia="zh-CN"/>
        </w:rPr>
        <w:t>CTU</w:t>
      </w:r>
      <w:r w:rsidR="0048344B">
        <w:rPr>
          <w:lang w:val="en-CA"/>
        </w:rPr>
        <w:t>-level bit allocation for skip and non-skip CTU. Method 2 is to set smooth window</w:t>
      </w:r>
      <w:r w:rsidR="0048344B" w:rsidRPr="005B217D">
        <w:rPr>
          <w:lang w:val="en-CA"/>
        </w:rPr>
        <w:t xml:space="preserve"> </w:t>
      </w:r>
      <w:r w:rsidR="0048344B">
        <w:rPr>
          <w:lang w:val="en-CA"/>
        </w:rPr>
        <w:t xml:space="preserve">size based on the GOP size and Intra Period. </w:t>
      </w:r>
      <w:r w:rsidR="0048344B">
        <w:rPr>
          <w:lang w:val="en-CA" w:eastAsia="zh-CN"/>
        </w:rPr>
        <w:t>In Method 3</w:t>
      </w:r>
      <w:r w:rsidR="0048344B">
        <w:rPr>
          <w:lang w:val="en-CA"/>
        </w:rPr>
        <w:t xml:space="preserve">, the quality dependency factor (QDF) based rate control was extended to low frame rate.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48344B">
        <w:rPr>
          <w:szCs w:val="22"/>
        </w:rPr>
        <w:t>Y0105</w:t>
      </w:r>
      <w:del w:id="4" w:author="Yang Wang" w:date="2022-01-18T05:28:00Z">
        <w:r w:rsidR="00F46C0C" w:rsidDel="00AA45D5">
          <w:rPr>
            <w:szCs w:val="22"/>
          </w:rPr>
          <w:delText xml:space="preserve"> except the one highlighted by yellow, which is caused by BasketballDrillText with QP=32 under RA</w:delText>
        </w:r>
      </w:del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5E36DE5" w:rsidR="001E3BAB" w:rsidRDefault="00F2384A" w:rsidP="00A55551">
      <w:pPr>
        <w:rPr>
          <w:lang w:val="en-CA"/>
        </w:rPr>
      </w:pPr>
      <w:r>
        <w:rPr>
          <w:lang w:val="en-CA"/>
        </w:rPr>
        <w:t>JVET-</w:t>
      </w:r>
      <w:r w:rsidR="0048344B">
        <w:rPr>
          <w:lang w:val="en-CA"/>
        </w:rPr>
        <w:t>Y0105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48344B">
        <w:rPr>
          <w:lang w:val="en-CA" w:eastAsia="ja-JP"/>
        </w:rPr>
        <w:t>VTM</w:t>
      </w:r>
      <w:r w:rsidR="00244068">
        <w:rPr>
          <w:lang w:val="en-CA" w:eastAsia="ja-JP"/>
        </w:rPr>
        <w:t>-</w:t>
      </w:r>
      <w:r w:rsidR="0048344B">
        <w:rPr>
          <w:lang w:val="en-CA" w:eastAsia="ja-JP"/>
        </w:rPr>
        <w:t>14</w:t>
      </w:r>
      <w:r w:rsidR="00244068">
        <w:rPr>
          <w:lang w:val="en-CA" w:eastAsia="ja-JP"/>
        </w:rPr>
        <w:t>.0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48344B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48344B">
        <w:rPr>
          <w:lang w:val="en-CA"/>
        </w:rPr>
        <w:t>R</w:t>
      </w:r>
      <w:r w:rsidR="00AD6297">
        <w:rPr>
          <w:lang w:val="en-CA"/>
        </w:rPr>
        <w:t xml:space="preserve">andom </w:t>
      </w:r>
      <w:r w:rsidR="0048344B">
        <w:rPr>
          <w:lang w:val="en-CA"/>
        </w:rPr>
        <w:t>A</w:t>
      </w:r>
      <w:r w:rsidR="00AD6297">
        <w:rPr>
          <w:lang w:val="en-CA"/>
        </w:rPr>
        <w:t>ccess</w:t>
      </w:r>
      <w:r w:rsidR="0092748E">
        <w:rPr>
          <w:lang w:val="en-CA"/>
        </w:rPr>
        <w:t xml:space="preserve"> </w:t>
      </w:r>
      <w:r w:rsidR="0048344B">
        <w:rPr>
          <w:lang w:val="en-CA"/>
        </w:rPr>
        <w:t xml:space="preserve">and Low Delay B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48344B" w:rsidRPr="0048344B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74FEE217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5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48344B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5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</w:t>
      </w:r>
      <w:r w:rsidR="0048344B">
        <w:rPr>
          <w:rFonts w:ascii="Times New Roman" w:hAnsi="Times New Roman" w:cs="Times New Roman"/>
          <w:b/>
        </w:rPr>
        <w:t>of test #1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7B0DC15" w14:textId="77777777" w:rsidTr="00140D08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D012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61502" w14:textId="77777777" w:rsidR="00140D08" w:rsidRDefault="00140D08" w:rsidP="00140D08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A58A96B" w14:textId="66F0AFF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BD039" w14:textId="2E66B990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C8D4BA" w14:textId="77777777" w:rsidR="00140D08" w:rsidRDefault="00140D08" w:rsidP="00140D08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82B1426" w14:textId="5095B3A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6901C5" w14:paraId="0CD6955D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5CB0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BE50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4E0A9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CF8526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7D878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4ADD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DF79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0E1B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0967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19B476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D13A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86A4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F0FF0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73967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0298D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26CEC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6901C5" w14:paraId="48F2E43A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2CBCB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FBD14" w14:textId="1677BE2B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155586" w14:textId="024E71FE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7EC46F" w14:textId="65BF989B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428620" w14:textId="589BA2C1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0757B" w14:textId="238FA43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7D343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09A9C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85ABD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7DFF7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E6D58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59F23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66D73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5AEFC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9ACC7B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76499E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901C5" w14:paraId="3FC01F1B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A56E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45027" w14:textId="1B889436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93D484" w14:textId="77C3545E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34C9875" w14:textId="415F155C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818570" w14:textId="1A0EB5BF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8F7B9" w14:textId="0AC74780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4637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190F1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5DCE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D825B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BC63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09CE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6F165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B7EC3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ED6B8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42A4F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1662E" w14:paraId="7195511F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761431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17D48" w14:textId="366119D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60190E" w14:textId="4628922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AE2F7C" w14:textId="1D7B246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609C90" w14:textId="1831500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30519" w14:textId="36D7DBA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7602E" w14:textId="3D70F1A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1A538" w14:textId="30F2615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C2D62" w14:textId="5D8D14C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95F2D9" w14:textId="08621B44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925E8D" w14:textId="36BCA97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21A79" w14:textId="26271C0A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FE3FDD" w14:textId="456B769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E4EC0E" w14:textId="46B03E5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40CF11" w14:textId="72555DA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54B449" w14:textId="4FF6069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C1662E" w14:paraId="76524124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561517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3CC86" w14:textId="481E597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7A2139" w14:textId="0B02F0FC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595ACD" w14:textId="0AE3993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FD552C" w14:textId="587A7AA5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945A4" w14:textId="6DC002B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15116" w14:textId="3D14C6F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08ECA" w14:textId="0C012BAA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F2A50A" w14:textId="23F4C5D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B23951" w14:textId="005796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D933E" w14:textId="3B340B4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16A1EA" w14:textId="2C688B2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4E7988" w14:textId="41AE3F8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99230F" w14:textId="54C76C3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E2C952" w14:textId="018F5BD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522494" w14:textId="73C3031F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48344B" w14:paraId="595A371B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99FA3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FE3DF" w14:textId="399EBBD4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475B316" w14:textId="75A0EC86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641AFF" w14:textId="6059F1DF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C97D6" w14:textId="76BD89B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98F23" w14:textId="1BC52F8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4F381" w14:textId="56A1778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BE61C6" w14:textId="0B73BBB5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9AE77" w14:textId="71F4C8A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66D449" w14:textId="56C357FB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EAD22E" w14:textId="1F132EC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E0A8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359789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031DBD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898B3A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2FE468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26058" w14:paraId="35DAA1F4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0F207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1F3F9" w14:textId="47678C42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0973FF" w14:textId="0E53FEED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B3BDA0" w14:textId="0986AAD2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7E819C" w14:textId="0B16ECCA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3F1962" w14:textId="19988444" w:rsidR="00C26058" w:rsidRPr="00E5251A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DAB07" w14:textId="7AEAA773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5710FF" w14:textId="1726F31F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3DE39" w14:textId="4C49A7FB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3E13DE0" w14:textId="40BE191B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F75F1" w14:textId="57D6013D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C87E7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666B61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32467F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C76350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399A20" w14:textId="77777777" w:rsidR="00C26058" w:rsidRDefault="00C26058" w:rsidP="00C2605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1662E" w:rsidRPr="00AE3FFC" w14:paraId="03CDF842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3EFCD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33D01" w14:textId="610FEE6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98054F" w14:textId="1DE4E03B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109F82" w14:textId="707AE70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C42914" w14:textId="35FD450B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898A4" w14:textId="504E80A6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4A426" w14:textId="157F04B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0A04BE" w14:textId="2231F47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4DD0C" w14:textId="717D5558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80B7C1" w14:textId="70400D6C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628E6" w14:textId="644FDD3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BEBD4" w14:textId="30798775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02E98C" w14:textId="414E63C1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C68F46" w14:textId="7755AB31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737488" w14:textId="2C956CF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4A41DF" w14:textId="7B820470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C1662E" w:rsidRPr="00AE3FFC" w14:paraId="5387FE07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66113" w14:textId="2329405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F6C9D3" w14:textId="0E433E40" w:rsidR="00C1662E" w:rsidRPr="00056B5A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6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7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0.79%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A99F24" w14:textId="44B7D931" w:rsidR="00C1662E" w:rsidRPr="00056B5A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8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9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-1.74%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4AD962" w14:textId="5C1412A0" w:rsidR="00C1662E" w:rsidRPr="00056B5A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10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11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-2.09%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824C02" w14:textId="091B7E90" w:rsidR="00C1662E" w:rsidRPr="00056B5A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12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13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102%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AC689" w14:textId="7ED30624" w:rsidR="00C1662E" w:rsidRPr="00056B5A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14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15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F5F7E" w14:textId="2D2C5B33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F49ED" w14:textId="19B379AA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3EB2F" w14:textId="154F22D6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214A1" w14:textId="17F82870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E6B49" w14:textId="2634091C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36A0AB" w14:textId="45F12C2E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BE8F19" w14:textId="5038C55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476CB" w14:textId="2CF77246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CE12E0" w14:textId="2BE7AED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B70001" w14:textId="722B258D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6FDF1C8C" w14:textId="1A1A87A2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#2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778156F8" w14:textId="77777777" w:rsidTr="006D6BD6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FE2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387961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509550F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FB5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E82CF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6511D0B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707ECDED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25B6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9939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90473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092C1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3EDA58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516B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489E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B11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09B4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C228B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0F59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A2DB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B7D41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513D3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A566C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4C24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140D08" w14:paraId="57B3FED1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AEE1B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674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78EF6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86756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51CE0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A8AF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1C8B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E346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C38B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D7B4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3EB49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2180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81DB2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C244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CA1B8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8F7CC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363BBB02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38E3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48CB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87C23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D32A17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A69BBEF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B87E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99F1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D8AD4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BCBD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48C60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21E9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B5C3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3CE9FE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D816A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EB2E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5A8F6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734E" w14:paraId="3F76620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200BD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3114E" w14:textId="22448292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9B8B1D" w14:textId="3951ED2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34D710" w14:textId="17041AB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2B60A6" w14:textId="138253C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77FFE" w14:textId="09D5871D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61C40" w14:textId="015CCD5B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68929" w14:textId="603EDD1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8AF6D" w14:textId="66B4D50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CED805" w14:textId="425D8E1D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1EF1C" w14:textId="1A21D23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0752" w14:textId="33ADCA36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48C243" w14:textId="2D33394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51465A" w14:textId="212A4E50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04C582" w14:textId="6F0B18E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19EBC3" w14:textId="17C6EE1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8A734E" w14:paraId="34298A9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B2CEA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6D158" w14:textId="4632B9FA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9E99F" w14:textId="0DFCFBD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B344BA3" w14:textId="09D3791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465BA4" w14:textId="5165DC7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6A1F5" w14:textId="49E16AA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005C1" w14:textId="244B14B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9771B" w14:textId="3B5C5B2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B3747" w14:textId="1287459E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846AFF" w14:textId="43E5235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98810" w14:textId="129B28D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595F9" w14:textId="45A9E883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4721DB" w14:textId="2249CDD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EADBCD" w14:textId="046AB2A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FF0A16" w14:textId="0C54B30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2B3D4" w14:textId="286588E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140D08" w14:paraId="550E7CBD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6434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0F30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B76E3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0D042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6659BD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D7968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776B24" w14:textId="34D97E3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60E2F" w14:textId="201BD73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AED33" w14:textId="6C2535A3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71AAC58" w14:textId="72D089E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29EB0" w14:textId="4B0EF04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E7CE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2BC31A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E893F7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81243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569E9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A79EF" w14:paraId="12EA50E9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44ADC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8987D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0EC095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FF17C8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F400CAE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32B74" w14:textId="77777777" w:rsidR="00CA79EF" w:rsidRPr="00E5251A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6DC7B" w14:textId="716A1D91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151E45" w14:textId="0EFD435B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3710C4" w14:textId="250DC151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8ADE90" w14:textId="1BBE104D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88E5FF" w14:textId="65842593" w:rsidR="00CA79EF" w:rsidRPr="006D6BD6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C3D81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005DD9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1D1B75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B3383C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142BD" w14:textId="77777777" w:rsidR="00CA79EF" w:rsidRDefault="00CA79EF" w:rsidP="00CA79E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734E" w:rsidRPr="00AE3FFC" w14:paraId="482E0616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EC50C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4A455D" w14:textId="70BC445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53B8C2" w14:textId="15EA1014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E3B842" w14:textId="3AF3014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205DEC" w14:textId="38B0E11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FE514" w14:textId="323FB12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3FF8A" w14:textId="6D77F51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F31B6" w14:textId="48F6DCBB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3187E" w14:textId="3676727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1F598B" w14:textId="3BAAF433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ACCB7" w14:textId="1878B7F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C4A31" w14:textId="5062B2D4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C72A9C" w14:textId="75734136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BA5493" w14:textId="6199986C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4B6432" w14:textId="5C793EF9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4F8F02" w14:textId="3271CB32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8A734E" w:rsidRPr="00AE3FFC" w14:paraId="41E1527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C42F9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922125" w14:textId="376EEF5E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0E8EB6" w14:textId="35E1C84F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85C923" w14:textId="31CE4C67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822892" w14:textId="5255CCC1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B2F67" w14:textId="409CF0F0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362509" w14:textId="49DBC6BB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7A0F6" w14:textId="0F63C516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6EBA9" w14:textId="018C859C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2B9A9F" w14:textId="06EE5006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D792B6" w14:textId="7F8098F2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243EDC" w14:textId="528D16DA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C69BF" w14:textId="09B2934C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8679" w14:textId="22C985E1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50B1BC" w14:textId="2821D637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BF7B12" w14:textId="3523CEC7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30E7B5A5" w14:textId="6A375E5E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3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#3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B45C297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A63D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87B4CF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333041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7CA8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008996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BAB075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08B4A61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6EBD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2F19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8B478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441B2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D2837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AD72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BF7D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FA75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3328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857B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A068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9AB2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F8F5C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F8B21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D634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9FE8D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140D08" w14:paraId="7C72D79B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53E73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916C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4C5B5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58DA2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B67B1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BEDA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9FB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1A4A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85937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7855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BDB5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B21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C1C3A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7AC18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5ED07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70A4E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3A3D0BA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63D2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529D5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C2A55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4E206C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63EA805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0D162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D895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F9FE2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97353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E086A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A4CD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3D43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7012B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8B228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B7FD9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8869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14:paraId="59140662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4436E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CBBD48" w14:textId="795A451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2969B1" w14:textId="171A877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DC892ED" w14:textId="6FCC75F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2B96FF4" w14:textId="11D751D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8C606" w14:textId="0C6C54F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19A9C" w14:textId="368B319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548FD" w14:textId="14FB50A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DBE30" w14:textId="0851800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36450D" w14:textId="39A9DF0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3E941" w14:textId="44DD7F0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81AE3" w14:textId="2B8B4C0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CC39C1" w14:textId="19F0261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DD058EF" w14:textId="2CF15A9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F0AF06" w14:textId="422DAC8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777017" w14:textId="6D405DB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93776D" w14:paraId="40D9067F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5CA3F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CBB43" w14:textId="1F80807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58D43B" w14:textId="7DC9E55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D29B93" w14:textId="6CE0491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A71C77" w14:textId="46CCB0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FBAE56" w14:textId="09C3B0F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5C006B" w14:textId="599449D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8FE49" w14:textId="5F43649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00233" w14:textId="503DF6A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B1238A" w14:textId="6604123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D23C6" w14:textId="3A18694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423713" w14:textId="5957B81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47AD12" w14:textId="153EA51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C744DB" w14:textId="1F4F856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3A9840A" w14:textId="48BD561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3B3E7D" w14:textId="229BDD5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140D08" w14:paraId="6BE2935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AFBB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89E6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E1FBB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8144B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36CA2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6C6B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20DF5" w14:textId="54E898F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E41AD" w14:textId="4745AF6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A633D" w14:textId="4F5C817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FDE964" w14:textId="400F6E2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F46B7" w14:textId="591E1C6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8CCD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56752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D9ED81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79438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1F9D4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8A734E" w14:paraId="1526EC8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AC243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B642C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7ED21E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4F6C1E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37C9C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051FB" w14:textId="77777777" w:rsidR="008A734E" w:rsidRPr="00E5251A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5AD79" w14:textId="5DE2DBF3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CEA01" w14:textId="631CD96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9E355" w14:textId="64CD6CB4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F30BD9" w14:textId="37D0343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A40C1" w14:textId="49711C3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D313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D86B1F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9281C4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891FA2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8F651E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:rsidRPr="00AE3FFC" w14:paraId="3BBCA93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C5BC6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969E9" w14:textId="4803093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10E537" w14:textId="3566216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363317" w14:textId="41D615F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52D777" w14:textId="3E3A9EC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20CF77" w14:textId="420E801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3DCF9" w14:textId="7B89C64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12701" w14:textId="7F234C3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23697" w14:textId="0865896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3527E8" w14:textId="427C8A8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8BC16" w14:textId="1083F40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45271" w14:textId="19839EB0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BB603E" w14:textId="696B925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F67EC4D" w14:textId="5EDADE1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E1007F" w14:textId="0D87E0B2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DCCD4C" w14:textId="30C3BE31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93776D" w:rsidRPr="00AE3FFC" w14:paraId="67199666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36257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07D85" w14:textId="6C01E7B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3.65%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C2FF4" w14:textId="2023AB28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789F47" w14:textId="1369D641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830F2D" w14:textId="5E4D4258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A2DE1" w14:textId="54F715C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EE63C" w14:textId="711E528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348F0" w14:textId="335173E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-3.01%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2016A" w14:textId="56D8B48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-3.49%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CD44BA" w14:textId="52931ED9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D29246" w14:textId="71134950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426744" w14:textId="60643A1C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805B64" w14:textId="00163BF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EF44D" w14:textId="7007F707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2F1A2C" w14:textId="7C9CC87E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0BC88D" w14:textId="25C4887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51F8992B" w14:textId="31363931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4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#4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677B5B3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3907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0E5A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5DD7450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120E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D8DAB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144BAEA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5D6B60C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271F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BC83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1C762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EE0C1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52983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7136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9F6B6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8D96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E88BE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4CB83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4343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486E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0788E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71D03D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28AF0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CFD00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140D08" w14:paraId="4D66E8CD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6C5E6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6F54E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195C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F56C9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53355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333B8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80795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C1F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2052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8BB74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2F50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7F36B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6383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AB19D0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E2173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A28F7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4EDA86E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DE42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58FC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0A3571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8B0E999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FE593E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B25E04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D85A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D85C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2E86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AABCF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F374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77A0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3127F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D7559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FB95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AD49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14:paraId="7A86C227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5E339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9AC7FE" w14:textId="257F30E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F71D4A" w14:textId="1B83B80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2B5455" w14:textId="2737C18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4F206B" w14:textId="210841D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B4CB0" w14:textId="54D2C13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9CF09" w14:textId="5BB42C4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8509A" w14:textId="2A1400A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6916F6" w14:textId="5C69E47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A2AE3D" w14:textId="656F060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032FF5" w14:textId="6F47B92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37CA8" w14:textId="7722865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E20AC8" w14:textId="0289718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C46BA8" w14:textId="6DD6316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62CD12" w14:textId="4D32D819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61F87D" w14:textId="32991C29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93776D" w14:paraId="450B4C4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33DD8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83BB2" w14:textId="2563572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16E64B" w14:textId="44FC12F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8DA1CA" w14:textId="26C3489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84945B" w14:textId="02E39F9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C35F5" w14:textId="4C05C4F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EEDC1B" w14:textId="2F7D43D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7EEB6D" w14:textId="550A64E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A728F" w14:textId="06DA3B3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A9E077" w14:textId="35B757F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1533A3" w14:textId="299CB5A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AB819" w14:textId="36DA2C0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2586A7" w14:textId="6AD71DC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AB79E6" w14:textId="599DEEA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706677" w14:textId="1AD844D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7AB16" w14:textId="75D6E33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140D08" w14:paraId="2E2FE49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9043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4CC4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3DFFD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8C7D2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A8FA1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EE01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374132" w14:textId="61B064C0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D0484" w14:textId="30B8B35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2FE43" w14:textId="57ACFF4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514707" w14:textId="465FE74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EA698" w14:textId="02592E1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9E0E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659C9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34255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88689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20823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14:paraId="792D6E2E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0B384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3C02B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801D24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EAE104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C748DF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35480" w14:textId="77777777" w:rsidR="0093776D" w:rsidRPr="00E5251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D82E5" w14:textId="68C452A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38793" w14:textId="4EA344E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4D9F5" w14:textId="68973E4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3A77BF" w14:textId="0D3C833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10E23B" w14:textId="65824D3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3D76A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2BB939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6DB6FE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121A3F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85B2E9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3776D" w:rsidRPr="00AE3FFC" w14:paraId="4C0B6D4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E8DD3C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C30D3" w14:textId="6D6B443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9C2F5" w14:textId="7D7D84B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8DC3D" w14:textId="0C5C3CB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D5E294" w14:textId="206EFC1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2407A" w14:textId="262F9BA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053B3" w14:textId="5632CD9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7C986" w14:textId="0E886F4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EB0F2C" w14:textId="622E357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B1B745" w14:textId="348B8A7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D092F5" w14:textId="610AF05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28005" w14:textId="616FCD18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162772" w14:textId="191C075C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F3FBFC" w14:textId="63530EA4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16B588" w14:textId="04658897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3F2215" w14:textId="4635C89F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93776D" w:rsidRPr="00AE3FFC" w14:paraId="4491CD29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B0032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37719" w14:textId="341ECD4F" w:rsidR="0093776D" w:rsidRPr="00056B5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16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17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5.11%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2CDA83" w14:textId="1CB71D67" w:rsidR="0093776D" w:rsidRPr="00056B5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18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19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2.22%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C7CB06" w14:textId="37EFB9C2" w:rsidR="0093776D" w:rsidRPr="00056B5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20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21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2.31%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C4938C" w14:textId="02B609F1" w:rsidR="0093776D" w:rsidRPr="00056B5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22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23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102%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5D510E" w14:textId="1CA81A73" w:rsidR="0093776D" w:rsidRPr="00056B5A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rPrChange w:id="24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056B5A">
              <w:rPr>
                <w:rFonts w:eastAsia="Times New Roman"/>
                <w:color w:val="000000"/>
                <w:sz w:val="18"/>
                <w:szCs w:val="18"/>
                <w:rPrChange w:id="25" w:author="Yang Wang" w:date="2022-01-18T05:31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B4ED7" w14:textId="5DB5AEE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C7641" w14:textId="1E046350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18809" w14:textId="2962A3C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C94D0" w14:textId="48327145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5DDB6" w14:textId="52304BB1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67430C" w14:textId="185E4558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83D21E" w14:textId="739702AE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208990" w14:textId="034EB285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4A29CA" w14:textId="7D233B9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1E101" w14:textId="4BB2985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608BD3E7" w14:textId="648159A8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5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#5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8344B" w:rsidRPr="00835F66" w14:paraId="567EA535" w14:textId="77777777" w:rsidTr="00D47441">
        <w:trPr>
          <w:trHeight w:val="260"/>
          <w:jc w:val="center"/>
        </w:trPr>
        <w:tc>
          <w:tcPr>
            <w:tcW w:w="156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0E01CE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31A47A" w14:textId="77777777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6F682DE0" w14:textId="7A904813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V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TM-14.0-RC Over VTM-14.0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1B4BC" w14:textId="77777777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AB4D5E7" w14:textId="2F9DE72F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E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xtension of DQF Over VTM-14.0</w:t>
            </w:r>
          </w:p>
        </w:tc>
      </w:tr>
      <w:tr w:rsidR="0048344B" w:rsidRPr="00835F66" w14:paraId="7689599F" w14:textId="77777777" w:rsidTr="00D4744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4B520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F5626C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CD7BE4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0168537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B0148FB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97FEE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8D9085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E2DF5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60291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7D6A8A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CFF42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8344B" w:rsidRPr="008F18E0" w14:paraId="372A4F6A" w14:textId="77777777" w:rsidTr="00D4744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401004" w14:textId="16D19654" w:rsidR="0048344B" w:rsidRPr="00EB1F74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B3289E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2A13F5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4C80B0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F19BE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F5EC9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814ABF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1D5396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C5EF0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272CE9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B5F0D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5DCF9460" w14:textId="77777777" w:rsidTr="002A392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35593E" w14:textId="10932CA5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RaceHorsesC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AD8128" w14:textId="62AF6B7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540A915" w14:textId="616692D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5CA36464" w14:textId="371BEBD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4F4166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8C9D34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77A1BF" w14:textId="3CAAA4B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84DC4E" w14:textId="3372132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3.18%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044D7E" w14:textId="3A55894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3.54%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1D943F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CF493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0D318E38" w14:textId="77777777" w:rsidTr="00FE7178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7C1325" w14:textId="04B14E62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aceHorses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5F75E56" w14:textId="096F63C3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0DEAF8AA" w14:textId="56DBC86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0A52490F" w14:textId="48A4AF6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C979E0" w14:textId="4DEB415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54D67" w14:textId="0C63060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87701D" w14:textId="21594DA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4.29%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E4E093" w14:textId="371AD1D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6.01%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8851A7" w14:textId="1AF0030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7.90%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B13CE0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9229C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06818098" w14:textId="77777777" w:rsidTr="001D0C1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29C220" w14:textId="3AADE7B8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lideEditing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A091FE9" w14:textId="038F93F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19.21%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B1A2920" w14:textId="616B203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11.77%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5A897A7" w14:textId="65C0031F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10.67%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CEB223" w14:textId="7EF048B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4EC10" w14:textId="54DEB5C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7310BAF" w14:textId="5790FFB0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18.42%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9A2BAB" w14:textId="6AA35EC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12.08%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89F299" w14:textId="1878DC2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11.10%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2CA941" w14:textId="0F3E9B9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5FC00" w14:textId="48AC261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1E7A6E" w14:paraId="3C2D13FF" w14:textId="77777777" w:rsidTr="00753942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8C612" w14:textId="47F766C3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lideShow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E34688" w14:textId="3F68C72C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33.38%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64158667" w14:textId="34726EC4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19.00%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8D21212" w14:textId="2510272D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23.06%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0C0F56" w14:textId="77777777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B52511" w14:textId="77777777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5BDA4F" w14:textId="75A9DF00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29.12%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D30070" w14:textId="2F8D9313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12.91%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C4865B" w14:textId="65501000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14.84%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0631757" w14:textId="77777777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34CFC" w14:textId="77777777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5AF289DA" w14:textId="77777777" w:rsidTr="00D00B25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FC989" w14:textId="3D75B2EB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lideShow (GOP16)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837F69" w14:textId="14D4894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57.73%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5BBB589" w14:textId="25C2A74E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35.13%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D30332C" w14:textId="379921E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35.71%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7CFC3" w14:textId="06DC4110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A4F32" w14:textId="6B145A62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9D0576" w14:textId="66EC5A1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66.79%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CE7409B" w14:textId="2C9CF19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40.87%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A651C0" w14:textId="1BEDAAA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40.50%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B0B9E" w14:textId="77FF180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97036" w14:textId="792E159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D863A88" w14:textId="2ED64866" w:rsidR="00C1662E" w:rsidRDefault="00C1662E" w:rsidP="00C1662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6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#6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36547" w14:paraId="583CFDA8" w14:textId="77777777" w:rsidTr="006A6A34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2183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8D3F8" w14:textId="77777777" w:rsidR="00636547" w:rsidRDefault="00636547" w:rsidP="006A6A34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918BBF1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EE72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61AB4" w14:textId="77777777" w:rsidR="00636547" w:rsidRDefault="00636547" w:rsidP="006A6A34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CDB684D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636547" w14:paraId="79D8BE24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BEBE6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F5B68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6899C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DF8836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79463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6F069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C1DCD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1DEC6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C346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42875D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FECF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305C4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410CF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9B349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73EB03E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FC3DB9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6547" w14:paraId="447FAA42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3666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7CA36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94CD4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B930A9D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0ACDF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8CB859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927F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CE1AE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AB4E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2C045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EB34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07D7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7918E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2BE94B8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45C0F1E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BCB52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36547" w14:paraId="4DB39E07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38C2D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159143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D727501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FF9403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DDF91B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AA3543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A048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BDFC6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645BA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51D4D18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35E5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8356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54C664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4BE9B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519681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078CDC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36547" w14:paraId="4A870C85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23EA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B14F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18F2DE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E0D45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83F6DF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989F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DE91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52CC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43C1D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13129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D97A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6ED4B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E3CA39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D1C0B4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DA849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1E895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636547" w14:paraId="22107EBA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81C37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5F31E8" w14:textId="78DD398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0A9FDF" w14:textId="26637F2F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A3FAF7" w14:textId="3A24473B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4DF9E1C" w14:textId="10F1C8F1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183D7" w14:textId="4413D345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BCFFC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6BA36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25DEA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89D1F9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8E984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33F4E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10385A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74EA432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FDECC9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71E2A3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636547" w14:paraId="43969F2B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A749E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8C37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2E8B3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9F634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B0210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F4CD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41C18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96707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65D52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AF3B6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865FD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7A641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51DBDC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6C755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DF66F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7D3CE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36547" w14:paraId="6F02420C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51D6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249CCE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A055C4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070C41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06E0177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B02A1" w14:textId="77777777" w:rsidR="00636547" w:rsidRPr="00E5251A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E0B081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E032C8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90E7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7D46C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10D558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D592D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6E53E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594FDE4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FDCBFD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B759F1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36547" w:rsidRPr="00AE3FFC" w14:paraId="0B499DF2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CBBD9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AF467B" w14:textId="2DCCD76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2F9D93" w14:textId="3DD4CB6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BCCF6B" w14:textId="424AFBF8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6E0C7F" w14:textId="13A3078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228B2" w14:textId="5C1D77E3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01638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14F37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8C7E6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C99101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CCB405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2309CC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3B92D3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7C9FF0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10B1B3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7DEF14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636547" w:rsidRPr="00AE3FFC" w14:paraId="5C1F982F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D11ED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56FBE" w14:textId="47D02ABE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FC79CE" w14:textId="039EAAA6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D9AD00" w14:textId="5E2E5A84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CEB8AF" w14:textId="1EE4E2DE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8FE9B1" w14:textId="2C293900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4F627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4219D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-3.01%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6A7027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-3.49%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5D8C7D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38F39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FA4245" w14:textId="7BA1A58E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CD0C43" w14:textId="0E608C1A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5C2CDA" w14:textId="6D476404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3157BF" w14:textId="0D1C2C58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002F34" w14:textId="35259D5B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6DA44858" w14:textId="77777777" w:rsidR="00C1662E" w:rsidRDefault="00C1662E" w:rsidP="00C1662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D3A937A" w14:textId="00DEEA6F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0316BED" w:rsidR="007F1F8B" w:rsidRDefault="0048344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6" w:name="_Ref398029621"/>
      <w:bookmarkStart w:id="27" w:name="_Ref390434232"/>
      <w:bookmarkStart w:id="28" w:name="_Ref400108692"/>
      <w:r>
        <w:rPr>
          <w:sz w:val="22"/>
          <w:szCs w:val="22"/>
        </w:rPr>
        <w:t>G. Ren, J. Jia, J. Wang, Z. Chen, and Z. Liu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48344B">
        <w:rPr>
          <w:sz w:val="22"/>
          <w:szCs w:val="22"/>
        </w:rPr>
        <w:t>AHG10: An improved VVC rate control scheme</w:t>
      </w:r>
      <w:r w:rsidR="00AE5E32" w:rsidRPr="0048344B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>
        <w:rPr>
          <w:sz w:val="22"/>
          <w:szCs w:val="22"/>
        </w:rPr>
        <w:t>Y</w:t>
      </w:r>
      <w:r w:rsidR="00E235F9" w:rsidRPr="00134C7C">
        <w:rPr>
          <w:sz w:val="22"/>
          <w:szCs w:val="22"/>
        </w:rPr>
        <w:t>0</w:t>
      </w:r>
      <w:r w:rsidR="00F2384A">
        <w:rPr>
          <w:sz w:val="22"/>
          <w:szCs w:val="22"/>
        </w:rPr>
        <w:t>1</w:t>
      </w:r>
      <w:r>
        <w:rPr>
          <w:sz w:val="22"/>
          <w:szCs w:val="22"/>
        </w:rPr>
        <w:t>05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 xml:space="preserve">, </w:t>
      </w:r>
      <w:r>
        <w:rPr>
          <w:sz w:val="22"/>
          <w:szCs w:val="22"/>
        </w:rPr>
        <w:t>January</w:t>
      </w:r>
      <w:r w:rsidR="00F2384A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="00815463" w:rsidRPr="00134C7C">
        <w:rPr>
          <w:sz w:val="22"/>
          <w:szCs w:val="22"/>
        </w:rPr>
        <w:t>.</w:t>
      </w:r>
      <w:bookmarkEnd w:id="26"/>
      <w:bookmarkEnd w:id="27"/>
      <w:bookmarkEnd w:id="28"/>
    </w:p>
    <w:p w14:paraId="04FEFC71" w14:textId="59B11F44" w:rsidR="00AD6297" w:rsidRPr="00140D08" w:rsidRDefault="0048344B" w:rsidP="00140D08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9" w:name="_Ref84408391"/>
      <w:bookmarkStart w:id="30" w:name="_Ref517546129"/>
      <w:bookmarkStart w:id="31" w:name="_Ref35347671"/>
      <w:r w:rsidRPr="0048344B">
        <w:rPr>
          <w:sz w:val="22"/>
          <w:szCs w:val="22"/>
        </w:rPr>
        <w:t>VTM-</w:t>
      </w:r>
      <w:bookmarkEnd w:id="29"/>
      <w:bookmarkEnd w:id="30"/>
      <w:bookmarkEnd w:id="31"/>
      <w:r>
        <w:rPr>
          <w:sz w:val="22"/>
          <w:szCs w:val="22"/>
        </w:rPr>
        <w:t xml:space="preserve">14.0, </w:t>
      </w:r>
      <w:hyperlink r:id="rId11" w:history="1">
        <w:r w:rsidRPr="00D25064">
          <w:rPr>
            <w:rStyle w:val="a7"/>
            <w:sz w:val="22"/>
            <w:szCs w:val="22"/>
          </w:rPr>
          <w:t>https://vcgit.hhi.fraunhofer.de/jvet/VVCSoftware_VTM/-/tree/VTM-14.0</w:t>
        </w:r>
      </w:hyperlink>
      <w:r>
        <w:rPr>
          <w:sz w:val="22"/>
          <w:szCs w:val="22"/>
        </w:rPr>
        <w:t>.</w:t>
      </w:r>
    </w:p>
    <w:sectPr w:rsidR="00AD6297" w:rsidRPr="00140D0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7CC44" w14:textId="77777777" w:rsidR="00A21615" w:rsidRDefault="00A21615">
      <w:r>
        <w:separator/>
      </w:r>
    </w:p>
  </w:endnote>
  <w:endnote w:type="continuationSeparator" w:id="0">
    <w:p w14:paraId="3F2FFD27" w14:textId="77777777" w:rsidR="00A21615" w:rsidRDefault="00A2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D6561A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A45D5">
      <w:rPr>
        <w:rStyle w:val="a6"/>
        <w:noProof/>
      </w:rPr>
      <w:t>2022-01-17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E5F24" w14:textId="77777777" w:rsidR="00A21615" w:rsidRDefault="00A21615">
      <w:r>
        <w:separator/>
      </w:r>
    </w:p>
  </w:footnote>
  <w:footnote w:type="continuationSeparator" w:id="0">
    <w:p w14:paraId="6871339B" w14:textId="77777777" w:rsidR="00A21615" w:rsidRDefault="00A21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3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56B5A"/>
    <w:rsid w:val="000635DE"/>
    <w:rsid w:val="00065039"/>
    <w:rsid w:val="00067B33"/>
    <w:rsid w:val="000737EA"/>
    <w:rsid w:val="00074E42"/>
    <w:rsid w:val="0007614F"/>
    <w:rsid w:val="00077A36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D4E1B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0D08"/>
    <w:rsid w:val="00142044"/>
    <w:rsid w:val="00146152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D751F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261A9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4112"/>
    <w:rsid w:val="00475C46"/>
    <w:rsid w:val="00476080"/>
    <w:rsid w:val="0047753D"/>
    <w:rsid w:val="0047782E"/>
    <w:rsid w:val="00481EEB"/>
    <w:rsid w:val="00482ACF"/>
    <w:rsid w:val="0048344B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3654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01C5"/>
    <w:rsid w:val="00691266"/>
    <w:rsid w:val="006922BC"/>
    <w:rsid w:val="0069593B"/>
    <w:rsid w:val="006A0F22"/>
    <w:rsid w:val="006C0F9D"/>
    <w:rsid w:val="006C29C6"/>
    <w:rsid w:val="006C3219"/>
    <w:rsid w:val="006C5D39"/>
    <w:rsid w:val="006C63D3"/>
    <w:rsid w:val="006D6BD6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B81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A734E"/>
    <w:rsid w:val="008B37F8"/>
    <w:rsid w:val="008B491E"/>
    <w:rsid w:val="008C239F"/>
    <w:rsid w:val="008C4AC3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3776D"/>
    <w:rsid w:val="0094069A"/>
    <w:rsid w:val="009433BA"/>
    <w:rsid w:val="00947ACF"/>
    <w:rsid w:val="00947C53"/>
    <w:rsid w:val="00952D6A"/>
    <w:rsid w:val="00955F6D"/>
    <w:rsid w:val="009564D4"/>
    <w:rsid w:val="0096000C"/>
    <w:rsid w:val="00961189"/>
    <w:rsid w:val="00961A96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1CBC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1615"/>
    <w:rsid w:val="00A220FB"/>
    <w:rsid w:val="00A231A7"/>
    <w:rsid w:val="00A23822"/>
    <w:rsid w:val="00A354AF"/>
    <w:rsid w:val="00A37953"/>
    <w:rsid w:val="00A41974"/>
    <w:rsid w:val="00A41CA9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45D5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13DB1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4C11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1662E"/>
    <w:rsid w:val="00C24FF2"/>
    <w:rsid w:val="00C25698"/>
    <w:rsid w:val="00C2605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261C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3FAB"/>
    <w:rsid w:val="00CA79EF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559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EF51B1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6C0C"/>
    <w:rsid w:val="00F476AD"/>
    <w:rsid w:val="00F5010F"/>
    <w:rsid w:val="00F601A0"/>
    <w:rsid w:val="00F66831"/>
    <w:rsid w:val="00F712E9"/>
    <w:rsid w:val="00F7210C"/>
    <w:rsid w:val="00F73032"/>
    <w:rsid w:val="00F76C1E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A79E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ree/VTM-1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958</Words>
  <Characters>5160</Characters>
  <Application>Microsoft Office Word</Application>
  <DocSecurity>2</DocSecurity>
  <Lines>198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115</cp:revision>
  <cp:lastPrinted>1900-01-01T07:59:17Z</cp:lastPrinted>
  <dcterms:created xsi:type="dcterms:W3CDTF">2019-07-01T03:08:00Z</dcterms:created>
  <dcterms:modified xsi:type="dcterms:W3CDTF">2022-01-17T21:32:00Z</dcterms:modified>
</cp:coreProperties>
</file>