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2A053B60" w:rsidR="00E61DAC" w:rsidRPr="003D6852" w:rsidRDefault="00511F8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F51B1">
              <w:t>5</w:t>
            </w:r>
            <w:r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EF51B1">
              <w:rPr>
                <w:lang w:val="en-CA"/>
              </w:rPr>
              <w:t>12–21</w:t>
            </w:r>
            <w:r w:rsidR="00EF51B1" w:rsidRPr="00B648F1">
              <w:rPr>
                <w:lang w:val="en-CA"/>
              </w:rPr>
              <w:t xml:space="preserve"> </w:t>
            </w:r>
            <w:r w:rsidR="00EF51B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F51B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9F25B8E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EF51B1">
              <w:rPr>
                <w:lang w:val="en-CA"/>
              </w:rPr>
              <w:t>Y</w:t>
            </w:r>
            <w:r w:rsidR="00474112">
              <w:rPr>
                <w:lang w:val="en-CA"/>
              </w:rPr>
              <w:t>0176</w:t>
            </w:r>
            <w:ins w:id="0" w:author="Yang Wang" w:date="2022-01-17T20:50:00Z">
              <w:r w:rsidR="00CA79EF">
                <w:rPr>
                  <w:lang w:val="en-CA"/>
                </w:rPr>
                <w:t>-v3</w:t>
              </w:r>
            </w:ins>
          </w:p>
        </w:tc>
      </w:tr>
    </w:tbl>
    <w:p w14:paraId="79DBA597" w14:textId="77777777" w:rsidR="00E61DAC" w:rsidRPr="00F76C1E" w:rsidRDefault="00E61DAC" w:rsidP="00531AE9">
      <w:pPr>
        <w:spacing w:before="0"/>
        <w:rPr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39B4F3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EF51B1">
              <w:rPr>
                <w:b/>
                <w:szCs w:val="22"/>
                <w:lang w:val="en-CA" w:eastAsia="zh-CN"/>
              </w:rPr>
              <w:t>Y01</w:t>
            </w:r>
            <w:r w:rsidR="00474112">
              <w:rPr>
                <w:b/>
                <w:szCs w:val="22"/>
                <w:lang w:val="en-CA" w:eastAsia="zh-CN"/>
              </w:rPr>
              <w:t>05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474112" w:rsidRPr="00E50011">
              <w:rPr>
                <w:b/>
                <w:szCs w:val="22"/>
                <w:lang w:val="en-CA"/>
              </w:rPr>
              <w:t xml:space="preserve">AHG10: </w:t>
            </w:r>
            <w:bookmarkStart w:id="1" w:name="OLE_LINK1"/>
            <w:bookmarkStart w:id="2" w:name="OLE_LINK2"/>
            <w:r w:rsidR="00474112">
              <w:rPr>
                <w:b/>
                <w:szCs w:val="22"/>
                <w:lang w:val="en-CA"/>
              </w:rPr>
              <w:t xml:space="preserve">An improved </w:t>
            </w:r>
            <w:r w:rsidR="00474112" w:rsidRPr="00803CE2">
              <w:rPr>
                <w:b/>
                <w:szCs w:val="22"/>
                <w:lang w:val="en-CA"/>
              </w:rPr>
              <w:t>VVC rate control</w:t>
            </w:r>
            <w:bookmarkEnd w:id="1"/>
            <w:bookmarkEnd w:id="2"/>
            <w:r w:rsidR="00474112">
              <w:rPr>
                <w:b/>
                <w:szCs w:val="22"/>
                <w:lang w:val="en-CA"/>
              </w:rPr>
              <w:t xml:space="preserve"> scheme</w:t>
            </w:r>
            <w:r w:rsidR="003F523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29823DA" w:rsidR="00623A30" w:rsidRDefault="00E235F9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Yang Wang</w:t>
            </w:r>
          </w:p>
          <w:p w14:paraId="49D81240" w14:textId="6836F1EF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Pr="00870527">
              <w:rPr>
                <w:szCs w:val="22"/>
                <w:lang w:val="en-CA"/>
              </w:rPr>
              <w:t>Zijinshumayuan 4th building F9, 18 Zhongguancun Nansijie, Haidian District, 100190</w:t>
            </w:r>
            <w:r>
              <w:rPr>
                <w:szCs w:val="22"/>
                <w:lang w:val="en-CA"/>
              </w:rPr>
              <w:t xml:space="preserve">, </w:t>
            </w: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C7CE091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10" w:history="1">
              <w:r w:rsidR="00E235F9" w:rsidRPr="00E95236">
                <w:rPr>
                  <w:rStyle w:val="a7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2B5B9A8B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EF51B1">
        <w:t>Y0</w:t>
      </w:r>
      <w:r w:rsidR="0048344B">
        <w:t>105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48344B">
        <w:t>[1]</w:t>
      </w:r>
      <w:r w:rsidR="009C0015">
        <w:fldChar w:fldCharType="end"/>
      </w:r>
      <w:r w:rsidR="00CE2988">
        <w:t>, which proposes</w:t>
      </w:r>
      <w:r w:rsidR="003F5238">
        <w:t xml:space="preserve"> </w:t>
      </w:r>
      <w:r w:rsidR="0048344B">
        <w:rPr>
          <w:lang w:val="en-CA" w:eastAsia="zh-CN"/>
        </w:rPr>
        <w:t>some improvements based on the current R-lambda rate control algorithm</w:t>
      </w:r>
      <w:r w:rsidR="00AE5E32" w:rsidRPr="00164246">
        <w:rPr>
          <w:lang w:val="en-CA"/>
        </w:rPr>
        <w:t>.</w:t>
      </w:r>
      <w:r w:rsidR="006922BC" w:rsidRPr="00164246">
        <w:rPr>
          <w:lang w:val="en-CA"/>
        </w:rPr>
        <w:t xml:space="preserve"> </w:t>
      </w:r>
      <w:r w:rsidR="0048344B">
        <w:rPr>
          <w:lang w:val="en-CA"/>
        </w:rPr>
        <w:t xml:space="preserve">In JVET-Y0105, three methods are tested. Method 1 is the </w:t>
      </w:r>
      <w:r w:rsidR="0048344B">
        <w:rPr>
          <w:rFonts w:hint="eastAsia"/>
          <w:lang w:val="en-CA" w:eastAsia="zh-CN"/>
        </w:rPr>
        <w:t>CTU</w:t>
      </w:r>
      <w:r w:rsidR="0048344B">
        <w:rPr>
          <w:lang w:val="en-CA"/>
        </w:rPr>
        <w:t>-level bit allocation for skip and non-skip CTU. Method 2 is to set smooth window</w:t>
      </w:r>
      <w:r w:rsidR="0048344B" w:rsidRPr="005B217D">
        <w:rPr>
          <w:lang w:val="en-CA"/>
        </w:rPr>
        <w:t xml:space="preserve"> </w:t>
      </w:r>
      <w:r w:rsidR="0048344B">
        <w:rPr>
          <w:lang w:val="en-CA"/>
        </w:rPr>
        <w:t xml:space="preserve">size based on the GOP size and Intra Period. </w:t>
      </w:r>
      <w:r w:rsidR="0048344B">
        <w:rPr>
          <w:lang w:val="en-CA" w:eastAsia="zh-CN"/>
        </w:rPr>
        <w:t>In Method 3</w:t>
      </w:r>
      <w:r w:rsidR="0048344B">
        <w:rPr>
          <w:lang w:val="en-CA"/>
        </w:rPr>
        <w:t xml:space="preserve">, the quality dependency factor (QDF) based rate control was extended to low frame rate. </w:t>
      </w:r>
      <w:r w:rsidR="003F5238" w:rsidRPr="00164246">
        <w:rPr>
          <w:lang w:val="en-CA"/>
        </w:rPr>
        <w:t>T</w:t>
      </w:r>
      <w:r w:rsidR="003F5238" w:rsidRPr="006147A8">
        <w:t>he 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</w:t>
      </w:r>
      <w:r w:rsidR="0048344B">
        <w:rPr>
          <w:szCs w:val="22"/>
        </w:rPr>
        <w:t>Y0105</w:t>
      </w:r>
      <w:ins w:id="3" w:author="Yang Wang" w:date="2022-01-17T23:10:00Z">
        <w:r w:rsidR="00F46C0C">
          <w:rPr>
            <w:szCs w:val="22"/>
          </w:rPr>
          <w:t xml:space="preserve"> except the one highlight</w:t>
        </w:r>
      </w:ins>
      <w:ins w:id="4" w:author="Yang Wang" w:date="2022-01-17T23:11:00Z">
        <w:r w:rsidR="00F46C0C">
          <w:rPr>
            <w:szCs w:val="22"/>
          </w:rPr>
          <w:t>ed</w:t>
        </w:r>
      </w:ins>
      <w:ins w:id="5" w:author="Yang Wang" w:date="2022-01-17T23:10:00Z">
        <w:r w:rsidR="00F46C0C">
          <w:rPr>
            <w:szCs w:val="22"/>
          </w:rPr>
          <w:t xml:space="preserve"> by yellow</w:t>
        </w:r>
      </w:ins>
      <w:ins w:id="6" w:author="Yang Wang" w:date="2022-01-17T23:11:00Z">
        <w:r w:rsidR="00F46C0C">
          <w:rPr>
            <w:szCs w:val="22"/>
          </w:rPr>
          <w:t xml:space="preserve">, which is caused by </w:t>
        </w:r>
        <w:proofErr w:type="spellStart"/>
        <w:r w:rsidR="00F46C0C">
          <w:rPr>
            <w:szCs w:val="22"/>
          </w:rPr>
          <w:t>Basket</w:t>
        </w:r>
      </w:ins>
      <w:ins w:id="7" w:author="Yang Wang" w:date="2022-01-17T23:12:00Z">
        <w:r w:rsidR="00F46C0C">
          <w:rPr>
            <w:szCs w:val="22"/>
          </w:rPr>
          <w:t>ballDrillText</w:t>
        </w:r>
        <w:proofErr w:type="spellEnd"/>
        <w:r w:rsidR="00F46C0C">
          <w:rPr>
            <w:szCs w:val="22"/>
          </w:rPr>
          <w:t xml:space="preserve"> with QP=32 under RA</w:t>
        </w:r>
      </w:ins>
      <w:r w:rsidR="003F5238">
        <w:rPr>
          <w:szCs w:val="22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45E36DE5" w:rsidR="001E3BAB" w:rsidRDefault="00F2384A" w:rsidP="00A55551">
      <w:pPr>
        <w:rPr>
          <w:lang w:val="en-CA"/>
        </w:rPr>
      </w:pPr>
      <w:r>
        <w:rPr>
          <w:lang w:val="en-CA"/>
        </w:rPr>
        <w:t>JVET-</w:t>
      </w:r>
      <w:r w:rsidR="0048344B">
        <w:rPr>
          <w:lang w:val="en-CA"/>
        </w:rPr>
        <w:t>Y0105</w:t>
      </w:r>
      <w:r w:rsidR="00547559">
        <w:rPr>
          <w:lang w:val="en-CA"/>
        </w:rPr>
        <w:t xml:space="preserve"> was implemented on top of</w:t>
      </w:r>
      <w:r w:rsidR="00387437">
        <w:rPr>
          <w:lang w:val="en-CA"/>
        </w:rPr>
        <w:t xml:space="preserve"> </w:t>
      </w:r>
      <w:r w:rsidR="0048344B">
        <w:rPr>
          <w:lang w:val="en-CA" w:eastAsia="ja-JP"/>
        </w:rPr>
        <w:t>VTM</w:t>
      </w:r>
      <w:r w:rsidR="00244068">
        <w:rPr>
          <w:lang w:val="en-CA" w:eastAsia="ja-JP"/>
        </w:rPr>
        <w:t>-</w:t>
      </w:r>
      <w:r w:rsidR="0048344B">
        <w:rPr>
          <w:lang w:val="en-CA" w:eastAsia="ja-JP"/>
        </w:rPr>
        <w:t>14</w:t>
      </w:r>
      <w:r w:rsidR="00244068">
        <w:rPr>
          <w:lang w:val="en-CA" w:eastAsia="ja-JP"/>
        </w:rPr>
        <w:t>.0</w:t>
      </w:r>
      <w:r>
        <w:rPr>
          <w:lang w:val="en-CA" w:eastAsia="ja-JP"/>
        </w:rPr>
        <w:t xml:space="preserve">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_Ref84408391 \r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48344B">
        <w:rPr>
          <w:lang w:val="en-CA" w:eastAsia="ja-JP"/>
        </w:rPr>
        <w:t>[2]</w:t>
      </w:r>
      <w:r>
        <w:rPr>
          <w:lang w:val="en-CA" w:eastAsia="ja-JP"/>
        </w:rPr>
        <w:fldChar w:fldCharType="end"/>
      </w:r>
      <w:r w:rsidR="00547559">
        <w:rPr>
          <w:lang w:val="en-CA"/>
        </w:rPr>
        <w:t xml:space="preserve">. The simulations </w:t>
      </w:r>
      <w:r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 w:rsidR="0048344B">
        <w:rPr>
          <w:lang w:val="en-CA"/>
        </w:rPr>
        <w:t>R</w:t>
      </w:r>
      <w:r w:rsidR="00AD6297">
        <w:rPr>
          <w:lang w:val="en-CA"/>
        </w:rPr>
        <w:t xml:space="preserve">andom </w:t>
      </w:r>
      <w:r w:rsidR="0048344B">
        <w:rPr>
          <w:lang w:val="en-CA"/>
        </w:rPr>
        <w:t>A</w:t>
      </w:r>
      <w:r w:rsidR="00AD6297">
        <w:rPr>
          <w:lang w:val="en-CA"/>
        </w:rPr>
        <w:t>ccess</w:t>
      </w:r>
      <w:r w:rsidR="0092748E">
        <w:rPr>
          <w:lang w:val="en-CA"/>
        </w:rPr>
        <w:t xml:space="preserve"> </w:t>
      </w:r>
      <w:r w:rsidR="0048344B">
        <w:rPr>
          <w:lang w:val="en-CA"/>
        </w:rPr>
        <w:t xml:space="preserve">and Low Delay B </w:t>
      </w:r>
      <w:r w:rsidR="00AD6297">
        <w:rPr>
          <w:lang w:val="en-CA"/>
        </w:rPr>
        <w:t>configurations.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 w:rsidR="00733A78">
        <w:rPr>
          <w:lang w:val="en-CA"/>
        </w:rPr>
        <w:t xml:space="preserve"> </w:t>
      </w:r>
      <w:r w:rsidR="00AD6297">
        <w:rPr>
          <w:lang w:val="en-CA"/>
        </w:rPr>
        <w:t>are</w:t>
      </w:r>
      <w:r w:rsidR="00547559"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48344B" w:rsidRPr="0048344B">
        <w:rPr>
          <w:lang w:val="en-CA"/>
        </w:rPr>
        <w:t>Table 1</w:t>
      </w:r>
      <w:r w:rsidR="001D6FB4" w:rsidRPr="001D6FB4">
        <w:rPr>
          <w:lang w:val="en-CA"/>
        </w:rPr>
        <w:fldChar w:fldCharType="end"/>
      </w:r>
      <w:r w:rsidR="004D3A0D">
        <w:rPr>
          <w:lang w:val="en-CA"/>
        </w:rPr>
        <w:t>.</w:t>
      </w:r>
    </w:p>
    <w:p w14:paraId="1D79BEAD" w14:textId="74FEE217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8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="0048344B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8"/>
      <w:r w:rsidRPr="00700BBA">
        <w:rPr>
          <w:rFonts w:ascii="Times New Roman" w:hAnsi="Times New Roman" w:cs="Times New Roman"/>
          <w:b/>
        </w:rPr>
        <w:t>. Results</w:t>
      </w:r>
      <w:r w:rsidR="00164246">
        <w:rPr>
          <w:rFonts w:ascii="Times New Roman" w:hAnsi="Times New Roman" w:cs="Times New Roman"/>
          <w:b/>
        </w:rPr>
        <w:t xml:space="preserve"> </w:t>
      </w:r>
      <w:r w:rsidR="0048344B">
        <w:rPr>
          <w:rFonts w:ascii="Times New Roman" w:hAnsi="Times New Roman" w:cs="Times New Roman"/>
          <w:b/>
        </w:rPr>
        <w:t>of test #1</w:t>
      </w:r>
    </w:p>
    <w:tbl>
      <w:tblPr>
        <w:tblW w:w="9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6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40D08" w14:paraId="37B0DC15" w14:textId="77777777" w:rsidTr="00140D08">
        <w:trPr>
          <w:trHeight w:val="260"/>
          <w:jc w:val="center"/>
        </w:trPr>
        <w:tc>
          <w:tcPr>
            <w:tcW w:w="1361" w:type="dxa"/>
            <w:tcBorders>
              <w:top w:val="single" w:sz="18" w:space="0" w:color="auto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AD012C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single" w:sz="4" w:space="0" w:color="000000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D61502" w14:textId="77777777" w:rsidR="00140D08" w:rsidRDefault="00140D08" w:rsidP="00140D08">
            <w:pPr>
              <w:spacing w:before="0"/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  <w:p w14:paraId="4A58A96B" w14:textId="66F0AFF6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(</w:t>
            </w: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G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OP size = 32)</w:t>
            </w: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6BD039" w14:textId="2E66B990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F51B1">
              <w:rPr>
                <w:b/>
                <w:bCs/>
                <w:color w:val="000000"/>
                <w:sz w:val="20"/>
                <w:lang w:val="en-CA" w:eastAsia="zh-CN"/>
              </w:rPr>
              <w:t>Low delay B Main10</w:t>
            </w: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1C8D4BA" w14:textId="77777777" w:rsidR="00140D08" w:rsidRDefault="00140D08" w:rsidP="00140D08">
            <w:pPr>
              <w:spacing w:before="0"/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  <w:p w14:paraId="482B1426" w14:textId="5095B3AB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(GOP size = 16)</w:t>
            </w:r>
          </w:p>
        </w:tc>
      </w:tr>
      <w:tr w:rsidR="006901C5" w14:paraId="0CD6955D" w14:textId="77777777" w:rsidTr="00140D08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35CB0F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BBE507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04E0A92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CF85264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D7D8784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C4ADD7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4DF79B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20E1BB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80967A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919B476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2D13AB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586A40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0F0FF02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8739677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560298D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526CEC2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</w:tr>
      <w:tr w:rsidR="006901C5" w14:paraId="48F2E43A" w14:textId="77777777" w:rsidTr="00140D08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2CBCB2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4FBD14" w14:textId="1677BE2B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8155586" w14:textId="024E71FE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57EC46F" w14:textId="65BF989B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B428620" w14:textId="589BA2C1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20757B" w14:textId="238FA43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47D343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809A9C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B85ABD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37DFF77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BE6D58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759F23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A66D735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65AEFC2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9ACC7B5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476499E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6901C5" w14:paraId="3FC01F1B" w14:textId="77777777" w:rsidTr="00140D08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2A56E5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545027" w14:textId="1B889436" w:rsidR="006901C5" w:rsidRPr="00E5251A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593D484" w14:textId="77C3545E" w:rsidR="006901C5" w:rsidRPr="00E5251A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34C9875" w14:textId="415F155C" w:rsidR="006901C5" w:rsidRPr="00E5251A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C818570" w14:textId="1A0EB5BF" w:rsidR="006901C5" w:rsidRPr="00E5251A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E8F7B9" w14:textId="0AC74780" w:rsidR="006901C5" w:rsidRPr="00E5251A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74637A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190F1F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65DCE5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9D825B7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2BC63A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609CE0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B6F1650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FB7EC35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DED6B84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842A4FB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C1662E" w14:paraId="7195511F" w14:textId="77777777" w:rsidTr="00140D08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761431" w14:textId="77777777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F17D48" w14:textId="366119D3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9" w:author="Yang Wang" w:date="2022-01-17T21:37:00Z">
              <w:r w:rsidRPr="00C1662E">
                <w:rPr>
                  <w:rFonts w:eastAsia="Times New Roman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F60190E" w14:textId="46289223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0" w:author="Yang Wang" w:date="2022-01-17T21:37:00Z">
              <w:r w:rsidRPr="00C1662E">
                <w:rPr>
                  <w:rFonts w:eastAsia="Times New Roman"/>
                  <w:color w:val="000000"/>
                  <w:sz w:val="18"/>
                  <w:szCs w:val="18"/>
                </w:rPr>
                <w:t>-1.45%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4AE2F7C" w14:textId="1D7B246E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1" w:author="Yang Wang" w:date="2022-01-17T21:37:00Z">
              <w:r w:rsidRPr="00C1662E">
                <w:rPr>
                  <w:rFonts w:eastAsia="Times New Roman"/>
                  <w:color w:val="000000"/>
                  <w:sz w:val="18"/>
                  <w:szCs w:val="18"/>
                </w:rPr>
                <w:t>-1.22%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9609C90" w14:textId="18315007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2" w:author="Yang Wang" w:date="2022-01-17T21:37:00Z">
              <w:r w:rsidRPr="00C1662E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630519" w14:textId="36D7DBA2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3" w:author="Yang Wang" w:date="2022-01-17T21:37:00Z">
              <w:r w:rsidRPr="00C1662E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C7602E" w14:textId="3D70F1A0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4" w:author="Yang Wang" w:date="2022-01-17T21:37:00Z">
              <w:r w:rsidRPr="00C1662E">
                <w:rPr>
                  <w:rFonts w:eastAsia="Times New Roman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C1A538" w14:textId="30F26157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5" w:author="Yang Wang" w:date="2022-01-17T21:37:00Z">
              <w:r w:rsidRPr="00C1662E">
                <w:rPr>
                  <w:rFonts w:eastAsia="Times New Roman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EC2D62" w14:textId="5D8D14C1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6" w:author="Yang Wang" w:date="2022-01-17T21:37:00Z">
              <w:r w:rsidRPr="00C1662E">
                <w:rPr>
                  <w:rFonts w:eastAsia="Times New Roman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495F2D9" w14:textId="08621B44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7" w:author="Yang Wang" w:date="2022-01-17T21:37:00Z">
              <w:r w:rsidRPr="00C1662E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925E8D" w14:textId="36BCA970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8" w:author="Yang Wang" w:date="2022-01-17T21:37:00Z">
              <w:r w:rsidRPr="00C1662E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421A79" w14:textId="26271C0A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9" w:author="Yang Wang" w:date="2022-01-17T21:45:00Z">
              <w:r w:rsidRPr="00C1662E">
                <w:rPr>
                  <w:rFonts w:eastAsia="Times New Roman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3FE3FDD" w14:textId="456B7690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20" w:author="Yang Wang" w:date="2022-01-17T21:45:00Z">
              <w:r w:rsidRPr="00C1662E">
                <w:rPr>
                  <w:rFonts w:eastAsia="Times New Roman"/>
                  <w:color w:val="000000"/>
                  <w:sz w:val="18"/>
                  <w:szCs w:val="18"/>
                </w:rPr>
                <w:t>-1.36%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BE4EC0E" w14:textId="46B03E5D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21" w:author="Yang Wang" w:date="2022-01-17T21:45:00Z">
              <w:r w:rsidRPr="00C1662E">
                <w:rPr>
                  <w:rFonts w:eastAsia="Times New Roman"/>
                  <w:color w:val="000000"/>
                  <w:sz w:val="18"/>
                  <w:szCs w:val="18"/>
                </w:rPr>
                <w:t>-1.25%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840CF11" w14:textId="72555DA2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22" w:author="Yang Wang" w:date="2022-01-17T21:45:00Z">
              <w:r w:rsidRPr="00C1662E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954B449" w14:textId="4FF6069D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23" w:author="Yang Wang" w:date="2022-01-17T21:45:00Z">
              <w:r w:rsidRPr="00C1662E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1662E" w14:paraId="76524124" w14:textId="77777777" w:rsidTr="00140D08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561517" w14:textId="77777777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73CC86" w14:textId="481E5970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A7A2139" w14:textId="0B02F0FC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A595ACD" w14:textId="0AE3993D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0FD552C" w14:textId="587A7AA5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B945A4" w14:textId="6DC002B3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B15116" w14:textId="3D14C6F1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808ECA" w14:textId="0C012BAA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F2A50A" w14:textId="23F4C5DE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9B23951" w14:textId="00579677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4D933E" w14:textId="3B340B47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16A1EA" w14:textId="2C688B21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24" w:author="Yang Wang" w:date="2022-01-17T21:45:00Z">
              <w:r w:rsidRPr="00C1662E">
                <w:rPr>
                  <w:rFonts w:eastAsia="Times New Roman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B4E7988" w14:textId="41AE3F83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25" w:author="Yang Wang" w:date="2022-01-17T21:45:00Z">
              <w:r w:rsidRPr="00C1662E">
                <w:rPr>
                  <w:rFonts w:eastAsia="Times New Roman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C99230F" w14:textId="54C76C37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26" w:author="Yang Wang" w:date="2022-01-17T21:45:00Z">
              <w:r w:rsidRPr="00C1662E">
                <w:rPr>
                  <w:rFonts w:eastAsia="Times New Roman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9E2C952" w14:textId="018F5BD7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27" w:author="Yang Wang" w:date="2022-01-17T21:45:00Z">
              <w:r w:rsidRPr="00C1662E">
                <w:rPr>
                  <w:rFonts w:eastAsia="Times New Roman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C522494" w14:textId="73C3031F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28" w:author="Yang Wang" w:date="2022-01-17T21:45:00Z">
              <w:r w:rsidRPr="00C1662E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8344B" w14:paraId="595A371B" w14:textId="77777777" w:rsidTr="00140D08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99FA30" w14:textId="77777777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1FE3DF" w14:textId="399EBBD4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475B316" w14:textId="75A0EC86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2641AFF" w14:textId="6059F1DF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56C97D6" w14:textId="76BD89BC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098F23" w14:textId="1BC52F8A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C4F381" w14:textId="56A1778A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BE61C6" w14:textId="0B73BBB5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B9AE77" w14:textId="71F4C8AC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566D449" w14:textId="56C357FB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EAD22E" w14:textId="1F132ECC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8E0A80" w14:textId="77777777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7359789" w14:textId="77777777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E031DBD" w14:textId="77777777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898B3A0" w14:textId="77777777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52FE468" w14:textId="77777777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C26058" w14:paraId="35DAA1F4" w14:textId="77777777" w:rsidTr="00140D08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00F207" w14:textId="77777777" w:rsidR="00C26058" w:rsidRDefault="00C26058" w:rsidP="00C26058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51F3F9" w14:textId="47678C42" w:rsidR="00C26058" w:rsidRPr="00E5251A" w:rsidRDefault="00C26058" w:rsidP="00C2605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30973FF" w14:textId="0E53FEED" w:rsidR="00C26058" w:rsidRPr="00E5251A" w:rsidRDefault="00C26058" w:rsidP="00C2605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CB3BDA0" w14:textId="0986AAD2" w:rsidR="00C26058" w:rsidRPr="00E5251A" w:rsidRDefault="00C26058" w:rsidP="00C2605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67E819C" w14:textId="0B16ECCA" w:rsidR="00C26058" w:rsidRPr="00E5251A" w:rsidRDefault="00C26058" w:rsidP="00C2605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3F1962" w14:textId="19988444" w:rsidR="00C26058" w:rsidRPr="00E5251A" w:rsidRDefault="00C26058" w:rsidP="00C2605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BDAB07" w14:textId="7AEAA773" w:rsidR="00C26058" w:rsidRDefault="00C26058" w:rsidP="00C2605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29" w:author="Yang Wang" w:date="2022-01-17T21:37:00Z">
              <w:r w:rsidRPr="00C1662E">
                <w:rPr>
                  <w:rFonts w:eastAsia="Times New Roman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5710FF" w14:textId="1726F31F" w:rsidR="00C26058" w:rsidRDefault="00C26058" w:rsidP="00C2605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30" w:author="Yang Wang" w:date="2022-01-17T21:37:00Z">
              <w:r w:rsidRPr="00C1662E">
                <w:rPr>
                  <w:rFonts w:eastAsia="Times New Roman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33DE39" w14:textId="4C49A7FB" w:rsidR="00C26058" w:rsidRDefault="00C26058" w:rsidP="00C2605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31" w:author="Yang Wang" w:date="2022-01-17T21:37:00Z">
              <w:r w:rsidRPr="00C1662E">
                <w:rPr>
                  <w:rFonts w:eastAsia="Times New Roman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3E13DE0" w14:textId="40BE191B" w:rsidR="00C26058" w:rsidRDefault="00C26058" w:rsidP="00C2605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32" w:author="Yang Wang" w:date="2022-01-17T21:37:00Z">
              <w:r w:rsidRPr="00C1662E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0F75F1" w14:textId="57D6013D" w:rsidR="00C26058" w:rsidRDefault="00C26058" w:rsidP="00C2605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33" w:author="Yang Wang" w:date="2022-01-17T21:37:00Z">
              <w:r w:rsidRPr="00C1662E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2C87E7" w14:textId="77777777" w:rsidR="00C26058" w:rsidRDefault="00C26058" w:rsidP="00C2605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E666B61" w14:textId="77777777" w:rsidR="00C26058" w:rsidRDefault="00C26058" w:rsidP="00C2605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A32467F" w14:textId="77777777" w:rsidR="00C26058" w:rsidRDefault="00C26058" w:rsidP="00C2605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5C76350" w14:textId="77777777" w:rsidR="00C26058" w:rsidRDefault="00C26058" w:rsidP="00C2605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D399A20" w14:textId="77777777" w:rsidR="00C26058" w:rsidRDefault="00C26058" w:rsidP="00C2605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C1662E" w:rsidRPr="00AE3FFC" w14:paraId="03CDF842" w14:textId="77777777" w:rsidTr="00140D08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83EFCD" w14:textId="77777777" w:rsidR="00C1662E" w:rsidRDefault="00C1662E" w:rsidP="00C1662E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933D01" w14:textId="610FEE6E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298054F" w14:textId="1DE4E03B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D109F82" w14:textId="707AE703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1C42914" w14:textId="35FD450B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6898A4" w14:textId="504E80A6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B4A426" w14:textId="157F04B3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0A04BE" w14:textId="2231F47E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64DD0C" w14:textId="717D5558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C80B7C1" w14:textId="70400D6C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1628E6" w14:textId="644FDD32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2BEBD4" w14:textId="30798775" w:rsidR="00C1662E" w:rsidRPr="00AE3FFC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34" w:author="Yang Wang" w:date="2022-01-17T21:45:00Z">
              <w:r w:rsidRPr="00C1662E">
                <w:rPr>
                  <w:rFonts w:eastAsia="Times New Roman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202E98C" w14:textId="414E63C1" w:rsidR="00C1662E" w:rsidRPr="00AE3FFC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35" w:author="Yang Wang" w:date="2022-01-17T21:45:00Z">
              <w:r w:rsidRPr="00C1662E">
                <w:rPr>
                  <w:rFonts w:eastAsia="Times New Roman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4C68F46" w14:textId="7755AB31" w:rsidR="00C1662E" w:rsidRPr="00AE3FFC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36" w:author="Yang Wang" w:date="2022-01-17T21:45:00Z">
              <w:r w:rsidRPr="00C1662E">
                <w:rPr>
                  <w:rFonts w:eastAsia="Times New Roman"/>
                  <w:color w:val="000000"/>
                  <w:sz w:val="18"/>
                  <w:szCs w:val="18"/>
                </w:rPr>
                <w:t>0.46%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0737488" w14:textId="2C956CF7" w:rsidR="00C1662E" w:rsidRPr="00AE3FFC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37" w:author="Yang Wang" w:date="2022-01-17T21:45:00Z">
              <w:r w:rsidRPr="00C1662E">
                <w:rPr>
                  <w:rFonts w:eastAsia="Times New Roman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84A41DF" w14:textId="7B820470" w:rsidR="00C1662E" w:rsidRPr="00AE3FFC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38" w:author="Yang Wang" w:date="2022-01-17T21:45:00Z">
              <w:r w:rsidRPr="00C1662E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1662E" w:rsidRPr="00AE3FFC" w14:paraId="5387FE07" w14:textId="77777777" w:rsidTr="00140D08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F66113" w14:textId="23294051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 (Optional)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F6C9D3" w14:textId="0E433E40" w:rsidR="00C1662E" w:rsidRP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</w:rPr>
            </w:pPr>
            <w:ins w:id="39" w:author="Yang Wang" w:date="2022-01-17T21:37:00Z">
              <w:r w:rsidRPr="00C1662E">
                <w:rPr>
                  <w:rFonts w:eastAsia="Times New Roman"/>
                  <w:color w:val="000000"/>
                  <w:sz w:val="18"/>
                  <w:szCs w:val="18"/>
                  <w:highlight w:val="yellow"/>
                </w:rPr>
                <w:t>0.79%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DA99F24" w14:textId="44B7D931" w:rsidR="00C1662E" w:rsidRP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</w:rPr>
            </w:pPr>
            <w:ins w:id="40" w:author="Yang Wang" w:date="2022-01-17T21:37:00Z">
              <w:r w:rsidRPr="00C1662E">
                <w:rPr>
                  <w:rFonts w:eastAsia="Times New Roman"/>
                  <w:color w:val="000000"/>
                  <w:sz w:val="18"/>
                  <w:szCs w:val="18"/>
                  <w:highlight w:val="yellow"/>
                </w:rPr>
                <w:t>-1.74%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F4AD962" w14:textId="5C1412A0" w:rsidR="00C1662E" w:rsidRP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</w:rPr>
            </w:pPr>
            <w:ins w:id="41" w:author="Yang Wang" w:date="2022-01-17T21:37:00Z">
              <w:r w:rsidRPr="00C1662E">
                <w:rPr>
                  <w:rFonts w:eastAsia="Times New Roman"/>
                  <w:color w:val="000000"/>
                  <w:sz w:val="18"/>
                  <w:szCs w:val="18"/>
                  <w:highlight w:val="yellow"/>
                </w:rPr>
                <w:t>-2.09%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5824C02" w14:textId="091B7E90" w:rsidR="00C1662E" w:rsidRP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</w:rPr>
            </w:pPr>
            <w:ins w:id="42" w:author="Yang Wang" w:date="2022-01-17T21:37:00Z">
              <w:r w:rsidRPr="00C1662E">
                <w:rPr>
                  <w:rFonts w:eastAsia="Times New Roman"/>
                  <w:color w:val="000000"/>
                  <w:sz w:val="18"/>
                  <w:szCs w:val="18"/>
                  <w:highlight w:val="yellow"/>
                </w:rPr>
                <w:t>102%</w:t>
              </w:r>
            </w:ins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AAC689" w14:textId="7ED30624" w:rsidR="00C1662E" w:rsidRP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</w:rPr>
            </w:pPr>
            <w:ins w:id="43" w:author="Yang Wang" w:date="2022-01-17T21:37:00Z">
              <w:r w:rsidRPr="00C1662E">
                <w:rPr>
                  <w:rFonts w:eastAsia="Times New Roman"/>
                  <w:color w:val="000000"/>
                  <w:sz w:val="18"/>
                  <w:szCs w:val="18"/>
                  <w:highlight w:val="yellow"/>
                </w:rPr>
                <w:t>100%</w:t>
              </w:r>
            </w:ins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8F5F7E" w14:textId="2D2C5B33" w:rsidR="00C1662E" w:rsidRPr="0048344B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44" w:author="Yang Wang" w:date="2022-01-17T21:37:00Z">
              <w:r w:rsidRPr="00C1662E">
                <w:rPr>
                  <w:rFonts w:eastAsia="Times New Roman"/>
                  <w:color w:val="000000"/>
                  <w:sz w:val="18"/>
                  <w:szCs w:val="18"/>
                </w:rPr>
                <w:t>-2.44%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4F49ED" w14:textId="19B379AA" w:rsidR="00C1662E" w:rsidRPr="0048344B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45" w:author="Yang Wang" w:date="2022-01-17T21:37:00Z">
              <w:r w:rsidRPr="00C1662E">
                <w:rPr>
                  <w:rFonts w:eastAsia="Times New Roman"/>
                  <w:color w:val="000000"/>
                  <w:sz w:val="18"/>
                  <w:szCs w:val="18"/>
                </w:rPr>
                <w:t>-1.33%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D3EB2F" w14:textId="154F22D6" w:rsidR="00C1662E" w:rsidRPr="0048344B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46" w:author="Yang Wang" w:date="2022-01-17T21:37:00Z">
              <w:r w:rsidRPr="00C1662E">
                <w:rPr>
                  <w:rFonts w:eastAsia="Times New Roman"/>
                  <w:color w:val="000000"/>
                  <w:sz w:val="18"/>
                  <w:szCs w:val="18"/>
                </w:rPr>
                <w:t>-2.33%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3F214A1" w14:textId="17F82870" w:rsidR="00C1662E" w:rsidRPr="0048344B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47" w:author="Yang Wang" w:date="2022-01-17T21:37:00Z">
              <w:r w:rsidRPr="00C1662E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0E6B49" w14:textId="2634091C" w:rsidR="00C1662E" w:rsidRPr="0048344B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48" w:author="Yang Wang" w:date="2022-01-17T21:37:00Z">
              <w:r w:rsidRPr="00C1662E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936A0AB" w14:textId="45F12C2E" w:rsidR="00C1662E" w:rsidRPr="00AE3FFC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49" w:author="Yang Wang" w:date="2022-01-17T21:45:00Z">
              <w:r w:rsidRPr="00C1662E">
                <w:rPr>
                  <w:rFonts w:eastAsia="Times New Roman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FBE8F19" w14:textId="5038C557" w:rsidR="00C1662E" w:rsidRPr="00AE3FFC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50" w:author="Yang Wang" w:date="2022-01-17T21:45:00Z">
              <w:r w:rsidRPr="00C1662E">
                <w:rPr>
                  <w:rFonts w:eastAsia="Times New Roman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C8476CB" w14:textId="2CF77246" w:rsidR="00C1662E" w:rsidRPr="00AE3FFC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51" w:author="Yang Wang" w:date="2022-01-17T21:45:00Z">
              <w:r w:rsidRPr="00C1662E">
                <w:rPr>
                  <w:rFonts w:eastAsia="Times New Roman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0CE12E0" w14:textId="2BE7AED7" w:rsidR="00C1662E" w:rsidRPr="00AE3FFC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52" w:author="Yang Wang" w:date="2022-01-17T21:45:00Z">
              <w:r w:rsidRPr="00C1662E">
                <w:rPr>
                  <w:rFonts w:eastAsia="Times New Roman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67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CB70001" w14:textId="722B258D" w:rsidR="00C1662E" w:rsidRPr="00AE3FFC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53" w:author="Yang Wang" w:date="2022-01-17T21:45:00Z">
              <w:r w:rsidRPr="00C1662E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6FDF1C8C" w14:textId="1A1A87A2" w:rsidR="0048344B" w:rsidRDefault="0048344B" w:rsidP="0048344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2</w:t>
      </w:r>
      <w:r w:rsidRPr="00700BBA">
        <w:rPr>
          <w:rFonts w:ascii="Times New Roman" w:hAnsi="Times New Roman" w:cs="Times New Roman"/>
        </w:rPr>
        <w:fldChar w:fldCharType="end"/>
      </w:r>
      <w:r w:rsidRPr="00700BBA">
        <w:rPr>
          <w:rFonts w:ascii="Times New Roman" w:hAnsi="Times New Roman" w:cs="Times New Roman"/>
          <w:b/>
        </w:rPr>
        <w:t>. Results</w:t>
      </w:r>
      <w:r>
        <w:rPr>
          <w:rFonts w:ascii="Times New Roman" w:hAnsi="Times New Roman" w:cs="Times New Roman"/>
          <w:b/>
        </w:rPr>
        <w:t xml:space="preserve"> of test #2</w:t>
      </w:r>
    </w:p>
    <w:tbl>
      <w:tblPr>
        <w:tblW w:w="9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136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40D08" w14:paraId="778156F8" w14:textId="77777777" w:rsidTr="006D6BD6">
        <w:trPr>
          <w:trHeight w:val="260"/>
          <w:jc w:val="center"/>
        </w:trPr>
        <w:tc>
          <w:tcPr>
            <w:tcW w:w="1361" w:type="dxa"/>
            <w:tcBorders>
              <w:top w:val="single" w:sz="18" w:space="0" w:color="auto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0EFE24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single" w:sz="4" w:space="0" w:color="000000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387961" w14:textId="77777777" w:rsidR="00140D08" w:rsidRDefault="00140D08" w:rsidP="00D47441">
            <w:pPr>
              <w:spacing w:before="0"/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  <w:p w14:paraId="509550F5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(</w:t>
            </w: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G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OP size = 32)</w:t>
            </w: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4FB53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F51B1">
              <w:rPr>
                <w:b/>
                <w:bCs/>
                <w:color w:val="000000"/>
                <w:sz w:val="20"/>
                <w:lang w:val="en-CA" w:eastAsia="zh-CN"/>
              </w:rPr>
              <w:t>Low delay B Main10</w:t>
            </w: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BE82CF8" w14:textId="77777777" w:rsidR="00140D08" w:rsidRDefault="00140D08" w:rsidP="00D47441">
            <w:pPr>
              <w:spacing w:before="0"/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  <w:p w14:paraId="6511D0B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(GOP size = 16)</w:t>
            </w:r>
          </w:p>
        </w:tc>
      </w:tr>
      <w:tr w:rsidR="00140D08" w14:paraId="707ECDED" w14:textId="77777777" w:rsidTr="006D6BD6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F25B6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A9939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F904738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D092C1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3EDA58E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F516B2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7489E6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DB113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309B4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6C228B8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A0F594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FA2DB2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6B7D41E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5513D31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8A566C8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64C24C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</w:tr>
      <w:tr w:rsidR="00140D08" w14:paraId="57B3FED1" w14:textId="77777777" w:rsidTr="006D6BD6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AEE1B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167451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B78EF6F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9867561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651CE0C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5A8AF6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91C8B8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CE3461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BC38B1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ED7B4C4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3EB493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A2180F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981DB2E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5C2447C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8CA1B8B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8F7CCF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140D08" w14:paraId="363BBB02" w14:textId="77777777" w:rsidTr="006D6BD6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438E3D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B48CBB" w14:textId="77777777" w:rsidR="00140D08" w:rsidRPr="00E5251A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287C238" w14:textId="77777777" w:rsidR="00140D08" w:rsidRPr="00E5251A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D32A17B" w14:textId="77777777" w:rsidR="00140D08" w:rsidRPr="00E5251A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A69BBEF" w14:textId="77777777" w:rsidR="00140D08" w:rsidRPr="00E5251A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5B87E8" w14:textId="77777777" w:rsidR="00140D08" w:rsidRPr="00E5251A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799F15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D8AD44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7BCBDE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248C608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E21E91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BB5C3F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3CE9FE0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8D816AF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4EB2E43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D5A8F64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8A734E" w14:paraId="3F766205" w14:textId="77777777" w:rsidTr="006D6BD6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8200BD" w14:textId="77777777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63114E" w14:textId="22448292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54" w:author="Yang Wang" w:date="2022-01-17T20:52:00Z">
              <w:r w:rsidRPr="00CA79EF">
                <w:rPr>
                  <w:rFonts w:eastAsia="Times New Roman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D9B8B1D" w14:textId="3951ED29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55" w:author="Yang Wang" w:date="2022-01-17T20:52:00Z">
              <w:r w:rsidRPr="00CA79EF">
                <w:rPr>
                  <w:rFonts w:eastAsia="Times New Roman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334D710" w14:textId="17041ABC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56" w:author="Yang Wang" w:date="2022-01-17T20:52:00Z">
              <w:r w:rsidRPr="00CA79EF">
                <w:rPr>
                  <w:rFonts w:eastAsia="Times New Roman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D2B60A6" w14:textId="138253CC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57" w:author="Yang Wang" w:date="2022-01-17T20:52:00Z">
              <w:r w:rsidRPr="00CA79EF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277FFE" w14:textId="09D5871D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58" w:author="Yang Wang" w:date="2022-01-17T20:52:00Z">
              <w:r w:rsidRPr="00CA79EF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661C40" w14:textId="015CCD5B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59" w:author="Yang Wang" w:date="2022-01-17T20:53:00Z">
              <w:r w:rsidRPr="00CA79EF">
                <w:rPr>
                  <w:rFonts w:eastAsia="Times New Roman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568929" w14:textId="603EDD18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60" w:author="Yang Wang" w:date="2022-01-17T20:53:00Z">
              <w:r w:rsidRPr="00CA79EF">
                <w:rPr>
                  <w:rFonts w:eastAsia="Times New Roman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D8AF6D" w14:textId="66B4D508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61" w:author="Yang Wang" w:date="2022-01-17T20:53:00Z">
              <w:r w:rsidRPr="00CA79EF">
                <w:rPr>
                  <w:rFonts w:eastAsia="Times New Roman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7CED805" w14:textId="425D8E1D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62" w:author="Yang Wang" w:date="2022-01-17T20:53:00Z">
              <w:r w:rsidRPr="00CA79EF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41EF1C" w14:textId="1A21D231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63" w:author="Yang Wang" w:date="2022-01-17T20:53:00Z">
              <w:r w:rsidRPr="00CA79EF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7F0752" w14:textId="33ADCA36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64" w:author="Yang Wang" w:date="2022-01-17T20:57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D48C243" w14:textId="2D33394F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65" w:author="Yang Wang" w:date="2022-01-17T20:57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-1.28%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B51465A" w14:textId="212A4E50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66" w:author="Yang Wang" w:date="2022-01-17T20:57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804C582" w14:textId="6F0B18E5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67" w:author="Yang Wang" w:date="2022-01-17T20:57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A19EBC3" w14:textId="17C6EE1F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68" w:author="Yang Wang" w:date="2022-01-17T20:57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A734E" w14:paraId="34298A95" w14:textId="77777777" w:rsidTr="006D6BD6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9B2CEA" w14:textId="77777777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16D158" w14:textId="4632B9FA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569E99F" w14:textId="0DFCFBD1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B344BA3" w14:textId="09D37911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0465BA4" w14:textId="5165DC78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36A1F5" w14:textId="49E16AA9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F005C1" w14:textId="244B14B5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19771B" w14:textId="3B5C5B2F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FB3747" w14:textId="1287459E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2846AFF" w14:textId="43E5235F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098810" w14:textId="129B28D9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B595F9" w14:textId="45A9E883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69" w:author="Yang Wang" w:date="2022-01-17T20:57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E4721DB" w14:textId="2249CDD9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70" w:author="Yang Wang" w:date="2022-01-17T20:57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9EADBCD" w14:textId="046AB2A9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71" w:author="Yang Wang" w:date="2022-01-17T20:57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1FF0A16" w14:textId="0C54B30C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72" w:author="Yang Wang" w:date="2022-01-17T20:57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032B3D4" w14:textId="286588EF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73" w:author="Yang Wang" w:date="2022-01-17T20:57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40D08" w14:paraId="550E7CBD" w14:textId="77777777" w:rsidTr="006D6BD6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B6434F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40F302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DB76E3E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10D042E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B6659BD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8D7968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776B24" w14:textId="34D97E36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560E2F" w14:textId="201BD73F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6AED33" w14:textId="6C2535A3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71AAC58" w14:textId="72D089E4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529EB0" w14:textId="4B0EF046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9E7CEF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42BC31A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DE893F7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E812433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B569E94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CA79EF" w14:paraId="12EA50E9" w14:textId="77777777" w:rsidTr="006D6BD6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D44ADC" w14:textId="77777777" w:rsidR="00CA79EF" w:rsidRDefault="00CA79EF" w:rsidP="00CA79EF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48987D" w14:textId="77777777" w:rsidR="00CA79EF" w:rsidRPr="00E5251A" w:rsidRDefault="00CA79EF" w:rsidP="00CA79E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A0EC095" w14:textId="77777777" w:rsidR="00CA79EF" w:rsidRPr="00E5251A" w:rsidRDefault="00CA79EF" w:rsidP="00CA79E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2FF17C8" w14:textId="77777777" w:rsidR="00CA79EF" w:rsidRPr="00E5251A" w:rsidRDefault="00CA79EF" w:rsidP="00CA79E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F400CAE" w14:textId="77777777" w:rsidR="00CA79EF" w:rsidRPr="00E5251A" w:rsidRDefault="00CA79EF" w:rsidP="00CA79E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332B74" w14:textId="77777777" w:rsidR="00CA79EF" w:rsidRPr="00E5251A" w:rsidRDefault="00CA79EF" w:rsidP="00CA79E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16DC7B" w14:textId="716A1D91" w:rsidR="00CA79EF" w:rsidRPr="006D6BD6" w:rsidRDefault="00CA79EF" w:rsidP="00CA79E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74" w:author="Yang Wang" w:date="2022-01-17T20:53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151E45" w14:textId="0EFD435B" w:rsidR="00CA79EF" w:rsidRPr="006D6BD6" w:rsidRDefault="00CA79EF" w:rsidP="00CA79E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75" w:author="Yang Wang" w:date="2022-01-17T20:53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3710C4" w14:textId="250DC151" w:rsidR="00CA79EF" w:rsidRPr="006D6BD6" w:rsidRDefault="00CA79EF" w:rsidP="00CA79E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76" w:author="Yang Wang" w:date="2022-01-17T20:53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98ADE90" w14:textId="1BBE104D" w:rsidR="00CA79EF" w:rsidRPr="006D6BD6" w:rsidRDefault="00CA79EF" w:rsidP="00CA79E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77" w:author="Yang Wang" w:date="2022-01-17T20:53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88E5FF" w14:textId="65842593" w:rsidR="00CA79EF" w:rsidRPr="006D6BD6" w:rsidRDefault="00CA79EF" w:rsidP="00CA79E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78" w:author="Yang Wang" w:date="2022-01-17T20:53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EC3D81" w14:textId="77777777" w:rsidR="00CA79EF" w:rsidRDefault="00CA79EF" w:rsidP="00CA79E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F005DD9" w14:textId="77777777" w:rsidR="00CA79EF" w:rsidRDefault="00CA79EF" w:rsidP="00CA79E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C1D1B75" w14:textId="77777777" w:rsidR="00CA79EF" w:rsidRDefault="00CA79EF" w:rsidP="00CA79E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3B3383C" w14:textId="77777777" w:rsidR="00CA79EF" w:rsidRDefault="00CA79EF" w:rsidP="00CA79E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D8142BD" w14:textId="77777777" w:rsidR="00CA79EF" w:rsidRDefault="00CA79EF" w:rsidP="00CA79E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8A734E" w:rsidRPr="00AE3FFC" w14:paraId="482E0616" w14:textId="77777777" w:rsidTr="006D6BD6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2EC50C" w14:textId="77777777" w:rsidR="008A734E" w:rsidRDefault="008A734E" w:rsidP="008A734E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4A455D" w14:textId="70BC4459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753B8C2" w14:textId="15EA1014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1E3B842" w14:textId="3AF30141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8205DEC" w14:textId="38B0E111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BFE514" w14:textId="323FB12F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C3FF8A" w14:textId="6D77F51C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2F31B6" w14:textId="48F6DCBB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93187E" w14:textId="36767275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11F598B" w14:textId="3BAAF433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BACCB7" w14:textId="1878B7FF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4C4A31" w14:textId="5062B2D4" w:rsidR="008A734E" w:rsidRPr="00AE3FFC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79" w:author="Yang Wang" w:date="2022-01-17T20:58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8C72A9C" w14:textId="75734136" w:rsidR="008A734E" w:rsidRPr="00AE3FFC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80" w:author="Yang Wang" w:date="2022-01-17T20:58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BBA5493" w14:textId="6199986C" w:rsidR="008A734E" w:rsidRPr="00AE3FFC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81" w:author="Yang Wang" w:date="2022-01-17T20:58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0.40%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64B6432" w14:textId="5C793EF9" w:rsidR="008A734E" w:rsidRPr="00AE3FFC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82" w:author="Yang Wang" w:date="2022-01-17T20:58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54F8F02" w14:textId="3271CB32" w:rsidR="008A734E" w:rsidRPr="00AE3FFC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83" w:author="Yang Wang" w:date="2022-01-17T20:58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A734E" w:rsidRPr="00AE3FFC" w14:paraId="41E15275" w14:textId="77777777" w:rsidTr="006D6BD6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AC42F9" w14:textId="77777777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 (Optional)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922125" w14:textId="376EEF5E" w:rsidR="008A734E" w:rsidRPr="0048344B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84" w:author="Yang Wang" w:date="2022-01-17T20:52:00Z">
              <w:r w:rsidRPr="00CA79EF">
                <w:rPr>
                  <w:rFonts w:eastAsia="Times New Roman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80E8EB6" w14:textId="35E1C84F" w:rsidR="008A734E" w:rsidRPr="0048344B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85" w:author="Yang Wang" w:date="2022-01-17T20:52:00Z">
              <w:r w:rsidRPr="00CA79EF">
                <w:rPr>
                  <w:rFonts w:eastAsia="Times New Roman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185C923" w14:textId="31CE4C67" w:rsidR="008A734E" w:rsidRPr="0048344B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86" w:author="Yang Wang" w:date="2022-01-17T20:52:00Z">
              <w:r w:rsidRPr="00CA79EF">
                <w:rPr>
                  <w:rFonts w:eastAsia="Times New Roman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4822892" w14:textId="5255CCC1" w:rsidR="008A734E" w:rsidRPr="0048344B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87" w:author="Yang Wang" w:date="2022-01-17T20:52:00Z">
              <w:r w:rsidRPr="00CA79EF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5B2F67" w14:textId="409CF0F0" w:rsidR="008A734E" w:rsidRPr="0048344B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88" w:author="Yang Wang" w:date="2022-01-17T20:52:00Z">
              <w:r w:rsidRPr="00CA79EF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362509" w14:textId="49DBC6BB" w:rsidR="008A734E" w:rsidRPr="0048344B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89" w:author="Yang Wang" w:date="2022-01-17T20:53:00Z">
              <w:r w:rsidRPr="00CA79EF">
                <w:rPr>
                  <w:rFonts w:eastAsia="Times New Roman"/>
                  <w:color w:val="000000"/>
                  <w:sz w:val="18"/>
                  <w:szCs w:val="18"/>
                </w:rPr>
                <w:t>-2.40%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37A0F6" w14:textId="0F63C516" w:rsidR="008A734E" w:rsidRPr="0048344B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90" w:author="Yang Wang" w:date="2022-01-17T20:53:00Z">
              <w:r w:rsidRPr="00CA79EF">
                <w:rPr>
                  <w:rFonts w:eastAsia="Times New Roman"/>
                  <w:color w:val="000000"/>
                  <w:sz w:val="18"/>
                  <w:szCs w:val="18"/>
                </w:rPr>
                <w:t>-2.34%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26EBA9" w14:textId="018C859C" w:rsidR="008A734E" w:rsidRPr="0048344B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91" w:author="Yang Wang" w:date="2022-01-17T20:53:00Z">
              <w:r w:rsidRPr="00CA79EF">
                <w:rPr>
                  <w:rFonts w:eastAsia="Times New Roman"/>
                  <w:color w:val="000000"/>
                  <w:sz w:val="18"/>
                  <w:szCs w:val="18"/>
                </w:rPr>
                <w:t>-2.79%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E2B9A9F" w14:textId="06EE5006" w:rsidR="008A734E" w:rsidRPr="0048344B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92" w:author="Yang Wang" w:date="2022-01-17T20:53:00Z">
              <w:r w:rsidRPr="00CA79EF">
                <w:rPr>
                  <w:rFonts w:eastAsia="Times New Roman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D792B6" w14:textId="7F8098F2" w:rsidR="008A734E" w:rsidRPr="0048344B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93" w:author="Yang Wang" w:date="2022-01-17T20:53:00Z">
              <w:r w:rsidRPr="00CA79EF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E243EDC" w14:textId="528D16DA" w:rsidR="008A734E" w:rsidRPr="00AE3FFC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94" w:author="Yang Wang" w:date="2022-01-17T20:58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0.40%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F8C69BF" w14:textId="09B2934C" w:rsidR="008A734E" w:rsidRPr="00AE3FFC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95" w:author="Yang Wang" w:date="2022-01-17T20:58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8C18679" w14:textId="22C985E1" w:rsidR="008A734E" w:rsidRPr="00AE3FFC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96" w:author="Yang Wang" w:date="2022-01-17T20:58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350B1BC" w14:textId="2821D637" w:rsidR="008A734E" w:rsidRPr="00AE3FFC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97" w:author="Yang Wang" w:date="2022-01-17T20:58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9BF7B12" w14:textId="3523CEC7" w:rsidR="008A734E" w:rsidRPr="00AE3FFC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98" w:author="Yang Wang" w:date="2022-01-17T20:58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30E7B5A5" w14:textId="6A375E5E" w:rsidR="0048344B" w:rsidRDefault="0048344B" w:rsidP="0048344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3</w:t>
      </w:r>
      <w:r w:rsidRPr="00700BBA">
        <w:rPr>
          <w:rFonts w:ascii="Times New Roman" w:hAnsi="Times New Roman" w:cs="Times New Roman"/>
        </w:rPr>
        <w:fldChar w:fldCharType="end"/>
      </w:r>
      <w:r w:rsidRPr="00700BBA">
        <w:rPr>
          <w:rFonts w:ascii="Times New Roman" w:hAnsi="Times New Roman" w:cs="Times New Roman"/>
          <w:b/>
        </w:rPr>
        <w:t>. Results</w:t>
      </w:r>
      <w:r>
        <w:rPr>
          <w:rFonts w:ascii="Times New Roman" w:hAnsi="Times New Roman" w:cs="Times New Roman"/>
          <w:b/>
        </w:rPr>
        <w:t xml:space="preserve"> of test #3</w:t>
      </w:r>
    </w:p>
    <w:tbl>
      <w:tblPr>
        <w:tblW w:w="9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6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40D08" w14:paraId="3B45C297" w14:textId="77777777" w:rsidTr="00D47441">
        <w:trPr>
          <w:trHeight w:val="260"/>
          <w:jc w:val="center"/>
        </w:trPr>
        <w:tc>
          <w:tcPr>
            <w:tcW w:w="1361" w:type="dxa"/>
            <w:tcBorders>
              <w:top w:val="single" w:sz="18" w:space="0" w:color="auto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A63D3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single" w:sz="4" w:space="0" w:color="000000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87B4CF" w14:textId="77777777" w:rsidR="00140D08" w:rsidRDefault="00140D08" w:rsidP="00D47441">
            <w:pPr>
              <w:spacing w:before="0"/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  <w:p w14:paraId="333041C4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(</w:t>
            </w: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G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OP size = 32)</w:t>
            </w: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57CA80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F51B1">
              <w:rPr>
                <w:b/>
                <w:bCs/>
                <w:color w:val="000000"/>
                <w:sz w:val="20"/>
                <w:lang w:val="en-CA" w:eastAsia="zh-CN"/>
              </w:rPr>
              <w:t>Low delay B Main10</w:t>
            </w: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C008996" w14:textId="77777777" w:rsidR="00140D08" w:rsidRDefault="00140D08" w:rsidP="00D47441">
            <w:pPr>
              <w:spacing w:before="0"/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  <w:p w14:paraId="0BAB075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(GOP size = 16)</w:t>
            </w:r>
          </w:p>
        </w:tc>
      </w:tr>
      <w:tr w:rsidR="00140D08" w14:paraId="08B4A613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46EBD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D2F19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48B478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E441B27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5D2837B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0AD722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EBF7D7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8FA754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133283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E857BC4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EA068B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09AB2E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FF8F5C1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CF8B21F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BD63443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39FE8D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</w:tr>
      <w:tr w:rsidR="00140D08" w14:paraId="7C72D79B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53E732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D916CB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94C5B56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158DA2C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8B67B10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9BEDAE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F9FB7C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31A4A1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85937F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A785543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6BDB5B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CB211B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CC1C3A0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07AC185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05ED07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070A4E7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140D08" w14:paraId="3A3D0BA3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C63D2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2529D5" w14:textId="77777777" w:rsidR="00140D08" w:rsidRPr="00E5251A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8C2A558" w14:textId="77777777" w:rsidR="00140D08" w:rsidRPr="00E5251A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E4E206C" w14:textId="77777777" w:rsidR="00140D08" w:rsidRPr="00E5251A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63EA805" w14:textId="77777777" w:rsidR="00140D08" w:rsidRPr="00E5251A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C0D162" w14:textId="77777777" w:rsidR="00140D08" w:rsidRPr="00E5251A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2D8952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F9FE22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973531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1E086A6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9A4CDF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83D430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37012B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D8B2285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DB7FD98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6886951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93776D" w14:paraId="59140662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F4436E" w14:textId="77777777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CBBD48" w14:textId="795A451E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99" w:author="Yang Wang" w:date="2022-01-17T21:06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62969B1" w14:textId="171A877D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00" w:author="Yang Wang" w:date="2022-01-17T21:06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DC892ED" w14:textId="6FCC75FD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01" w:author="Yang Wang" w:date="2022-01-17T21:06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2B96FF4" w14:textId="11D751DD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02" w:author="Yang Wang" w:date="2022-01-17T21:06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08C606" w14:textId="0C6C54F1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03" w:author="Yang Wang" w:date="2022-01-17T21:06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A19A9C" w14:textId="368B319E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04" w:author="Yang Wang" w:date="2022-01-17T21:05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B548FD" w14:textId="14FB50A5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05" w:author="Yang Wang" w:date="2022-01-17T21:05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BDBE30" w14:textId="0851800B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06" w:author="Yang Wang" w:date="2022-01-17T21:05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336450D" w14:textId="39A9DF04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07" w:author="Yang Wang" w:date="2022-01-17T21:05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03E941" w14:textId="44DD7F0F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08" w:author="Yang Wang" w:date="2022-01-17T21:05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181AE3" w14:textId="2B8B4C05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09" w:author="Yang Wang" w:date="2022-01-17T21:07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8CC39C1" w14:textId="19F02613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10" w:author="Yang Wang" w:date="2022-01-17T21:07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DD058EF" w14:textId="2CF15A9B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11" w:author="Yang Wang" w:date="2022-01-17T21:07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CF0AF06" w14:textId="422DAC86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12" w:author="Yang Wang" w:date="2022-01-17T21:07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8777017" w14:textId="6D405DB4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13" w:author="Yang Wang" w:date="2022-01-17T21:07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3776D" w14:paraId="40D9067F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45CA3F" w14:textId="77777777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6CBB43" w14:textId="1F808072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658D43B" w14:textId="7DC9E554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8D29B93" w14:textId="6CE04911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2A71C77" w14:textId="46CCB077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FBAE56" w14:textId="09C3B0F8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5C006B" w14:textId="599449D4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88FE49" w14:textId="5F436493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900233" w14:textId="503DF6A8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6B1238A" w14:textId="6604123C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AD23C6" w14:textId="3A186944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423713" w14:textId="5957B81A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14" w:author="Yang Wang" w:date="2022-01-17T21:07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447AD12" w14:textId="153EA513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15" w:author="Yang Wang" w:date="2022-01-17T21:07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CC744DB" w14:textId="1F4F8566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16" w:author="Yang Wang" w:date="2022-01-17T21:07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3A9840A" w14:textId="48BD5612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17" w:author="Yang Wang" w:date="2022-01-17T21:07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93B3E7D" w14:textId="229BDD56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18" w:author="Yang Wang" w:date="2022-01-17T21:07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40D08" w14:paraId="6BE29353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DAFBBE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F89E69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BE1FBB0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78144BC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536CA2C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F6C6B6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320DF5" w14:textId="54E898FB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4E41AD" w14:textId="4745AF6F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3A633D" w14:textId="4F5C8172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DFDE964" w14:textId="400F6E21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EF46B7" w14:textId="591E1C68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78CCD2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356752B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6D9ED81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1794383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41F9D4F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8A734E" w14:paraId="1526EC85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3AC243" w14:textId="77777777" w:rsidR="008A734E" w:rsidRDefault="008A734E" w:rsidP="008A734E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3B642C" w14:textId="77777777" w:rsidR="008A734E" w:rsidRPr="00E5251A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47ED21E" w14:textId="77777777" w:rsidR="008A734E" w:rsidRPr="00E5251A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04F6C1E" w14:textId="77777777" w:rsidR="008A734E" w:rsidRPr="00E5251A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1F37C9C" w14:textId="77777777" w:rsidR="008A734E" w:rsidRPr="00E5251A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0051FB" w14:textId="77777777" w:rsidR="008A734E" w:rsidRPr="00E5251A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55AD79" w14:textId="5DE2DBF3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19" w:author="Yang Wang" w:date="2022-01-17T21:06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ECEA01" w14:textId="631CD969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20" w:author="Yang Wang" w:date="2022-01-17T21:06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D9E355" w14:textId="64CD6CB4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21" w:author="Yang Wang" w:date="2022-01-17T21:06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1F30BD9" w14:textId="37D0343F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22" w:author="Yang Wang" w:date="2022-01-17T21:06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1A40C1" w14:textId="49711C38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23" w:author="Yang Wang" w:date="2022-01-17T21:06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32D313" w14:textId="77777777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ED86B1F" w14:textId="77777777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F9281C4" w14:textId="77777777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2891FA2" w14:textId="77777777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18F651E" w14:textId="77777777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93776D" w:rsidRPr="00AE3FFC" w14:paraId="3BBCA930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4C5BC6" w14:textId="77777777" w:rsidR="0093776D" w:rsidRDefault="0093776D" w:rsidP="0093776D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6969E9" w14:textId="4803093D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C10E537" w14:textId="3566216E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F363317" w14:textId="41D615F5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D52D777" w14:textId="3E3A9EC4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20CF77" w14:textId="420E801A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C3DCF9" w14:textId="7B89C64C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012701" w14:textId="7F234C30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423697" w14:textId="08658961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63527E8" w14:textId="427C8A8B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48BC16" w14:textId="1083F40C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645271" w14:textId="19839EB0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24" w:author="Yang Wang" w:date="2022-01-17T21:07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0BB603E" w14:textId="696B925D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25" w:author="Yang Wang" w:date="2022-01-17T21:07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F67EC4D" w14:textId="5EDADE1D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26" w:author="Yang Wang" w:date="2022-01-17T21:07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0E1007F" w14:textId="0D87E0B2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27" w:author="Yang Wang" w:date="2022-01-17T21:07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2DCCD4C" w14:textId="30C3BE31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28" w:author="Yang Wang" w:date="2022-01-17T21:07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3776D" w:rsidRPr="00AE3FFC" w14:paraId="67199666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B36257" w14:textId="77777777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 (Optional)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D07D85" w14:textId="6C01E7BA" w:rsidR="0093776D" w:rsidRPr="0048344B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29" w:author="Yang Wang" w:date="2022-01-17T21:06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3.65%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6C2FF4" w14:textId="2023AB28" w:rsidR="0093776D" w:rsidRPr="0048344B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30" w:author="Yang Wang" w:date="2022-01-17T21:06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1.26%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D789F47" w14:textId="1369D641" w:rsidR="0093776D" w:rsidRPr="0048344B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31" w:author="Yang Wang" w:date="2022-01-17T21:06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1.32%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7830F2D" w14:textId="5E4D4258" w:rsidR="0093776D" w:rsidRPr="0048344B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32" w:author="Yang Wang" w:date="2022-01-17T21:06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EA2DE1" w14:textId="54F715CA" w:rsidR="0093776D" w:rsidRPr="0048344B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33" w:author="Yang Wang" w:date="2022-01-17T21:06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EEE63C" w14:textId="711E528A" w:rsidR="0093776D" w:rsidRPr="0048344B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34" w:author="Yang Wang" w:date="2022-01-17T21:06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-4.14%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0348F0" w14:textId="335173EA" w:rsidR="0093776D" w:rsidRPr="0048344B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35" w:author="Yang Wang" w:date="2022-01-17T21:06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-3.01%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12016A" w14:textId="56D8B48B" w:rsidR="0093776D" w:rsidRPr="0048344B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36" w:author="Yang Wang" w:date="2022-01-17T21:06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-3.49%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DCD44BA" w14:textId="52931ED9" w:rsidR="0093776D" w:rsidRPr="0048344B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37" w:author="Yang Wang" w:date="2022-01-17T21:06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D29246" w14:textId="71134950" w:rsidR="0093776D" w:rsidRPr="0048344B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38" w:author="Yang Wang" w:date="2022-01-17T21:06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7426744" w14:textId="60643A1C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39" w:author="Yang Wang" w:date="2022-01-17T21:07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-1.97%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9805B64" w14:textId="00163BFD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40" w:author="Yang Wang" w:date="2022-01-17T21:07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-1.61%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C3EF44D" w14:textId="7007F707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41" w:author="Yang Wang" w:date="2022-01-17T21:07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-1.62%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62F1A2C" w14:textId="7C9CC87E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42" w:author="Yang Wang" w:date="2022-01-17T21:07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80BC88D" w14:textId="25C4887B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43" w:author="Yang Wang" w:date="2022-01-17T21:07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51F8992B" w14:textId="31363931" w:rsidR="0048344B" w:rsidRDefault="0048344B" w:rsidP="0048344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4</w:t>
      </w:r>
      <w:r w:rsidRPr="00700BBA">
        <w:rPr>
          <w:rFonts w:ascii="Times New Roman" w:hAnsi="Times New Roman" w:cs="Times New Roman"/>
        </w:rPr>
        <w:fldChar w:fldCharType="end"/>
      </w:r>
      <w:r w:rsidRPr="00700BBA">
        <w:rPr>
          <w:rFonts w:ascii="Times New Roman" w:hAnsi="Times New Roman" w:cs="Times New Roman"/>
          <w:b/>
        </w:rPr>
        <w:t>. Results</w:t>
      </w:r>
      <w:r>
        <w:rPr>
          <w:rFonts w:ascii="Times New Roman" w:hAnsi="Times New Roman" w:cs="Times New Roman"/>
          <w:b/>
        </w:rPr>
        <w:t xml:space="preserve"> of test #4</w:t>
      </w:r>
    </w:p>
    <w:tbl>
      <w:tblPr>
        <w:tblW w:w="9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6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40D08" w14:paraId="3677B5B3" w14:textId="77777777" w:rsidTr="00D47441">
        <w:trPr>
          <w:trHeight w:val="260"/>
          <w:jc w:val="center"/>
        </w:trPr>
        <w:tc>
          <w:tcPr>
            <w:tcW w:w="1361" w:type="dxa"/>
            <w:tcBorders>
              <w:top w:val="single" w:sz="18" w:space="0" w:color="auto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39077C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single" w:sz="4" w:space="0" w:color="000000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E0E5A8" w14:textId="77777777" w:rsidR="00140D08" w:rsidRDefault="00140D08" w:rsidP="00D47441">
            <w:pPr>
              <w:spacing w:before="0"/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  <w:p w14:paraId="5DD7450E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(</w:t>
            </w: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G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OP size = 32)</w:t>
            </w: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8120ED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F51B1">
              <w:rPr>
                <w:b/>
                <w:bCs/>
                <w:color w:val="000000"/>
                <w:sz w:val="20"/>
                <w:lang w:val="en-CA" w:eastAsia="zh-CN"/>
              </w:rPr>
              <w:t>Low delay B Main10</w:t>
            </w: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2D8DAB8" w14:textId="77777777" w:rsidR="00140D08" w:rsidRDefault="00140D08" w:rsidP="00D47441">
            <w:pPr>
              <w:spacing w:before="0"/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  <w:p w14:paraId="144BAEA5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(GOP size = 16)</w:t>
            </w:r>
          </w:p>
        </w:tc>
      </w:tr>
      <w:tr w:rsidR="00140D08" w14:paraId="5D6B60C5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8271FD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5BC836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81C762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6EE0C17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552983C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A71362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9F6B6C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E8D964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E88BEC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54CB83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44343C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9486E3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70788EF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71D03D3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F28AF0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CFD000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</w:tr>
      <w:tr w:rsidR="00140D08" w14:paraId="4D66E8CD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6C5E6C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6F54E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5195C43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8F56C94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A53355F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333B8E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80795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BC1F1B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020521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48BB747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02F50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7F36BB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E638351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AB19D08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AE2173E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EA28F7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140D08" w14:paraId="4EDA86E5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FDE420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258FCB" w14:textId="77777777" w:rsidR="00140D08" w:rsidRPr="00E5251A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E0A3571" w14:textId="77777777" w:rsidR="00140D08" w:rsidRPr="00E5251A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8B0E999" w14:textId="77777777" w:rsidR="00140D08" w:rsidRPr="00E5251A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5FE593E" w14:textId="77777777" w:rsidR="00140D08" w:rsidRPr="00E5251A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B25E04" w14:textId="77777777" w:rsidR="00140D08" w:rsidRPr="00E5251A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CD85A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8D85CD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52E86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8AABCF0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F3740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977A06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73127F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3D7559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6FB95C4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AD491B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93776D" w14:paraId="7A86C227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75E339" w14:textId="77777777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9AC7FE" w14:textId="257F30E6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44" w:author="Yang Wang" w:date="2022-01-17T21:11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DF71D4A" w14:textId="1B83B808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45" w:author="Yang Wang" w:date="2022-01-17T21:11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-1.45%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C2B5455" w14:textId="2737C188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46" w:author="Yang Wang" w:date="2022-01-17T21:11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-1.22%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54F206B" w14:textId="210841D8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47" w:author="Yang Wang" w:date="2022-01-17T21:11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9B4CB0" w14:textId="54D2C13A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48" w:author="Yang Wang" w:date="2022-01-17T21:11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D9CF09" w14:textId="5BB42C4A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49" w:author="Yang Wang" w:date="2022-01-17T21:11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E8509A" w14:textId="2A1400A8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50" w:author="Yang Wang" w:date="2022-01-17T21:11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6916F6" w14:textId="5C69E47A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51" w:author="Yang Wang" w:date="2022-01-17T21:11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EA2AE3D" w14:textId="656F060B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52" w:author="Yang Wang" w:date="2022-01-17T21:11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032FF5" w14:textId="6F47B926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53" w:author="Yang Wang" w:date="2022-01-17T21:11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537CA8" w14:textId="7722865C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54" w:author="Yang Wang" w:date="2022-01-17T21:13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0E20AC8" w14:textId="0289718F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55" w:author="Yang Wang" w:date="2022-01-17T21:13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-1.36%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AC46BA8" w14:textId="6DD6316B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56" w:author="Yang Wang" w:date="2022-01-17T21:13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-1.25%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C62CD12" w14:textId="4D32D819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57" w:author="Yang Wang" w:date="2022-01-17T21:13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561F87D" w14:textId="32991C29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58" w:author="Yang Wang" w:date="2022-01-17T21:13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3776D" w14:paraId="450B4C40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D33DD8" w14:textId="77777777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F83BB2" w14:textId="25635725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616E64B" w14:textId="44FC12FA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78DA1CA" w14:textId="26C34895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F84945B" w14:textId="02E39F9D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3C35F5" w14:textId="4C05C4FC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EEDC1B" w14:textId="2F7D43D3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7EEB6D" w14:textId="550A64E4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1A728F" w14:textId="06DA3B3D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3A9E077" w14:textId="35B757F0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1533A3" w14:textId="299CB5A2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6AB819" w14:textId="36DA2C02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59" w:author="Yang Wang" w:date="2022-01-17T21:13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02586A7" w14:textId="6AD71DC5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60" w:author="Yang Wang" w:date="2022-01-17T21:13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AAB79E6" w14:textId="599DEEA0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61" w:author="Yang Wang" w:date="2022-01-17T21:13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F706677" w14:textId="1AD844DF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62" w:author="Yang Wang" w:date="2022-01-17T21:13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17AB16" w14:textId="75D6E332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63" w:author="Yang Wang" w:date="2022-01-17T21:13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40D08" w14:paraId="2E2FE493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79043F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A4CC4B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B3DFFD5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48C7D20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CA8FA15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8EE015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374132" w14:textId="61B064C0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CD0484" w14:textId="30B8B352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32FE43" w14:textId="57ACFF48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2514707" w14:textId="465FE74F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1EA698" w14:textId="02592E1B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E9E0E6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C659C90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1342552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8886893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4208234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93776D" w14:paraId="792D6E2E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60B384" w14:textId="77777777" w:rsidR="0093776D" w:rsidRDefault="0093776D" w:rsidP="0093776D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D3C02B" w14:textId="77777777" w:rsidR="0093776D" w:rsidRPr="00E5251A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C801D24" w14:textId="77777777" w:rsidR="0093776D" w:rsidRPr="00E5251A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9EAE104" w14:textId="77777777" w:rsidR="0093776D" w:rsidRPr="00E5251A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2C748DF" w14:textId="77777777" w:rsidR="0093776D" w:rsidRPr="00E5251A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435480" w14:textId="77777777" w:rsidR="0093776D" w:rsidRPr="00E5251A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0D82E5" w14:textId="68C452A4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64" w:author="Yang Wang" w:date="2022-01-17T21:12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638793" w14:textId="4EA344E7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65" w:author="Yang Wang" w:date="2022-01-17T21:12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54D9F5" w14:textId="68973E43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66" w:author="Yang Wang" w:date="2022-01-17T21:12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83A77BF" w14:textId="0D3C8335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67" w:author="Yang Wang" w:date="2022-01-17T21:12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10E23B" w14:textId="65824D30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68" w:author="Yang Wang" w:date="2022-01-17T21:12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C3D76A" w14:textId="77777777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42BB939" w14:textId="77777777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C6DB6FE" w14:textId="77777777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8121A3F" w14:textId="77777777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985B2E9" w14:textId="77777777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93776D" w:rsidRPr="00AE3FFC" w14:paraId="4C0B6D40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E8DD3C" w14:textId="77777777" w:rsidR="0093776D" w:rsidRDefault="0093776D" w:rsidP="0093776D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7C30D3" w14:textId="6D6B443A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569C2F5" w14:textId="7D7D84B3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568DC3D" w14:textId="0C5C3CBD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2D5E294" w14:textId="206EFC12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62407A" w14:textId="262F9BA6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5053B3" w14:textId="5632CD9F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A7C986" w14:textId="0E886F48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EB0F2C" w14:textId="622E3574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1B1B745" w14:textId="348B8A7D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D092F5" w14:textId="610AF056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A28005" w14:textId="616FCD18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69" w:author="Yang Wang" w:date="2022-01-17T21:13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2162772" w14:textId="191C075C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70" w:author="Yang Wang" w:date="2022-01-17T21:13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6F3FBFC" w14:textId="63530EA4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71" w:author="Yang Wang" w:date="2022-01-17T21:13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0.46%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916B588" w14:textId="04658897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72" w:author="Yang Wang" w:date="2022-01-17T21:13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73F2215" w14:textId="4635C89F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73" w:author="Yang Wang" w:date="2022-01-17T21:13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3776D" w:rsidRPr="00AE3FFC" w14:paraId="4491CD29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6B0032" w14:textId="77777777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 (Optional)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F37719" w14:textId="341ECD4F" w:rsidR="0093776D" w:rsidRPr="00C1662E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</w:rPr>
            </w:pPr>
            <w:ins w:id="174" w:author="Yang Wang" w:date="2022-01-17T21:11:00Z">
              <w:r w:rsidRPr="00C1662E">
                <w:rPr>
                  <w:rFonts w:eastAsia="Times New Roman"/>
                  <w:color w:val="000000"/>
                  <w:sz w:val="18"/>
                  <w:szCs w:val="18"/>
                  <w:highlight w:val="yellow"/>
                </w:rPr>
                <w:t>5.11%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32CDA83" w14:textId="1CB71D67" w:rsidR="0093776D" w:rsidRPr="00C1662E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</w:rPr>
            </w:pPr>
            <w:ins w:id="175" w:author="Yang Wang" w:date="2022-01-17T21:11:00Z">
              <w:r w:rsidRPr="00C1662E">
                <w:rPr>
                  <w:rFonts w:eastAsia="Times New Roman"/>
                  <w:color w:val="000000"/>
                  <w:sz w:val="18"/>
                  <w:szCs w:val="18"/>
                  <w:highlight w:val="yellow"/>
                </w:rPr>
                <w:t>2.22%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AC7CB06" w14:textId="37EFB9C2" w:rsidR="0093776D" w:rsidRPr="00C1662E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</w:rPr>
            </w:pPr>
            <w:ins w:id="176" w:author="Yang Wang" w:date="2022-01-17T21:11:00Z">
              <w:r w:rsidRPr="00C1662E">
                <w:rPr>
                  <w:rFonts w:eastAsia="Times New Roman"/>
                  <w:color w:val="000000"/>
                  <w:sz w:val="18"/>
                  <w:szCs w:val="18"/>
                  <w:highlight w:val="yellow"/>
                </w:rPr>
                <w:t>2.31%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DC4938C" w14:textId="02B609F1" w:rsidR="0093776D" w:rsidRPr="00C1662E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</w:rPr>
            </w:pPr>
            <w:ins w:id="177" w:author="Yang Wang" w:date="2022-01-17T21:11:00Z">
              <w:r w:rsidRPr="00C1662E">
                <w:rPr>
                  <w:rFonts w:eastAsia="Times New Roman"/>
                  <w:color w:val="000000"/>
                  <w:sz w:val="18"/>
                  <w:szCs w:val="18"/>
                  <w:highlight w:val="yellow"/>
                </w:rPr>
                <w:t>102%</w:t>
              </w:r>
            </w:ins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5D510E" w14:textId="1CA81A73" w:rsidR="0093776D" w:rsidRPr="00C1662E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</w:rPr>
            </w:pPr>
            <w:ins w:id="178" w:author="Yang Wang" w:date="2022-01-17T21:11:00Z">
              <w:r w:rsidRPr="00C1662E">
                <w:rPr>
                  <w:rFonts w:eastAsia="Times New Roman"/>
                  <w:color w:val="000000"/>
                  <w:sz w:val="18"/>
                  <w:szCs w:val="18"/>
                  <w:highlight w:val="yellow"/>
                </w:rPr>
                <w:t>101%</w:t>
              </w:r>
            </w:ins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FB4ED7" w14:textId="5DB5AEEB" w:rsidR="0093776D" w:rsidRPr="0048344B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79" w:author="Yang Wang" w:date="2022-01-17T21:12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-2.44%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0C7641" w14:textId="1E046350" w:rsidR="0093776D" w:rsidRPr="0048344B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80" w:author="Yang Wang" w:date="2022-01-17T21:12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-1.33%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218809" w14:textId="2962A3CB" w:rsidR="0093776D" w:rsidRPr="0048344B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81" w:author="Yang Wang" w:date="2022-01-17T21:12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-2.33%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16C94D0" w14:textId="48327145" w:rsidR="0093776D" w:rsidRPr="0048344B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82" w:author="Yang Wang" w:date="2022-01-17T21:12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95DDB6" w14:textId="52304BB1" w:rsidR="0093776D" w:rsidRPr="0048344B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83" w:author="Yang Wang" w:date="2022-01-17T21:12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967430C" w14:textId="185E4558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84" w:author="Yang Wang" w:date="2022-01-17T21:13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-1.73%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983D21E" w14:textId="739702AE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85" w:author="Yang Wang" w:date="2022-01-17T21:13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-1.37%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1208990" w14:textId="034EB285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86" w:author="Yang Wang" w:date="2022-01-17T21:13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-1.19%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84A29CA" w14:textId="7D233B9B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87" w:author="Yang Wang" w:date="2022-01-17T21:13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031E101" w14:textId="4BB2985B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88" w:author="Yang Wang" w:date="2022-01-17T21:13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608BD3E7" w14:textId="648159A8" w:rsidR="0048344B" w:rsidRDefault="0048344B" w:rsidP="0048344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5</w:t>
      </w:r>
      <w:r w:rsidRPr="00700BBA">
        <w:rPr>
          <w:rFonts w:ascii="Times New Roman" w:hAnsi="Times New Roman" w:cs="Times New Roman"/>
        </w:rPr>
        <w:fldChar w:fldCharType="end"/>
      </w:r>
      <w:r w:rsidRPr="00700BBA">
        <w:rPr>
          <w:rFonts w:ascii="Times New Roman" w:hAnsi="Times New Roman" w:cs="Times New Roman"/>
          <w:b/>
        </w:rPr>
        <w:t>. Results</w:t>
      </w:r>
      <w:r>
        <w:rPr>
          <w:rFonts w:ascii="Times New Roman" w:hAnsi="Times New Roman" w:cs="Times New Roman"/>
          <w:b/>
        </w:rPr>
        <w:t xml:space="preserve"> of test #5</w:t>
      </w:r>
    </w:p>
    <w:tbl>
      <w:tblPr>
        <w:tblW w:w="8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1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48344B" w:rsidRPr="00835F66" w14:paraId="567EA535" w14:textId="77777777" w:rsidTr="00D47441">
        <w:trPr>
          <w:trHeight w:val="260"/>
          <w:jc w:val="center"/>
        </w:trPr>
        <w:tc>
          <w:tcPr>
            <w:tcW w:w="1561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0E01CE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31A47A" w14:textId="77777777" w:rsidR="0048344B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  <w:p w14:paraId="6F682DE0" w14:textId="7A904813" w:rsidR="0048344B" w:rsidRPr="0048344B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V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TM-14.0-RC Over VTM-14.0</w:t>
            </w: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31B4BC" w14:textId="77777777" w:rsidR="0048344B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  <w:p w14:paraId="0AB4D5E7" w14:textId="2F9DE72F" w:rsidR="0048344B" w:rsidRPr="0048344B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E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xtension of DQF Over VTM-14.0</w:t>
            </w:r>
          </w:p>
        </w:tc>
      </w:tr>
      <w:tr w:rsidR="0048344B" w:rsidRPr="00835F66" w14:paraId="7689599F" w14:textId="77777777" w:rsidTr="00D47441">
        <w:trPr>
          <w:trHeight w:val="260"/>
          <w:jc w:val="center"/>
        </w:trPr>
        <w:tc>
          <w:tcPr>
            <w:tcW w:w="15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94B520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AF5626C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2CD7BE4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0168537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B0148FB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597FEE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8D9085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EE2DF5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660291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87D6A8A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6CFF42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48344B" w:rsidRPr="008F18E0" w14:paraId="372A4F6A" w14:textId="77777777" w:rsidTr="00D47441">
        <w:trPr>
          <w:trHeight w:val="260"/>
          <w:jc w:val="center"/>
        </w:trPr>
        <w:tc>
          <w:tcPr>
            <w:tcW w:w="15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401004" w14:textId="16D19654" w:rsidR="0048344B" w:rsidRPr="00EB1F74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Campfire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B3289E" w14:textId="77777777" w:rsidR="0048344B" w:rsidRPr="008F18E0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62A13F5" w14:textId="77777777" w:rsidR="0048344B" w:rsidRPr="008F18E0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74C80B0" w14:textId="77777777" w:rsidR="0048344B" w:rsidRPr="008F18E0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CF19BE1" w14:textId="77777777" w:rsidR="0048344B" w:rsidRPr="008F18E0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F5EC91" w14:textId="77777777" w:rsidR="0048344B" w:rsidRPr="008F18E0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814ABF" w14:textId="77777777" w:rsidR="0048344B" w:rsidRPr="008F18E0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1D5396" w14:textId="77777777" w:rsidR="0048344B" w:rsidRPr="008F18E0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1C5EF0" w14:textId="77777777" w:rsidR="0048344B" w:rsidRPr="008F18E0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272CE91" w14:textId="77777777" w:rsidR="0048344B" w:rsidRPr="008F18E0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6B5F0D" w14:textId="77777777" w:rsidR="0048344B" w:rsidRPr="008F18E0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8344B" w:rsidRPr="008F18E0" w14:paraId="5DCF9460" w14:textId="77777777" w:rsidTr="002A3921">
        <w:trPr>
          <w:trHeight w:val="260"/>
          <w:jc w:val="center"/>
        </w:trPr>
        <w:tc>
          <w:tcPr>
            <w:tcW w:w="15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35593E" w14:textId="10932CA5" w:rsidR="0048344B" w:rsidRPr="00EB1F74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RaceHorsesC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2AD8128" w14:textId="62AF6B75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2.60%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4540A915" w14:textId="616692D5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5CA36464" w14:textId="371BEBD7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34F4166" w14:textId="77777777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8C9D34" w14:textId="77777777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777A1BF" w14:textId="3CAAA4BD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2.52%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384DC4E" w14:textId="33721327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3.18%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B044D7E" w14:textId="3A558946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3.54%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F1D943F" w14:textId="77777777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CCF493" w14:textId="77777777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8344B" w:rsidRPr="008F18E0" w14:paraId="0D318E38" w14:textId="77777777" w:rsidTr="00FE7178">
        <w:trPr>
          <w:trHeight w:val="260"/>
          <w:jc w:val="center"/>
        </w:trPr>
        <w:tc>
          <w:tcPr>
            <w:tcW w:w="15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F7C1325" w14:textId="04B14E62" w:rsidR="0048344B" w:rsidRPr="00EB1F74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R</w:t>
            </w:r>
            <w:r>
              <w:rPr>
                <w:color w:val="000000"/>
                <w:sz w:val="18"/>
                <w:szCs w:val="18"/>
              </w:rPr>
              <w:t>aceHorses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5F75E56" w14:textId="096F63C3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4.00%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0DEAF8AA" w14:textId="56DBC86C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2.59%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0A52490F" w14:textId="48A4AF6D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4.59%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1C979E0" w14:textId="4DEB4157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554D67" w14:textId="0C630609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887701D" w14:textId="21594DAB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4.29%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EE4E093" w14:textId="371AD1D1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6.01%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D8851A7" w14:textId="1AF0030A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7.90%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1B13CE0" w14:textId="77777777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79229C" w14:textId="77777777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8344B" w:rsidRPr="008F18E0" w14:paraId="06818098" w14:textId="77777777" w:rsidTr="001D0C11">
        <w:trPr>
          <w:trHeight w:val="260"/>
          <w:jc w:val="center"/>
        </w:trPr>
        <w:tc>
          <w:tcPr>
            <w:tcW w:w="15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29C220" w14:textId="3AADE7B8" w:rsidR="0048344B" w:rsidRPr="00EB1F74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</w:t>
            </w:r>
            <w:r>
              <w:rPr>
                <w:color w:val="000000"/>
                <w:sz w:val="18"/>
                <w:szCs w:val="18"/>
              </w:rPr>
              <w:t>lideEditing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A091FE9" w14:textId="038F93FA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19.21%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4B1A2920" w14:textId="616B2039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11.77%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45A897A7" w14:textId="65C0031F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10.67%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FCEB223" w14:textId="7EF048B7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94EC10" w14:textId="54DEB5C6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7310BAF" w14:textId="5790FFB0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18.42%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F9A2BAB" w14:textId="6AA35ECD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12.08%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889F299" w14:textId="1878DC21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11.10%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F2CA941" w14:textId="0F3E9B99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65FC00" w14:textId="48AC261A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8344B" w:rsidRPr="001E7A6E" w14:paraId="3C2D13FF" w14:textId="77777777" w:rsidTr="00753942">
        <w:trPr>
          <w:trHeight w:val="260"/>
          <w:jc w:val="center"/>
        </w:trPr>
        <w:tc>
          <w:tcPr>
            <w:tcW w:w="15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48C612" w14:textId="47F766C3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</w:t>
            </w:r>
            <w:r>
              <w:rPr>
                <w:color w:val="000000"/>
                <w:sz w:val="18"/>
                <w:szCs w:val="18"/>
              </w:rPr>
              <w:t>lideShow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2E34688" w14:textId="3F68C72C" w:rsidR="0048344B" w:rsidRPr="0048344B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33.38%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64158667" w14:textId="34726EC4" w:rsidR="0048344B" w:rsidRPr="0048344B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19.00%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28D21212" w14:textId="2510272D" w:rsidR="0048344B" w:rsidRPr="0048344B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23.06%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E0C0F56" w14:textId="77777777" w:rsidR="0048344B" w:rsidRPr="0048344B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B52511" w14:textId="77777777" w:rsidR="0048344B" w:rsidRPr="0048344B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35BDA4F" w14:textId="75A9DF00" w:rsidR="0048344B" w:rsidRPr="001E7A6E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29.12%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5D30070" w14:textId="2F8D9313" w:rsidR="0048344B" w:rsidRPr="001E7A6E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12.91%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AC4865B" w14:textId="65501000" w:rsidR="0048344B" w:rsidRPr="001E7A6E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14.84%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0631757" w14:textId="77777777" w:rsidR="0048344B" w:rsidRPr="001E7A6E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834CFC" w14:textId="77777777" w:rsidR="0048344B" w:rsidRPr="001E7A6E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8344B" w:rsidRPr="008F18E0" w14:paraId="5AF289DA" w14:textId="77777777" w:rsidTr="00D00B25">
        <w:trPr>
          <w:trHeight w:val="260"/>
          <w:jc w:val="center"/>
        </w:trPr>
        <w:tc>
          <w:tcPr>
            <w:tcW w:w="1561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1FC989" w14:textId="3D75B2EB" w:rsidR="0048344B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</w:t>
            </w:r>
            <w:r>
              <w:rPr>
                <w:color w:val="000000"/>
                <w:sz w:val="18"/>
                <w:szCs w:val="18"/>
              </w:rPr>
              <w:t>lideShow (GOP16)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E837F69" w14:textId="14D48941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57.73%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55BBB589" w14:textId="25C2A74E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35.13%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1D30332C" w14:textId="379921EB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35.71%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27CFC3" w14:textId="06DC4110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5A4F32" w14:textId="6B145A62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29D0576" w14:textId="66EC5A1C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66.79%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CE7409B" w14:textId="2C9CF19C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40.87%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EA651C0" w14:textId="1BEDAAAB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40.50%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9B0B9E" w14:textId="77FF1805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197036" w14:textId="792E1596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7D863A88" w14:textId="2ED64866" w:rsidR="00C1662E" w:rsidRDefault="00C1662E" w:rsidP="00C1662E">
      <w:pPr>
        <w:pStyle w:val="ad"/>
        <w:spacing w:before="120"/>
        <w:ind w:left="0"/>
        <w:jc w:val="center"/>
        <w:rPr>
          <w:ins w:id="189" w:author="Yang Wang" w:date="2022-01-17T21:47:00Z"/>
          <w:rFonts w:ascii="Times New Roman" w:hAnsi="Times New Roman" w:cs="Times New Roman"/>
          <w:b/>
        </w:rPr>
      </w:pPr>
      <w:ins w:id="190" w:author="Yang Wang" w:date="2022-01-17T21:47:00Z">
        <w:r w:rsidRPr="00700BBA">
          <w:rPr>
            <w:rFonts w:ascii="Times New Roman" w:hAnsi="Times New Roman" w:cs="Times New Roman"/>
            <w:b/>
          </w:rPr>
          <w:t xml:space="preserve">Table </w:t>
        </w:r>
        <w:r w:rsidRPr="00700BBA">
          <w:rPr>
            <w:rFonts w:ascii="Times New Roman" w:hAnsi="Times New Roman" w:cs="Times New Roman"/>
          </w:rPr>
          <w:fldChar w:fldCharType="begin"/>
        </w:r>
        <w:r w:rsidRPr="00700BBA">
          <w:rPr>
            <w:rFonts w:ascii="Times New Roman" w:hAnsi="Times New Roman" w:cs="Times New Roman"/>
            <w:b/>
          </w:rPr>
          <w:instrText xml:space="preserve"> SEQ Table \* ARABIC </w:instrText>
        </w:r>
        <w:r w:rsidRPr="00700BBA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b/>
            <w:noProof/>
          </w:rPr>
          <w:t>6</w:t>
        </w:r>
        <w:r w:rsidRPr="00700BBA">
          <w:rPr>
            <w:rFonts w:ascii="Times New Roman" w:hAnsi="Times New Roman" w:cs="Times New Roman"/>
          </w:rPr>
          <w:fldChar w:fldCharType="end"/>
        </w:r>
        <w:r w:rsidRPr="00700BBA">
          <w:rPr>
            <w:rFonts w:ascii="Times New Roman" w:hAnsi="Times New Roman" w:cs="Times New Roman"/>
            <w:b/>
          </w:rPr>
          <w:t>. Results</w:t>
        </w:r>
        <w:r>
          <w:rPr>
            <w:rFonts w:ascii="Times New Roman" w:hAnsi="Times New Roman" w:cs="Times New Roman"/>
            <w:b/>
          </w:rPr>
          <w:t xml:space="preserve"> of test #6</w:t>
        </w:r>
      </w:ins>
    </w:p>
    <w:tbl>
      <w:tblPr>
        <w:tblW w:w="9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6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36547" w14:paraId="583CFDA8" w14:textId="77777777" w:rsidTr="006A6A34">
        <w:trPr>
          <w:trHeight w:val="260"/>
          <w:jc w:val="center"/>
          <w:ins w:id="191" w:author="Yang Wang" w:date="2022-01-17T21:50:00Z"/>
        </w:trPr>
        <w:tc>
          <w:tcPr>
            <w:tcW w:w="1361" w:type="dxa"/>
            <w:tcBorders>
              <w:top w:val="single" w:sz="18" w:space="0" w:color="auto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82183F" w14:textId="77777777" w:rsidR="00636547" w:rsidRDefault="00636547" w:rsidP="006A6A34">
            <w:pPr>
              <w:spacing w:before="0"/>
              <w:jc w:val="center"/>
              <w:rPr>
                <w:ins w:id="192" w:author="Yang Wang" w:date="2022-01-17T21:50:00Z"/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single" w:sz="4" w:space="0" w:color="000000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E8D3F8" w14:textId="77777777" w:rsidR="00636547" w:rsidRDefault="00636547" w:rsidP="006A6A34">
            <w:pPr>
              <w:spacing w:before="0"/>
              <w:jc w:val="center"/>
              <w:rPr>
                <w:ins w:id="193" w:author="Yang Wang" w:date="2022-01-17T21:50:00Z"/>
                <w:b/>
                <w:bCs/>
                <w:color w:val="000000"/>
                <w:sz w:val="20"/>
                <w:lang w:val="en-CA" w:eastAsia="zh-CN"/>
              </w:rPr>
            </w:pPr>
            <w:ins w:id="194" w:author="Yang Wang" w:date="2022-01-17T21:50:00Z">
              <w:r w:rsidRPr="00887484">
                <w:rPr>
                  <w:b/>
                  <w:bCs/>
                  <w:color w:val="000000"/>
                  <w:sz w:val="20"/>
                  <w:lang w:val="en-CA" w:eastAsia="zh-CN"/>
                </w:rPr>
                <w:t>Random Access Main 10</w:t>
              </w:r>
            </w:ins>
          </w:p>
          <w:p w14:paraId="4918BBF1" w14:textId="77777777" w:rsidR="00636547" w:rsidRDefault="00636547" w:rsidP="006A6A34">
            <w:pPr>
              <w:spacing w:before="0"/>
              <w:jc w:val="center"/>
              <w:rPr>
                <w:ins w:id="195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196" w:author="Yang Wang" w:date="2022-01-17T21:50:00Z">
              <w:r>
                <w:rPr>
                  <w:b/>
                  <w:bCs/>
                  <w:color w:val="000000"/>
                  <w:sz w:val="20"/>
                  <w:lang w:val="en-CA" w:eastAsia="zh-CN"/>
                </w:rPr>
                <w:t>(</w:t>
              </w:r>
              <w:r>
                <w:rPr>
                  <w:rFonts w:hint="eastAsia"/>
                  <w:b/>
                  <w:bCs/>
                  <w:color w:val="000000"/>
                  <w:sz w:val="20"/>
                  <w:lang w:val="en-CA" w:eastAsia="zh-CN"/>
                </w:rPr>
                <w:t>G</w:t>
              </w:r>
              <w:r>
                <w:rPr>
                  <w:b/>
                  <w:bCs/>
                  <w:color w:val="000000"/>
                  <w:sz w:val="20"/>
                  <w:lang w:val="en-CA" w:eastAsia="zh-CN"/>
                </w:rPr>
                <w:t>OP size = 32)</w:t>
              </w:r>
            </w:ins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EEE723" w14:textId="77777777" w:rsidR="00636547" w:rsidRDefault="00636547" w:rsidP="006A6A34">
            <w:pPr>
              <w:spacing w:before="0"/>
              <w:jc w:val="center"/>
              <w:rPr>
                <w:ins w:id="197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198" w:author="Yang Wang" w:date="2022-01-17T21:50:00Z">
              <w:r w:rsidRPr="00EF51B1">
                <w:rPr>
                  <w:b/>
                  <w:bCs/>
                  <w:color w:val="000000"/>
                  <w:sz w:val="20"/>
                  <w:lang w:val="en-CA" w:eastAsia="zh-CN"/>
                </w:rPr>
                <w:t>Low delay B Main10</w:t>
              </w:r>
            </w:ins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261AB4" w14:textId="77777777" w:rsidR="00636547" w:rsidRDefault="00636547" w:rsidP="006A6A34">
            <w:pPr>
              <w:spacing w:before="0"/>
              <w:jc w:val="center"/>
              <w:rPr>
                <w:ins w:id="199" w:author="Yang Wang" w:date="2022-01-17T21:50:00Z"/>
                <w:b/>
                <w:bCs/>
                <w:color w:val="000000"/>
                <w:sz w:val="20"/>
                <w:lang w:val="en-CA" w:eastAsia="zh-CN"/>
              </w:rPr>
            </w:pPr>
            <w:ins w:id="200" w:author="Yang Wang" w:date="2022-01-17T21:50:00Z">
              <w:r w:rsidRPr="00887484">
                <w:rPr>
                  <w:b/>
                  <w:bCs/>
                  <w:color w:val="000000"/>
                  <w:sz w:val="20"/>
                  <w:lang w:val="en-CA" w:eastAsia="zh-CN"/>
                </w:rPr>
                <w:t>Random Access Main 10</w:t>
              </w:r>
            </w:ins>
          </w:p>
          <w:p w14:paraId="0CDB684D" w14:textId="77777777" w:rsidR="00636547" w:rsidRDefault="00636547" w:rsidP="006A6A34">
            <w:pPr>
              <w:spacing w:before="0"/>
              <w:jc w:val="center"/>
              <w:rPr>
                <w:ins w:id="201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202" w:author="Yang Wang" w:date="2022-01-17T21:50:00Z">
              <w:r>
                <w:rPr>
                  <w:b/>
                  <w:bCs/>
                  <w:color w:val="000000"/>
                  <w:sz w:val="20"/>
                  <w:lang w:val="en-CA" w:eastAsia="zh-CN"/>
                </w:rPr>
                <w:t>(GOP size = 16)</w:t>
              </w:r>
            </w:ins>
          </w:p>
        </w:tc>
      </w:tr>
      <w:tr w:rsidR="00636547" w14:paraId="79D8BE24" w14:textId="77777777" w:rsidTr="006A6A34">
        <w:trPr>
          <w:trHeight w:val="260"/>
          <w:jc w:val="center"/>
          <w:ins w:id="203" w:author="Yang Wang" w:date="2022-01-17T21:50:00Z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DBEBE6" w14:textId="77777777" w:rsidR="00636547" w:rsidRDefault="00636547" w:rsidP="006A6A34">
            <w:pPr>
              <w:spacing w:before="0"/>
              <w:jc w:val="center"/>
              <w:rPr>
                <w:ins w:id="204" w:author="Yang Wang" w:date="2022-01-17T21:50:00Z"/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F5B68A" w14:textId="77777777" w:rsidR="00636547" w:rsidRDefault="00636547" w:rsidP="006A6A34">
            <w:pPr>
              <w:spacing w:before="0"/>
              <w:jc w:val="center"/>
              <w:rPr>
                <w:ins w:id="205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206" w:author="Yang Wang" w:date="2022-01-17T21:50:00Z">
              <w:r>
                <w:rPr>
                  <w:rFonts w:eastAsia="Times New Roman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66899C2" w14:textId="77777777" w:rsidR="00636547" w:rsidRDefault="00636547" w:rsidP="006A6A34">
            <w:pPr>
              <w:spacing w:before="0"/>
              <w:jc w:val="center"/>
              <w:rPr>
                <w:ins w:id="207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208" w:author="Yang Wang" w:date="2022-01-17T21:50:00Z">
              <w:r>
                <w:rPr>
                  <w:rFonts w:eastAsia="Times New Roman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5DF8836" w14:textId="77777777" w:rsidR="00636547" w:rsidRDefault="00636547" w:rsidP="006A6A34">
            <w:pPr>
              <w:spacing w:before="0"/>
              <w:jc w:val="center"/>
              <w:rPr>
                <w:ins w:id="209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210" w:author="Yang Wang" w:date="2022-01-17T21:50:00Z">
              <w:r>
                <w:rPr>
                  <w:rFonts w:eastAsia="Times New Roman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B794633" w14:textId="77777777" w:rsidR="00636547" w:rsidRDefault="00636547" w:rsidP="006A6A34">
            <w:pPr>
              <w:spacing w:before="0"/>
              <w:jc w:val="center"/>
              <w:rPr>
                <w:ins w:id="211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proofErr w:type="spellStart"/>
            <w:ins w:id="212" w:author="Yang Wang" w:date="2022-01-17T21:50:00Z">
              <w:r>
                <w:rPr>
                  <w:rFonts w:eastAsia="Times New Roman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86F069" w14:textId="77777777" w:rsidR="00636547" w:rsidRDefault="00636547" w:rsidP="006A6A34">
            <w:pPr>
              <w:spacing w:before="0"/>
              <w:jc w:val="center"/>
              <w:rPr>
                <w:ins w:id="213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proofErr w:type="spellStart"/>
            <w:ins w:id="214" w:author="Yang Wang" w:date="2022-01-17T21:50:00Z">
              <w:r>
                <w:rPr>
                  <w:rFonts w:eastAsia="Times New Roman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C1DCD7" w14:textId="77777777" w:rsidR="00636547" w:rsidRDefault="00636547" w:rsidP="006A6A34">
            <w:pPr>
              <w:spacing w:before="0"/>
              <w:jc w:val="center"/>
              <w:rPr>
                <w:ins w:id="215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216" w:author="Yang Wang" w:date="2022-01-17T21:50:00Z">
              <w:r>
                <w:rPr>
                  <w:rFonts w:eastAsia="Times New Roman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41DEC6" w14:textId="77777777" w:rsidR="00636547" w:rsidRDefault="00636547" w:rsidP="006A6A34">
            <w:pPr>
              <w:spacing w:before="0"/>
              <w:jc w:val="center"/>
              <w:rPr>
                <w:ins w:id="217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218" w:author="Yang Wang" w:date="2022-01-17T21:50:00Z">
              <w:r>
                <w:rPr>
                  <w:rFonts w:eastAsia="Times New Roman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0C3462" w14:textId="77777777" w:rsidR="00636547" w:rsidRDefault="00636547" w:rsidP="006A6A34">
            <w:pPr>
              <w:spacing w:before="0"/>
              <w:jc w:val="center"/>
              <w:rPr>
                <w:ins w:id="219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220" w:author="Yang Wang" w:date="2022-01-17T21:50:00Z">
              <w:r>
                <w:rPr>
                  <w:rFonts w:eastAsia="Times New Roman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E42875D" w14:textId="77777777" w:rsidR="00636547" w:rsidRDefault="00636547" w:rsidP="006A6A34">
            <w:pPr>
              <w:spacing w:before="0"/>
              <w:jc w:val="center"/>
              <w:rPr>
                <w:ins w:id="221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proofErr w:type="spellStart"/>
            <w:ins w:id="222" w:author="Yang Wang" w:date="2022-01-17T21:50:00Z">
              <w:r>
                <w:rPr>
                  <w:rFonts w:eastAsia="Times New Roman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4FECFA" w14:textId="77777777" w:rsidR="00636547" w:rsidRDefault="00636547" w:rsidP="006A6A34">
            <w:pPr>
              <w:spacing w:before="0"/>
              <w:jc w:val="center"/>
              <w:rPr>
                <w:ins w:id="223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proofErr w:type="spellStart"/>
            <w:ins w:id="224" w:author="Yang Wang" w:date="2022-01-17T21:50:00Z">
              <w:r>
                <w:rPr>
                  <w:rFonts w:eastAsia="Times New Roman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4305C4" w14:textId="77777777" w:rsidR="00636547" w:rsidRDefault="00636547" w:rsidP="006A6A34">
            <w:pPr>
              <w:spacing w:before="0"/>
              <w:jc w:val="center"/>
              <w:rPr>
                <w:ins w:id="225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226" w:author="Yang Wang" w:date="2022-01-17T21:50:00Z">
              <w:r>
                <w:rPr>
                  <w:rFonts w:eastAsia="Times New Roman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8410CF7" w14:textId="77777777" w:rsidR="00636547" w:rsidRDefault="00636547" w:rsidP="006A6A34">
            <w:pPr>
              <w:spacing w:before="0"/>
              <w:jc w:val="center"/>
              <w:rPr>
                <w:ins w:id="227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228" w:author="Yang Wang" w:date="2022-01-17T21:50:00Z">
              <w:r>
                <w:rPr>
                  <w:rFonts w:eastAsia="Times New Roman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29B349F" w14:textId="77777777" w:rsidR="00636547" w:rsidRDefault="00636547" w:rsidP="006A6A34">
            <w:pPr>
              <w:spacing w:before="0"/>
              <w:jc w:val="center"/>
              <w:rPr>
                <w:ins w:id="229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230" w:author="Yang Wang" w:date="2022-01-17T21:50:00Z">
              <w:r>
                <w:rPr>
                  <w:rFonts w:eastAsia="Times New Roman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73EB03E" w14:textId="77777777" w:rsidR="00636547" w:rsidRDefault="00636547" w:rsidP="006A6A34">
            <w:pPr>
              <w:spacing w:before="0"/>
              <w:jc w:val="center"/>
              <w:rPr>
                <w:ins w:id="231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proofErr w:type="spellStart"/>
            <w:ins w:id="232" w:author="Yang Wang" w:date="2022-01-17T21:50:00Z">
              <w:r>
                <w:rPr>
                  <w:rFonts w:eastAsia="Times New Roman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AFC3DB9" w14:textId="77777777" w:rsidR="00636547" w:rsidRDefault="00636547" w:rsidP="006A6A34">
            <w:pPr>
              <w:spacing w:before="0"/>
              <w:jc w:val="center"/>
              <w:rPr>
                <w:ins w:id="233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proofErr w:type="spellStart"/>
            <w:ins w:id="234" w:author="Yang Wang" w:date="2022-01-17T21:50:00Z">
              <w:r>
                <w:rPr>
                  <w:rFonts w:eastAsia="Times New Roman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636547" w14:paraId="447FAA42" w14:textId="77777777" w:rsidTr="006A6A34">
        <w:trPr>
          <w:trHeight w:val="260"/>
          <w:jc w:val="center"/>
          <w:ins w:id="235" w:author="Yang Wang" w:date="2022-01-17T21:50:00Z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03666A" w14:textId="77777777" w:rsidR="00636547" w:rsidRDefault="00636547" w:rsidP="006A6A34">
            <w:pPr>
              <w:spacing w:before="0"/>
              <w:jc w:val="center"/>
              <w:rPr>
                <w:ins w:id="236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237" w:author="Yang Wang" w:date="2022-01-17T21:50:00Z">
              <w:r>
                <w:rPr>
                  <w:rFonts w:eastAsia="Times New Roman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7CA363" w14:textId="77777777" w:rsidR="00636547" w:rsidRDefault="00636547" w:rsidP="006A6A34">
            <w:pPr>
              <w:spacing w:before="0"/>
              <w:jc w:val="center"/>
              <w:rPr>
                <w:ins w:id="238" w:author="Yang Wang" w:date="2022-01-17T21:50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494CD40" w14:textId="77777777" w:rsidR="00636547" w:rsidRDefault="00636547" w:rsidP="006A6A34">
            <w:pPr>
              <w:spacing w:before="0"/>
              <w:jc w:val="center"/>
              <w:rPr>
                <w:ins w:id="239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B930A9D" w14:textId="77777777" w:rsidR="00636547" w:rsidRDefault="00636547" w:rsidP="006A6A34">
            <w:pPr>
              <w:spacing w:before="0"/>
              <w:jc w:val="center"/>
              <w:rPr>
                <w:ins w:id="240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30ACDFA" w14:textId="77777777" w:rsidR="00636547" w:rsidRDefault="00636547" w:rsidP="006A6A34">
            <w:pPr>
              <w:spacing w:before="0"/>
              <w:jc w:val="center"/>
              <w:rPr>
                <w:ins w:id="241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8CB859" w14:textId="77777777" w:rsidR="00636547" w:rsidRDefault="00636547" w:rsidP="006A6A34">
            <w:pPr>
              <w:spacing w:before="0"/>
              <w:jc w:val="center"/>
              <w:rPr>
                <w:ins w:id="242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8927F0" w14:textId="77777777" w:rsidR="00636547" w:rsidRDefault="00636547" w:rsidP="006A6A34">
            <w:pPr>
              <w:spacing w:before="0"/>
              <w:jc w:val="center"/>
              <w:rPr>
                <w:ins w:id="243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CE1AE5" w14:textId="77777777" w:rsidR="00636547" w:rsidRDefault="00636547" w:rsidP="006A6A34">
            <w:pPr>
              <w:spacing w:before="0"/>
              <w:jc w:val="center"/>
              <w:rPr>
                <w:ins w:id="244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EAB4EF" w14:textId="77777777" w:rsidR="00636547" w:rsidRDefault="00636547" w:rsidP="006A6A34">
            <w:pPr>
              <w:spacing w:before="0"/>
              <w:jc w:val="center"/>
              <w:rPr>
                <w:ins w:id="245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D2C0452" w14:textId="77777777" w:rsidR="00636547" w:rsidRDefault="00636547" w:rsidP="006A6A34">
            <w:pPr>
              <w:spacing w:before="0"/>
              <w:jc w:val="center"/>
              <w:rPr>
                <w:ins w:id="246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AEB347" w14:textId="77777777" w:rsidR="00636547" w:rsidRDefault="00636547" w:rsidP="006A6A34">
            <w:pPr>
              <w:spacing w:before="0"/>
              <w:jc w:val="center"/>
              <w:rPr>
                <w:ins w:id="247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207D70" w14:textId="77777777" w:rsidR="00636547" w:rsidRDefault="00636547" w:rsidP="006A6A34">
            <w:pPr>
              <w:spacing w:before="0"/>
              <w:jc w:val="center"/>
              <w:rPr>
                <w:ins w:id="248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A7918EF" w14:textId="77777777" w:rsidR="00636547" w:rsidRDefault="00636547" w:rsidP="006A6A34">
            <w:pPr>
              <w:spacing w:before="0"/>
              <w:jc w:val="center"/>
              <w:rPr>
                <w:ins w:id="249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2BE94B8" w14:textId="77777777" w:rsidR="00636547" w:rsidRDefault="00636547" w:rsidP="006A6A34">
            <w:pPr>
              <w:spacing w:before="0"/>
              <w:jc w:val="center"/>
              <w:rPr>
                <w:ins w:id="250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45C0F1E" w14:textId="77777777" w:rsidR="00636547" w:rsidRDefault="00636547" w:rsidP="006A6A34">
            <w:pPr>
              <w:spacing w:before="0"/>
              <w:jc w:val="center"/>
              <w:rPr>
                <w:ins w:id="251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ABCB52F" w14:textId="77777777" w:rsidR="00636547" w:rsidRDefault="00636547" w:rsidP="006A6A34">
            <w:pPr>
              <w:spacing w:before="0"/>
              <w:jc w:val="center"/>
              <w:rPr>
                <w:ins w:id="252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636547" w14:paraId="4DB39E07" w14:textId="77777777" w:rsidTr="006A6A34">
        <w:trPr>
          <w:trHeight w:val="260"/>
          <w:jc w:val="center"/>
          <w:ins w:id="253" w:author="Yang Wang" w:date="2022-01-17T21:50:00Z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B38C2D" w14:textId="77777777" w:rsidR="00636547" w:rsidRDefault="00636547" w:rsidP="006A6A34">
            <w:pPr>
              <w:spacing w:before="0"/>
              <w:jc w:val="center"/>
              <w:rPr>
                <w:ins w:id="254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255" w:author="Yang Wang" w:date="2022-01-17T21:50:00Z">
              <w:r>
                <w:rPr>
                  <w:rFonts w:eastAsia="Times New Roman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159143" w14:textId="77777777" w:rsidR="00636547" w:rsidRPr="00E5251A" w:rsidRDefault="00636547" w:rsidP="006A6A34">
            <w:pPr>
              <w:spacing w:before="0"/>
              <w:jc w:val="center"/>
              <w:rPr>
                <w:ins w:id="256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D727501" w14:textId="77777777" w:rsidR="00636547" w:rsidRPr="00E5251A" w:rsidRDefault="00636547" w:rsidP="006A6A34">
            <w:pPr>
              <w:spacing w:before="0"/>
              <w:jc w:val="center"/>
              <w:rPr>
                <w:ins w:id="257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AFF9403" w14:textId="77777777" w:rsidR="00636547" w:rsidRPr="00E5251A" w:rsidRDefault="00636547" w:rsidP="006A6A34">
            <w:pPr>
              <w:spacing w:before="0"/>
              <w:jc w:val="center"/>
              <w:rPr>
                <w:ins w:id="258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9DDF91B" w14:textId="77777777" w:rsidR="00636547" w:rsidRPr="00E5251A" w:rsidRDefault="00636547" w:rsidP="006A6A34">
            <w:pPr>
              <w:spacing w:before="0"/>
              <w:jc w:val="center"/>
              <w:rPr>
                <w:ins w:id="259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AA3543" w14:textId="77777777" w:rsidR="00636547" w:rsidRPr="00E5251A" w:rsidRDefault="00636547" w:rsidP="006A6A34">
            <w:pPr>
              <w:spacing w:before="0"/>
              <w:jc w:val="center"/>
              <w:rPr>
                <w:ins w:id="260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CA0482" w14:textId="77777777" w:rsidR="00636547" w:rsidRDefault="00636547" w:rsidP="006A6A34">
            <w:pPr>
              <w:spacing w:before="0"/>
              <w:jc w:val="center"/>
              <w:rPr>
                <w:ins w:id="261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1BDFC6" w14:textId="77777777" w:rsidR="00636547" w:rsidRDefault="00636547" w:rsidP="006A6A34">
            <w:pPr>
              <w:spacing w:before="0"/>
              <w:jc w:val="center"/>
              <w:rPr>
                <w:ins w:id="262" w:author="Yang Wang" w:date="2022-01-17T21:50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645BAA" w14:textId="77777777" w:rsidR="00636547" w:rsidRDefault="00636547" w:rsidP="006A6A34">
            <w:pPr>
              <w:spacing w:before="0"/>
              <w:jc w:val="center"/>
              <w:rPr>
                <w:ins w:id="263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51D4D18" w14:textId="77777777" w:rsidR="00636547" w:rsidRDefault="00636547" w:rsidP="006A6A34">
            <w:pPr>
              <w:spacing w:before="0"/>
              <w:jc w:val="center"/>
              <w:rPr>
                <w:ins w:id="264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235E5F" w14:textId="77777777" w:rsidR="00636547" w:rsidRDefault="00636547" w:rsidP="006A6A34">
            <w:pPr>
              <w:spacing w:before="0"/>
              <w:jc w:val="center"/>
              <w:rPr>
                <w:ins w:id="265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E83563" w14:textId="77777777" w:rsidR="00636547" w:rsidRDefault="00636547" w:rsidP="006A6A34">
            <w:pPr>
              <w:spacing w:before="0"/>
              <w:jc w:val="center"/>
              <w:rPr>
                <w:ins w:id="266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254C664" w14:textId="77777777" w:rsidR="00636547" w:rsidRDefault="00636547" w:rsidP="006A6A34">
            <w:pPr>
              <w:spacing w:before="0"/>
              <w:jc w:val="center"/>
              <w:rPr>
                <w:ins w:id="267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94BE9B5" w14:textId="77777777" w:rsidR="00636547" w:rsidRDefault="00636547" w:rsidP="006A6A34">
            <w:pPr>
              <w:spacing w:before="0"/>
              <w:jc w:val="center"/>
              <w:rPr>
                <w:ins w:id="268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0519681" w14:textId="77777777" w:rsidR="00636547" w:rsidRDefault="00636547" w:rsidP="006A6A34">
            <w:pPr>
              <w:spacing w:before="0"/>
              <w:jc w:val="center"/>
              <w:rPr>
                <w:ins w:id="269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5078CDC" w14:textId="77777777" w:rsidR="00636547" w:rsidRDefault="00636547" w:rsidP="006A6A34">
            <w:pPr>
              <w:spacing w:before="0"/>
              <w:jc w:val="center"/>
              <w:rPr>
                <w:ins w:id="270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636547" w14:paraId="4A870C85" w14:textId="77777777" w:rsidTr="006A6A34">
        <w:trPr>
          <w:trHeight w:val="260"/>
          <w:jc w:val="center"/>
          <w:ins w:id="271" w:author="Yang Wang" w:date="2022-01-17T21:50:00Z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C23EAB" w14:textId="77777777" w:rsidR="00636547" w:rsidRDefault="00636547" w:rsidP="006A6A34">
            <w:pPr>
              <w:spacing w:before="0"/>
              <w:jc w:val="center"/>
              <w:rPr>
                <w:ins w:id="272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273" w:author="Yang Wang" w:date="2022-01-17T21:50:00Z">
              <w:r>
                <w:rPr>
                  <w:rFonts w:eastAsia="Times New Roman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EB14F0" w14:textId="77777777" w:rsidR="00636547" w:rsidRDefault="00636547" w:rsidP="006A6A34">
            <w:pPr>
              <w:spacing w:before="0"/>
              <w:jc w:val="center"/>
              <w:rPr>
                <w:ins w:id="274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275" w:author="Yang Wang" w:date="2022-01-17T21:50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18F2DE7" w14:textId="77777777" w:rsidR="00636547" w:rsidRDefault="00636547" w:rsidP="006A6A34">
            <w:pPr>
              <w:spacing w:before="0"/>
              <w:jc w:val="center"/>
              <w:rPr>
                <w:ins w:id="276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277" w:author="Yang Wang" w:date="2022-01-17T21:50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CE0D45A" w14:textId="77777777" w:rsidR="00636547" w:rsidRDefault="00636547" w:rsidP="006A6A34">
            <w:pPr>
              <w:spacing w:before="0"/>
              <w:jc w:val="center"/>
              <w:rPr>
                <w:ins w:id="278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279" w:author="Yang Wang" w:date="2022-01-17T21:50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83F6DF0" w14:textId="77777777" w:rsidR="00636547" w:rsidRDefault="00636547" w:rsidP="006A6A34">
            <w:pPr>
              <w:spacing w:before="0"/>
              <w:jc w:val="center"/>
              <w:rPr>
                <w:ins w:id="280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281" w:author="Yang Wang" w:date="2022-01-17T21:50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6989F2" w14:textId="77777777" w:rsidR="00636547" w:rsidRDefault="00636547" w:rsidP="006A6A34">
            <w:pPr>
              <w:spacing w:before="0"/>
              <w:jc w:val="center"/>
              <w:rPr>
                <w:ins w:id="282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283" w:author="Yang Wang" w:date="2022-01-17T21:50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DDE91F" w14:textId="77777777" w:rsidR="00636547" w:rsidRDefault="00636547" w:rsidP="006A6A34">
            <w:pPr>
              <w:spacing w:before="0"/>
              <w:jc w:val="center"/>
              <w:rPr>
                <w:ins w:id="284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285" w:author="Yang Wang" w:date="2022-01-17T21:50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452CCB" w14:textId="77777777" w:rsidR="00636547" w:rsidRDefault="00636547" w:rsidP="006A6A34">
            <w:pPr>
              <w:spacing w:before="0"/>
              <w:jc w:val="center"/>
              <w:rPr>
                <w:ins w:id="286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287" w:author="Yang Wang" w:date="2022-01-17T21:50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D43C1D" w14:textId="77777777" w:rsidR="00636547" w:rsidRDefault="00636547" w:rsidP="006A6A34">
            <w:pPr>
              <w:spacing w:before="0"/>
              <w:jc w:val="center"/>
              <w:rPr>
                <w:ins w:id="288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289" w:author="Yang Wang" w:date="2022-01-17T21:50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813129A" w14:textId="77777777" w:rsidR="00636547" w:rsidRDefault="00636547" w:rsidP="006A6A34">
            <w:pPr>
              <w:spacing w:before="0"/>
              <w:jc w:val="center"/>
              <w:rPr>
                <w:ins w:id="290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291" w:author="Yang Wang" w:date="2022-01-17T21:50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BD97A2" w14:textId="77777777" w:rsidR="00636547" w:rsidRDefault="00636547" w:rsidP="006A6A34">
            <w:pPr>
              <w:spacing w:before="0"/>
              <w:jc w:val="center"/>
              <w:rPr>
                <w:ins w:id="292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293" w:author="Yang Wang" w:date="2022-01-17T21:50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6ED4BB" w14:textId="77777777" w:rsidR="00636547" w:rsidRDefault="00636547" w:rsidP="006A6A34">
            <w:pPr>
              <w:spacing w:before="0"/>
              <w:jc w:val="center"/>
              <w:rPr>
                <w:ins w:id="294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295" w:author="Yang Wang" w:date="2022-01-17T21:50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8E3CA39" w14:textId="77777777" w:rsidR="00636547" w:rsidRDefault="00636547" w:rsidP="006A6A34">
            <w:pPr>
              <w:spacing w:before="0"/>
              <w:jc w:val="center"/>
              <w:rPr>
                <w:ins w:id="296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297" w:author="Yang Wang" w:date="2022-01-17T21:50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5D1C0B4" w14:textId="77777777" w:rsidR="00636547" w:rsidRDefault="00636547" w:rsidP="006A6A34">
            <w:pPr>
              <w:spacing w:before="0"/>
              <w:jc w:val="center"/>
              <w:rPr>
                <w:ins w:id="298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299" w:author="Yang Wang" w:date="2022-01-17T21:50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ADA849F" w14:textId="77777777" w:rsidR="00636547" w:rsidRDefault="00636547" w:rsidP="006A6A34">
            <w:pPr>
              <w:spacing w:before="0"/>
              <w:jc w:val="center"/>
              <w:rPr>
                <w:ins w:id="300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301" w:author="Yang Wang" w:date="2022-01-17T21:50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C1E8953" w14:textId="77777777" w:rsidR="00636547" w:rsidRDefault="00636547" w:rsidP="006A6A34">
            <w:pPr>
              <w:spacing w:before="0"/>
              <w:jc w:val="center"/>
              <w:rPr>
                <w:ins w:id="302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303" w:author="Yang Wang" w:date="2022-01-17T21:50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36547" w14:paraId="22107EBA" w14:textId="77777777" w:rsidTr="006A6A34">
        <w:trPr>
          <w:trHeight w:val="260"/>
          <w:jc w:val="center"/>
          <w:ins w:id="304" w:author="Yang Wang" w:date="2022-01-17T21:50:00Z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F81C37" w14:textId="77777777" w:rsidR="00636547" w:rsidRDefault="00636547" w:rsidP="00636547">
            <w:pPr>
              <w:spacing w:before="0"/>
              <w:jc w:val="center"/>
              <w:rPr>
                <w:ins w:id="305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306" w:author="Yang Wang" w:date="2022-01-17T21:50:00Z">
              <w:r>
                <w:rPr>
                  <w:rFonts w:eastAsia="Times New Roman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5F31E8" w14:textId="78DD3987" w:rsidR="00636547" w:rsidRDefault="00636547" w:rsidP="00636547">
            <w:pPr>
              <w:spacing w:before="0"/>
              <w:jc w:val="center"/>
              <w:rPr>
                <w:ins w:id="307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308" w:author="Yang Wang" w:date="2022-01-17T21:50:00Z">
              <w:r w:rsidRPr="00636547">
                <w:rPr>
                  <w:rFonts w:eastAsia="Times New Roman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50A9FDF" w14:textId="26637F2F" w:rsidR="00636547" w:rsidRDefault="00636547" w:rsidP="00636547">
            <w:pPr>
              <w:spacing w:before="0"/>
              <w:jc w:val="center"/>
              <w:rPr>
                <w:ins w:id="309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310" w:author="Yang Wang" w:date="2022-01-17T21:50:00Z">
              <w:r w:rsidRPr="00636547">
                <w:rPr>
                  <w:rFonts w:eastAsia="Times New Roman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3A3FAF7" w14:textId="3A24473B" w:rsidR="00636547" w:rsidRDefault="00636547" w:rsidP="00636547">
            <w:pPr>
              <w:spacing w:before="0"/>
              <w:jc w:val="center"/>
              <w:rPr>
                <w:ins w:id="311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312" w:author="Yang Wang" w:date="2022-01-17T21:50:00Z">
              <w:r w:rsidRPr="00636547">
                <w:rPr>
                  <w:rFonts w:eastAsia="Times New Roman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4DF9E1C" w14:textId="10F1C8F1" w:rsidR="00636547" w:rsidRDefault="00636547" w:rsidP="00636547">
            <w:pPr>
              <w:spacing w:before="0"/>
              <w:jc w:val="center"/>
              <w:rPr>
                <w:ins w:id="313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314" w:author="Yang Wang" w:date="2022-01-17T21:50:00Z">
              <w:r w:rsidRPr="00636547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C183D7" w14:textId="4413D345" w:rsidR="00636547" w:rsidRDefault="00636547" w:rsidP="00636547">
            <w:pPr>
              <w:spacing w:before="0"/>
              <w:jc w:val="center"/>
              <w:rPr>
                <w:ins w:id="315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316" w:author="Yang Wang" w:date="2022-01-17T21:50:00Z">
              <w:r w:rsidRPr="00636547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EBCFFC" w14:textId="77777777" w:rsidR="00636547" w:rsidRDefault="00636547" w:rsidP="00636547">
            <w:pPr>
              <w:spacing w:before="0"/>
              <w:jc w:val="center"/>
              <w:rPr>
                <w:ins w:id="317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318" w:author="Yang Wang" w:date="2022-01-17T21:50:00Z">
              <w:r w:rsidRPr="0048344B">
                <w:rPr>
                  <w:rFonts w:eastAsia="Times New Roman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96BA36" w14:textId="77777777" w:rsidR="00636547" w:rsidRDefault="00636547" w:rsidP="00636547">
            <w:pPr>
              <w:spacing w:before="0"/>
              <w:jc w:val="center"/>
              <w:rPr>
                <w:ins w:id="319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320" w:author="Yang Wang" w:date="2022-01-17T21:50:00Z">
              <w:r w:rsidRPr="0048344B">
                <w:rPr>
                  <w:rFonts w:eastAsia="Times New Roman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725DEA" w14:textId="77777777" w:rsidR="00636547" w:rsidRDefault="00636547" w:rsidP="00636547">
            <w:pPr>
              <w:spacing w:before="0"/>
              <w:jc w:val="center"/>
              <w:rPr>
                <w:ins w:id="321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322" w:author="Yang Wang" w:date="2022-01-17T21:50:00Z">
              <w:r w:rsidRPr="0048344B">
                <w:rPr>
                  <w:rFonts w:eastAsia="Times New Roman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789D1F9" w14:textId="77777777" w:rsidR="00636547" w:rsidRDefault="00636547" w:rsidP="00636547">
            <w:pPr>
              <w:spacing w:before="0"/>
              <w:jc w:val="center"/>
              <w:rPr>
                <w:ins w:id="323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324" w:author="Yang Wang" w:date="2022-01-17T21:50:00Z">
              <w:r w:rsidRPr="0048344B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48E984" w14:textId="77777777" w:rsidR="00636547" w:rsidRDefault="00636547" w:rsidP="00636547">
            <w:pPr>
              <w:spacing w:before="0"/>
              <w:jc w:val="center"/>
              <w:rPr>
                <w:ins w:id="325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326" w:author="Yang Wang" w:date="2022-01-17T21:50:00Z">
              <w:r w:rsidRPr="0048344B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333F4E" w14:textId="77777777" w:rsidR="00636547" w:rsidRDefault="00636547" w:rsidP="00636547">
            <w:pPr>
              <w:spacing w:before="0"/>
              <w:jc w:val="center"/>
              <w:rPr>
                <w:ins w:id="327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328" w:author="Yang Wang" w:date="2022-01-17T21:50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610385A" w14:textId="77777777" w:rsidR="00636547" w:rsidRDefault="00636547" w:rsidP="00636547">
            <w:pPr>
              <w:spacing w:before="0"/>
              <w:jc w:val="center"/>
              <w:rPr>
                <w:ins w:id="329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330" w:author="Yang Wang" w:date="2022-01-17T21:50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74EA432" w14:textId="77777777" w:rsidR="00636547" w:rsidRDefault="00636547" w:rsidP="00636547">
            <w:pPr>
              <w:spacing w:before="0"/>
              <w:jc w:val="center"/>
              <w:rPr>
                <w:ins w:id="331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332" w:author="Yang Wang" w:date="2022-01-17T21:50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EFDECC9" w14:textId="77777777" w:rsidR="00636547" w:rsidRDefault="00636547" w:rsidP="00636547">
            <w:pPr>
              <w:spacing w:before="0"/>
              <w:jc w:val="center"/>
              <w:rPr>
                <w:ins w:id="333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334" w:author="Yang Wang" w:date="2022-01-17T21:50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E71E2A3" w14:textId="77777777" w:rsidR="00636547" w:rsidRDefault="00636547" w:rsidP="00636547">
            <w:pPr>
              <w:spacing w:before="0"/>
              <w:jc w:val="center"/>
              <w:rPr>
                <w:ins w:id="335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336" w:author="Yang Wang" w:date="2022-01-17T21:50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36547" w14:paraId="43969F2B" w14:textId="77777777" w:rsidTr="006A6A34">
        <w:trPr>
          <w:trHeight w:val="260"/>
          <w:jc w:val="center"/>
          <w:ins w:id="337" w:author="Yang Wang" w:date="2022-01-17T21:50:00Z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DA749E" w14:textId="77777777" w:rsidR="00636547" w:rsidRDefault="00636547" w:rsidP="006A6A34">
            <w:pPr>
              <w:spacing w:before="0"/>
              <w:jc w:val="center"/>
              <w:rPr>
                <w:ins w:id="338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339" w:author="Yang Wang" w:date="2022-01-17T21:50:00Z">
              <w:r>
                <w:rPr>
                  <w:rFonts w:eastAsia="Times New Roman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B8C370" w14:textId="77777777" w:rsidR="00636547" w:rsidRDefault="00636547" w:rsidP="006A6A34">
            <w:pPr>
              <w:spacing w:before="0"/>
              <w:jc w:val="center"/>
              <w:rPr>
                <w:ins w:id="340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B2E8B35" w14:textId="77777777" w:rsidR="00636547" w:rsidRDefault="00636547" w:rsidP="006A6A34">
            <w:pPr>
              <w:spacing w:before="0"/>
              <w:jc w:val="center"/>
              <w:rPr>
                <w:ins w:id="341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39F6345" w14:textId="77777777" w:rsidR="00636547" w:rsidRDefault="00636547" w:rsidP="006A6A34">
            <w:pPr>
              <w:spacing w:before="0"/>
              <w:jc w:val="center"/>
              <w:rPr>
                <w:ins w:id="342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4B02103" w14:textId="77777777" w:rsidR="00636547" w:rsidRDefault="00636547" w:rsidP="006A6A34">
            <w:pPr>
              <w:spacing w:before="0"/>
              <w:jc w:val="center"/>
              <w:rPr>
                <w:ins w:id="343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EF4CDB" w14:textId="77777777" w:rsidR="00636547" w:rsidRDefault="00636547" w:rsidP="006A6A34">
            <w:pPr>
              <w:spacing w:before="0"/>
              <w:jc w:val="center"/>
              <w:rPr>
                <w:ins w:id="344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641C18" w14:textId="77777777" w:rsidR="00636547" w:rsidRDefault="00636547" w:rsidP="006A6A34">
            <w:pPr>
              <w:spacing w:before="0"/>
              <w:jc w:val="center"/>
              <w:rPr>
                <w:ins w:id="345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346" w:author="Yang Wang" w:date="2022-01-17T21:50:00Z">
              <w:r w:rsidRPr="0048344B">
                <w:rPr>
                  <w:rFonts w:eastAsia="Times New Roman"/>
                  <w:color w:val="000000"/>
                  <w:sz w:val="18"/>
                  <w:szCs w:val="18"/>
                </w:rPr>
                <w:t>-1.49%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96707A" w14:textId="77777777" w:rsidR="00636547" w:rsidRDefault="00636547" w:rsidP="006A6A34">
            <w:pPr>
              <w:spacing w:before="0"/>
              <w:jc w:val="center"/>
              <w:rPr>
                <w:ins w:id="347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348" w:author="Yang Wang" w:date="2022-01-17T21:50:00Z">
              <w:r w:rsidRPr="0048344B">
                <w:rPr>
                  <w:rFonts w:eastAsia="Times New Roman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65D527" w14:textId="77777777" w:rsidR="00636547" w:rsidRDefault="00636547" w:rsidP="006A6A34">
            <w:pPr>
              <w:spacing w:before="0"/>
              <w:jc w:val="center"/>
              <w:rPr>
                <w:ins w:id="349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350" w:author="Yang Wang" w:date="2022-01-17T21:50:00Z">
              <w:r w:rsidRPr="0048344B">
                <w:rPr>
                  <w:rFonts w:eastAsia="Times New Roman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4AF3B65" w14:textId="77777777" w:rsidR="00636547" w:rsidRDefault="00636547" w:rsidP="006A6A34">
            <w:pPr>
              <w:spacing w:before="0"/>
              <w:jc w:val="center"/>
              <w:rPr>
                <w:ins w:id="351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352" w:author="Yang Wang" w:date="2022-01-17T21:50:00Z">
              <w:r w:rsidRPr="0048344B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865FD7" w14:textId="77777777" w:rsidR="00636547" w:rsidRDefault="00636547" w:rsidP="006A6A34">
            <w:pPr>
              <w:spacing w:before="0"/>
              <w:jc w:val="center"/>
              <w:rPr>
                <w:ins w:id="353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354" w:author="Yang Wang" w:date="2022-01-17T21:50:00Z">
              <w:r w:rsidRPr="0048344B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17A641" w14:textId="77777777" w:rsidR="00636547" w:rsidRDefault="00636547" w:rsidP="006A6A34">
            <w:pPr>
              <w:spacing w:before="0"/>
              <w:jc w:val="center"/>
              <w:rPr>
                <w:ins w:id="355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551DBDC" w14:textId="77777777" w:rsidR="00636547" w:rsidRDefault="00636547" w:rsidP="006A6A34">
            <w:pPr>
              <w:spacing w:before="0"/>
              <w:jc w:val="center"/>
              <w:rPr>
                <w:ins w:id="356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06C755F" w14:textId="77777777" w:rsidR="00636547" w:rsidRDefault="00636547" w:rsidP="006A6A34">
            <w:pPr>
              <w:spacing w:before="0"/>
              <w:jc w:val="center"/>
              <w:rPr>
                <w:ins w:id="357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BDF66F3" w14:textId="77777777" w:rsidR="00636547" w:rsidRDefault="00636547" w:rsidP="006A6A34">
            <w:pPr>
              <w:spacing w:before="0"/>
              <w:jc w:val="center"/>
              <w:rPr>
                <w:ins w:id="358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47D3CEA" w14:textId="77777777" w:rsidR="00636547" w:rsidRDefault="00636547" w:rsidP="006A6A34">
            <w:pPr>
              <w:spacing w:before="0"/>
              <w:jc w:val="center"/>
              <w:rPr>
                <w:ins w:id="359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636547" w14:paraId="6F02420C" w14:textId="77777777" w:rsidTr="006A6A34">
        <w:trPr>
          <w:trHeight w:val="260"/>
          <w:jc w:val="center"/>
          <w:ins w:id="360" w:author="Yang Wang" w:date="2022-01-17T21:50:00Z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651D60" w14:textId="77777777" w:rsidR="00636547" w:rsidRDefault="00636547" w:rsidP="006A6A34">
            <w:pPr>
              <w:spacing w:before="0"/>
              <w:jc w:val="center"/>
              <w:rPr>
                <w:ins w:id="361" w:author="Yang Wang" w:date="2022-01-17T21:50:00Z"/>
                <w:rFonts w:eastAsia="Times New Roman"/>
                <w:b/>
                <w:color w:val="000000"/>
                <w:sz w:val="18"/>
                <w:szCs w:val="18"/>
              </w:rPr>
            </w:pPr>
            <w:ins w:id="362" w:author="Yang Wang" w:date="2022-01-17T21:50:00Z">
              <w:r>
                <w:rPr>
                  <w:rFonts w:eastAsia="Times New Roman"/>
                  <w:b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249CCE" w14:textId="77777777" w:rsidR="00636547" w:rsidRPr="00E5251A" w:rsidRDefault="00636547" w:rsidP="006A6A34">
            <w:pPr>
              <w:spacing w:before="0"/>
              <w:jc w:val="center"/>
              <w:rPr>
                <w:ins w:id="363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5A055C4" w14:textId="77777777" w:rsidR="00636547" w:rsidRPr="00E5251A" w:rsidRDefault="00636547" w:rsidP="006A6A34">
            <w:pPr>
              <w:spacing w:before="0"/>
              <w:jc w:val="center"/>
              <w:rPr>
                <w:ins w:id="364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3070C41" w14:textId="77777777" w:rsidR="00636547" w:rsidRPr="00E5251A" w:rsidRDefault="00636547" w:rsidP="006A6A34">
            <w:pPr>
              <w:spacing w:before="0"/>
              <w:jc w:val="center"/>
              <w:rPr>
                <w:ins w:id="365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06E0177" w14:textId="77777777" w:rsidR="00636547" w:rsidRPr="00E5251A" w:rsidRDefault="00636547" w:rsidP="006A6A34">
            <w:pPr>
              <w:spacing w:before="0"/>
              <w:jc w:val="center"/>
              <w:rPr>
                <w:ins w:id="366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3B02A1" w14:textId="77777777" w:rsidR="00636547" w:rsidRPr="00E5251A" w:rsidRDefault="00636547" w:rsidP="006A6A34">
            <w:pPr>
              <w:spacing w:before="0"/>
              <w:jc w:val="center"/>
              <w:rPr>
                <w:ins w:id="367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E0B081" w14:textId="77777777" w:rsidR="00636547" w:rsidRDefault="00636547" w:rsidP="006A6A34">
            <w:pPr>
              <w:spacing w:before="0"/>
              <w:jc w:val="center"/>
              <w:rPr>
                <w:ins w:id="368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369" w:author="Yang Wang" w:date="2022-01-17T21:50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E032C8" w14:textId="77777777" w:rsidR="00636547" w:rsidRDefault="00636547" w:rsidP="006A6A34">
            <w:pPr>
              <w:spacing w:before="0"/>
              <w:jc w:val="center"/>
              <w:rPr>
                <w:ins w:id="370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371" w:author="Yang Wang" w:date="2022-01-17T21:50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090E7B" w14:textId="77777777" w:rsidR="00636547" w:rsidRDefault="00636547" w:rsidP="006A6A34">
            <w:pPr>
              <w:spacing w:before="0"/>
              <w:jc w:val="center"/>
              <w:rPr>
                <w:ins w:id="372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373" w:author="Yang Wang" w:date="2022-01-17T21:50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17D46C5" w14:textId="77777777" w:rsidR="00636547" w:rsidRDefault="00636547" w:rsidP="006A6A34">
            <w:pPr>
              <w:spacing w:before="0"/>
              <w:jc w:val="center"/>
              <w:rPr>
                <w:ins w:id="374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375" w:author="Yang Wang" w:date="2022-01-17T21:50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10D558" w14:textId="77777777" w:rsidR="00636547" w:rsidRDefault="00636547" w:rsidP="006A6A34">
            <w:pPr>
              <w:spacing w:before="0"/>
              <w:jc w:val="center"/>
              <w:rPr>
                <w:ins w:id="376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377" w:author="Yang Wang" w:date="2022-01-17T21:50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D592D3" w14:textId="77777777" w:rsidR="00636547" w:rsidRDefault="00636547" w:rsidP="006A6A34">
            <w:pPr>
              <w:spacing w:before="0"/>
              <w:jc w:val="center"/>
              <w:rPr>
                <w:ins w:id="378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A6E53E3" w14:textId="77777777" w:rsidR="00636547" w:rsidRDefault="00636547" w:rsidP="006A6A34">
            <w:pPr>
              <w:spacing w:before="0"/>
              <w:jc w:val="center"/>
              <w:rPr>
                <w:ins w:id="379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594FDE4" w14:textId="77777777" w:rsidR="00636547" w:rsidRDefault="00636547" w:rsidP="006A6A34">
            <w:pPr>
              <w:spacing w:before="0"/>
              <w:jc w:val="center"/>
              <w:rPr>
                <w:ins w:id="380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FDCBFD0" w14:textId="77777777" w:rsidR="00636547" w:rsidRDefault="00636547" w:rsidP="006A6A34">
            <w:pPr>
              <w:spacing w:before="0"/>
              <w:jc w:val="center"/>
              <w:rPr>
                <w:ins w:id="381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2B759F1" w14:textId="77777777" w:rsidR="00636547" w:rsidRDefault="00636547" w:rsidP="006A6A34">
            <w:pPr>
              <w:spacing w:before="0"/>
              <w:jc w:val="center"/>
              <w:rPr>
                <w:ins w:id="382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636547" w:rsidRPr="00AE3FFC" w14:paraId="0B499DF2" w14:textId="77777777" w:rsidTr="006A6A34">
        <w:trPr>
          <w:trHeight w:val="260"/>
          <w:jc w:val="center"/>
          <w:ins w:id="383" w:author="Yang Wang" w:date="2022-01-17T21:50:00Z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ACBBD9" w14:textId="77777777" w:rsidR="00636547" w:rsidRDefault="00636547" w:rsidP="00636547">
            <w:pPr>
              <w:spacing w:before="0"/>
              <w:jc w:val="center"/>
              <w:rPr>
                <w:ins w:id="384" w:author="Yang Wang" w:date="2022-01-17T21:50:00Z"/>
                <w:rFonts w:eastAsia="Times New Roman"/>
                <w:b/>
                <w:color w:val="000000"/>
                <w:sz w:val="18"/>
                <w:szCs w:val="18"/>
              </w:rPr>
            </w:pPr>
            <w:ins w:id="385" w:author="Yang Wang" w:date="2022-01-17T21:50:00Z">
              <w:r>
                <w:rPr>
                  <w:rFonts w:eastAsia="Times New Roman"/>
                  <w:color w:val="000000"/>
                  <w:sz w:val="18"/>
                  <w:szCs w:val="18"/>
                </w:rPr>
                <w:lastRenderedPageBreak/>
                <w:t>Class D</w:t>
              </w:r>
            </w:ins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AF467B" w14:textId="2DCCD767" w:rsidR="00636547" w:rsidRDefault="00636547" w:rsidP="00636547">
            <w:pPr>
              <w:spacing w:before="0"/>
              <w:jc w:val="center"/>
              <w:rPr>
                <w:ins w:id="386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387" w:author="Yang Wang" w:date="2022-01-17T21:50:00Z">
              <w:r w:rsidRPr="00636547">
                <w:rPr>
                  <w:rFonts w:eastAsia="Times New Roman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C2F9D93" w14:textId="3DD4CB67" w:rsidR="00636547" w:rsidRDefault="00636547" w:rsidP="00636547">
            <w:pPr>
              <w:spacing w:before="0"/>
              <w:jc w:val="center"/>
              <w:rPr>
                <w:ins w:id="388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389" w:author="Yang Wang" w:date="2022-01-17T21:50:00Z">
              <w:r w:rsidRPr="00636547">
                <w:rPr>
                  <w:rFonts w:eastAsia="Times New Roman"/>
                  <w:color w:val="000000"/>
                  <w:sz w:val="18"/>
                  <w:szCs w:val="18"/>
                </w:rPr>
                <w:t>0.51%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9BCCF6B" w14:textId="424AFBF8" w:rsidR="00636547" w:rsidRDefault="00636547" w:rsidP="00636547">
            <w:pPr>
              <w:spacing w:before="0"/>
              <w:jc w:val="center"/>
              <w:rPr>
                <w:ins w:id="390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391" w:author="Yang Wang" w:date="2022-01-17T21:50:00Z">
              <w:r w:rsidRPr="00636547">
                <w:rPr>
                  <w:rFonts w:eastAsia="Times New Roman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B6E0C7F" w14:textId="13A30787" w:rsidR="00636547" w:rsidRDefault="00636547" w:rsidP="00636547">
            <w:pPr>
              <w:spacing w:before="0"/>
              <w:jc w:val="center"/>
              <w:rPr>
                <w:ins w:id="392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393" w:author="Yang Wang" w:date="2022-01-17T21:50:00Z">
              <w:r w:rsidRPr="00636547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E228B2" w14:textId="5C1D77E3" w:rsidR="00636547" w:rsidRDefault="00636547" w:rsidP="00636547">
            <w:pPr>
              <w:spacing w:before="0"/>
              <w:jc w:val="center"/>
              <w:rPr>
                <w:ins w:id="394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395" w:author="Yang Wang" w:date="2022-01-17T21:50:00Z">
              <w:r w:rsidRPr="00636547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401638" w14:textId="77777777" w:rsidR="00636547" w:rsidRDefault="00636547" w:rsidP="00636547">
            <w:pPr>
              <w:spacing w:before="0"/>
              <w:jc w:val="center"/>
              <w:rPr>
                <w:ins w:id="396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397" w:author="Yang Wang" w:date="2022-01-17T21:50:00Z">
              <w:r w:rsidRPr="0048344B">
                <w:rPr>
                  <w:rFonts w:eastAsia="Times New Roman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A14F37" w14:textId="77777777" w:rsidR="00636547" w:rsidRDefault="00636547" w:rsidP="00636547">
            <w:pPr>
              <w:spacing w:before="0"/>
              <w:jc w:val="center"/>
              <w:rPr>
                <w:ins w:id="398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399" w:author="Yang Wang" w:date="2022-01-17T21:50:00Z">
              <w:r w:rsidRPr="0048344B">
                <w:rPr>
                  <w:rFonts w:eastAsia="Times New Roman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68C7E6" w14:textId="77777777" w:rsidR="00636547" w:rsidRDefault="00636547" w:rsidP="00636547">
            <w:pPr>
              <w:spacing w:before="0"/>
              <w:jc w:val="center"/>
              <w:rPr>
                <w:ins w:id="400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401" w:author="Yang Wang" w:date="2022-01-17T21:50:00Z">
              <w:r w:rsidRPr="0048344B">
                <w:rPr>
                  <w:rFonts w:eastAsia="Times New Roman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8C99101" w14:textId="77777777" w:rsidR="00636547" w:rsidRDefault="00636547" w:rsidP="00636547">
            <w:pPr>
              <w:spacing w:before="0"/>
              <w:jc w:val="center"/>
              <w:rPr>
                <w:ins w:id="402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403" w:author="Yang Wang" w:date="2022-01-17T21:50:00Z">
              <w:r w:rsidRPr="0048344B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CCB405" w14:textId="77777777" w:rsidR="00636547" w:rsidRDefault="00636547" w:rsidP="00636547">
            <w:pPr>
              <w:spacing w:before="0"/>
              <w:jc w:val="center"/>
              <w:rPr>
                <w:ins w:id="404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405" w:author="Yang Wang" w:date="2022-01-17T21:50:00Z">
              <w:r w:rsidRPr="0048344B">
                <w:rPr>
                  <w:rFonts w:eastAsia="Times New Roman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2309CC" w14:textId="77777777" w:rsidR="00636547" w:rsidRPr="00AE3FFC" w:rsidRDefault="00636547" w:rsidP="00636547">
            <w:pPr>
              <w:spacing w:before="0"/>
              <w:jc w:val="center"/>
              <w:rPr>
                <w:ins w:id="406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407" w:author="Yang Wang" w:date="2022-01-17T21:50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23B92D3" w14:textId="77777777" w:rsidR="00636547" w:rsidRPr="00AE3FFC" w:rsidRDefault="00636547" w:rsidP="00636547">
            <w:pPr>
              <w:spacing w:before="0"/>
              <w:jc w:val="center"/>
              <w:rPr>
                <w:ins w:id="408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409" w:author="Yang Wang" w:date="2022-01-17T21:50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27C9FF0" w14:textId="77777777" w:rsidR="00636547" w:rsidRPr="00AE3FFC" w:rsidRDefault="00636547" w:rsidP="00636547">
            <w:pPr>
              <w:spacing w:before="0"/>
              <w:jc w:val="center"/>
              <w:rPr>
                <w:ins w:id="410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411" w:author="Yang Wang" w:date="2022-01-17T21:50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210B1B3" w14:textId="77777777" w:rsidR="00636547" w:rsidRPr="00AE3FFC" w:rsidRDefault="00636547" w:rsidP="00636547">
            <w:pPr>
              <w:spacing w:before="0"/>
              <w:jc w:val="center"/>
              <w:rPr>
                <w:ins w:id="412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413" w:author="Yang Wang" w:date="2022-01-17T21:50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57DEF14" w14:textId="77777777" w:rsidR="00636547" w:rsidRPr="00AE3FFC" w:rsidRDefault="00636547" w:rsidP="00636547">
            <w:pPr>
              <w:spacing w:before="0"/>
              <w:jc w:val="center"/>
              <w:rPr>
                <w:ins w:id="414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415" w:author="Yang Wang" w:date="2022-01-17T21:50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36547" w:rsidRPr="00AE3FFC" w14:paraId="5C1F982F" w14:textId="77777777" w:rsidTr="006A6A34">
        <w:trPr>
          <w:trHeight w:val="260"/>
          <w:jc w:val="center"/>
          <w:ins w:id="416" w:author="Yang Wang" w:date="2022-01-17T21:50:00Z"/>
        </w:trPr>
        <w:tc>
          <w:tcPr>
            <w:tcW w:w="1361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3D11ED" w14:textId="77777777" w:rsidR="00636547" w:rsidRDefault="00636547" w:rsidP="00636547">
            <w:pPr>
              <w:spacing w:before="0"/>
              <w:jc w:val="center"/>
              <w:rPr>
                <w:ins w:id="417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418" w:author="Yang Wang" w:date="2022-01-17T21:50:00Z">
              <w:r>
                <w:rPr>
                  <w:rFonts w:hint="eastAsia"/>
                  <w:color w:val="000000"/>
                  <w:sz w:val="18"/>
                  <w:szCs w:val="18"/>
                </w:rPr>
                <w:t>C</w:t>
              </w:r>
              <w:r>
                <w:rPr>
                  <w:color w:val="000000"/>
                  <w:sz w:val="18"/>
                  <w:szCs w:val="18"/>
                </w:rPr>
                <w:t>lass F (Optional)</w:t>
              </w:r>
            </w:ins>
          </w:p>
        </w:tc>
        <w:tc>
          <w:tcPr>
            <w:tcW w:w="567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E56FBE" w14:textId="47D02ABE" w:rsidR="00636547" w:rsidRPr="0048344B" w:rsidRDefault="00636547" w:rsidP="00636547">
            <w:pPr>
              <w:spacing w:before="0"/>
              <w:jc w:val="center"/>
              <w:rPr>
                <w:ins w:id="419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420" w:author="Yang Wang" w:date="2022-01-17T21:51:00Z">
              <w:r w:rsidRPr="00636547">
                <w:rPr>
                  <w:rFonts w:eastAsia="Times New Roman"/>
                  <w:color w:val="000000"/>
                  <w:sz w:val="18"/>
                  <w:szCs w:val="18"/>
                </w:rPr>
                <w:t>1.24%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BFC79CE" w14:textId="039EAAA6" w:rsidR="00636547" w:rsidRPr="0048344B" w:rsidRDefault="00636547" w:rsidP="00636547">
            <w:pPr>
              <w:spacing w:before="0"/>
              <w:jc w:val="center"/>
              <w:rPr>
                <w:ins w:id="421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422" w:author="Yang Wang" w:date="2022-01-17T21:51:00Z">
              <w:r w:rsidRPr="00636547">
                <w:rPr>
                  <w:rFonts w:eastAsia="Times New Roman"/>
                  <w:color w:val="000000"/>
                  <w:sz w:val="18"/>
                  <w:szCs w:val="18"/>
                </w:rPr>
                <w:t>-0.92%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FD9AD00" w14:textId="5E2E5A84" w:rsidR="00636547" w:rsidRPr="0048344B" w:rsidRDefault="00636547" w:rsidP="00636547">
            <w:pPr>
              <w:spacing w:before="0"/>
              <w:jc w:val="center"/>
              <w:rPr>
                <w:ins w:id="423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424" w:author="Yang Wang" w:date="2022-01-17T21:51:00Z">
              <w:r w:rsidRPr="00636547">
                <w:rPr>
                  <w:rFonts w:eastAsia="Times New Roman"/>
                  <w:color w:val="000000"/>
                  <w:sz w:val="18"/>
                  <w:szCs w:val="18"/>
                </w:rPr>
                <w:t>-1.10%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CCEB8AF" w14:textId="1EE4E2DE" w:rsidR="00636547" w:rsidRPr="0048344B" w:rsidRDefault="00636547" w:rsidP="00636547">
            <w:pPr>
              <w:spacing w:before="0"/>
              <w:jc w:val="center"/>
              <w:rPr>
                <w:ins w:id="425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426" w:author="Yang Wang" w:date="2022-01-17T21:51:00Z">
              <w:r w:rsidRPr="00636547">
                <w:rPr>
                  <w:rFonts w:eastAsia="Times New Roman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8FE9B1" w14:textId="2C293900" w:rsidR="00636547" w:rsidRPr="0048344B" w:rsidRDefault="00636547" w:rsidP="00636547">
            <w:pPr>
              <w:spacing w:before="0"/>
              <w:jc w:val="center"/>
              <w:rPr>
                <w:ins w:id="427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428" w:author="Yang Wang" w:date="2022-01-17T21:51:00Z">
              <w:r w:rsidRPr="00636547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04F627" w14:textId="77777777" w:rsidR="00636547" w:rsidRPr="0048344B" w:rsidRDefault="00636547" w:rsidP="00636547">
            <w:pPr>
              <w:spacing w:before="0"/>
              <w:jc w:val="center"/>
              <w:rPr>
                <w:ins w:id="429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430" w:author="Yang Wang" w:date="2022-01-17T21:50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-4.14%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64219D" w14:textId="77777777" w:rsidR="00636547" w:rsidRPr="0048344B" w:rsidRDefault="00636547" w:rsidP="00636547">
            <w:pPr>
              <w:spacing w:before="0"/>
              <w:jc w:val="center"/>
              <w:rPr>
                <w:ins w:id="431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432" w:author="Yang Wang" w:date="2022-01-17T21:50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-3.01%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6A7027" w14:textId="77777777" w:rsidR="00636547" w:rsidRPr="0048344B" w:rsidRDefault="00636547" w:rsidP="00636547">
            <w:pPr>
              <w:spacing w:before="0"/>
              <w:jc w:val="center"/>
              <w:rPr>
                <w:ins w:id="433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434" w:author="Yang Wang" w:date="2022-01-17T21:50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-3.49%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85D8C7D" w14:textId="77777777" w:rsidR="00636547" w:rsidRPr="0048344B" w:rsidRDefault="00636547" w:rsidP="00636547">
            <w:pPr>
              <w:spacing w:before="0"/>
              <w:jc w:val="center"/>
              <w:rPr>
                <w:ins w:id="435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436" w:author="Yang Wang" w:date="2022-01-17T21:50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E38F39" w14:textId="77777777" w:rsidR="00636547" w:rsidRPr="0048344B" w:rsidRDefault="00636547" w:rsidP="00636547">
            <w:pPr>
              <w:spacing w:before="0"/>
              <w:jc w:val="center"/>
              <w:rPr>
                <w:ins w:id="437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438" w:author="Yang Wang" w:date="2022-01-17T21:50:00Z">
              <w:r w:rsidRPr="006D6BD6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FFA4245" w14:textId="7BA1A58E" w:rsidR="00636547" w:rsidRPr="00AE3FFC" w:rsidRDefault="00636547" w:rsidP="00636547">
            <w:pPr>
              <w:spacing w:before="0"/>
              <w:jc w:val="center"/>
              <w:rPr>
                <w:ins w:id="439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440" w:author="Yang Wang" w:date="2022-01-17T21:52:00Z">
              <w:r w:rsidRPr="00636547">
                <w:rPr>
                  <w:rFonts w:eastAsia="Times New Roman"/>
                  <w:color w:val="000000"/>
                  <w:sz w:val="18"/>
                  <w:szCs w:val="18"/>
                </w:rPr>
                <w:t>-1.59%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ECD0C43" w14:textId="0E608C1A" w:rsidR="00636547" w:rsidRPr="00AE3FFC" w:rsidRDefault="00636547" w:rsidP="00636547">
            <w:pPr>
              <w:spacing w:before="0"/>
              <w:jc w:val="center"/>
              <w:rPr>
                <w:ins w:id="441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442" w:author="Yang Wang" w:date="2022-01-17T21:52:00Z">
              <w:r w:rsidRPr="00636547">
                <w:rPr>
                  <w:rFonts w:eastAsia="Times New Roman"/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B5C2CDA" w14:textId="6D476404" w:rsidR="00636547" w:rsidRPr="00AE3FFC" w:rsidRDefault="00636547" w:rsidP="00636547">
            <w:pPr>
              <w:spacing w:before="0"/>
              <w:jc w:val="center"/>
              <w:rPr>
                <w:ins w:id="443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444" w:author="Yang Wang" w:date="2022-01-17T21:52:00Z">
              <w:r w:rsidRPr="00636547">
                <w:rPr>
                  <w:rFonts w:eastAsia="Times New Roman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A3157BF" w14:textId="0D1C2C58" w:rsidR="00636547" w:rsidRPr="00AE3FFC" w:rsidRDefault="00636547" w:rsidP="00636547">
            <w:pPr>
              <w:spacing w:before="0"/>
              <w:jc w:val="center"/>
              <w:rPr>
                <w:ins w:id="445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446" w:author="Yang Wang" w:date="2022-01-17T21:52:00Z">
              <w:r w:rsidRPr="00636547">
                <w:rPr>
                  <w:rFonts w:eastAsia="Times New Roman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67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2002F34" w14:textId="35259D5B" w:rsidR="00636547" w:rsidRPr="00AE3FFC" w:rsidRDefault="00636547" w:rsidP="00636547">
            <w:pPr>
              <w:spacing w:before="0"/>
              <w:jc w:val="center"/>
              <w:rPr>
                <w:ins w:id="447" w:author="Yang Wang" w:date="2022-01-17T21:50:00Z"/>
                <w:rFonts w:eastAsia="Times New Roman"/>
                <w:color w:val="000000"/>
                <w:sz w:val="18"/>
                <w:szCs w:val="18"/>
              </w:rPr>
            </w:pPr>
            <w:ins w:id="448" w:author="Yang Wang" w:date="2022-01-17T21:52:00Z">
              <w:r w:rsidRPr="00636547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6DA44858" w14:textId="77777777" w:rsidR="00C1662E" w:rsidRDefault="00C1662E" w:rsidP="00C1662E">
      <w:pPr>
        <w:pStyle w:val="ad"/>
        <w:spacing w:before="120"/>
        <w:ind w:left="0"/>
        <w:jc w:val="center"/>
        <w:rPr>
          <w:ins w:id="449" w:author="Yang Wang" w:date="2022-01-17T21:47:00Z"/>
          <w:rFonts w:ascii="Times New Roman" w:hAnsi="Times New Roman" w:cs="Times New Roman"/>
          <w:b/>
        </w:rPr>
      </w:pPr>
    </w:p>
    <w:p w14:paraId="5D3A937A" w14:textId="00DEEA6F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00316BED" w:rsidR="007F1F8B" w:rsidRDefault="0048344B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450" w:name="_Ref398029621"/>
      <w:bookmarkStart w:id="451" w:name="_Ref390434232"/>
      <w:bookmarkStart w:id="452" w:name="_Ref400108692"/>
      <w:r>
        <w:rPr>
          <w:sz w:val="22"/>
          <w:szCs w:val="22"/>
        </w:rPr>
        <w:t>G. Ren, J. Jia, J. Wang, Z. Chen, and Z. Liu</w:t>
      </w:r>
      <w:r w:rsidR="00134C7C">
        <w:rPr>
          <w:sz w:val="22"/>
          <w:szCs w:val="22"/>
        </w:rPr>
        <w:t xml:space="preserve">, </w:t>
      </w:r>
      <w:r w:rsidR="00E8067C" w:rsidRPr="00134C7C">
        <w:rPr>
          <w:sz w:val="22"/>
          <w:szCs w:val="22"/>
        </w:rPr>
        <w:t>“</w:t>
      </w:r>
      <w:r w:rsidRPr="0048344B">
        <w:rPr>
          <w:sz w:val="22"/>
          <w:szCs w:val="22"/>
        </w:rPr>
        <w:t>AHG10: An improved VVC rate control scheme</w:t>
      </w:r>
      <w:r w:rsidR="00AE5E32" w:rsidRPr="0048344B">
        <w:rPr>
          <w:sz w:val="22"/>
          <w:szCs w:val="22"/>
        </w:rPr>
        <w:t>,</w:t>
      </w:r>
      <w:r w:rsidR="00E8067C" w:rsidRPr="00134C7C">
        <w:rPr>
          <w:sz w:val="22"/>
          <w:szCs w:val="22"/>
        </w:rPr>
        <w:t xml:space="preserve">” </w:t>
      </w:r>
      <w:r w:rsidR="00F2384A" w:rsidRPr="00DE64C6">
        <w:rPr>
          <w:sz w:val="22"/>
          <w:szCs w:val="22"/>
        </w:rPr>
        <w:t>Document of Joint Video Experts Team,</w:t>
      </w:r>
      <w:r w:rsidR="00F2384A">
        <w:rPr>
          <w:sz w:val="22"/>
          <w:szCs w:val="22"/>
        </w:rPr>
        <w:t xml:space="preserve"> </w:t>
      </w:r>
      <w:r w:rsidR="00815463" w:rsidRPr="00134C7C">
        <w:rPr>
          <w:sz w:val="22"/>
          <w:szCs w:val="22"/>
        </w:rPr>
        <w:t>JVET-</w:t>
      </w:r>
      <w:r>
        <w:rPr>
          <w:sz w:val="22"/>
          <w:szCs w:val="22"/>
        </w:rPr>
        <w:t>Y</w:t>
      </w:r>
      <w:r w:rsidR="00E235F9" w:rsidRPr="00134C7C">
        <w:rPr>
          <w:sz w:val="22"/>
          <w:szCs w:val="22"/>
        </w:rPr>
        <w:t>0</w:t>
      </w:r>
      <w:r w:rsidR="00F2384A">
        <w:rPr>
          <w:sz w:val="22"/>
          <w:szCs w:val="22"/>
        </w:rPr>
        <w:t>1</w:t>
      </w:r>
      <w:r>
        <w:rPr>
          <w:sz w:val="22"/>
          <w:szCs w:val="22"/>
        </w:rPr>
        <w:t>05</w:t>
      </w:r>
      <w:r w:rsidR="00815463" w:rsidRPr="00134C7C">
        <w:rPr>
          <w:sz w:val="22"/>
          <w:szCs w:val="22"/>
        </w:rPr>
        <w:t xml:space="preserve">, </w:t>
      </w:r>
      <w:r w:rsidR="00B26ADC" w:rsidRPr="00134C7C">
        <w:rPr>
          <w:sz w:val="22"/>
          <w:szCs w:val="22"/>
        </w:rPr>
        <w:t>by teleconference</w:t>
      </w:r>
      <w:r w:rsidR="00F2384A">
        <w:rPr>
          <w:sz w:val="22"/>
          <w:szCs w:val="22"/>
        </w:rPr>
        <w:t xml:space="preserve">, </w:t>
      </w:r>
      <w:r>
        <w:rPr>
          <w:sz w:val="22"/>
          <w:szCs w:val="22"/>
        </w:rPr>
        <w:t>January</w:t>
      </w:r>
      <w:r w:rsidR="00F2384A">
        <w:rPr>
          <w:sz w:val="22"/>
          <w:szCs w:val="22"/>
        </w:rPr>
        <w:t xml:space="preserve"> 202</w:t>
      </w:r>
      <w:r>
        <w:rPr>
          <w:sz w:val="22"/>
          <w:szCs w:val="22"/>
        </w:rPr>
        <w:t>2</w:t>
      </w:r>
      <w:r w:rsidR="00815463" w:rsidRPr="00134C7C">
        <w:rPr>
          <w:sz w:val="22"/>
          <w:szCs w:val="22"/>
        </w:rPr>
        <w:t>.</w:t>
      </w:r>
      <w:bookmarkEnd w:id="450"/>
      <w:bookmarkEnd w:id="451"/>
      <w:bookmarkEnd w:id="452"/>
    </w:p>
    <w:p w14:paraId="04FEFC71" w14:textId="59B11F44" w:rsidR="00AD6297" w:rsidRPr="00140D08" w:rsidRDefault="0048344B" w:rsidP="00140D08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453" w:name="_Ref84408391"/>
      <w:bookmarkStart w:id="454" w:name="_Ref517546129"/>
      <w:bookmarkStart w:id="455" w:name="_Ref35347671"/>
      <w:r w:rsidRPr="0048344B">
        <w:rPr>
          <w:sz w:val="22"/>
          <w:szCs w:val="22"/>
        </w:rPr>
        <w:t>VTM-</w:t>
      </w:r>
      <w:bookmarkEnd w:id="453"/>
      <w:bookmarkEnd w:id="454"/>
      <w:bookmarkEnd w:id="455"/>
      <w:r>
        <w:rPr>
          <w:sz w:val="22"/>
          <w:szCs w:val="22"/>
        </w:rPr>
        <w:t xml:space="preserve">14.0, </w:t>
      </w:r>
      <w:hyperlink r:id="rId11" w:history="1">
        <w:r w:rsidRPr="00D25064">
          <w:rPr>
            <w:rStyle w:val="a7"/>
            <w:sz w:val="22"/>
            <w:szCs w:val="22"/>
          </w:rPr>
          <w:t>https://vcgit.hhi.fraunhofer.de/jvet/VVCSoftware_VTM/-/tree/VTM-14.0</w:t>
        </w:r>
      </w:hyperlink>
      <w:r>
        <w:rPr>
          <w:sz w:val="22"/>
          <w:szCs w:val="22"/>
        </w:rPr>
        <w:t>.</w:t>
      </w:r>
    </w:p>
    <w:sectPr w:rsidR="00AD6297" w:rsidRPr="00140D08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746CB" w14:textId="77777777" w:rsidR="00A354AF" w:rsidRDefault="00A354AF">
      <w:r>
        <w:separator/>
      </w:r>
    </w:p>
  </w:endnote>
  <w:endnote w:type="continuationSeparator" w:id="0">
    <w:p w14:paraId="103649CD" w14:textId="77777777" w:rsidR="00A354AF" w:rsidRDefault="00A3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6A02254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ins w:id="456" w:author="Yang Wang" w:date="2022-01-17T23:13:00Z">
      <w:r w:rsidR="00796B81">
        <w:rPr>
          <w:rStyle w:val="a6"/>
          <w:noProof/>
        </w:rPr>
        <w:t>2022-01-17</w:t>
      </w:r>
    </w:ins>
    <w:del w:id="457" w:author="Yang Wang" w:date="2022-01-17T23:07:00Z">
      <w:r w:rsidR="00CA79EF" w:rsidDel="00F46C0C">
        <w:rPr>
          <w:rStyle w:val="a6"/>
          <w:noProof/>
        </w:rPr>
        <w:delText>2022-01-12</w:delText>
      </w:r>
    </w:del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4343E" w14:textId="77777777" w:rsidR="00A354AF" w:rsidRDefault="00A354AF">
      <w:r>
        <w:separator/>
      </w:r>
    </w:p>
  </w:footnote>
  <w:footnote w:type="continuationSeparator" w:id="0">
    <w:p w14:paraId="2B2576D6" w14:textId="77777777" w:rsidR="00A354AF" w:rsidRDefault="00A3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4"/>
  </w:num>
  <w:num w:numId="5">
    <w:abstractNumId w:val="15"/>
  </w:num>
  <w:num w:numId="6">
    <w:abstractNumId w:val="9"/>
  </w:num>
  <w:num w:numId="7">
    <w:abstractNumId w:val="11"/>
  </w:num>
  <w:num w:numId="8">
    <w:abstractNumId w:val="9"/>
  </w:num>
  <w:num w:numId="9">
    <w:abstractNumId w:val="2"/>
  </w:num>
  <w:num w:numId="10">
    <w:abstractNumId w:val="6"/>
  </w:num>
  <w:num w:numId="11">
    <w:abstractNumId w:val="3"/>
  </w:num>
  <w:num w:numId="12">
    <w:abstractNumId w:val="5"/>
  </w:num>
  <w:num w:numId="13">
    <w:abstractNumId w:val="9"/>
  </w:num>
  <w:num w:numId="14">
    <w:abstractNumId w:val="13"/>
  </w:num>
  <w:num w:numId="15">
    <w:abstractNumId w:val="7"/>
  </w:num>
  <w:num w:numId="16">
    <w:abstractNumId w:val="8"/>
  </w:num>
  <w:num w:numId="17">
    <w:abstractNumId w:val="19"/>
  </w:num>
  <w:num w:numId="18">
    <w:abstractNumId w:val="17"/>
  </w:num>
  <w:num w:numId="19">
    <w:abstractNumId w:val="4"/>
  </w:num>
  <w:num w:numId="20">
    <w:abstractNumId w:val="0"/>
  </w:num>
  <w:num w:numId="21">
    <w:abstractNumId w:val="12"/>
  </w:num>
  <w:num w:numId="22">
    <w:abstractNumId w:val="9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5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34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67B33"/>
    <w:rsid w:val="000737EA"/>
    <w:rsid w:val="00074E42"/>
    <w:rsid w:val="0007614F"/>
    <w:rsid w:val="00077A36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A3F70"/>
    <w:rsid w:val="000B0C0F"/>
    <w:rsid w:val="000B1C6B"/>
    <w:rsid w:val="000B483E"/>
    <w:rsid w:val="000B4FF9"/>
    <w:rsid w:val="000C09AC"/>
    <w:rsid w:val="000D4E1B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7BCD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0D08"/>
    <w:rsid w:val="00142044"/>
    <w:rsid w:val="00146152"/>
    <w:rsid w:val="00147D83"/>
    <w:rsid w:val="001537C7"/>
    <w:rsid w:val="00153AC0"/>
    <w:rsid w:val="00155526"/>
    <w:rsid w:val="00163C3E"/>
    <w:rsid w:val="00164246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0B06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5966"/>
    <w:rsid w:val="00306206"/>
    <w:rsid w:val="00307D71"/>
    <w:rsid w:val="00317D85"/>
    <w:rsid w:val="003211A9"/>
    <w:rsid w:val="0032456E"/>
    <w:rsid w:val="00325488"/>
    <w:rsid w:val="00327C56"/>
    <w:rsid w:val="00330840"/>
    <w:rsid w:val="003315A1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D751F"/>
    <w:rsid w:val="003E4B0D"/>
    <w:rsid w:val="003E5009"/>
    <w:rsid w:val="003E6F90"/>
    <w:rsid w:val="003E73ED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261A9"/>
    <w:rsid w:val="00433DDB"/>
    <w:rsid w:val="00435A29"/>
    <w:rsid w:val="00437619"/>
    <w:rsid w:val="0044222C"/>
    <w:rsid w:val="00442CE7"/>
    <w:rsid w:val="00456967"/>
    <w:rsid w:val="0046384E"/>
    <w:rsid w:val="004655CF"/>
    <w:rsid w:val="00465A1E"/>
    <w:rsid w:val="00466C8C"/>
    <w:rsid w:val="00474112"/>
    <w:rsid w:val="00475C46"/>
    <w:rsid w:val="00476080"/>
    <w:rsid w:val="0047753D"/>
    <w:rsid w:val="0047782E"/>
    <w:rsid w:val="00481EEB"/>
    <w:rsid w:val="00482ACF"/>
    <w:rsid w:val="0048344B"/>
    <w:rsid w:val="0049260B"/>
    <w:rsid w:val="004941C9"/>
    <w:rsid w:val="0049445A"/>
    <w:rsid w:val="0049745F"/>
    <w:rsid w:val="004A2A63"/>
    <w:rsid w:val="004B061F"/>
    <w:rsid w:val="004B210C"/>
    <w:rsid w:val="004C2145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2E10"/>
    <w:rsid w:val="00504AA8"/>
    <w:rsid w:val="0050514F"/>
    <w:rsid w:val="0051015C"/>
    <w:rsid w:val="00511F81"/>
    <w:rsid w:val="00516CF1"/>
    <w:rsid w:val="00521AF1"/>
    <w:rsid w:val="0052441A"/>
    <w:rsid w:val="00525067"/>
    <w:rsid w:val="00527CB3"/>
    <w:rsid w:val="00531AE9"/>
    <w:rsid w:val="00532514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3771"/>
    <w:rsid w:val="00623A30"/>
    <w:rsid w:val="00624B33"/>
    <w:rsid w:val="0063041A"/>
    <w:rsid w:val="00630AA2"/>
    <w:rsid w:val="006355DD"/>
    <w:rsid w:val="006359AD"/>
    <w:rsid w:val="00636547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01C5"/>
    <w:rsid w:val="00691266"/>
    <w:rsid w:val="006922BC"/>
    <w:rsid w:val="0069593B"/>
    <w:rsid w:val="006A0F22"/>
    <w:rsid w:val="006C0F9D"/>
    <w:rsid w:val="006C29C6"/>
    <w:rsid w:val="006C3219"/>
    <w:rsid w:val="006C5D39"/>
    <w:rsid w:val="006C63D3"/>
    <w:rsid w:val="006D6BD6"/>
    <w:rsid w:val="006D6D9B"/>
    <w:rsid w:val="006E188D"/>
    <w:rsid w:val="006E2810"/>
    <w:rsid w:val="006E5417"/>
    <w:rsid w:val="006F0794"/>
    <w:rsid w:val="006F5363"/>
    <w:rsid w:val="006F7528"/>
    <w:rsid w:val="00700BBA"/>
    <w:rsid w:val="007023DE"/>
    <w:rsid w:val="00704EFE"/>
    <w:rsid w:val="00707B0E"/>
    <w:rsid w:val="00712F60"/>
    <w:rsid w:val="007177E8"/>
    <w:rsid w:val="00720E3B"/>
    <w:rsid w:val="00721397"/>
    <w:rsid w:val="007230A7"/>
    <w:rsid w:val="00730696"/>
    <w:rsid w:val="00733A78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75B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B81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2FD2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3325"/>
    <w:rsid w:val="00837ACF"/>
    <w:rsid w:val="00837B92"/>
    <w:rsid w:val="00852790"/>
    <w:rsid w:val="00853E9D"/>
    <w:rsid w:val="00856CFB"/>
    <w:rsid w:val="0086387C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A734E"/>
    <w:rsid w:val="008B37F8"/>
    <w:rsid w:val="008B491E"/>
    <w:rsid w:val="008C239F"/>
    <w:rsid w:val="008C4AC3"/>
    <w:rsid w:val="008E480C"/>
    <w:rsid w:val="008E7569"/>
    <w:rsid w:val="008F0B9F"/>
    <w:rsid w:val="008F26D6"/>
    <w:rsid w:val="008F4418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3776D"/>
    <w:rsid w:val="0094069A"/>
    <w:rsid w:val="009433BA"/>
    <w:rsid w:val="00947ACF"/>
    <w:rsid w:val="00947C53"/>
    <w:rsid w:val="00952D6A"/>
    <w:rsid w:val="00955F6D"/>
    <w:rsid w:val="009564D4"/>
    <w:rsid w:val="0096000C"/>
    <w:rsid w:val="00961189"/>
    <w:rsid w:val="00961A96"/>
    <w:rsid w:val="009632D2"/>
    <w:rsid w:val="00963371"/>
    <w:rsid w:val="0096352D"/>
    <w:rsid w:val="00963A63"/>
    <w:rsid w:val="00967B41"/>
    <w:rsid w:val="00970381"/>
    <w:rsid w:val="00970B6B"/>
    <w:rsid w:val="009744F3"/>
    <w:rsid w:val="00977C16"/>
    <w:rsid w:val="0098551D"/>
    <w:rsid w:val="00985DCB"/>
    <w:rsid w:val="00991CBC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99B"/>
    <w:rsid w:val="009C7B38"/>
    <w:rsid w:val="009D7CE6"/>
    <w:rsid w:val="009E28AD"/>
    <w:rsid w:val="009E2B99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1A7"/>
    <w:rsid w:val="00A23822"/>
    <w:rsid w:val="00A354AF"/>
    <w:rsid w:val="00A37953"/>
    <w:rsid w:val="00A41974"/>
    <w:rsid w:val="00A41CA9"/>
    <w:rsid w:val="00A46843"/>
    <w:rsid w:val="00A508A8"/>
    <w:rsid w:val="00A55551"/>
    <w:rsid w:val="00A56B97"/>
    <w:rsid w:val="00A6093D"/>
    <w:rsid w:val="00A60E5C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341B"/>
    <w:rsid w:val="00AE5E32"/>
    <w:rsid w:val="00AE7BCE"/>
    <w:rsid w:val="00AF043F"/>
    <w:rsid w:val="00AF1C04"/>
    <w:rsid w:val="00AF1CC8"/>
    <w:rsid w:val="00AF4963"/>
    <w:rsid w:val="00AF7B7C"/>
    <w:rsid w:val="00B01905"/>
    <w:rsid w:val="00B07CA7"/>
    <w:rsid w:val="00B10DEC"/>
    <w:rsid w:val="00B1279A"/>
    <w:rsid w:val="00B12DA9"/>
    <w:rsid w:val="00B13DB1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D3D"/>
    <w:rsid w:val="00BA7B01"/>
    <w:rsid w:val="00BB107B"/>
    <w:rsid w:val="00BB4C11"/>
    <w:rsid w:val="00BB5274"/>
    <w:rsid w:val="00BB73FD"/>
    <w:rsid w:val="00BC10BA"/>
    <w:rsid w:val="00BC5AFD"/>
    <w:rsid w:val="00BC71EA"/>
    <w:rsid w:val="00BD0D79"/>
    <w:rsid w:val="00BD3A85"/>
    <w:rsid w:val="00BE1065"/>
    <w:rsid w:val="00BE4CCE"/>
    <w:rsid w:val="00BF2BEC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1662E"/>
    <w:rsid w:val="00C24FF2"/>
    <w:rsid w:val="00C25698"/>
    <w:rsid w:val="00C26058"/>
    <w:rsid w:val="00C26CCB"/>
    <w:rsid w:val="00C30249"/>
    <w:rsid w:val="00C306BD"/>
    <w:rsid w:val="00C32C0E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13B6"/>
    <w:rsid w:val="00C53600"/>
    <w:rsid w:val="00C606C9"/>
    <w:rsid w:val="00C6261C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A3FAB"/>
    <w:rsid w:val="00CA79EF"/>
    <w:rsid w:val="00CC0874"/>
    <w:rsid w:val="00CC2AAE"/>
    <w:rsid w:val="00CC329D"/>
    <w:rsid w:val="00CC5A42"/>
    <w:rsid w:val="00CD0EAB"/>
    <w:rsid w:val="00CD6C52"/>
    <w:rsid w:val="00CE2988"/>
    <w:rsid w:val="00CE5E02"/>
    <w:rsid w:val="00CF34DB"/>
    <w:rsid w:val="00CF3917"/>
    <w:rsid w:val="00CF558F"/>
    <w:rsid w:val="00CF688F"/>
    <w:rsid w:val="00D010C0"/>
    <w:rsid w:val="00D073E2"/>
    <w:rsid w:val="00D22981"/>
    <w:rsid w:val="00D25F4A"/>
    <w:rsid w:val="00D35D3C"/>
    <w:rsid w:val="00D446EC"/>
    <w:rsid w:val="00D51BF0"/>
    <w:rsid w:val="00D531DB"/>
    <w:rsid w:val="00D55942"/>
    <w:rsid w:val="00D71538"/>
    <w:rsid w:val="00D74D19"/>
    <w:rsid w:val="00D77B6C"/>
    <w:rsid w:val="00D807BF"/>
    <w:rsid w:val="00D80DE5"/>
    <w:rsid w:val="00D82FCC"/>
    <w:rsid w:val="00D86FCD"/>
    <w:rsid w:val="00D90A4C"/>
    <w:rsid w:val="00DA0231"/>
    <w:rsid w:val="00DA17FC"/>
    <w:rsid w:val="00DA291E"/>
    <w:rsid w:val="00DA7887"/>
    <w:rsid w:val="00DB1E80"/>
    <w:rsid w:val="00DB2C26"/>
    <w:rsid w:val="00DC513F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35F9"/>
    <w:rsid w:val="00E25599"/>
    <w:rsid w:val="00E262D4"/>
    <w:rsid w:val="00E31C4E"/>
    <w:rsid w:val="00E36250"/>
    <w:rsid w:val="00E3733E"/>
    <w:rsid w:val="00E430CE"/>
    <w:rsid w:val="00E43E6F"/>
    <w:rsid w:val="00E479B2"/>
    <w:rsid w:val="00E47F2D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EF51B1"/>
    <w:rsid w:val="00F00801"/>
    <w:rsid w:val="00F024A2"/>
    <w:rsid w:val="00F118CA"/>
    <w:rsid w:val="00F20288"/>
    <w:rsid w:val="00F2269B"/>
    <w:rsid w:val="00F2384A"/>
    <w:rsid w:val="00F2488D"/>
    <w:rsid w:val="00F24E22"/>
    <w:rsid w:val="00F34326"/>
    <w:rsid w:val="00F3531A"/>
    <w:rsid w:val="00F46C0C"/>
    <w:rsid w:val="00F476AD"/>
    <w:rsid w:val="00F5010F"/>
    <w:rsid w:val="00F601A0"/>
    <w:rsid w:val="00F66831"/>
    <w:rsid w:val="00F712E9"/>
    <w:rsid w:val="00F7210C"/>
    <w:rsid w:val="00F73032"/>
    <w:rsid w:val="00F76C1E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54BC"/>
    <w:rsid w:val="00FA60F5"/>
    <w:rsid w:val="00FB013E"/>
    <w:rsid w:val="00FB0E84"/>
    <w:rsid w:val="00FB1D66"/>
    <w:rsid w:val="00FC2405"/>
    <w:rsid w:val="00FC7F5B"/>
    <w:rsid w:val="00FD01C2"/>
    <w:rsid w:val="00FD46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CA79E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-/tree/VTM-14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DBE1B61-D432-F748-B63A-8F6653F71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3</Pages>
  <Words>958</Words>
  <Characters>5159</Characters>
  <Application>Microsoft Office Word</Application>
  <DocSecurity>2</DocSecurity>
  <Lines>198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113</cp:revision>
  <cp:lastPrinted>1900-01-01T07:59:17Z</cp:lastPrinted>
  <dcterms:created xsi:type="dcterms:W3CDTF">2019-07-01T03:08:00Z</dcterms:created>
  <dcterms:modified xsi:type="dcterms:W3CDTF">2022-01-17T15:14:00Z</dcterms:modified>
</cp:coreProperties>
</file>