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A053B60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F51B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F51B1">
              <w:rPr>
                <w:lang w:val="en-CA"/>
              </w:rPr>
              <w:t>12–21</w:t>
            </w:r>
            <w:r w:rsidR="00EF51B1" w:rsidRPr="00B648F1">
              <w:rPr>
                <w:lang w:val="en-CA"/>
              </w:rPr>
              <w:t xml:space="preserve"> </w:t>
            </w:r>
            <w:r w:rsidR="00EF51B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F51B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1A84C2D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F51B1">
              <w:rPr>
                <w:lang w:val="en-CA"/>
              </w:rPr>
              <w:t>Y</w:t>
            </w:r>
            <w:r w:rsidR="0054149B">
              <w:rPr>
                <w:lang w:val="en-CA"/>
              </w:rPr>
              <w:t>0175</w:t>
            </w:r>
            <w:ins w:id="0" w:author="Yang Wang" w:date="2022-01-14T20:35:00Z">
              <w:r w:rsidR="001022F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F80E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EF51B1">
              <w:rPr>
                <w:b/>
                <w:szCs w:val="22"/>
                <w:lang w:val="en-CA" w:eastAsia="zh-CN"/>
              </w:rPr>
              <w:t>Y0141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EF51B1">
              <w:rPr>
                <w:b/>
                <w:szCs w:val="22"/>
                <w:lang w:val="en-CA"/>
              </w:rPr>
              <w:t>EE2-4.3 related: More combine</w:t>
            </w:r>
            <w:r w:rsidR="00EF51B1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EF51B1">
              <w:rPr>
                <w:b/>
                <w:szCs w:val="22"/>
                <w:lang w:val="en-CA"/>
              </w:rPr>
              <w:t xml:space="preserve"> test results for sign prediction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BEC77E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892D82B" w:rsidR="006147A8" w:rsidRPr="008A1CFB" w:rsidRDefault="00A55551" w:rsidP="006922BC">
      <w:pPr>
        <w:rPr>
          <w:szCs w:val="22"/>
          <w:lang w:eastAsia="zh-CN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F51B1">
        <w:t>Y0141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164246">
        <w:t>[1]</w:t>
      </w:r>
      <w:r w:rsidR="009C0015">
        <w:fldChar w:fldCharType="end"/>
      </w:r>
      <w:r w:rsidR="00CE2988">
        <w:t xml:space="preserve">, which </w:t>
      </w:r>
      <w:r w:rsidR="008A1CFB">
        <w:rPr>
          <w:lang w:val="en-CA"/>
        </w:rPr>
        <w:t>reports more combined test results for sign prediction.</w:t>
      </w:r>
      <w:r w:rsidR="006922BC" w:rsidRPr="00164246">
        <w:rPr>
          <w:lang w:val="en-CA"/>
        </w:rPr>
        <w:t xml:space="preserve">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8A1CFB">
        <w:rPr>
          <w:szCs w:val="22"/>
        </w:rPr>
        <w:t>Y</w:t>
      </w:r>
      <w:r w:rsidR="003F5238">
        <w:rPr>
          <w:szCs w:val="22"/>
        </w:rPr>
        <w:t>0</w:t>
      </w:r>
      <w:r w:rsidR="008A1CFB">
        <w:rPr>
          <w:szCs w:val="22"/>
        </w:rPr>
        <w:t>141</w:t>
      </w:r>
      <w:r w:rsidR="003F5238">
        <w:rPr>
          <w:szCs w:val="22"/>
        </w:rPr>
        <w:t>.</w:t>
      </w:r>
      <w:r w:rsidR="008A1CFB">
        <w:rPr>
          <w:szCs w:val="22"/>
        </w:rPr>
        <w:t xml:space="preserve"> </w:t>
      </w:r>
      <w:r w:rsidR="008A1CFB">
        <w:rPr>
          <w:lang w:val="en-CA"/>
        </w:rPr>
        <w:t>To reduce the complexity of EE2-4.3.a, two more combined tests are conducted on top of EE2-4.3.a. In test 1, maximum area for sign prediction is not always set to 32x32 but is set by the encoder and signalled in SPS; in test 2, the sign prediction area is not extended (keep 4x4 as the anchor)</w:t>
      </w:r>
      <w:r w:rsidR="008A1CFB">
        <w:rPr>
          <w:szCs w:val="22"/>
          <w:lang w:val="en-CA"/>
        </w:rPr>
        <w:t xml:space="preserve">. </w:t>
      </w:r>
      <w:r w:rsidR="0050280D" w:rsidRPr="00164246">
        <w:rPr>
          <w:lang w:val="en-CA"/>
        </w:rPr>
        <w:t>T</w:t>
      </w:r>
      <w:r w:rsidR="0050280D" w:rsidRPr="006147A8">
        <w:t>he simulation resul</w:t>
      </w:r>
      <w:r w:rsidR="0050280D">
        <w:rPr>
          <w:szCs w:val="22"/>
        </w:rPr>
        <w:t xml:space="preserve">ts match with those provided </w:t>
      </w:r>
      <w:r w:rsidR="0050280D">
        <w:rPr>
          <w:rFonts w:hint="eastAsia"/>
          <w:szCs w:val="22"/>
          <w:lang w:eastAsia="zh-CN"/>
        </w:rPr>
        <w:t>in</w:t>
      </w:r>
      <w:r w:rsidR="0050280D">
        <w:rPr>
          <w:szCs w:val="22"/>
        </w:rPr>
        <w:t xml:space="preserve"> JVET-Y0141.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B94A8B0" w:rsidR="001E3BAB" w:rsidRDefault="00F2384A" w:rsidP="00A55551">
      <w:pPr>
        <w:rPr>
          <w:lang w:val="en-CA"/>
        </w:rPr>
      </w:pPr>
      <w:r>
        <w:rPr>
          <w:lang w:val="en-CA"/>
        </w:rPr>
        <w:t>JVET</w:t>
      </w:r>
      <w:r w:rsidR="008A1CFB">
        <w:rPr>
          <w:lang w:val="en-CA"/>
        </w:rPr>
        <w:t>-Y0141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8A1CFB">
        <w:rPr>
          <w:lang w:val="en-CA" w:eastAsia="ja-JP"/>
        </w:rPr>
        <w:t>3</w:t>
      </w:r>
      <w:r w:rsidR="00244068">
        <w:rPr>
          <w:lang w:val="en-CA" w:eastAsia="ja-JP"/>
        </w:rPr>
        <w:t>.</w:t>
      </w:r>
      <w:r w:rsidR="008A1CFB">
        <w:rPr>
          <w:lang w:val="en-CA" w:eastAsia="ja-JP"/>
        </w:rPr>
        <w:t>1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164246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 w:rsidR="008A1CFB">
        <w:rPr>
          <w:lang w:val="en-CA"/>
        </w:rPr>
        <w:t>3</w:t>
      </w:r>
      <w:r w:rsidR="00AD6297">
        <w:rPr>
          <w:lang w:val="en-CA"/>
        </w:rPr>
        <w:t>.</w:t>
      </w:r>
      <w:r w:rsidR="008A1CFB">
        <w:rPr>
          <w:lang w:val="en-CA"/>
        </w:rPr>
        <w:t>1</w:t>
      </w:r>
      <w:r w:rsidR="00AD6297">
        <w:rPr>
          <w:lang w:val="en-CA"/>
        </w:rPr>
        <w:t xml:space="preserve">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_Ref60295273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64246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D6297">
        <w:rPr>
          <w:lang w:val="en-CA"/>
        </w:rPr>
        <w:t xml:space="preserve">with </w:t>
      </w:r>
      <w:r>
        <w:rPr>
          <w:lang w:val="en-CA"/>
        </w:rPr>
        <w:t>all intra</w:t>
      </w:r>
      <w:r w:rsidR="008A1CFB">
        <w:rPr>
          <w:lang w:val="en-CA"/>
        </w:rPr>
        <w:t xml:space="preserve">, </w:t>
      </w:r>
      <w:r w:rsidR="00AD6297">
        <w:rPr>
          <w:lang w:val="en-CA"/>
        </w:rPr>
        <w:t>random access</w:t>
      </w:r>
      <w:r w:rsidR="008A1CFB">
        <w:rPr>
          <w:lang w:val="en-CA"/>
        </w:rPr>
        <w:t>, and low delay B</w:t>
      </w:r>
      <w:r w:rsidR="0092748E">
        <w:rPr>
          <w:lang w:val="en-CA"/>
        </w:rPr>
        <w:t xml:space="preserve">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64246" w:rsidRPr="0016424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ins w:id="1" w:author="Yang Wang" w:date="2022-01-20T05:11:00Z">
        <w:r w:rsidR="00C8662C">
          <w:rPr>
            <w:lang w:val="en-CA"/>
          </w:rPr>
          <w:t>,</w:t>
        </w:r>
      </w:ins>
      <w:r w:rsidR="008A1CFB">
        <w:rPr>
          <w:lang w:val="en-CA"/>
        </w:rPr>
        <w:t xml:space="preserve"> </w:t>
      </w:r>
      <w:del w:id="2" w:author="Yang Wang" w:date="2022-01-20T05:11:00Z">
        <w:r w:rsidR="008A1CFB" w:rsidDel="00C8662C">
          <w:rPr>
            <w:lang w:val="en-CA"/>
          </w:rPr>
          <w:delText xml:space="preserve">and </w:delText>
        </w:r>
      </w:del>
      <w:r w:rsidR="008A1CFB" w:rsidRPr="008A1CFB">
        <w:rPr>
          <w:lang w:val="en-CA"/>
        </w:rPr>
        <w:fldChar w:fldCharType="begin"/>
      </w:r>
      <w:r w:rsidR="008A1CFB" w:rsidRPr="008A1CFB">
        <w:rPr>
          <w:lang w:val="en-CA"/>
        </w:rPr>
        <w:instrText xml:space="preserve"> REF _Ref92888519 \h  \* MERGEFORMAT </w:instrText>
      </w:r>
      <w:r w:rsidR="008A1CFB" w:rsidRPr="008A1CFB">
        <w:rPr>
          <w:lang w:val="en-CA"/>
        </w:rPr>
      </w:r>
      <w:r w:rsidR="008A1CFB" w:rsidRPr="008A1CFB">
        <w:rPr>
          <w:lang w:val="en-CA"/>
        </w:rPr>
        <w:fldChar w:fldCharType="separate"/>
      </w:r>
      <w:r w:rsidR="008A1CFB" w:rsidRPr="008A1CFB">
        <w:t xml:space="preserve">Table </w:t>
      </w:r>
      <w:r w:rsidR="008A1CFB" w:rsidRPr="008A1CFB">
        <w:rPr>
          <w:noProof/>
        </w:rPr>
        <w:t>2</w:t>
      </w:r>
      <w:r w:rsidR="008A1CFB" w:rsidRPr="008A1CFB">
        <w:rPr>
          <w:lang w:val="en-CA"/>
        </w:rPr>
        <w:fldChar w:fldCharType="end"/>
      </w:r>
      <w:ins w:id="3" w:author="Yang Wang" w:date="2022-01-20T05:12:00Z">
        <w:r w:rsidR="00C8662C">
          <w:rPr>
            <w:lang w:val="en-CA"/>
          </w:rPr>
          <w:t>,</w:t>
        </w:r>
      </w:ins>
      <w:ins w:id="4" w:author="Yang Wang" w:date="2022-01-20T05:11:00Z">
        <w:r w:rsidR="00C8662C">
          <w:rPr>
            <w:lang w:val="en-CA"/>
          </w:rPr>
          <w:t xml:space="preserve"> and</w:t>
        </w:r>
        <w:r w:rsidR="00C8662C" w:rsidRPr="00C8662C">
          <w:rPr>
            <w:lang w:val="en-CA"/>
          </w:rPr>
          <w:t xml:space="preserve"> </w:t>
        </w:r>
        <w:r w:rsidR="00C8662C" w:rsidRPr="00C8662C">
          <w:rPr>
            <w:lang w:val="en-CA"/>
          </w:rPr>
          <w:fldChar w:fldCharType="begin"/>
        </w:r>
        <w:r w:rsidR="00C8662C" w:rsidRPr="00C8662C">
          <w:rPr>
            <w:lang w:val="en-CA"/>
          </w:rPr>
          <w:instrText xml:space="preserve"> REF _Ref93547924 \h </w:instrText>
        </w:r>
        <w:r w:rsidR="00C8662C" w:rsidRPr="00C8662C">
          <w:rPr>
            <w:lang w:val="en-CA"/>
          </w:rPr>
        </w:r>
      </w:ins>
      <w:r w:rsidR="00C8662C" w:rsidRPr="00C8662C">
        <w:rPr>
          <w:lang w:val="en-CA"/>
        </w:rPr>
        <w:instrText xml:space="preserve"> \* MERGEFORMAT </w:instrText>
      </w:r>
      <w:r w:rsidR="00C8662C" w:rsidRPr="00C8662C">
        <w:rPr>
          <w:lang w:val="en-CA"/>
        </w:rPr>
        <w:fldChar w:fldCharType="separate"/>
      </w:r>
      <w:ins w:id="5" w:author="Yang Wang" w:date="2022-01-20T05:11:00Z">
        <w:r w:rsidR="00C8662C" w:rsidRPr="00C8662C">
          <w:t xml:space="preserve">Table </w:t>
        </w:r>
        <w:r w:rsidR="00C8662C" w:rsidRPr="00C8662C">
          <w:rPr>
            <w:noProof/>
          </w:rPr>
          <w:t>3</w:t>
        </w:r>
        <w:r w:rsidR="00C8662C" w:rsidRPr="00C8662C">
          <w:rPr>
            <w:lang w:val="en-CA"/>
          </w:rPr>
          <w:fldChar w:fldCharType="end"/>
        </w:r>
      </w:ins>
      <w:r w:rsidR="008A1CFB">
        <w:rPr>
          <w:lang w:val="en-CA"/>
        </w:rPr>
        <w:t>, respectively</w:t>
      </w:r>
      <w:r w:rsidR="004D3A0D" w:rsidRPr="008A1CFB">
        <w:rPr>
          <w:lang w:val="en-CA"/>
        </w:rPr>
        <w:t>.</w:t>
      </w:r>
    </w:p>
    <w:p w14:paraId="1D79BEAD" w14:textId="0E78ADF6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6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16424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6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</w:t>
      </w:r>
      <w:r w:rsidR="008A1CFB">
        <w:rPr>
          <w:rFonts w:ascii="Times New Roman" w:hAnsi="Times New Roman" w:cs="Times New Roman"/>
          <w:b/>
        </w:rPr>
        <w:t>of Test #1</w:t>
      </w:r>
    </w:p>
    <w:tbl>
      <w:tblPr>
        <w:tblW w:w="93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78"/>
        <w:gridCol w:w="567"/>
        <w:gridCol w:w="567"/>
        <w:gridCol w:w="567"/>
        <w:gridCol w:w="567"/>
        <w:gridCol w:w="578"/>
        <w:gridCol w:w="567"/>
        <w:gridCol w:w="567"/>
        <w:gridCol w:w="567"/>
        <w:gridCol w:w="567"/>
        <w:gridCol w:w="578"/>
        <w:gridCol w:w="567"/>
        <w:gridCol w:w="567"/>
        <w:gridCol w:w="567"/>
        <w:gridCol w:w="567"/>
      </w:tblGrid>
      <w:tr w:rsidR="00860C41" w14:paraId="42B5D2D1" w14:textId="77777777" w:rsidTr="00A9149D">
        <w:trPr>
          <w:trHeight w:val="260"/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2D89D" w14:textId="77777777" w:rsidR="00860C41" w:rsidRDefault="00860C41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6CE2C4" w14:textId="2E6B1FAA" w:rsidR="00860C41" w:rsidRDefault="00860C41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4449F9" w14:textId="1A1E11CA" w:rsidR="00860C41" w:rsidRDefault="00860C41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D6CE51" w14:textId="2F2184D6" w:rsidR="00860C41" w:rsidRDefault="00860C41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8A1CFB" w14:paraId="27DD6D33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56A2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625E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099AB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81190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A8E99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648D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4E5C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BBD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232A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EE99C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DF7B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485C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6C6DB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BA0A8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33B3D7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87192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860C41" w14:paraId="23F227CC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30A8D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8B8F0" w14:textId="3E8003C0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" w:author="Yang Wang" w:date="2022-01-16T19:11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CB9073" w14:textId="501CC20D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" w:author="Yang Wang" w:date="2022-01-16T19:11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716DA1" w14:textId="7A4D5CBD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" w:author="Yang Wang" w:date="2022-01-16T19:11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7C23B" w14:textId="04EBADB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" w:author="Yang Wang" w:date="2022-01-16T19:11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33E4E" w14:textId="6073B3B9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" w:author="Yang Wang" w:date="2022-01-16T19:11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A0D40" w14:textId="04C3C832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B4511" w14:textId="65E3CC00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5578C" w14:textId="6F1611C9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2DC5C71" w14:textId="3CB53A8A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3446F" w14:textId="0F9396FA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555B4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E5AC23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099B12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EF228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ECC298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60C41" w14:paraId="4B105F65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D8A23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93011" w14:textId="3CEC5788" w:rsidR="00860C41" w:rsidRPr="00E5251A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" w:author="Yang Wang" w:date="2022-01-19T23:52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115BD5D" w14:textId="51E6D07A" w:rsidR="00860C41" w:rsidRPr="00E5251A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" w:author="Yang Wang" w:date="2022-01-19T23:52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0E73AE" w14:textId="1ED8AA85" w:rsidR="00860C41" w:rsidRPr="00E5251A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9" w:author="Yang Wang" w:date="2022-01-19T23:52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7788AFD" w14:textId="79126DC1" w:rsidR="00860C41" w:rsidRPr="00E5251A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0" w:author="Yang Wang" w:date="2022-01-19T23:52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78EF44" w14:textId="53098337" w:rsidR="00860C41" w:rsidRPr="00E5251A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1" w:author="Yang Wang" w:date="2022-01-19T23:52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FD800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E38BD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3821B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F42F850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3CD8E0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58CB9D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880F64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7C3427F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DAF3CD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C7EE5F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62200" w14:paraId="6DEAA581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877F7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F1A26" w14:textId="132E0352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2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EAC7FE" w14:textId="67422173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3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075136" w14:textId="6F0A2F9C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4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C3662D" w14:textId="74D17705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5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339302" w14:textId="22CFE4B1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6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B7239" w14:textId="5D27358E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7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9948E" w14:textId="443E82B8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8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4C6A1" w14:textId="2D29A988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9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85046D" w14:textId="32599455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0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79FD6" w14:textId="319C571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1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8BD792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D9B536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09A2CD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B73F35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009896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022F4" w14:paraId="5E206E74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C3F2C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057D2" w14:textId="4742274F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E5EF27" w14:textId="4FEAE6ED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14792C" w14:textId="01A9FB2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7943D4" w14:textId="217C9FCA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ins w:id="32" w:author="Yang Wang" w:date="2022-01-14T20:36:00Z">
              <w:r>
                <w:rPr>
                  <w:rFonts w:eastAsia="Times New Roman"/>
                  <w:color w:val="000000"/>
                  <w:sz w:val="18"/>
                  <w:szCs w:val="18"/>
                </w:rPr>
                <w:t>09</w:t>
              </w:r>
            </w:ins>
            <w:del w:id="33" w:author="Yang Wang" w:date="2022-01-14T20:36:00Z">
              <w:r w:rsidRPr="002D34DF" w:rsidDel="001022F4">
                <w:rPr>
                  <w:rFonts w:eastAsia="Times New Roman"/>
                  <w:color w:val="000000"/>
                  <w:sz w:val="18"/>
                  <w:szCs w:val="18"/>
                </w:rPr>
                <w:delText>12</w:delText>
              </w:r>
            </w:del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C1AB7" w14:textId="4154F41E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09E49A" w14:textId="2551C1FF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3C72E" w14:textId="4C8C12CD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D0461" w14:textId="34BA2108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ADE0D2" w14:textId="63921296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69B20" w14:textId="28086EF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ins w:id="34" w:author="Yang Wang" w:date="2022-01-14T20:36:00Z">
              <w:r>
                <w:rPr>
                  <w:rFonts w:eastAsia="Times New Roman"/>
                  <w:color w:val="000000"/>
                  <w:sz w:val="18"/>
                  <w:szCs w:val="18"/>
                </w:rPr>
                <w:t>6</w:t>
              </w:r>
            </w:ins>
            <w:del w:id="35" w:author="Yang Wang" w:date="2022-01-14T20:36:00Z">
              <w:r w:rsidRPr="002D34DF" w:rsidDel="001022F4">
                <w:rPr>
                  <w:rFonts w:eastAsia="Times New Roman"/>
                  <w:color w:val="000000"/>
                  <w:sz w:val="18"/>
                  <w:szCs w:val="18"/>
                </w:rPr>
                <w:delText>7</w:delText>
              </w:r>
            </w:del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9F55C" w14:textId="4144FB21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6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D6C95A" w14:textId="0E62EA46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7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F75025" w14:textId="03C22546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8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CA7C1A" w14:textId="4A1C977D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9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07B10F" w14:textId="45EC84EE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0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1022F4" w14:paraId="45530AEC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A4876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A950E" w14:textId="3B65302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1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353126" w14:textId="33F5A7D4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2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AB4A55" w14:textId="7234516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3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4F7C50" w14:textId="5C247B2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4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0F64F" w14:textId="7E95FFDA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5" w:author="Yang Wang" w:date="2022-01-14T20:35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60840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720AB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7D1A6A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26B0344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9085E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2CEA0" w14:textId="1DB4753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6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6D86BF" w14:textId="2F0218F3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7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D73730" w14:textId="7E83E4CF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8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6CF233" w14:textId="24EDE4C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9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944620" w14:textId="556F0282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0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860C41" w14:paraId="68E730E2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D6DCA6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B88C5" w14:textId="37D0C798" w:rsidR="00860C41" w:rsidRPr="00860C41" w:rsidRDefault="00860C41" w:rsidP="00860C41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1" w:author="Yang Wang" w:date="2022-01-19T23:53:00Z">
              <w:r w:rsidRPr="00860C41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1ADDCF" w14:textId="5F85D547" w:rsidR="00860C41" w:rsidRPr="00860C41" w:rsidRDefault="00860C41" w:rsidP="00860C41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2" w:author="Yang Wang" w:date="2022-01-19T23:53:00Z">
              <w:r w:rsidRPr="00860C41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BC2BCA" w14:textId="2C53F470" w:rsidR="00860C41" w:rsidRPr="00860C41" w:rsidRDefault="00860C41" w:rsidP="00860C41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3" w:author="Yang Wang" w:date="2022-01-19T23:53:00Z">
              <w:r w:rsidRPr="00860C41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1E892D7" w14:textId="2BD538E4" w:rsidR="00860C41" w:rsidRPr="00860C41" w:rsidRDefault="00860C41" w:rsidP="00860C41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4" w:author="Yang Wang" w:date="2022-01-19T23:53:00Z">
              <w:r w:rsidRPr="00860C41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60D43" w14:textId="2DF45241" w:rsidR="00860C41" w:rsidRPr="00860C41" w:rsidRDefault="00860C41" w:rsidP="00860C41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5" w:author="Yang Wang" w:date="2022-01-19T23:53:00Z">
              <w:r w:rsidRPr="00860C41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77DF0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7154F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96F95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A98F2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A5262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7449C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9FC155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C8973E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5F1CA9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DB520B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D34DF" w:rsidRPr="00AE3FFC" w14:paraId="66CFDB63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B337C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2C64E" w14:textId="6BA4F65B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7E8943" w14:textId="328C0216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648A88" w14:textId="4038D7BD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E237047" w14:textId="7B3CB999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ins w:id="56" w:author="Yang Wang" w:date="2022-01-14T20:36:00Z">
              <w:r w:rsidR="001022F4">
                <w:rPr>
                  <w:rFonts w:eastAsia="Times New Roman"/>
                  <w:color w:val="000000"/>
                  <w:sz w:val="18"/>
                  <w:szCs w:val="18"/>
                </w:rPr>
                <w:t>08</w:t>
              </w:r>
            </w:ins>
            <w:del w:id="57" w:author="Yang Wang" w:date="2022-01-14T20:36:00Z">
              <w:r w:rsidRPr="002D34DF" w:rsidDel="001022F4">
                <w:rPr>
                  <w:rFonts w:eastAsia="Times New Roman"/>
                  <w:color w:val="000000"/>
                  <w:sz w:val="18"/>
                  <w:szCs w:val="18"/>
                </w:rPr>
                <w:delText>11</w:delText>
              </w:r>
            </w:del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72AB6" w14:textId="718BD039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ins w:id="58" w:author="Yang Wang" w:date="2022-01-14T20:36:00Z">
              <w:r w:rsidR="001022F4">
                <w:rPr>
                  <w:rFonts w:eastAsia="Times New Roman"/>
                  <w:color w:val="000000"/>
                  <w:sz w:val="18"/>
                  <w:szCs w:val="18"/>
                </w:rPr>
                <w:t>09</w:t>
              </w:r>
            </w:ins>
            <w:del w:id="59" w:author="Yang Wang" w:date="2022-01-14T20:36:00Z">
              <w:r w:rsidRPr="002D34DF" w:rsidDel="001022F4">
                <w:rPr>
                  <w:rFonts w:eastAsia="Times New Roman"/>
                  <w:color w:val="000000"/>
                  <w:sz w:val="18"/>
                  <w:szCs w:val="18"/>
                </w:rPr>
                <w:delText>10</w:delText>
              </w:r>
            </w:del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E5691" w14:textId="104E8438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5BD955" w14:textId="2F330455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D77DB" w14:textId="5339ECE5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1DBEEA4" w14:textId="7041F9F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5EDA81" w14:textId="2E202ED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F140EF" w14:textId="04FF53D7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54E1E7" w14:textId="52400C23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6AFC90" w14:textId="7E1E7AEB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67E924" w14:textId="725E9243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67F933" w14:textId="0A448667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ins w:id="60" w:author="Yang Wang" w:date="2022-01-14T20:37:00Z">
              <w:r w:rsidR="001022F4">
                <w:rPr>
                  <w:rFonts w:eastAsia="Times New Roman"/>
                  <w:color w:val="000000"/>
                  <w:sz w:val="18"/>
                  <w:szCs w:val="18"/>
                </w:rPr>
                <w:t>5</w:t>
              </w:r>
            </w:ins>
            <w:del w:id="61" w:author="Yang Wang" w:date="2022-01-14T20:37:00Z">
              <w:r w:rsidRPr="002D34DF" w:rsidDel="001022F4">
                <w:rPr>
                  <w:rFonts w:eastAsia="Times New Roman"/>
                  <w:color w:val="000000"/>
                  <w:sz w:val="18"/>
                  <w:szCs w:val="18"/>
                </w:rPr>
                <w:delText>4</w:delText>
              </w:r>
            </w:del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860C41" w:rsidRPr="00AE3FFC" w14:paraId="5A9CD058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05834" w14:textId="1FC9799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4AAAB" w14:textId="46537BF1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2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742B8D" w14:textId="0BC6A173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3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B79A5C" w14:textId="5E2C6489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4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A9A8F8" w14:textId="6819B89B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5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3FB00" w14:textId="3DCBEE2C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6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80FEB9" w14:textId="0499F393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7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B8E33D" w14:textId="21220733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8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26171" w14:textId="317AFD3B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9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91146E" w14:textId="565181C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0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C9747C" w14:textId="0FEC4B6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1" w:author="Yang Wang" w:date="2022-01-14T20:36:00Z">
              <w:r w:rsidRPr="001022F4">
                <w:rPr>
                  <w:rFonts w:eastAsia="Times New Roman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869F8D" w14:textId="4E6B1C37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2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A3AA48" w14:textId="7E2646E3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3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C85FA1" w14:textId="1D7A7BA9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4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09644E" w14:textId="7EE6CC58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5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59BC62" w14:textId="773A56E2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6" w:author="Yang Wang" w:date="2022-01-19T23:53:00Z">
              <w:r w:rsidRPr="00860C41">
                <w:rPr>
                  <w:rFonts w:eastAsia="Times New Roman"/>
                  <w:color w:val="000000"/>
                  <w:sz w:val="18"/>
                  <w:szCs w:val="18"/>
                </w:rPr>
                <w:t>113%</w:t>
              </w:r>
            </w:ins>
          </w:p>
        </w:tc>
      </w:tr>
    </w:tbl>
    <w:p w14:paraId="454D5CAB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77" w:name="_Ref92888519"/>
    </w:p>
    <w:p w14:paraId="5A0431F1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16A20F82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B9ADE6B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24FAE569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C6F0085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9487E69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4785AA6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48D1687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17D509BF" w14:textId="583A6DA4" w:rsidR="008A1CFB" w:rsidRDefault="008A1CFB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lastRenderedPageBreak/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77"/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#2</w:t>
      </w:r>
    </w:p>
    <w:tbl>
      <w:tblPr>
        <w:tblW w:w="9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78"/>
        <w:gridCol w:w="567"/>
        <w:gridCol w:w="567"/>
        <w:gridCol w:w="567"/>
        <w:gridCol w:w="567"/>
        <w:gridCol w:w="578"/>
        <w:gridCol w:w="578"/>
        <w:gridCol w:w="567"/>
        <w:gridCol w:w="567"/>
        <w:gridCol w:w="567"/>
        <w:gridCol w:w="578"/>
        <w:gridCol w:w="567"/>
        <w:gridCol w:w="567"/>
        <w:gridCol w:w="567"/>
        <w:gridCol w:w="567"/>
      </w:tblGrid>
      <w:tr w:rsidR="00A67C92" w14:paraId="4E4B1918" w14:textId="77777777" w:rsidTr="00A67C92">
        <w:trPr>
          <w:trHeight w:val="260"/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69B75" w14:textId="77777777" w:rsidR="00A67C92" w:rsidRDefault="00A67C92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DFAA8" w14:textId="0019968B" w:rsidR="00A67C92" w:rsidRDefault="00A67C92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285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AC293B" w14:textId="0939A409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A717966" w14:textId="77FE4696" w:rsidR="00A67C92" w:rsidRDefault="00A67C92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8A1CFB" w14:paraId="68F91A90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D9321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2570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B03D8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35CD3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0ED85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FBE7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A516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2314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9BF4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FC912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9C7D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40CA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750C3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62D47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7D722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923B4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962200" w14:paraId="235E998E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CE53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3810C" w14:textId="25729EE4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2A770F" w14:textId="39464BCC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266226" w14:textId="58D6A913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E9034A1" w14:textId="3E21212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FE2D2" w14:textId="1802D56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D866E" w14:textId="2EAC521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8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AF26B" w14:textId="23D72CC8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9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42BF26" w14:textId="10DDAD01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0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ABEB32" w14:textId="2342C99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1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6AC790" w14:textId="543D8C76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2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6B675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42637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EFD36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8F0A0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81DF41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67C92" w14:paraId="07D1B170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5A75C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27F44" w14:textId="20CF8157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3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B91D83" w14:textId="53A1B727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4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ADDAD8" w14:textId="7DFC371E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5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B16969" w14:textId="4FDB85F0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6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5ABEC" w14:textId="33AE34C2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7" w:author="Yang Wang" w:date="2022-01-16T19:12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16137" w14:textId="5B612C03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8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B44B5" w14:textId="39E24D33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9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C7C9C4" w14:textId="39B87CC3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0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944144" w14:textId="75971982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1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8981C" w14:textId="40BA73CE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2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02BD0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6D8289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358F8C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D0CD2C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5BC643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67C92" w14:paraId="584DFE22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0D8E7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DC6C5" w14:textId="55382AA0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1F5DE4" w14:textId="66C81D9B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61C400" w14:textId="2624A93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A91B7A" w14:textId="677C57A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FEB3E" w14:textId="65FFC439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06DC9" w14:textId="43734711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07DB3" w14:textId="387A32E4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33962" w14:textId="42FF14E4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DD3A17" w14:textId="4ED15448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8E3A" w14:textId="4F9B25BF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FF02F1" w14:textId="41E0F492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3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20900C" w14:textId="6E135FC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4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42F48D" w14:textId="784E44DC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5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AC970C" w14:textId="6DB4979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6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B6852" w14:textId="44287CCF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7" w:author="Yang Wang" w:date="2022-01-19T23:40:00Z">
              <w:r w:rsidRPr="00A67C9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A1CFB" w14:paraId="3DDC937A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B515E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D5606" w14:textId="283B961C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A9D39C" w14:textId="10FA6DF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27E0AF" w14:textId="725A572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E391AF" w14:textId="0ECD6D2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8C6EF" w14:textId="2017AE6D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488EE" w14:textId="0E03F73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5DE97" w14:textId="492ECE5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90F51" w14:textId="23AFD58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1D3C57" w14:textId="2B9E51D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0AC00" w14:textId="73B568E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34008" w14:textId="1921285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EC7069" w14:textId="2814E6A3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A14F94" w14:textId="44E0BB5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7695AB" w14:textId="7C7EE82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587DBD" w14:textId="2B9E1576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1CFB" w14:paraId="68B6F1BA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29020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300F8A" w14:textId="213CC84B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D0FAE6" w14:textId="32DB6BDC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361443" w14:textId="0857834F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B4057E" w14:textId="7E95B99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35A42" w14:textId="5C9007F8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A8B9D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AE69E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E1A69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F7EDE9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6ECD3A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3EBC9" w14:textId="6AAA274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393CF5" w14:textId="1CB2DA9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E47306" w14:textId="1477B07D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1D75F0" w14:textId="4EBA6DA5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4239F9" w14:textId="610D42A8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A67C92" w14:paraId="74299A15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45877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A2BCA7" w14:textId="11C7F99D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98" w:author="Yang Wang" w:date="2022-01-16T19:13:00Z">
              <w:r w:rsidRPr="0096220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2C09F8" w14:textId="3FBFA5C5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99" w:author="Yang Wang" w:date="2022-01-16T19:13:00Z">
              <w:r w:rsidRPr="0096220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872485" w14:textId="36475713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0" w:author="Yang Wang" w:date="2022-01-16T19:13:00Z">
              <w:r w:rsidRPr="0096220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90C959" w14:textId="69E44BF1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1" w:author="Yang Wang" w:date="2022-01-16T19:13:00Z">
              <w:r w:rsidRPr="0096220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93CAA" w14:textId="764246CC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2" w:author="Yang Wang" w:date="2022-01-16T19:13:00Z">
              <w:r w:rsidRPr="0096220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91DB9" w14:textId="21AFC8AC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3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26257C" w14:textId="6FB23597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4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8F9BC" w14:textId="22BECA28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5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118C84" w14:textId="0C5E3461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6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8A163" w14:textId="150C2A88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7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40924" w14:textId="6BE62C40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8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FBF6A10" w14:textId="783C7BEC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09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54ECA8" w14:textId="436B037F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10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07EB2E" w14:textId="7B71F53A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11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D6312E" w14:textId="5DD9A6F5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12" w:author="Yang Wang" w:date="2022-01-19T23:40:00Z">
              <w:r w:rsidRPr="00A67C92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A1CFB" w:rsidRPr="00AE3FFC" w14:paraId="713D0E8C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918CD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9765F" w14:textId="3628120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0EE4C4" w14:textId="3A475933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6B0D45" w14:textId="5E35D32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E8D047" w14:textId="51F1EF35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B272E" w14:textId="4972AA0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B056C" w14:textId="518A961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BE7C9" w14:textId="4CAD421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7E50F" w14:textId="2DCCE2E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DB3E87" w14:textId="282A093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FA7EDC" w14:textId="6FAF830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19224" w14:textId="7FBEE36F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B04F36" w14:textId="592804D8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DBA62F" w14:textId="6F4EC57B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830B33" w14:textId="3BFAF8EB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519139" w14:textId="262C2551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962200" w:rsidRPr="00AE3FFC" w14:paraId="0EB46E2C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3FEB4" w14:textId="0F49FCA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F2451" w14:textId="4EF0DBD4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912AF7" w14:textId="092E2A56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2A232B" w14:textId="4B1AE24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93EF81" w14:textId="6168CBF6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7FB42" w14:textId="0C657F5A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EF330" w14:textId="3B418DE9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8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4349A" w14:textId="5CEE07AC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2F2AD" w14:textId="32A93E22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54C511" w14:textId="21C1605E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8FE6E" w14:textId="129AAA9A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E5B953" w14:textId="2BD84AD3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3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036643" w14:textId="23BB3F25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4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77129F" w14:textId="617234A6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5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124862" w14:textId="755AA5B5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6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6FC3B9" w14:textId="3194160D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7" w:author="Yang Wang" w:date="2022-01-16T19:13:00Z">
              <w:r w:rsidRPr="00962200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58F6EE4" w14:textId="047FF76B" w:rsidR="00C8662C" w:rsidRDefault="00C8662C" w:rsidP="00C8662C">
      <w:pPr>
        <w:pStyle w:val="ad"/>
        <w:spacing w:before="120"/>
        <w:ind w:left="0"/>
        <w:jc w:val="center"/>
        <w:rPr>
          <w:ins w:id="118" w:author="Yang Wang" w:date="2022-01-20T05:10:00Z"/>
          <w:rFonts w:ascii="Times New Roman" w:hAnsi="Times New Roman" w:cs="Times New Roman"/>
          <w:b/>
        </w:rPr>
      </w:pPr>
      <w:bookmarkStart w:id="119" w:name="_Ref93547924"/>
      <w:ins w:id="120" w:author="Yang Wang" w:date="2022-01-20T05:10:00Z">
        <w:r w:rsidRPr="00700BBA">
          <w:rPr>
            <w:rFonts w:ascii="Times New Roman" w:hAnsi="Times New Roman" w:cs="Times New Roman"/>
            <w:b/>
          </w:rPr>
          <w:t xml:space="preserve">Table </w:t>
        </w:r>
        <w:r w:rsidRPr="00700BBA">
          <w:rPr>
            <w:rFonts w:ascii="Times New Roman" w:hAnsi="Times New Roman" w:cs="Times New Roman"/>
          </w:rPr>
          <w:fldChar w:fldCharType="begin"/>
        </w:r>
        <w:r w:rsidRPr="00700BBA">
          <w:rPr>
            <w:rFonts w:ascii="Times New Roman" w:hAnsi="Times New Roman" w:cs="Times New Roman"/>
            <w:b/>
          </w:rPr>
          <w:instrText xml:space="preserve"> SEQ Table \* ARABIC </w:instrText>
        </w:r>
        <w:r w:rsidRPr="00700BBA">
          <w:rPr>
            <w:rFonts w:ascii="Times New Roman" w:hAnsi="Times New Roman" w:cs="Times New Roman"/>
          </w:rPr>
          <w:fldChar w:fldCharType="separate"/>
        </w:r>
      </w:ins>
      <w:ins w:id="121" w:author="Yang Wang" w:date="2022-01-20T05:11:00Z">
        <w:r>
          <w:rPr>
            <w:rFonts w:ascii="Times New Roman" w:hAnsi="Times New Roman" w:cs="Times New Roman"/>
            <w:b/>
            <w:noProof/>
          </w:rPr>
          <w:t>3</w:t>
        </w:r>
      </w:ins>
      <w:ins w:id="122" w:author="Yang Wang" w:date="2022-01-20T05:10:00Z">
        <w:r w:rsidRPr="00700BBA">
          <w:rPr>
            <w:rFonts w:ascii="Times New Roman" w:hAnsi="Times New Roman" w:cs="Times New Roman"/>
          </w:rPr>
          <w:fldChar w:fldCharType="end"/>
        </w:r>
        <w:bookmarkEnd w:id="119"/>
        <w:r w:rsidRPr="00700BBA">
          <w:rPr>
            <w:rFonts w:ascii="Times New Roman" w:hAnsi="Times New Roman" w:cs="Times New Roman"/>
            <w:b/>
          </w:rPr>
          <w:t>. Results</w:t>
        </w:r>
        <w:r>
          <w:rPr>
            <w:rFonts w:ascii="Times New Roman" w:hAnsi="Times New Roman" w:cs="Times New Roman"/>
            <w:b/>
          </w:rPr>
          <w:t xml:space="preserve"> of Test #</w:t>
        </w:r>
      </w:ins>
      <w:ins w:id="123" w:author="Yang Wang" w:date="2022-01-20T05:11:00Z">
        <w:r>
          <w:rPr>
            <w:rFonts w:ascii="Times New Roman" w:hAnsi="Times New Roman" w:cs="Times New Roman"/>
            <w:b/>
          </w:rPr>
          <w:t>3</w:t>
        </w:r>
      </w:ins>
    </w:p>
    <w:tbl>
      <w:tblPr>
        <w:tblW w:w="9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78"/>
        <w:gridCol w:w="567"/>
        <w:gridCol w:w="567"/>
        <w:gridCol w:w="567"/>
        <w:gridCol w:w="567"/>
        <w:gridCol w:w="578"/>
        <w:gridCol w:w="578"/>
        <w:gridCol w:w="567"/>
        <w:gridCol w:w="567"/>
        <w:gridCol w:w="567"/>
        <w:gridCol w:w="578"/>
        <w:gridCol w:w="567"/>
        <w:gridCol w:w="567"/>
        <w:gridCol w:w="567"/>
        <w:gridCol w:w="567"/>
      </w:tblGrid>
      <w:tr w:rsidR="00C8662C" w14:paraId="4A54688E" w14:textId="77777777" w:rsidTr="006A6A34">
        <w:trPr>
          <w:trHeight w:val="260"/>
          <w:jc w:val="center"/>
          <w:ins w:id="124" w:author="Yang Wang" w:date="2022-01-20T05:10:00Z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E071A" w14:textId="77777777" w:rsidR="00C8662C" w:rsidRDefault="00C8662C" w:rsidP="006A6A34">
            <w:pPr>
              <w:spacing w:before="0"/>
              <w:jc w:val="center"/>
              <w:rPr>
                <w:ins w:id="125" w:author="Yang Wang" w:date="2022-01-20T05:10:00Z"/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836E54" w14:textId="77777777" w:rsidR="00C8662C" w:rsidRDefault="00C8662C" w:rsidP="006A6A34">
            <w:pPr>
              <w:spacing w:before="0"/>
              <w:jc w:val="center"/>
              <w:rPr>
                <w:ins w:id="12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27" w:author="Yang Wang" w:date="2022-01-20T05:10:00Z">
              <w:r>
                <w:rPr>
                  <w:b/>
                  <w:bCs/>
                  <w:color w:val="000000"/>
                  <w:sz w:val="20"/>
                  <w:lang w:val="en-CA" w:eastAsia="zh-CN"/>
                </w:rPr>
                <w:t>All Intra</w:t>
              </w:r>
              <w:r w:rsidRPr="00887484">
                <w:rPr>
                  <w:b/>
                  <w:bCs/>
                  <w:color w:val="000000"/>
                  <w:sz w:val="20"/>
                  <w:lang w:val="en-CA" w:eastAsia="zh-CN"/>
                </w:rPr>
                <w:t xml:space="preserve"> Main 10</w:t>
              </w:r>
            </w:ins>
          </w:p>
        </w:tc>
        <w:tc>
          <w:tcPr>
            <w:tcW w:w="285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2C45FD" w14:textId="77777777" w:rsidR="00C8662C" w:rsidRDefault="00C8662C" w:rsidP="006A6A34">
            <w:pPr>
              <w:spacing w:before="0"/>
              <w:jc w:val="center"/>
              <w:rPr>
                <w:ins w:id="12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29" w:author="Yang Wang" w:date="2022-01-20T05:10:00Z">
              <w:r w:rsidRPr="00887484">
                <w:rPr>
                  <w:b/>
                  <w:bCs/>
                  <w:color w:val="000000"/>
                  <w:sz w:val="20"/>
                  <w:lang w:val="en-CA" w:eastAsia="zh-CN"/>
                </w:rPr>
                <w:t>Random Access Main 10</w:t>
              </w:r>
            </w:ins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985BA99" w14:textId="77777777" w:rsidR="00C8662C" w:rsidRDefault="00C8662C" w:rsidP="006A6A34">
            <w:pPr>
              <w:spacing w:before="0"/>
              <w:jc w:val="center"/>
              <w:rPr>
                <w:ins w:id="13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31" w:author="Yang Wang" w:date="2022-01-20T05:10:00Z">
              <w:r w:rsidRPr="00EF51B1">
                <w:rPr>
                  <w:b/>
                  <w:bCs/>
                  <w:color w:val="000000"/>
                  <w:sz w:val="20"/>
                  <w:lang w:val="en-CA" w:eastAsia="zh-CN"/>
                </w:rPr>
                <w:t>Low delay B Main10</w:t>
              </w:r>
            </w:ins>
          </w:p>
        </w:tc>
      </w:tr>
      <w:tr w:rsidR="00C8662C" w14:paraId="3EFF2E33" w14:textId="77777777" w:rsidTr="006A6A34">
        <w:trPr>
          <w:trHeight w:val="260"/>
          <w:jc w:val="center"/>
          <w:ins w:id="132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BFBC9" w14:textId="77777777" w:rsidR="00C8662C" w:rsidRDefault="00C8662C" w:rsidP="006A6A34">
            <w:pPr>
              <w:spacing w:before="0"/>
              <w:jc w:val="center"/>
              <w:rPr>
                <w:ins w:id="133" w:author="Yang Wang" w:date="2022-01-20T05:10:00Z"/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70C96" w14:textId="77777777" w:rsidR="00C8662C" w:rsidRDefault="00C8662C" w:rsidP="006A6A34">
            <w:pPr>
              <w:spacing w:before="0"/>
              <w:jc w:val="center"/>
              <w:rPr>
                <w:ins w:id="13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35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EAA3AC" w14:textId="77777777" w:rsidR="00C8662C" w:rsidRDefault="00C8662C" w:rsidP="006A6A34">
            <w:pPr>
              <w:spacing w:before="0"/>
              <w:jc w:val="center"/>
              <w:rPr>
                <w:ins w:id="13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37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95B467" w14:textId="77777777" w:rsidR="00C8662C" w:rsidRDefault="00C8662C" w:rsidP="006A6A34">
            <w:pPr>
              <w:spacing w:before="0"/>
              <w:jc w:val="center"/>
              <w:rPr>
                <w:ins w:id="13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39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36D916" w14:textId="77777777" w:rsidR="00C8662C" w:rsidRDefault="00C8662C" w:rsidP="006A6A34">
            <w:pPr>
              <w:spacing w:before="0"/>
              <w:jc w:val="center"/>
              <w:rPr>
                <w:ins w:id="14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41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322FF" w14:textId="77777777" w:rsidR="00C8662C" w:rsidRDefault="00C8662C" w:rsidP="006A6A34">
            <w:pPr>
              <w:spacing w:before="0"/>
              <w:jc w:val="center"/>
              <w:rPr>
                <w:ins w:id="14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43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249CF" w14:textId="77777777" w:rsidR="00C8662C" w:rsidRDefault="00C8662C" w:rsidP="006A6A34">
            <w:pPr>
              <w:spacing w:before="0"/>
              <w:jc w:val="center"/>
              <w:rPr>
                <w:ins w:id="14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45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65461" w14:textId="77777777" w:rsidR="00C8662C" w:rsidRDefault="00C8662C" w:rsidP="006A6A34">
            <w:pPr>
              <w:spacing w:before="0"/>
              <w:jc w:val="center"/>
              <w:rPr>
                <w:ins w:id="14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47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FE056" w14:textId="77777777" w:rsidR="00C8662C" w:rsidRDefault="00C8662C" w:rsidP="006A6A34">
            <w:pPr>
              <w:spacing w:before="0"/>
              <w:jc w:val="center"/>
              <w:rPr>
                <w:ins w:id="14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49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0E0794" w14:textId="77777777" w:rsidR="00C8662C" w:rsidRDefault="00C8662C" w:rsidP="006A6A34">
            <w:pPr>
              <w:spacing w:before="0"/>
              <w:jc w:val="center"/>
              <w:rPr>
                <w:ins w:id="15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51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45856B" w14:textId="77777777" w:rsidR="00C8662C" w:rsidRDefault="00C8662C" w:rsidP="006A6A34">
            <w:pPr>
              <w:spacing w:before="0"/>
              <w:jc w:val="center"/>
              <w:rPr>
                <w:ins w:id="15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53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C2CBE" w14:textId="77777777" w:rsidR="00C8662C" w:rsidRDefault="00C8662C" w:rsidP="006A6A34">
            <w:pPr>
              <w:spacing w:before="0"/>
              <w:jc w:val="center"/>
              <w:rPr>
                <w:ins w:id="15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55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ED4AD0" w14:textId="77777777" w:rsidR="00C8662C" w:rsidRDefault="00C8662C" w:rsidP="006A6A34">
            <w:pPr>
              <w:spacing w:before="0"/>
              <w:jc w:val="center"/>
              <w:rPr>
                <w:ins w:id="15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57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5C0CF1" w14:textId="77777777" w:rsidR="00C8662C" w:rsidRDefault="00C8662C" w:rsidP="006A6A34">
            <w:pPr>
              <w:spacing w:before="0"/>
              <w:jc w:val="center"/>
              <w:rPr>
                <w:ins w:id="15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59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694B4C" w14:textId="77777777" w:rsidR="00C8662C" w:rsidRDefault="00C8662C" w:rsidP="006A6A34">
            <w:pPr>
              <w:spacing w:before="0"/>
              <w:jc w:val="center"/>
              <w:rPr>
                <w:ins w:id="16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61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7A82F7" w14:textId="77777777" w:rsidR="00C8662C" w:rsidRDefault="00C8662C" w:rsidP="006A6A34">
            <w:pPr>
              <w:spacing w:before="0"/>
              <w:jc w:val="center"/>
              <w:rPr>
                <w:ins w:id="16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63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8662C" w14:paraId="28D63F4B" w14:textId="77777777" w:rsidTr="006A6A34">
        <w:trPr>
          <w:trHeight w:val="260"/>
          <w:jc w:val="center"/>
          <w:ins w:id="164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C26A7" w14:textId="77777777" w:rsidR="00C8662C" w:rsidRDefault="00C8662C" w:rsidP="00C8662C">
            <w:pPr>
              <w:spacing w:before="0"/>
              <w:jc w:val="center"/>
              <w:rPr>
                <w:ins w:id="16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66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83C37D" w14:textId="213166B7" w:rsidR="00C8662C" w:rsidRDefault="00C8662C" w:rsidP="00C8662C">
            <w:pPr>
              <w:spacing w:before="0"/>
              <w:jc w:val="center"/>
              <w:rPr>
                <w:ins w:id="16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68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EF5EB1" w14:textId="7F3E38F8" w:rsidR="00C8662C" w:rsidRDefault="00C8662C" w:rsidP="00C8662C">
            <w:pPr>
              <w:spacing w:before="0"/>
              <w:jc w:val="center"/>
              <w:rPr>
                <w:ins w:id="16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70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105C54" w14:textId="111C6EAB" w:rsidR="00C8662C" w:rsidRDefault="00C8662C" w:rsidP="00C8662C">
            <w:pPr>
              <w:spacing w:before="0"/>
              <w:jc w:val="center"/>
              <w:rPr>
                <w:ins w:id="17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72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B2ECEB" w14:textId="0ACE513E" w:rsidR="00C8662C" w:rsidRDefault="00C8662C" w:rsidP="00C8662C">
            <w:pPr>
              <w:spacing w:before="0"/>
              <w:jc w:val="center"/>
              <w:rPr>
                <w:ins w:id="17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74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37A426" w14:textId="280F7710" w:rsidR="00C8662C" w:rsidRDefault="00C8662C" w:rsidP="00C8662C">
            <w:pPr>
              <w:spacing w:before="0"/>
              <w:jc w:val="center"/>
              <w:rPr>
                <w:ins w:id="17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76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A12928" w14:textId="5623F3CD" w:rsidR="00C8662C" w:rsidRDefault="00C8662C" w:rsidP="00C8662C">
            <w:pPr>
              <w:spacing w:before="0"/>
              <w:jc w:val="center"/>
              <w:rPr>
                <w:ins w:id="17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4DE30" w14:textId="43FCD92A" w:rsidR="00C8662C" w:rsidRDefault="00C8662C" w:rsidP="00C8662C">
            <w:pPr>
              <w:spacing w:before="0"/>
              <w:jc w:val="center"/>
              <w:rPr>
                <w:ins w:id="17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BCBE9D" w14:textId="79FB97D6" w:rsidR="00C8662C" w:rsidRDefault="00C8662C" w:rsidP="00C8662C">
            <w:pPr>
              <w:spacing w:before="0"/>
              <w:jc w:val="center"/>
              <w:rPr>
                <w:ins w:id="17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E96B71" w14:textId="281CF54F" w:rsidR="00C8662C" w:rsidRDefault="00C8662C" w:rsidP="00C8662C">
            <w:pPr>
              <w:spacing w:before="0"/>
              <w:jc w:val="center"/>
              <w:rPr>
                <w:ins w:id="18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CBC929" w14:textId="5042A767" w:rsidR="00C8662C" w:rsidRDefault="00C8662C" w:rsidP="00C8662C">
            <w:pPr>
              <w:spacing w:before="0"/>
              <w:jc w:val="center"/>
              <w:rPr>
                <w:ins w:id="18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0EE27" w14:textId="77777777" w:rsidR="00C8662C" w:rsidRDefault="00C8662C" w:rsidP="00C8662C">
            <w:pPr>
              <w:spacing w:before="0"/>
              <w:jc w:val="center"/>
              <w:rPr>
                <w:ins w:id="18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ED3A36" w14:textId="77777777" w:rsidR="00C8662C" w:rsidRDefault="00C8662C" w:rsidP="00C8662C">
            <w:pPr>
              <w:spacing w:before="0"/>
              <w:jc w:val="center"/>
              <w:rPr>
                <w:ins w:id="18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DF271F" w14:textId="77777777" w:rsidR="00C8662C" w:rsidRDefault="00C8662C" w:rsidP="00C8662C">
            <w:pPr>
              <w:spacing w:before="0"/>
              <w:jc w:val="center"/>
              <w:rPr>
                <w:ins w:id="18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9ECB3B1" w14:textId="77777777" w:rsidR="00C8662C" w:rsidRDefault="00C8662C" w:rsidP="00C8662C">
            <w:pPr>
              <w:spacing w:before="0"/>
              <w:jc w:val="center"/>
              <w:rPr>
                <w:ins w:id="18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B66891" w14:textId="77777777" w:rsidR="00C8662C" w:rsidRDefault="00C8662C" w:rsidP="00C8662C">
            <w:pPr>
              <w:spacing w:before="0"/>
              <w:jc w:val="center"/>
              <w:rPr>
                <w:ins w:id="18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8662C" w14:paraId="2B11FE49" w14:textId="77777777" w:rsidTr="006A6A34">
        <w:trPr>
          <w:trHeight w:val="260"/>
          <w:jc w:val="center"/>
          <w:ins w:id="187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46F810" w14:textId="77777777" w:rsidR="00C8662C" w:rsidRDefault="00C8662C" w:rsidP="006A6A34">
            <w:pPr>
              <w:spacing w:before="0"/>
              <w:jc w:val="center"/>
              <w:rPr>
                <w:ins w:id="18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189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75328" w14:textId="790A2680" w:rsidR="00C8662C" w:rsidRPr="00E5251A" w:rsidRDefault="00C8662C" w:rsidP="006A6A34">
            <w:pPr>
              <w:spacing w:before="0"/>
              <w:jc w:val="center"/>
              <w:rPr>
                <w:ins w:id="19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2DFB1A" w14:textId="263C7967" w:rsidR="00C8662C" w:rsidRPr="00E5251A" w:rsidRDefault="00C8662C" w:rsidP="006A6A34">
            <w:pPr>
              <w:spacing w:before="0"/>
              <w:jc w:val="center"/>
              <w:rPr>
                <w:ins w:id="19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06D88E" w14:textId="2CCF42A5" w:rsidR="00C8662C" w:rsidRPr="00E5251A" w:rsidRDefault="00C8662C" w:rsidP="006A6A34">
            <w:pPr>
              <w:spacing w:before="0"/>
              <w:jc w:val="center"/>
              <w:rPr>
                <w:ins w:id="19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AE9DB2" w14:textId="56E1BAFC" w:rsidR="00C8662C" w:rsidRPr="00E5251A" w:rsidRDefault="00C8662C" w:rsidP="006A6A34">
            <w:pPr>
              <w:spacing w:before="0"/>
              <w:jc w:val="center"/>
              <w:rPr>
                <w:ins w:id="19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E494E7" w14:textId="2F93DF13" w:rsidR="00C8662C" w:rsidRPr="00E5251A" w:rsidRDefault="00C8662C" w:rsidP="006A6A34">
            <w:pPr>
              <w:spacing w:before="0"/>
              <w:jc w:val="center"/>
              <w:rPr>
                <w:ins w:id="19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11039" w14:textId="58CC4585" w:rsidR="00C8662C" w:rsidRDefault="00C8662C" w:rsidP="006A6A34">
            <w:pPr>
              <w:spacing w:before="0"/>
              <w:jc w:val="center"/>
              <w:rPr>
                <w:ins w:id="19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483E4A" w14:textId="38E23306" w:rsidR="00C8662C" w:rsidRDefault="00C8662C" w:rsidP="006A6A34">
            <w:pPr>
              <w:spacing w:before="0"/>
              <w:jc w:val="center"/>
              <w:rPr>
                <w:ins w:id="19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A5FB9" w14:textId="70E5BF20" w:rsidR="00C8662C" w:rsidRDefault="00C8662C" w:rsidP="006A6A34">
            <w:pPr>
              <w:spacing w:before="0"/>
              <w:jc w:val="center"/>
              <w:rPr>
                <w:ins w:id="19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86F096" w14:textId="716CAAEA" w:rsidR="00C8662C" w:rsidRDefault="00C8662C" w:rsidP="006A6A34">
            <w:pPr>
              <w:spacing w:before="0"/>
              <w:jc w:val="center"/>
              <w:rPr>
                <w:ins w:id="19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873B0" w14:textId="48B8B7B6" w:rsidR="00C8662C" w:rsidRDefault="00C8662C" w:rsidP="006A6A34">
            <w:pPr>
              <w:spacing w:before="0"/>
              <w:jc w:val="center"/>
              <w:rPr>
                <w:ins w:id="19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B034A" w14:textId="77777777" w:rsidR="00C8662C" w:rsidRDefault="00C8662C" w:rsidP="006A6A34">
            <w:pPr>
              <w:spacing w:before="0"/>
              <w:jc w:val="center"/>
              <w:rPr>
                <w:ins w:id="20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89EFAC" w14:textId="77777777" w:rsidR="00C8662C" w:rsidRDefault="00C8662C" w:rsidP="006A6A34">
            <w:pPr>
              <w:spacing w:before="0"/>
              <w:jc w:val="center"/>
              <w:rPr>
                <w:ins w:id="20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7BC5F65" w14:textId="77777777" w:rsidR="00C8662C" w:rsidRDefault="00C8662C" w:rsidP="006A6A34">
            <w:pPr>
              <w:spacing w:before="0"/>
              <w:jc w:val="center"/>
              <w:rPr>
                <w:ins w:id="20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A46B39" w14:textId="77777777" w:rsidR="00C8662C" w:rsidRDefault="00C8662C" w:rsidP="006A6A34">
            <w:pPr>
              <w:spacing w:before="0"/>
              <w:jc w:val="center"/>
              <w:rPr>
                <w:ins w:id="20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B25920" w14:textId="77777777" w:rsidR="00C8662C" w:rsidRDefault="00C8662C" w:rsidP="006A6A34">
            <w:pPr>
              <w:spacing w:before="0"/>
              <w:jc w:val="center"/>
              <w:rPr>
                <w:ins w:id="20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8662C" w14:paraId="6B409BC7" w14:textId="77777777" w:rsidTr="006A6A34">
        <w:trPr>
          <w:trHeight w:val="260"/>
          <w:jc w:val="center"/>
          <w:ins w:id="205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55124E" w14:textId="77777777" w:rsidR="00C8662C" w:rsidRDefault="00C8662C" w:rsidP="00C8662C">
            <w:pPr>
              <w:spacing w:before="0"/>
              <w:jc w:val="center"/>
              <w:rPr>
                <w:ins w:id="20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07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AC27BC" w14:textId="1213C167" w:rsidR="00C8662C" w:rsidRDefault="00C8662C" w:rsidP="00C8662C">
            <w:pPr>
              <w:spacing w:before="0"/>
              <w:jc w:val="center"/>
              <w:rPr>
                <w:ins w:id="20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09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7D1243" w14:textId="1AEF431E" w:rsidR="00C8662C" w:rsidRDefault="00C8662C" w:rsidP="00C8662C">
            <w:pPr>
              <w:spacing w:before="0"/>
              <w:jc w:val="center"/>
              <w:rPr>
                <w:ins w:id="21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11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3292AC" w14:textId="67EEA04D" w:rsidR="00C8662C" w:rsidRDefault="00C8662C" w:rsidP="00C8662C">
            <w:pPr>
              <w:spacing w:before="0"/>
              <w:jc w:val="center"/>
              <w:rPr>
                <w:ins w:id="21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13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318D66" w14:textId="488891F9" w:rsidR="00C8662C" w:rsidRDefault="00C8662C" w:rsidP="00C8662C">
            <w:pPr>
              <w:spacing w:before="0"/>
              <w:jc w:val="center"/>
              <w:rPr>
                <w:ins w:id="21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15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A75BE" w14:textId="3A54DBCB" w:rsidR="00C8662C" w:rsidRDefault="00C8662C" w:rsidP="00C8662C">
            <w:pPr>
              <w:spacing w:before="0"/>
              <w:jc w:val="center"/>
              <w:rPr>
                <w:ins w:id="21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17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3E53F" w14:textId="0AE39E73" w:rsidR="00C8662C" w:rsidRDefault="00C8662C" w:rsidP="00C8662C">
            <w:pPr>
              <w:spacing w:before="0"/>
              <w:jc w:val="center"/>
              <w:rPr>
                <w:ins w:id="21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19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8E7908" w14:textId="59425CBF" w:rsidR="00C8662C" w:rsidRDefault="00C8662C" w:rsidP="00C8662C">
            <w:pPr>
              <w:spacing w:before="0"/>
              <w:jc w:val="center"/>
              <w:rPr>
                <w:ins w:id="22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21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5E4E6" w14:textId="61ECE35A" w:rsidR="00C8662C" w:rsidRDefault="00C8662C" w:rsidP="00C8662C">
            <w:pPr>
              <w:spacing w:before="0"/>
              <w:jc w:val="center"/>
              <w:rPr>
                <w:ins w:id="22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23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EB1FDA" w14:textId="57DAD6F9" w:rsidR="00C8662C" w:rsidRDefault="00C8662C" w:rsidP="00C8662C">
            <w:pPr>
              <w:spacing w:before="0"/>
              <w:jc w:val="center"/>
              <w:rPr>
                <w:ins w:id="22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25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1AEF0" w14:textId="01760227" w:rsidR="00C8662C" w:rsidRDefault="00C8662C" w:rsidP="00C8662C">
            <w:pPr>
              <w:spacing w:before="0"/>
              <w:jc w:val="center"/>
              <w:rPr>
                <w:ins w:id="22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27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0DE44" w14:textId="611786F7" w:rsidR="00C8662C" w:rsidRDefault="00C8662C" w:rsidP="00C8662C">
            <w:pPr>
              <w:spacing w:before="0"/>
              <w:jc w:val="center"/>
              <w:rPr>
                <w:ins w:id="22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2BAF92" w14:textId="63196A7F" w:rsidR="00C8662C" w:rsidRDefault="00C8662C" w:rsidP="00C8662C">
            <w:pPr>
              <w:spacing w:before="0"/>
              <w:jc w:val="center"/>
              <w:rPr>
                <w:ins w:id="22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FB4EDA" w14:textId="06ED927D" w:rsidR="00C8662C" w:rsidRDefault="00C8662C" w:rsidP="00C8662C">
            <w:pPr>
              <w:spacing w:before="0"/>
              <w:jc w:val="center"/>
              <w:rPr>
                <w:ins w:id="23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0CE0BA" w14:textId="1EE3096E" w:rsidR="00C8662C" w:rsidRDefault="00C8662C" w:rsidP="00C8662C">
            <w:pPr>
              <w:spacing w:before="0"/>
              <w:jc w:val="center"/>
              <w:rPr>
                <w:ins w:id="23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16301D" w14:textId="157404A6" w:rsidR="00C8662C" w:rsidRDefault="00C8662C" w:rsidP="00C8662C">
            <w:pPr>
              <w:spacing w:before="0"/>
              <w:jc w:val="center"/>
              <w:rPr>
                <w:ins w:id="23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8662C" w14:paraId="68081A22" w14:textId="77777777" w:rsidTr="006A6A34">
        <w:trPr>
          <w:trHeight w:val="260"/>
          <w:jc w:val="center"/>
          <w:ins w:id="233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519EE" w14:textId="77777777" w:rsidR="00C8662C" w:rsidRDefault="00C8662C" w:rsidP="00C8662C">
            <w:pPr>
              <w:spacing w:before="0"/>
              <w:jc w:val="center"/>
              <w:rPr>
                <w:ins w:id="23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35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08405" w14:textId="6480C885" w:rsidR="00C8662C" w:rsidRDefault="00C8662C" w:rsidP="00C8662C">
            <w:pPr>
              <w:spacing w:before="0"/>
              <w:jc w:val="center"/>
              <w:rPr>
                <w:ins w:id="23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37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359560" w14:textId="3B9984FC" w:rsidR="00C8662C" w:rsidRDefault="00C8662C" w:rsidP="00C8662C">
            <w:pPr>
              <w:spacing w:before="0"/>
              <w:jc w:val="center"/>
              <w:rPr>
                <w:ins w:id="23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39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B04A62" w14:textId="0B8F9C41" w:rsidR="00C8662C" w:rsidRDefault="00C8662C" w:rsidP="00C8662C">
            <w:pPr>
              <w:spacing w:before="0"/>
              <w:jc w:val="center"/>
              <w:rPr>
                <w:ins w:id="24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41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226886" w14:textId="1F6A21E3" w:rsidR="00C8662C" w:rsidRDefault="00C8662C" w:rsidP="00C8662C">
            <w:pPr>
              <w:spacing w:before="0"/>
              <w:jc w:val="center"/>
              <w:rPr>
                <w:ins w:id="24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43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084C4" w14:textId="45A2C4C0" w:rsidR="00C8662C" w:rsidRDefault="00C8662C" w:rsidP="00C8662C">
            <w:pPr>
              <w:spacing w:before="0"/>
              <w:jc w:val="center"/>
              <w:rPr>
                <w:ins w:id="24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45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233DC" w14:textId="273D30AA" w:rsidR="00C8662C" w:rsidRDefault="00C8662C" w:rsidP="00C8662C">
            <w:pPr>
              <w:spacing w:before="0"/>
              <w:jc w:val="center"/>
              <w:rPr>
                <w:ins w:id="24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47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C734A" w14:textId="7180C0D3" w:rsidR="00C8662C" w:rsidRDefault="00C8662C" w:rsidP="00C8662C">
            <w:pPr>
              <w:spacing w:before="0"/>
              <w:jc w:val="center"/>
              <w:rPr>
                <w:ins w:id="24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49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F94CE" w14:textId="7372468A" w:rsidR="00C8662C" w:rsidRDefault="00C8662C" w:rsidP="00C8662C">
            <w:pPr>
              <w:spacing w:before="0"/>
              <w:jc w:val="center"/>
              <w:rPr>
                <w:ins w:id="25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51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2C8225" w14:textId="02090350" w:rsidR="00C8662C" w:rsidRDefault="00C8662C" w:rsidP="00C8662C">
            <w:pPr>
              <w:spacing w:before="0"/>
              <w:jc w:val="center"/>
              <w:rPr>
                <w:ins w:id="25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53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9A115" w14:textId="2ED0CC2F" w:rsidR="00C8662C" w:rsidRDefault="00C8662C" w:rsidP="00C8662C">
            <w:pPr>
              <w:spacing w:before="0"/>
              <w:jc w:val="center"/>
              <w:rPr>
                <w:ins w:id="25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55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F55BB9" w14:textId="1A82497E" w:rsidR="00C8662C" w:rsidRDefault="00C8662C" w:rsidP="00C8662C">
            <w:pPr>
              <w:spacing w:before="0"/>
              <w:jc w:val="center"/>
              <w:rPr>
                <w:ins w:id="25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57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4CCB1C8" w14:textId="134A2E55" w:rsidR="00C8662C" w:rsidRDefault="00C8662C" w:rsidP="00C8662C">
            <w:pPr>
              <w:spacing w:before="0"/>
              <w:jc w:val="center"/>
              <w:rPr>
                <w:ins w:id="25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59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CD1CE0" w14:textId="1FE03844" w:rsidR="00C8662C" w:rsidRDefault="00C8662C" w:rsidP="00C8662C">
            <w:pPr>
              <w:spacing w:before="0"/>
              <w:jc w:val="center"/>
              <w:rPr>
                <w:ins w:id="26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61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6D98155" w14:textId="77DB43D2" w:rsidR="00C8662C" w:rsidRDefault="00C8662C" w:rsidP="00C8662C">
            <w:pPr>
              <w:spacing w:before="0"/>
              <w:jc w:val="center"/>
              <w:rPr>
                <w:ins w:id="26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63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43906B" w14:textId="31C5B531" w:rsidR="00C8662C" w:rsidRDefault="00C8662C" w:rsidP="00C8662C">
            <w:pPr>
              <w:spacing w:before="0"/>
              <w:jc w:val="center"/>
              <w:rPr>
                <w:ins w:id="26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65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8662C" w14:paraId="4F25797A" w14:textId="77777777" w:rsidTr="006A6A34">
        <w:trPr>
          <w:trHeight w:val="260"/>
          <w:jc w:val="center"/>
          <w:ins w:id="266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DF6C36" w14:textId="77777777" w:rsidR="00C8662C" w:rsidRDefault="00C8662C" w:rsidP="00C8662C">
            <w:pPr>
              <w:spacing w:before="0"/>
              <w:jc w:val="center"/>
              <w:rPr>
                <w:ins w:id="26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68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470FA3" w14:textId="1062D7F0" w:rsidR="00C8662C" w:rsidRDefault="00C8662C" w:rsidP="00C8662C">
            <w:pPr>
              <w:spacing w:before="0"/>
              <w:jc w:val="center"/>
              <w:rPr>
                <w:ins w:id="26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70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2FA6A5" w14:textId="3B02D207" w:rsidR="00C8662C" w:rsidRDefault="00C8662C" w:rsidP="00C8662C">
            <w:pPr>
              <w:spacing w:before="0"/>
              <w:jc w:val="center"/>
              <w:rPr>
                <w:ins w:id="27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72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18FE41" w14:textId="76402717" w:rsidR="00C8662C" w:rsidRDefault="00C8662C" w:rsidP="00C8662C">
            <w:pPr>
              <w:spacing w:before="0"/>
              <w:jc w:val="center"/>
              <w:rPr>
                <w:ins w:id="27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74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DED630" w14:textId="16288150" w:rsidR="00C8662C" w:rsidRDefault="00C8662C" w:rsidP="00C8662C">
            <w:pPr>
              <w:spacing w:before="0"/>
              <w:jc w:val="center"/>
              <w:rPr>
                <w:ins w:id="27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76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BA95C" w14:textId="2AF59987" w:rsidR="00C8662C" w:rsidRDefault="00C8662C" w:rsidP="00C8662C">
            <w:pPr>
              <w:spacing w:before="0"/>
              <w:jc w:val="center"/>
              <w:rPr>
                <w:ins w:id="27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78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2CF18F" w14:textId="77777777" w:rsidR="00C8662C" w:rsidRDefault="00C8662C" w:rsidP="00C8662C">
            <w:pPr>
              <w:spacing w:before="0"/>
              <w:jc w:val="center"/>
              <w:rPr>
                <w:ins w:id="27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3BCB33" w14:textId="77777777" w:rsidR="00C8662C" w:rsidRDefault="00C8662C" w:rsidP="00C8662C">
            <w:pPr>
              <w:spacing w:before="0"/>
              <w:jc w:val="center"/>
              <w:rPr>
                <w:ins w:id="28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F2B9C" w14:textId="77777777" w:rsidR="00C8662C" w:rsidRDefault="00C8662C" w:rsidP="00C8662C">
            <w:pPr>
              <w:spacing w:before="0"/>
              <w:jc w:val="center"/>
              <w:rPr>
                <w:ins w:id="28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68CF78" w14:textId="77777777" w:rsidR="00C8662C" w:rsidRDefault="00C8662C" w:rsidP="00C8662C">
            <w:pPr>
              <w:spacing w:before="0"/>
              <w:jc w:val="center"/>
              <w:rPr>
                <w:ins w:id="28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C1997" w14:textId="77777777" w:rsidR="00C8662C" w:rsidRDefault="00C8662C" w:rsidP="00C8662C">
            <w:pPr>
              <w:spacing w:before="0"/>
              <w:jc w:val="center"/>
              <w:rPr>
                <w:ins w:id="28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E9E61" w14:textId="08C4F3D8" w:rsidR="00C8662C" w:rsidRDefault="00C8662C" w:rsidP="00C8662C">
            <w:pPr>
              <w:spacing w:before="0"/>
              <w:jc w:val="center"/>
              <w:rPr>
                <w:ins w:id="28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85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2ED80F" w14:textId="06CB4D2F" w:rsidR="00C8662C" w:rsidRDefault="00C8662C" w:rsidP="00C8662C">
            <w:pPr>
              <w:spacing w:before="0"/>
              <w:jc w:val="center"/>
              <w:rPr>
                <w:ins w:id="28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87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23BC12" w14:textId="405CC1E4" w:rsidR="00C8662C" w:rsidRDefault="00C8662C" w:rsidP="00C8662C">
            <w:pPr>
              <w:spacing w:before="0"/>
              <w:jc w:val="center"/>
              <w:rPr>
                <w:ins w:id="28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89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F2EBDC" w14:textId="41871C0C" w:rsidR="00C8662C" w:rsidRDefault="00C8662C" w:rsidP="00C8662C">
            <w:pPr>
              <w:spacing w:before="0"/>
              <w:jc w:val="center"/>
              <w:rPr>
                <w:ins w:id="29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91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4F315C" w14:textId="774BD87D" w:rsidR="00C8662C" w:rsidRDefault="00C8662C" w:rsidP="00C8662C">
            <w:pPr>
              <w:spacing w:before="0"/>
              <w:jc w:val="center"/>
              <w:rPr>
                <w:ins w:id="29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293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C8662C" w14:paraId="2BD9F51A" w14:textId="77777777" w:rsidTr="006A6A34">
        <w:trPr>
          <w:trHeight w:val="260"/>
          <w:jc w:val="center"/>
          <w:ins w:id="294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21C1A" w14:textId="77777777" w:rsidR="00C8662C" w:rsidRDefault="00C8662C" w:rsidP="006A6A34">
            <w:pPr>
              <w:spacing w:before="0"/>
              <w:jc w:val="center"/>
              <w:rPr>
                <w:ins w:id="295" w:author="Yang Wang" w:date="2022-01-20T05:10:00Z"/>
                <w:rFonts w:eastAsia="Times New Roman"/>
                <w:b/>
                <w:color w:val="000000"/>
                <w:sz w:val="18"/>
                <w:szCs w:val="18"/>
              </w:rPr>
            </w:pPr>
            <w:ins w:id="296" w:author="Yang Wang" w:date="2022-01-20T05:10:00Z">
              <w:r>
                <w:rPr>
                  <w:rFonts w:eastAsia="Times New Roman"/>
                  <w:b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D0908" w14:textId="3A05B4B6" w:rsidR="00C8662C" w:rsidRPr="00962200" w:rsidRDefault="00C8662C" w:rsidP="006A6A34">
            <w:pPr>
              <w:spacing w:before="0"/>
              <w:jc w:val="center"/>
              <w:rPr>
                <w:ins w:id="297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804DD9" w14:textId="23EC4452" w:rsidR="00C8662C" w:rsidRPr="00962200" w:rsidRDefault="00C8662C" w:rsidP="006A6A34">
            <w:pPr>
              <w:spacing w:before="0"/>
              <w:jc w:val="center"/>
              <w:rPr>
                <w:ins w:id="298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3764C8" w14:textId="4A5B1974" w:rsidR="00C8662C" w:rsidRPr="00962200" w:rsidRDefault="00C8662C" w:rsidP="006A6A34">
            <w:pPr>
              <w:spacing w:before="0"/>
              <w:jc w:val="center"/>
              <w:rPr>
                <w:ins w:id="299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223C86" w14:textId="64F5F23E" w:rsidR="00C8662C" w:rsidRPr="00962200" w:rsidRDefault="00C8662C" w:rsidP="006A6A34">
            <w:pPr>
              <w:spacing w:before="0"/>
              <w:jc w:val="center"/>
              <w:rPr>
                <w:ins w:id="300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8C1DD" w14:textId="1AC7257D" w:rsidR="00C8662C" w:rsidRPr="00962200" w:rsidRDefault="00C8662C" w:rsidP="006A6A34">
            <w:pPr>
              <w:spacing w:before="0"/>
              <w:jc w:val="center"/>
              <w:rPr>
                <w:ins w:id="301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20550" w14:textId="2B9C0060" w:rsidR="00C8662C" w:rsidRPr="00A67C92" w:rsidRDefault="00C8662C" w:rsidP="006A6A34">
            <w:pPr>
              <w:spacing w:before="0"/>
              <w:jc w:val="center"/>
              <w:rPr>
                <w:ins w:id="302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2B996" w14:textId="7795098B" w:rsidR="00C8662C" w:rsidRPr="00A67C92" w:rsidRDefault="00C8662C" w:rsidP="006A6A34">
            <w:pPr>
              <w:spacing w:before="0"/>
              <w:jc w:val="center"/>
              <w:rPr>
                <w:ins w:id="303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67C12" w14:textId="48156373" w:rsidR="00C8662C" w:rsidRPr="00A67C92" w:rsidRDefault="00C8662C" w:rsidP="006A6A34">
            <w:pPr>
              <w:spacing w:before="0"/>
              <w:jc w:val="center"/>
              <w:rPr>
                <w:ins w:id="304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A28A71" w14:textId="55375DC6" w:rsidR="00C8662C" w:rsidRPr="00A67C92" w:rsidRDefault="00C8662C" w:rsidP="006A6A34">
            <w:pPr>
              <w:spacing w:before="0"/>
              <w:jc w:val="center"/>
              <w:rPr>
                <w:ins w:id="305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5EAF8" w14:textId="6C640C43" w:rsidR="00C8662C" w:rsidRPr="00A67C92" w:rsidRDefault="00C8662C" w:rsidP="006A6A34">
            <w:pPr>
              <w:spacing w:before="0"/>
              <w:jc w:val="center"/>
              <w:rPr>
                <w:ins w:id="306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3DE60" w14:textId="2E78D3DA" w:rsidR="00C8662C" w:rsidRPr="00A67C92" w:rsidRDefault="00C8662C" w:rsidP="006A6A34">
            <w:pPr>
              <w:spacing w:before="0"/>
              <w:jc w:val="center"/>
              <w:rPr>
                <w:ins w:id="307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7E6B7C7" w14:textId="12E6773B" w:rsidR="00C8662C" w:rsidRPr="00A67C92" w:rsidRDefault="00C8662C" w:rsidP="006A6A34">
            <w:pPr>
              <w:spacing w:before="0"/>
              <w:jc w:val="center"/>
              <w:rPr>
                <w:ins w:id="308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254242" w14:textId="0279BA23" w:rsidR="00C8662C" w:rsidRPr="00A67C92" w:rsidRDefault="00C8662C" w:rsidP="006A6A34">
            <w:pPr>
              <w:spacing w:before="0"/>
              <w:jc w:val="center"/>
              <w:rPr>
                <w:ins w:id="309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6BBD36" w14:textId="21422B09" w:rsidR="00C8662C" w:rsidRPr="00A67C92" w:rsidRDefault="00C8662C" w:rsidP="006A6A34">
            <w:pPr>
              <w:spacing w:before="0"/>
              <w:jc w:val="center"/>
              <w:rPr>
                <w:ins w:id="310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46954A" w14:textId="6C5558F2" w:rsidR="00C8662C" w:rsidRPr="00A67C92" w:rsidRDefault="00C8662C" w:rsidP="006A6A34">
            <w:pPr>
              <w:spacing w:before="0"/>
              <w:jc w:val="center"/>
              <w:rPr>
                <w:ins w:id="311" w:author="Yang Wang" w:date="2022-01-20T05:10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8662C" w:rsidRPr="00AE3FFC" w14:paraId="3A49FE25" w14:textId="77777777" w:rsidTr="006A6A34">
        <w:trPr>
          <w:trHeight w:val="260"/>
          <w:jc w:val="center"/>
          <w:ins w:id="312" w:author="Yang Wang" w:date="2022-01-20T05:10:00Z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CA948" w14:textId="77777777" w:rsidR="00C8662C" w:rsidRDefault="00C8662C" w:rsidP="00C8662C">
            <w:pPr>
              <w:spacing w:before="0"/>
              <w:jc w:val="center"/>
              <w:rPr>
                <w:ins w:id="313" w:author="Yang Wang" w:date="2022-01-20T05:10:00Z"/>
                <w:rFonts w:eastAsia="Times New Roman"/>
                <w:b/>
                <w:color w:val="000000"/>
                <w:sz w:val="18"/>
                <w:szCs w:val="18"/>
              </w:rPr>
            </w:pPr>
            <w:ins w:id="314" w:author="Yang Wang" w:date="2022-01-20T05:1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709E6" w14:textId="09A00E81" w:rsidR="00C8662C" w:rsidRDefault="00C8662C" w:rsidP="00C8662C">
            <w:pPr>
              <w:spacing w:before="0"/>
              <w:jc w:val="center"/>
              <w:rPr>
                <w:ins w:id="31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16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E36EC1" w14:textId="5C590E61" w:rsidR="00C8662C" w:rsidRDefault="00C8662C" w:rsidP="00C8662C">
            <w:pPr>
              <w:spacing w:before="0"/>
              <w:jc w:val="center"/>
              <w:rPr>
                <w:ins w:id="31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18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1CD6C7" w14:textId="5F897CD2" w:rsidR="00C8662C" w:rsidRDefault="00C8662C" w:rsidP="00C8662C">
            <w:pPr>
              <w:spacing w:before="0"/>
              <w:jc w:val="center"/>
              <w:rPr>
                <w:ins w:id="31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20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686317" w14:textId="38867F79" w:rsidR="00C8662C" w:rsidRDefault="00C8662C" w:rsidP="00C8662C">
            <w:pPr>
              <w:spacing w:before="0"/>
              <w:jc w:val="center"/>
              <w:rPr>
                <w:ins w:id="32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22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E382F" w14:textId="1AD5101D" w:rsidR="00C8662C" w:rsidRDefault="00C8662C" w:rsidP="00C8662C">
            <w:pPr>
              <w:spacing w:before="0"/>
              <w:jc w:val="center"/>
              <w:rPr>
                <w:ins w:id="32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24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E19D9" w14:textId="55258F2B" w:rsidR="00C8662C" w:rsidRDefault="00C8662C" w:rsidP="00C8662C">
            <w:pPr>
              <w:spacing w:before="0"/>
              <w:jc w:val="center"/>
              <w:rPr>
                <w:ins w:id="32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26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26B34" w14:textId="1CF2358C" w:rsidR="00C8662C" w:rsidRDefault="00C8662C" w:rsidP="00C8662C">
            <w:pPr>
              <w:spacing w:before="0"/>
              <w:jc w:val="center"/>
              <w:rPr>
                <w:ins w:id="32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28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78DC5" w14:textId="12FCF5EF" w:rsidR="00C8662C" w:rsidRDefault="00C8662C" w:rsidP="00C8662C">
            <w:pPr>
              <w:spacing w:before="0"/>
              <w:jc w:val="center"/>
              <w:rPr>
                <w:ins w:id="32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30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869D46" w14:textId="0D737C89" w:rsidR="00C8662C" w:rsidRDefault="00C8662C" w:rsidP="00C8662C">
            <w:pPr>
              <w:spacing w:before="0"/>
              <w:jc w:val="center"/>
              <w:rPr>
                <w:ins w:id="33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32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4C770C" w14:textId="227D5BC7" w:rsidR="00C8662C" w:rsidRDefault="00C8662C" w:rsidP="00C8662C">
            <w:pPr>
              <w:spacing w:before="0"/>
              <w:jc w:val="center"/>
              <w:rPr>
                <w:ins w:id="33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34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7FE16C" w14:textId="0EF7C8DA" w:rsidR="00C8662C" w:rsidRPr="00AE3FFC" w:rsidRDefault="00C8662C" w:rsidP="00C8662C">
            <w:pPr>
              <w:spacing w:before="0"/>
              <w:jc w:val="center"/>
              <w:rPr>
                <w:ins w:id="335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36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7D2CF" w14:textId="52E1138F" w:rsidR="00C8662C" w:rsidRPr="00AE3FFC" w:rsidRDefault="00C8662C" w:rsidP="00C8662C">
            <w:pPr>
              <w:spacing w:before="0"/>
              <w:jc w:val="center"/>
              <w:rPr>
                <w:ins w:id="337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38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5F42AA" w14:textId="1FB82FEA" w:rsidR="00C8662C" w:rsidRPr="00AE3FFC" w:rsidRDefault="00C8662C" w:rsidP="00C8662C">
            <w:pPr>
              <w:spacing w:before="0"/>
              <w:jc w:val="center"/>
              <w:rPr>
                <w:ins w:id="33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40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8D4A14" w14:textId="7812EB1D" w:rsidR="00C8662C" w:rsidRPr="00AE3FFC" w:rsidRDefault="00C8662C" w:rsidP="00C8662C">
            <w:pPr>
              <w:spacing w:before="0"/>
              <w:jc w:val="center"/>
              <w:rPr>
                <w:ins w:id="34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42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5F9E55" w14:textId="08D29FD7" w:rsidR="00C8662C" w:rsidRPr="00AE3FFC" w:rsidRDefault="00C8662C" w:rsidP="00C8662C">
            <w:pPr>
              <w:spacing w:before="0"/>
              <w:jc w:val="center"/>
              <w:rPr>
                <w:ins w:id="343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44" w:author="Yang Wang" w:date="2022-01-20T05:13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C8662C" w:rsidRPr="00AE3FFC" w14:paraId="79AFAEA3" w14:textId="77777777" w:rsidTr="006A6A34">
        <w:trPr>
          <w:trHeight w:val="260"/>
          <w:jc w:val="center"/>
          <w:ins w:id="345" w:author="Yang Wang" w:date="2022-01-20T05:10:00Z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79986" w14:textId="77777777" w:rsidR="00C8662C" w:rsidRDefault="00C8662C" w:rsidP="00C8662C">
            <w:pPr>
              <w:spacing w:before="0"/>
              <w:jc w:val="center"/>
              <w:rPr>
                <w:ins w:id="34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47" w:author="Yang Wang" w:date="2022-01-20T05:10:00Z">
              <w:r>
                <w:rPr>
                  <w:rFonts w:eastAsia="Times New Roman" w:hint="eastAsia"/>
                  <w:color w:val="000000"/>
                  <w:sz w:val="18"/>
                  <w:szCs w:val="18"/>
                </w:rPr>
                <w:t>C</w:t>
              </w:r>
              <w:r>
                <w:rPr>
                  <w:rFonts w:eastAsia="Times New Roman"/>
                  <w:color w:val="000000"/>
                  <w:sz w:val="18"/>
                  <w:szCs w:val="18"/>
                </w:rPr>
                <w:t>lass F</w:t>
              </w:r>
            </w:ins>
          </w:p>
        </w:tc>
        <w:tc>
          <w:tcPr>
            <w:tcW w:w="578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9797B" w14:textId="7AD7E320" w:rsidR="00C8662C" w:rsidRDefault="00C8662C" w:rsidP="00C8662C">
            <w:pPr>
              <w:spacing w:before="0"/>
              <w:jc w:val="center"/>
              <w:rPr>
                <w:ins w:id="34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49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762851" w14:textId="4731447A" w:rsidR="00C8662C" w:rsidRDefault="00C8662C" w:rsidP="00C8662C">
            <w:pPr>
              <w:spacing w:before="0"/>
              <w:jc w:val="center"/>
              <w:rPr>
                <w:ins w:id="35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51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F593F4" w14:textId="481CCDEB" w:rsidR="00C8662C" w:rsidRDefault="00C8662C" w:rsidP="00C8662C">
            <w:pPr>
              <w:spacing w:before="0"/>
              <w:jc w:val="center"/>
              <w:rPr>
                <w:ins w:id="35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53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9BA06" w14:textId="141482CC" w:rsidR="00C8662C" w:rsidRDefault="00C8662C" w:rsidP="00C8662C">
            <w:pPr>
              <w:spacing w:before="0"/>
              <w:jc w:val="center"/>
              <w:rPr>
                <w:ins w:id="35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55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A275D5" w14:textId="71EA7817" w:rsidR="00C8662C" w:rsidRDefault="00C8662C" w:rsidP="00C8662C">
            <w:pPr>
              <w:spacing w:before="0"/>
              <w:jc w:val="center"/>
              <w:rPr>
                <w:ins w:id="35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57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F5DBE" w14:textId="3E36AA20" w:rsidR="00C8662C" w:rsidRDefault="00C8662C" w:rsidP="00C8662C">
            <w:pPr>
              <w:spacing w:before="0"/>
              <w:jc w:val="center"/>
              <w:rPr>
                <w:ins w:id="35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59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78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C3B68" w14:textId="52295661" w:rsidR="00C8662C" w:rsidRDefault="00C8662C" w:rsidP="00C8662C">
            <w:pPr>
              <w:spacing w:before="0"/>
              <w:jc w:val="center"/>
              <w:rPr>
                <w:ins w:id="36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61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FE883" w14:textId="16E3AF64" w:rsidR="00C8662C" w:rsidRDefault="00C8662C" w:rsidP="00C8662C">
            <w:pPr>
              <w:spacing w:before="0"/>
              <w:jc w:val="center"/>
              <w:rPr>
                <w:ins w:id="36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63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7BA5C" w14:textId="37CC553D" w:rsidR="00C8662C" w:rsidRDefault="00C8662C" w:rsidP="00C8662C">
            <w:pPr>
              <w:spacing w:before="0"/>
              <w:jc w:val="center"/>
              <w:rPr>
                <w:ins w:id="364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65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D55448" w14:textId="34EECAB2" w:rsidR="00C8662C" w:rsidRDefault="00C8662C" w:rsidP="00C8662C">
            <w:pPr>
              <w:spacing w:before="0"/>
              <w:jc w:val="center"/>
              <w:rPr>
                <w:ins w:id="366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  <w:ins w:id="367" w:author="Yang Wang" w:date="2022-01-20T05:12:00Z">
              <w:r w:rsidRPr="00C8662C">
                <w:rPr>
                  <w:rFonts w:eastAsia="Times New Roman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0F278B" w14:textId="7A4418CD" w:rsidR="00C8662C" w:rsidRPr="00AE3FFC" w:rsidRDefault="00C8662C" w:rsidP="00C8662C">
            <w:pPr>
              <w:spacing w:before="0"/>
              <w:jc w:val="center"/>
              <w:rPr>
                <w:ins w:id="368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CF416" w14:textId="23EA9ADF" w:rsidR="00C8662C" w:rsidRPr="00AE3FFC" w:rsidRDefault="00C8662C" w:rsidP="00C8662C">
            <w:pPr>
              <w:spacing w:before="0"/>
              <w:jc w:val="center"/>
              <w:rPr>
                <w:ins w:id="369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DCBBC0" w14:textId="100ED413" w:rsidR="00C8662C" w:rsidRPr="00AE3FFC" w:rsidRDefault="00C8662C" w:rsidP="00C8662C">
            <w:pPr>
              <w:spacing w:before="0"/>
              <w:jc w:val="center"/>
              <w:rPr>
                <w:ins w:id="370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1B5A5E" w14:textId="728FC1E8" w:rsidR="00C8662C" w:rsidRPr="00AE3FFC" w:rsidRDefault="00C8662C" w:rsidP="00C8662C">
            <w:pPr>
              <w:spacing w:before="0"/>
              <w:jc w:val="center"/>
              <w:rPr>
                <w:ins w:id="371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6682AA" w14:textId="47ADD34B" w:rsidR="00C8662C" w:rsidRPr="00AE3FFC" w:rsidRDefault="00C8662C" w:rsidP="00C8662C">
            <w:pPr>
              <w:spacing w:before="0"/>
              <w:jc w:val="center"/>
              <w:rPr>
                <w:ins w:id="372" w:author="Yang Wang" w:date="2022-01-20T05:10:00Z"/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5D3A937A" w14:textId="7C9B773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9AACED5" w:rsidR="007F1F8B" w:rsidRDefault="008A1CF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73" w:name="_Ref398029621"/>
      <w:bookmarkStart w:id="374" w:name="_Ref390434232"/>
      <w:bookmarkStart w:id="375" w:name="_Ref400108692"/>
      <w:r>
        <w:rPr>
          <w:sz w:val="22"/>
          <w:szCs w:val="22"/>
        </w:rPr>
        <w:t>J. Chen, Y. Ye, R.-L. Liao, X. Li, X. Xiu, Y.-W. Chen, N. Yan, C.-W. Kuo, H.-J. Jhu, W. Chen, and X. Wang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8A1CFB">
        <w:rPr>
          <w:sz w:val="22"/>
          <w:szCs w:val="22"/>
        </w:rPr>
        <w:t>EE2-4.3 related: More combine</w:t>
      </w:r>
      <w:r w:rsidRPr="008A1CFB">
        <w:rPr>
          <w:rFonts w:hint="eastAsia"/>
          <w:sz w:val="22"/>
          <w:szCs w:val="22"/>
        </w:rPr>
        <w:t>d</w:t>
      </w:r>
      <w:r w:rsidRPr="008A1CFB">
        <w:rPr>
          <w:sz w:val="22"/>
          <w:szCs w:val="22"/>
        </w:rPr>
        <w:t xml:space="preserve"> test results for sign prediction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>
        <w:rPr>
          <w:sz w:val="22"/>
          <w:szCs w:val="22"/>
        </w:rPr>
        <w:t>Y0141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="00F2384A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="00815463" w:rsidRPr="00134C7C">
        <w:rPr>
          <w:sz w:val="22"/>
          <w:szCs w:val="22"/>
        </w:rPr>
        <w:t>.</w:t>
      </w:r>
      <w:bookmarkEnd w:id="373"/>
      <w:bookmarkEnd w:id="374"/>
      <w:bookmarkEnd w:id="375"/>
    </w:p>
    <w:p w14:paraId="1D876733" w14:textId="6649726F" w:rsidR="00F2384A" w:rsidRPr="008A1CFB" w:rsidRDefault="00F2384A" w:rsidP="008A1CFB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376" w:name="_Ref83812014"/>
      <w:bookmarkStart w:id="377" w:name="_Ref84408391"/>
      <w:r w:rsidRPr="00DE64C6">
        <w:rPr>
          <w:sz w:val="22"/>
          <w:szCs w:val="22"/>
          <w:lang w:val="en-CA"/>
        </w:rPr>
        <w:t>ECM-</w:t>
      </w:r>
      <w:r w:rsidR="008A1CFB">
        <w:rPr>
          <w:sz w:val="22"/>
          <w:szCs w:val="22"/>
          <w:lang w:val="en-CA"/>
        </w:rPr>
        <w:t>3</w:t>
      </w:r>
      <w:r w:rsidRPr="00DE64C6">
        <w:rPr>
          <w:sz w:val="22"/>
          <w:szCs w:val="22"/>
          <w:lang w:val="en-CA"/>
        </w:rPr>
        <w:t>.</w:t>
      </w:r>
      <w:r w:rsidR="008A1CFB">
        <w:rPr>
          <w:sz w:val="22"/>
          <w:szCs w:val="22"/>
          <w:lang w:val="en-CA"/>
        </w:rPr>
        <w:t>1</w:t>
      </w:r>
      <w:r w:rsidRPr="00DE64C6">
        <w:rPr>
          <w:sz w:val="22"/>
          <w:szCs w:val="22"/>
          <w:lang w:val="en-CA"/>
        </w:rPr>
        <w:t xml:space="preserve">, </w:t>
      </w:r>
      <w:bookmarkEnd w:id="376"/>
      <w:r w:rsidR="008A1CFB">
        <w:rPr>
          <w:sz w:val="22"/>
          <w:szCs w:val="22"/>
          <w:lang w:val="en-CA"/>
        </w:rPr>
        <w:fldChar w:fldCharType="begin"/>
      </w:r>
      <w:r w:rsidR="008A1CFB">
        <w:rPr>
          <w:sz w:val="22"/>
          <w:szCs w:val="22"/>
          <w:lang w:val="en-CA"/>
        </w:rPr>
        <w:instrText xml:space="preserve"> HYPERLINK "</w:instrText>
      </w:r>
      <w:r w:rsidR="008A1CFB" w:rsidRPr="00DE64C6">
        <w:rPr>
          <w:sz w:val="22"/>
          <w:szCs w:val="22"/>
          <w:lang w:val="en-CA"/>
        </w:rPr>
        <w:instrText>https://vcgit.hhi.fraunhofer.de/ecm/ECM/-/tree/ECM-</w:instrText>
      </w:r>
      <w:r w:rsidR="008A1CFB">
        <w:rPr>
          <w:sz w:val="22"/>
          <w:szCs w:val="22"/>
          <w:lang w:val="en-CA"/>
        </w:rPr>
        <w:instrText>3</w:instrText>
      </w:r>
      <w:r w:rsidR="008A1CFB" w:rsidRPr="00DE64C6">
        <w:rPr>
          <w:sz w:val="22"/>
          <w:szCs w:val="22"/>
          <w:lang w:val="en-CA"/>
        </w:rPr>
        <w:instrText>.</w:instrText>
      </w:r>
      <w:r w:rsidR="008A1CFB">
        <w:rPr>
          <w:sz w:val="22"/>
          <w:szCs w:val="22"/>
          <w:lang w:val="en-CA"/>
        </w:rPr>
        <w:instrText xml:space="preserve">1" </w:instrText>
      </w:r>
      <w:r w:rsidR="008A1CFB">
        <w:rPr>
          <w:sz w:val="22"/>
          <w:szCs w:val="22"/>
          <w:lang w:val="en-CA"/>
        </w:rPr>
        <w:fldChar w:fldCharType="separate"/>
      </w:r>
      <w:r w:rsidR="008A1CFB" w:rsidRPr="00D25064">
        <w:rPr>
          <w:rStyle w:val="a7"/>
          <w:sz w:val="22"/>
          <w:szCs w:val="22"/>
          <w:lang w:val="en-CA"/>
        </w:rPr>
        <w:t>https://vcgit.hhi.fraunhofer.de/ecm/ECM/-/tree/ECM-3.1</w:t>
      </w:r>
      <w:r w:rsidR="008A1CFB">
        <w:rPr>
          <w:sz w:val="22"/>
          <w:szCs w:val="22"/>
          <w:lang w:val="en-CA"/>
        </w:rPr>
        <w:fldChar w:fldCharType="end"/>
      </w:r>
      <w:bookmarkEnd w:id="377"/>
      <w:r w:rsidR="008A1CFB">
        <w:rPr>
          <w:sz w:val="22"/>
          <w:szCs w:val="22"/>
          <w:lang w:val="en-CA"/>
        </w:rPr>
        <w:t>.</w:t>
      </w:r>
    </w:p>
    <w:p w14:paraId="04FEFC71" w14:textId="614346CF" w:rsidR="00AD6297" w:rsidRPr="00AD6297" w:rsidRDefault="008A1CFB" w:rsidP="00F2384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78" w:name="_Ref60295273"/>
      <w:r w:rsidRPr="008A1CFB">
        <w:rPr>
          <w:sz w:val="22"/>
          <w:szCs w:val="22"/>
        </w:rPr>
        <w:t>M. Karczewicz, and Y. Ye, “Common test conditions and evaluation procedures for enhanced compression tool testing,” Document of Joint Video Experts Team, JVET-X2017, by teleconference, October 2021.</w:t>
      </w:r>
      <w:bookmarkEnd w:id="378"/>
    </w:p>
    <w:sectPr w:rsidR="00AD6297" w:rsidRPr="00AD629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B39B" w14:textId="77777777" w:rsidR="0006698C" w:rsidRDefault="0006698C">
      <w:r>
        <w:separator/>
      </w:r>
    </w:p>
  </w:endnote>
  <w:endnote w:type="continuationSeparator" w:id="0">
    <w:p w14:paraId="004519A7" w14:textId="77777777" w:rsidR="0006698C" w:rsidRDefault="0006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EDAE1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379" w:author="Yang Wang" w:date="2022-01-20T05:10:00Z">
      <w:r w:rsidR="00C8662C">
        <w:rPr>
          <w:rStyle w:val="a6"/>
          <w:noProof/>
        </w:rPr>
        <w:t>2022-01-19</w:t>
      </w:r>
    </w:ins>
    <w:del w:id="380" w:author="Yang Wang" w:date="2022-01-16T19:11:00Z">
      <w:r w:rsidR="001022F4" w:rsidDel="00962200">
        <w:rPr>
          <w:rStyle w:val="a6"/>
          <w:noProof/>
        </w:rPr>
        <w:delText>2022-01-13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4504" w14:textId="77777777" w:rsidR="0006698C" w:rsidRDefault="0006698C">
      <w:r>
        <w:separator/>
      </w:r>
    </w:p>
  </w:footnote>
  <w:footnote w:type="continuationSeparator" w:id="0">
    <w:p w14:paraId="077D7C32" w14:textId="77777777" w:rsidR="0006698C" w:rsidRDefault="00066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698C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2F4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8D6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02E6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34DF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C7AC6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80D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149B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0A69"/>
    <w:rsid w:val="005952A5"/>
    <w:rsid w:val="005A297D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470D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1C5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25B87"/>
    <w:rsid w:val="00833325"/>
    <w:rsid w:val="00837ACF"/>
    <w:rsid w:val="00837B92"/>
    <w:rsid w:val="00852790"/>
    <w:rsid w:val="00853E9D"/>
    <w:rsid w:val="00856CFB"/>
    <w:rsid w:val="00860C41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1CFB"/>
    <w:rsid w:val="008A4538"/>
    <w:rsid w:val="008A4710"/>
    <w:rsid w:val="008A4B4C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564D4"/>
    <w:rsid w:val="0096000C"/>
    <w:rsid w:val="00961189"/>
    <w:rsid w:val="00961A96"/>
    <w:rsid w:val="00962200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45C1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67C92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867EC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8662C"/>
    <w:rsid w:val="00C90650"/>
    <w:rsid w:val="00C96DD4"/>
    <w:rsid w:val="00C9773A"/>
    <w:rsid w:val="00C97D78"/>
    <w:rsid w:val="00CC0874"/>
    <w:rsid w:val="00CC110F"/>
    <w:rsid w:val="00CC2AAE"/>
    <w:rsid w:val="00CC329D"/>
    <w:rsid w:val="00CC5A42"/>
    <w:rsid w:val="00CD0EAB"/>
    <w:rsid w:val="00CD1483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321C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2CA5"/>
    <w:rsid w:val="00E955E5"/>
    <w:rsid w:val="00EA11CB"/>
    <w:rsid w:val="00EA5AE0"/>
    <w:rsid w:val="00EB56E1"/>
    <w:rsid w:val="00EB7AB1"/>
    <w:rsid w:val="00EC73CC"/>
    <w:rsid w:val="00EC7C74"/>
    <w:rsid w:val="00ED03CB"/>
    <w:rsid w:val="00EE76E2"/>
    <w:rsid w:val="00EE7CD8"/>
    <w:rsid w:val="00EF1CFF"/>
    <w:rsid w:val="00EF2CF1"/>
    <w:rsid w:val="00EF2E16"/>
    <w:rsid w:val="00EF37F6"/>
    <w:rsid w:val="00EF48CC"/>
    <w:rsid w:val="00EF51B1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B20A5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1022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727</Words>
  <Characters>3913</Characters>
  <Application>Microsoft Office Word</Application>
  <DocSecurity>0</DocSecurity>
  <Lines>150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116</cp:revision>
  <cp:lastPrinted>1900-01-01T07:59:17Z</cp:lastPrinted>
  <dcterms:created xsi:type="dcterms:W3CDTF">2019-07-01T03:08:00Z</dcterms:created>
  <dcterms:modified xsi:type="dcterms:W3CDTF">2022-01-19T21:14:00Z</dcterms:modified>
</cp:coreProperties>
</file>