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1ACCA4BD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AB4721">
              <w:t>5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AB4721">
              <w:rPr>
                <w:lang w:val="en-CA"/>
              </w:rPr>
              <w:t>12</w:t>
            </w:r>
            <w:r>
              <w:rPr>
                <w:lang w:val="en-CA"/>
              </w:rPr>
              <w:t>–</w:t>
            </w:r>
            <w:r w:rsidR="00AB4721">
              <w:rPr>
                <w:lang w:val="en-CA"/>
              </w:rPr>
              <w:t>21</w:t>
            </w:r>
            <w:r w:rsidRPr="00B648F1">
              <w:rPr>
                <w:lang w:val="en-CA"/>
              </w:rPr>
              <w:t xml:space="preserve"> </w:t>
            </w:r>
            <w:r w:rsidR="00AB4721">
              <w:rPr>
                <w:lang w:val="en-CA"/>
              </w:rPr>
              <w:t>January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1A622DB6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A25193" w:rsidRPr="00A25193">
              <w:rPr>
                <w:lang w:val="en-CA"/>
              </w:rPr>
              <w:t>JVET-Y0174</w:t>
            </w:r>
            <w:r w:rsidR="00A25193">
              <w:rPr>
                <w:lang w:val="en-CA"/>
              </w:rPr>
              <w:t>-v</w:t>
            </w:r>
            <w:r w:rsidR="00600B62">
              <w:rPr>
                <w:lang w:val="en-CA"/>
              </w:rPr>
              <w:t>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D301F11" w:rsidR="00E61DAC" w:rsidRPr="005B217D" w:rsidRDefault="001E62A6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EE2-1.</w:t>
            </w:r>
            <w:r w:rsidR="00576B8A">
              <w:rPr>
                <w:b/>
                <w:szCs w:val="22"/>
                <w:lang w:val="en-CA"/>
              </w:rPr>
              <w:t xml:space="preserve">1–related: </w:t>
            </w:r>
            <w:r w:rsidR="00867E18">
              <w:rPr>
                <w:b/>
                <w:szCs w:val="22"/>
                <w:lang w:val="en-CA"/>
              </w:rPr>
              <w:t>additional t</w:t>
            </w:r>
            <w:r w:rsidR="00CA762C">
              <w:rPr>
                <w:b/>
                <w:szCs w:val="22"/>
                <w:lang w:val="en-CA"/>
              </w:rPr>
              <w:t>ests on</w:t>
            </w:r>
            <w:r w:rsidR="00CA762C">
              <w:t xml:space="preserve"> </w:t>
            </w:r>
            <w:r w:rsidR="00CA762C" w:rsidRPr="00CA762C">
              <w:rPr>
                <w:b/>
                <w:szCs w:val="22"/>
                <w:lang w:val="en-CA"/>
              </w:rPr>
              <w:t>partitioning flexibility</w:t>
            </w:r>
            <w:r w:rsidR="00E8493C">
              <w:rPr>
                <w:b/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45B371D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5CE3788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Information</w:t>
            </w:r>
          </w:p>
        </w:tc>
      </w:tr>
      <w:tr w:rsidR="001E78B2" w:rsidRPr="005B217D" w14:paraId="714CD808" w14:textId="77777777" w:rsidTr="000962AC">
        <w:tc>
          <w:tcPr>
            <w:tcW w:w="1458" w:type="dxa"/>
          </w:tcPr>
          <w:p w14:paraId="4DB59313" w14:textId="77777777" w:rsidR="001E78B2" w:rsidRPr="005B217D" w:rsidRDefault="001E78B2" w:rsidP="001E78B2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1F4B9D2" w14:textId="6CEB20AA" w:rsidR="001E78B2" w:rsidRDefault="001E78B2" w:rsidP="001E78B2">
            <w:pPr>
              <w:spacing w:before="60" w:after="60"/>
              <w:rPr>
                <w:szCs w:val="22"/>
              </w:rPr>
            </w:pPr>
            <w:r w:rsidRPr="00DE3111">
              <w:rPr>
                <w:szCs w:val="22"/>
              </w:rPr>
              <w:t>F</w:t>
            </w:r>
            <w:r>
              <w:rPr>
                <w:szCs w:val="22"/>
              </w:rPr>
              <w:t>abrice</w:t>
            </w:r>
            <w:r w:rsidRPr="00DE3111">
              <w:rPr>
                <w:szCs w:val="22"/>
              </w:rPr>
              <w:t xml:space="preserve"> Urban, K</w:t>
            </w:r>
            <w:r>
              <w:rPr>
                <w:szCs w:val="22"/>
              </w:rPr>
              <w:t>aram</w:t>
            </w:r>
            <w:r w:rsidRPr="00DE3111">
              <w:rPr>
                <w:szCs w:val="22"/>
              </w:rPr>
              <w:t xml:space="preserve"> Naser, F</w:t>
            </w:r>
            <w:r>
              <w:rPr>
                <w:szCs w:val="22"/>
              </w:rPr>
              <w:t>ranck</w:t>
            </w:r>
            <w:r w:rsidRPr="00DE3111">
              <w:rPr>
                <w:szCs w:val="22"/>
              </w:rPr>
              <w:t xml:space="preserve"> Galpin </w:t>
            </w:r>
          </w:p>
          <w:p w14:paraId="1350F8FF" w14:textId="77777777" w:rsidR="001E78B2" w:rsidRPr="00DE3111" w:rsidRDefault="001E78B2" w:rsidP="001E78B2">
            <w:pPr>
              <w:spacing w:before="60" w:after="60"/>
              <w:rPr>
                <w:szCs w:val="22"/>
              </w:rPr>
            </w:pPr>
          </w:p>
          <w:p w14:paraId="187E46D4" w14:textId="77777777" w:rsidR="001E78B2" w:rsidRDefault="001E78B2" w:rsidP="001E78B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Kai Zhang, Li Zhang, Zhipin Deng</w:t>
            </w:r>
          </w:p>
          <w:p w14:paraId="3F6FE72B" w14:textId="77777777" w:rsidR="001E78B2" w:rsidRDefault="001E78B2" w:rsidP="001E78B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Na Zhang, Yang Wang</w:t>
            </w:r>
            <w:r w:rsidRPr="005B217D">
              <w:rPr>
                <w:szCs w:val="22"/>
                <w:lang w:val="en-CA"/>
              </w:rPr>
              <w:br/>
            </w:r>
          </w:p>
          <w:p w14:paraId="0AD3BFE4" w14:textId="01793C44" w:rsidR="001E78B2" w:rsidRDefault="001E78B2" w:rsidP="001E78B2">
            <w:pPr>
              <w:spacing w:before="60" w:after="60"/>
              <w:rPr>
                <w:szCs w:val="22"/>
                <w:lang w:val="fr-FR"/>
              </w:rPr>
            </w:pPr>
            <w:r w:rsidRPr="00BE4B18">
              <w:rPr>
                <w:szCs w:val="22"/>
                <w:lang w:val="fr-FR"/>
              </w:rPr>
              <w:t>975 Avenue des Champs Blancs, 35510 Cesson-Sévigné</w:t>
            </w:r>
            <w:r>
              <w:rPr>
                <w:szCs w:val="22"/>
                <w:lang w:val="fr-FR"/>
              </w:rPr>
              <w:t>, France</w:t>
            </w:r>
          </w:p>
          <w:p w14:paraId="373EF465" w14:textId="77777777" w:rsidR="001E78B2" w:rsidRDefault="001E78B2" w:rsidP="001E78B2">
            <w:pPr>
              <w:spacing w:before="60" w:after="60"/>
              <w:rPr>
                <w:szCs w:val="22"/>
                <w:lang w:val="fr-FR"/>
              </w:rPr>
            </w:pPr>
          </w:p>
          <w:p w14:paraId="09E5F4AA" w14:textId="7BA46607" w:rsidR="001E78B2" w:rsidRPr="005F6379" w:rsidRDefault="001E78B2" w:rsidP="001E78B2">
            <w:pPr>
              <w:spacing w:before="60" w:after="60"/>
              <w:rPr>
                <w:szCs w:val="22"/>
              </w:rPr>
            </w:pPr>
            <w:r w:rsidRPr="005F6379">
              <w:rPr>
                <w:szCs w:val="22"/>
              </w:rPr>
              <w:t>8910 University Center Lane</w:t>
            </w:r>
            <w:r w:rsidRPr="005F6379">
              <w:rPr>
                <w:szCs w:val="22"/>
              </w:rPr>
              <w:br/>
              <w:t>San Diego, CA 92122, USA</w:t>
            </w:r>
          </w:p>
          <w:p w14:paraId="49D81240" w14:textId="2B73E754" w:rsidR="001E78B2" w:rsidRPr="001E78B2" w:rsidRDefault="001E78B2" w:rsidP="001E78B2">
            <w:pPr>
              <w:spacing w:before="60" w:after="60"/>
              <w:rPr>
                <w:szCs w:val="22"/>
              </w:rPr>
            </w:pPr>
          </w:p>
        </w:tc>
        <w:tc>
          <w:tcPr>
            <w:tcW w:w="900" w:type="dxa"/>
          </w:tcPr>
          <w:p w14:paraId="0140ECA2" w14:textId="4437ABF1" w:rsidR="001E78B2" w:rsidRPr="005B217D" w:rsidRDefault="001E78B2" w:rsidP="001E78B2">
            <w:pPr>
              <w:spacing w:before="60" w:after="60"/>
              <w:rPr>
                <w:szCs w:val="22"/>
                <w:lang w:val="en-CA"/>
              </w:rPr>
            </w:pPr>
            <w:r w:rsidRPr="001E78B2">
              <w:rPr>
                <w:szCs w:val="22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7CFCDD96" w14:textId="5FDA976D" w:rsidR="001E78B2" w:rsidRPr="000D5227" w:rsidRDefault="001E78B2" w:rsidP="001E78B2">
            <w:pPr>
              <w:spacing w:before="60" w:after="60"/>
              <w:rPr>
                <w:rStyle w:val="Hyperlink"/>
                <w:sz w:val="20"/>
                <w:szCs w:val="18"/>
                <w:lang w:val="en-CA"/>
              </w:rPr>
            </w:pPr>
            <w:r w:rsidRPr="000D5227">
              <w:rPr>
                <w:sz w:val="20"/>
                <w:szCs w:val="18"/>
                <w:lang w:val="en-CA"/>
              </w:rPr>
              <w:br/>
            </w:r>
            <w:r w:rsidRPr="000D5227">
              <w:rPr>
                <w:sz w:val="20"/>
                <w:szCs w:val="18"/>
                <w:lang w:val="en-CA"/>
              </w:rPr>
              <w:br/>
            </w:r>
            <w:r w:rsidRPr="00C37C16">
              <w:rPr>
                <w:rStyle w:val="Hyperlink"/>
                <w:sz w:val="20"/>
                <w:szCs w:val="18"/>
              </w:rPr>
              <w:t>fabrice.urban@interdigital.com</w:t>
            </w:r>
            <w:r>
              <w:t xml:space="preserve"> </w:t>
            </w:r>
            <w:hyperlink r:id="rId10" w:history="1">
              <w:r w:rsidRPr="000D5227">
                <w:rPr>
                  <w:rStyle w:val="Hyperlink"/>
                  <w:rFonts w:hint="eastAsia"/>
                  <w:sz w:val="20"/>
                  <w:szCs w:val="18"/>
                  <w:lang w:val="en-CA"/>
                </w:rPr>
                <w:t>z</w:t>
              </w:r>
              <w:r w:rsidRPr="000D5227">
                <w:rPr>
                  <w:rStyle w:val="Hyperlink"/>
                  <w:sz w:val="20"/>
                  <w:szCs w:val="18"/>
                  <w:lang w:val="en-CA"/>
                </w:rPr>
                <w:t>hangkai.video@bytedance.com</w:t>
              </w:r>
            </w:hyperlink>
          </w:p>
          <w:p w14:paraId="0BCDB443" w14:textId="77777777" w:rsidR="001E78B2" w:rsidRPr="000D5227" w:rsidRDefault="005E1FF4" w:rsidP="001E78B2">
            <w:pPr>
              <w:spacing w:before="60" w:after="60"/>
              <w:rPr>
                <w:rStyle w:val="Hyperlink"/>
                <w:sz w:val="20"/>
                <w:szCs w:val="18"/>
                <w:lang w:val="en-CA"/>
              </w:rPr>
            </w:pPr>
            <w:hyperlink r:id="rId11" w:history="1">
              <w:r w:rsidR="001E78B2" w:rsidRPr="000D5227">
                <w:rPr>
                  <w:rStyle w:val="Hyperlink"/>
                  <w:sz w:val="20"/>
                  <w:szCs w:val="18"/>
                  <w:lang w:val="en-CA"/>
                </w:rPr>
                <w:t>lizhang.idm@bytedance.com</w:t>
              </w:r>
            </w:hyperlink>
          </w:p>
          <w:p w14:paraId="32C2ABFD" w14:textId="12BA9A4B" w:rsidR="001E78B2" w:rsidRPr="005B217D" w:rsidRDefault="001E78B2" w:rsidP="001E78B2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1E78B2" w:rsidRPr="005B217D" w14:paraId="49AFAA61" w14:textId="77777777" w:rsidTr="000962AC">
        <w:tc>
          <w:tcPr>
            <w:tcW w:w="1458" w:type="dxa"/>
          </w:tcPr>
          <w:p w14:paraId="2C08AF6B" w14:textId="77777777" w:rsidR="001E78B2" w:rsidRPr="005B217D" w:rsidRDefault="001E78B2" w:rsidP="001E78B2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3CA8FE33" w14:textId="77777777" w:rsidR="001E78B2" w:rsidRDefault="001E78B2" w:rsidP="001E78B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Bytedance Inc.</w:t>
            </w:r>
          </w:p>
          <w:p w14:paraId="643E6B85" w14:textId="3A2CB335" w:rsidR="001E78B2" w:rsidRPr="005B217D" w:rsidRDefault="001E78B2" w:rsidP="001E78B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InterDigital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13E4E96" w14:textId="3E5F5D33" w:rsidR="00DD6499" w:rsidRDefault="00004291" w:rsidP="009234A5">
      <w:pPr>
        <w:rPr>
          <w:szCs w:val="22"/>
          <w:lang w:val="en-CA"/>
        </w:rPr>
      </w:pPr>
      <w:r>
        <w:rPr>
          <w:szCs w:val="22"/>
          <w:lang w:val="en-CA"/>
        </w:rPr>
        <w:t>To bring more compression gain,</w:t>
      </w:r>
      <w:r w:rsidR="00052FDD">
        <w:rPr>
          <w:szCs w:val="22"/>
          <w:lang w:val="en-CA"/>
        </w:rPr>
        <w:t xml:space="preserve"> it is possible to relax constraints about partitioning, </w:t>
      </w:r>
      <w:r w:rsidR="00F5578A">
        <w:rPr>
          <w:szCs w:val="22"/>
          <w:lang w:val="en-CA"/>
        </w:rPr>
        <w:t xml:space="preserve">for example </w:t>
      </w:r>
      <w:r w:rsidR="00052FDD">
        <w:rPr>
          <w:szCs w:val="22"/>
          <w:lang w:val="en-CA"/>
        </w:rPr>
        <w:t xml:space="preserve">by playing with </w:t>
      </w:r>
      <w:r w:rsidR="00393F85">
        <w:rPr>
          <w:szCs w:val="22"/>
          <w:lang w:val="en-CA"/>
        </w:rPr>
        <w:t xml:space="preserve">the split depth. </w:t>
      </w:r>
      <w:r w:rsidR="0090782C">
        <w:rPr>
          <w:szCs w:val="22"/>
          <w:lang w:val="en-CA"/>
        </w:rPr>
        <w:t xml:space="preserve">Additional gains can be therefore obtained at the expense of increased encoding run-time. </w:t>
      </w:r>
      <w:r w:rsidR="006B212A">
        <w:rPr>
          <w:szCs w:val="22"/>
          <w:lang w:val="en-CA"/>
        </w:rPr>
        <w:t xml:space="preserve">Another track consists in adding new partitioning types, such as ABT or UQT. </w:t>
      </w:r>
    </w:p>
    <w:p w14:paraId="723883F2" w14:textId="7A24A5B7" w:rsidR="00263398" w:rsidRPr="005B217D" w:rsidRDefault="00DD6499">
      <w:pPr>
        <w:rPr>
          <w:szCs w:val="22"/>
          <w:lang w:val="en-CA"/>
        </w:rPr>
      </w:pPr>
      <w:r>
        <w:rPr>
          <w:szCs w:val="22"/>
          <w:lang w:val="en-CA"/>
        </w:rPr>
        <w:t xml:space="preserve">This contribution reports experiments results based on these two options, and reportedly </w:t>
      </w:r>
      <w:r w:rsidR="002B6F2D">
        <w:rPr>
          <w:szCs w:val="22"/>
          <w:lang w:val="en-CA"/>
        </w:rPr>
        <w:t>shows that enabling new partitions, namely ABT or UQT</w:t>
      </w:r>
      <w:r>
        <w:rPr>
          <w:szCs w:val="22"/>
          <w:lang w:val="en-CA"/>
        </w:rPr>
        <w:t>,</w:t>
      </w:r>
      <w:r w:rsidR="002B6F2D">
        <w:rPr>
          <w:szCs w:val="22"/>
          <w:lang w:val="en-CA"/>
        </w:rPr>
        <w:t xml:space="preserve"> </w:t>
      </w:r>
      <w:r w:rsidR="00D23B20">
        <w:rPr>
          <w:szCs w:val="22"/>
          <w:lang w:val="en-CA"/>
        </w:rPr>
        <w:t xml:space="preserve">leads to </w:t>
      </w:r>
      <w:r w:rsidR="002B41FE">
        <w:rPr>
          <w:szCs w:val="22"/>
          <w:lang w:val="en-CA"/>
        </w:rPr>
        <w:t xml:space="preserve">better </w:t>
      </w:r>
      <w:r w:rsidR="00612338">
        <w:rPr>
          <w:szCs w:val="22"/>
          <w:lang w:val="en-CA"/>
        </w:rPr>
        <w:t>compression gain/encoding run-time trade-offs</w:t>
      </w:r>
      <w:r w:rsidR="009B105E">
        <w:rPr>
          <w:szCs w:val="22"/>
          <w:lang w:val="en-CA"/>
        </w:rPr>
        <w:t xml:space="preserve"> in use cases where encoding run-time </w:t>
      </w:r>
      <w:r w:rsidR="008F7FD7">
        <w:rPr>
          <w:szCs w:val="22"/>
          <w:lang w:val="en-CA"/>
        </w:rPr>
        <w:t>is less constrained.</w:t>
      </w:r>
    </w:p>
    <w:p w14:paraId="7D2AC1F0" w14:textId="69AF85F3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7880FC16" w14:textId="741116FD" w:rsidR="00FB6B67" w:rsidRDefault="00810901" w:rsidP="009234A5">
      <w:pPr>
        <w:rPr>
          <w:lang w:val="en-CA"/>
        </w:rPr>
      </w:pPr>
      <w:r>
        <w:rPr>
          <w:szCs w:val="22"/>
          <w:lang w:val="en-CA"/>
        </w:rPr>
        <w:t xml:space="preserve">Compression gain in a video encoder </w:t>
      </w:r>
      <w:r w:rsidR="000630FD">
        <w:rPr>
          <w:szCs w:val="22"/>
          <w:lang w:val="en-CA"/>
        </w:rPr>
        <w:t xml:space="preserve">often comes at the cost of an increased </w:t>
      </w:r>
      <w:r w:rsidR="00E465B3">
        <w:rPr>
          <w:szCs w:val="22"/>
          <w:lang w:val="en-CA"/>
        </w:rPr>
        <w:t xml:space="preserve">number of </w:t>
      </w:r>
      <w:r w:rsidR="005957E7">
        <w:rPr>
          <w:szCs w:val="22"/>
          <w:lang w:val="en-CA"/>
        </w:rPr>
        <w:t>coding tools</w:t>
      </w:r>
      <w:r w:rsidR="00E465B3">
        <w:rPr>
          <w:szCs w:val="22"/>
          <w:lang w:val="en-CA"/>
        </w:rPr>
        <w:t xml:space="preserve"> that implies a greater rate-distortion search space. Consequently, </w:t>
      </w:r>
      <w:r w:rsidR="00674958">
        <w:rPr>
          <w:szCs w:val="22"/>
          <w:lang w:val="en-CA"/>
        </w:rPr>
        <w:t xml:space="preserve">if the encoder uses an exhaustive </w:t>
      </w:r>
      <w:r w:rsidR="00AB0EE7">
        <w:rPr>
          <w:szCs w:val="22"/>
          <w:lang w:val="en-CA"/>
        </w:rPr>
        <w:t xml:space="preserve">Rate-Distortion Optimization (RDO) algorithm, </w:t>
      </w:r>
      <w:r w:rsidR="00635983">
        <w:rPr>
          <w:szCs w:val="22"/>
          <w:lang w:val="en-CA"/>
        </w:rPr>
        <w:t>compression gain comes at the cost of an increased encoder complexity.</w:t>
      </w:r>
      <w:r w:rsidR="00191594">
        <w:rPr>
          <w:szCs w:val="22"/>
          <w:lang w:val="en-CA"/>
        </w:rPr>
        <w:t xml:space="preserve"> </w:t>
      </w:r>
      <w:r w:rsidR="007A1FA2">
        <w:rPr>
          <w:szCs w:val="22"/>
          <w:lang w:val="en-CA"/>
        </w:rPr>
        <w:t>Howev</w:t>
      </w:r>
      <w:r w:rsidR="000078E8">
        <w:rPr>
          <w:szCs w:val="22"/>
          <w:lang w:val="en-CA"/>
        </w:rPr>
        <w:t>er,</w:t>
      </w:r>
      <w:r w:rsidR="00F94F31">
        <w:rPr>
          <w:szCs w:val="22"/>
          <w:lang w:val="en-CA"/>
        </w:rPr>
        <w:t xml:space="preserve"> </w:t>
      </w:r>
      <w:r w:rsidR="005252A5">
        <w:rPr>
          <w:szCs w:val="22"/>
          <w:lang w:val="en-CA"/>
        </w:rPr>
        <w:t>such coding tool</w:t>
      </w:r>
      <w:r w:rsidR="003345B1">
        <w:rPr>
          <w:szCs w:val="22"/>
          <w:lang w:val="en-CA"/>
        </w:rPr>
        <w:t>s</w:t>
      </w:r>
      <w:r w:rsidR="005252A5">
        <w:rPr>
          <w:szCs w:val="22"/>
          <w:lang w:val="en-CA"/>
        </w:rPr>
        <w:t xml:space="preserve"> </w:t>
      </w:r>
      <w:r w:rsidR="003345B1">
        <w:rPr>
          <w:szCs w:val="22"/>
          <w:lang w:val="en-CA"/>
        </w:rPr>
        <w:t xml:space="preserve">are often designed to have </w:t>
      </w:r>
      <w:r w:rsidR="005252A5">
        <w:rPr>
          <w:szCs w:val="22"/>
          <w:lang w:val="en-CA"/>
        </w:rPr>
        <w:t xml:space="preserve">a </w:t>
      </w:r>
      <w:r w:rsidR="00B73E95">
        <w:rPr>
          <w:szCs w:val="22"/>
          <w:lang w:val="en-CA"/>
        </w:rPr>
        <w:t xml:space="preserve">limited run-time or complexity </w:t>
      </w:r>
      <w:r w:rsidR="005252A5">
        <w:rPr>
          <w:szCs w:val="22"/>
          <w:lang w:val="en-CA"/>
        </w:rPr>
        <w:t xml:space="preserve">impact on the decoder side. Moreover, </w:t>
      </w:r>
      <w:r w:rsidR="00F94F31">
        <w:rPr>
          <w:szCs w:val="22"/>
          <w:lang w:val="en-CA"/>
        </w:rPr>
        <w:t>depending on the use-case,</w:t>
      </w:r>
      <w:r w:rsidR="000078E8">
        <w:rPr>
          <w:szCs w:val="22"/>
          <w:lang w:val="en-CA"/>
        </w:rPr>
        <w:t xml:space="preserve"> encoder </w:t>
      </w:r>
      <w:r w:rsidR="00D41597">
        <w:rPr>
          <w:szCs w:val="22"/>
          <w:lang w:val="en-CA"/>
        </w:rPr>
        <w:t>complexity can be of second concern when coding gain is the priority</w:t>
      </w:r>
      <w:r w:rsidR="00F94F31">
        <w:rPr>
          <w:szCs w:val="22"/>
          <w:lang w:val="en-CA"/>
        </w:rPr>
        <w:t>.</w:t>
      </w:r>
      <w:r w:rsidR="00F53395">
        <w:rPr>
          <w:szCs w:val="22"/>
          <w:lang w:val="en-CA"/>
        </w:rPr>
        <w:t xml:space="preserve"> </w:t>
      </w:r>
      <w:r w:rsidR="00B40B01">
        <w:rPr>
          <w:szCs w:val="22"/>
          <w:lang w:val="en-CA"/>
        </w:rPr>
        <w:t xml:space="preserve">For </w:t>
      </w:r>
      <w:r w:rsidR="00307BAD">
        <w:rPr>
          <w:szCs w:val="22"/>
          <w:lang w:val="en-CA"/>
        </w:rPr>
        <w:t>example,</w:t>
      </w:r>
      <w:r w:rsidR="00B40B01">
        <w:rPr>
          <w:szCs w:val="22"/>
          <w:lang w:val="en-CA"/>
        </w:rPr>
        <w:t xml:space="preserve"> </w:t>
      </w:r>
      <w:r w:rsidR="00050A1F">
        <w:rPr>
          <w:rFonts w:eastAsia="SimSun"/>
          <w:lang w:val="en-CA"/>
        </w:rPr>
        <w:fldChar w:fldCharType="begin"/>
      </w:r>
      <w:r w:rsidR="00050A1F">
        <w:rPr>
          <w:rFonts w:eastAsia="SimSun"/>
          <w:lang w:val="en-CA"/>
        </w:rPr>
        <w:instrText xml:space="preserve"> REF _Ref92442915 \r \h </w:instrText>
      </w:r>
      <w:r w:rsidR="00050A1F">
        <w:rPr>
          <w:rFonts w:eastAsia="SimSun"/>
          <w:lang w:val="en-CA"/>
        </w:rPr>
      </w:r>
      <w:r w:rsidR="00050A1F">
        <w:rPr>
          <w:rFonts w:eastAsia="SimSun"/>
          <w:lang w:val="en-CA"/>
        </w:rPr>
        <w:fldChar w:fldCharType="separate"/>
      </w:r>
      <w:r w:rsidR="00F53395">
        <w:rPr>
          <w:rFonts w:eastAsia="SimSun"/>
          <w:lang w:val="en-CA"/>
        </w:rPr>
        <w:t>[1]</w:t>
      </w:r>
      <w:r w:rsidR="00050A1F">
        <w:rPr>
          <w:rFonts w:eastAsia="SimSun"/>
          <w:lang w:val="en-CA"/>
        </w:rPr>
        <w:fldChar w:fldCharType="end"/>
      </w:r>
      <w:r w:rsidR="00B40B01">
        <w:rPr>
          <w:rFonts w:eastAsia="SimSun"/>
          <w:lang w:val="en-CA"/>
        </w:rPr>
        <w:t xml:space="preserve"> is trying to improve the encoding performance</w:t>
      </w:r>
      <w:r w:rsidR="00E94E47">
        <w:rPr>
          <w:rFonts w:eastAsia="SimSun"/>
          <w:lang w:val="en-CA"/>
        </w:rPr>
        <w:t xml:space="preserve"> of the VTM encoder</w:t>
      </w:r>
      <w:r w:rsidR="00050A1F">
        <w:rPr>
          <w:lang w:val="en-CA"/>
        </w:rPr>
        <w:t>.</w:t>
      </w:r>
      <w:r w:rsidR="00307BAD">
        <w:rPr>
          <w:lang w:val="en-CA"/>
        </w:rPr>
        <w:t xml:space="preserve"> </w:t>
      </w:r>
      <w:r w:rsidR="005775A9">
        <w:rPr>
          <w:lang w:val="en-CA"/>
        </w:rPr>
        <w:t>Furthermore</w:t>
      </w:r>
      <w:r w:rsidR="00307BAD">
        <w:rPr>
          <w:lang w:val="en-CA"/>
        </w:rPr>
        <w:t xml:space="preserve">, </w:t>
      </w:r>
      <w:r w:rsidR="00985878">
        <w:rPr>
          <w:lang w:val="en-CA"/>
        </w:rPr>
        <w:t>in</w:t>
      </w:r>
      <w:r w:rsidR="00F24857">
        <w:rPr>
          <w:lang w:val="en-CA"/>
        </w:rPr>
        <w:t xml:space="preserve"> </w:t>
      </w:r>
      <w:r w:rsidR="00397A9A">
        <w:rPr>
          <w:lang w:val="en-CA"/>
        </w:rPr>
        <w:t xml:space="preserve">most of </w:t>
      </w:r>
      <w:r w:rsidR="00F24857">
        <w:rPr>
          <w:lang w:val="en-CA"/>
        </w:rPr>
        <w:t>encoder application</w:t>
      </w:r>
      <w:r w:rsidR="00397A9A">
        <w:rPr>
          <w:lang w:val="en-CA"/>
        </w:rPr>
        <w:t>s, RDO is a key feature</w:t>
      </w:r>
      <w:r w:rsidR="00BE0099">
        <w:rPr>
          <w:lang w:val="en-CA"/>
        </w:rPr>
        <w:t xml:space="preserve"> and improves with time</w:t>
      </w:r>
      <w:r w:rsidR="0036431B">
        <w:rPr>
          <w:lang w:val="en-CA"/>
        </w:rPr>
        <w:t xml:space="preserve"> </w:t>
      </w:r>
      <w:r w:rsidR="0036431B">
        <w:rPr>
          <w:lang w:val="en-CA"/>
        </w:rPr>
        <w:fldChar w:fldCharType="begin"/>
      </w:r>
      <w:r w:rsidR="0036431B">
        <w:rPr>
          <w:lang w:val="en-CA"/>
        </w:rPr>
        <w:instrText xml:space="preserve"> REF _Ref92449229 \r \h </w:instrText>
      </w:r>
      <w:r w:rsidR="0036431B">
        <w:rPr>
          <w:lang w:val="en-CA"/>
        </w:rPr>
      </w:r>
      <w:r w:rsidR="0036431B">
        <w:rPr>
          <w:lang w:val="en-CA"/>
        </w:rPr>
        <w:fldChar w:fldCharType="separate"/>
      </w:r>
      <w:r w:rsidR="0036431B">
        <w:rPr>
          <w:lang w:val="en-CA"/>
        </w:rPr>
        <w:t>[2]</w:t>
      </w:r>
      <w:r w:rsidR="0036431B">
        <w:rPr>
          <w:lang w:val="en-CA"/>
        </w:rPr>
        <w:fldChar w:fldCharType="end"/>
      </w:r>
      <w:r w:rsidR="00F5578A">
        <w:rPr>
          <w:lang w:val="en-CA"/>
        </w:rPr>
        <w:t xml:space="preserve"> when new heuristics </w:t>
      </w:r>
      <w:r w:rsidR="00ED6C9B">
        <w:rPr>
          <w:lang w:val="en-CA"/>
        </w:rPr>
        <w:t xml:space="preserve">are developed to find better </w:t>
      </w:r>
      <w:r w:rsidR="00B822E0">
        <w:rPr>
          <w:lang w:val="en-CA"/>
        </w:rPr>
        <w:t>encoder</w:t>
      </w:r>
      <w:r w:rsidR="00ED6C9B">
        <w:rPr>
          <w:lang w:val="en-CA"/>
        </w:rPr>
        <w:t xml:space="preserve"> gain</w:t>
      </w:r>
      <w:r w:rsidR="005B06EB">
        <w:rPr>
          <w:lang w:val="en-CA"/>
        </w:rPr>
        <w:t>-complexity trade-off</w:t>
      </w:r>
      <w:r w:rsidR="00BE0099">
        <w:rPr>
          <w:lang w:val="en-CA"/>
        </w:rPr>
        <w:t xml:space="preserve">. </w:t>
      </w:r>
      <w:r w:rsidR="005901B3">
        <w:rPr>
          <w:lang w:val="en-CA"/>
        </w:rPr>
        <w:t>In this context, encoder complexity does no</w:t>
      </w:r>
      <w:r w:rsidR="00ED2774">
        <w:rPr>
          <w:lang w:val="en-CA"/>
        </w:rPr>
        <w:t xml:space="preserve">t sum-up to </w:t>
      </w:r>
      <w:r w:rsidR="005901B3">
        <w:rPr>
          <w:lang w:val="en-CA"/>
        </w:rPr>
        <w:t>rate-distortion search space</w:t>
      </w:r>
      <w:r w:rsidR="00ED2774">
        <w:rPr>
          <w:lang w:val="en-CA"/>
        </w:rPr>
        <w:t xml:space="preserve"> </w:t>
      </w:r>
      <w:r w:rsidR="00CF7169">
        <w:rPr>
          <w:lang w:val="en-CA"/>
        </w:rPr>
        <w:t>size</w:t>
      </w:r>
      <w:r w:rsidR="00ED2774">
        <w:rPr>
          <w:lang w:val="en-CA"/>
        </w:rPr>
        <w:t>.</w:t>
      </w:r>
    </w:p>
    <w:p w14:paraId="5C69873A" w14:textId="074701FB" w:rsidR="00190A71" w:rsidRDefault="00A262B3" w:rsidP="009234A5">
      <w:pPr>
        <w:rPr>
          <w:lang w:val="en-CA"/>
        </w:rPr>
      </w:pPr>
      <w:r>
        <w:rPr>
          <w:lang w:val="en-CA"/>
        </w:rPr>
        <w:t xml:space="preserve">During VVC development, it was shown that flexible partitioning was the tool bringing the highest gains on top of HM. Typically, </w:t>
      </w:r>
      <w:r w:rsidR="00190A71">
        <w:rPr>
          <w:lang w:val="en-CA"/>
        </w:rPr>
        <w:t xml:space="preserve">adding BT on top of QT allowed VTM to perform all partitioning done by HM plus some new ones. In the same spirit, ABT also brings new ones. </w:t>
      </w:r>
    </w:p>
    <w:p w14:paraId="4287A289" w14:textId="53AD9661" w:rsidR="00A262B3" w:rsidRDefault="00190A71" w:rsidP="009234A5">
      <w:pPr>
        <w:rPr>
          <w:lang w:val="en-CA"/>
        </w:rPr>
      </w:pPr>
      <w:r>
        <w:rPr>
          <w:lang w:val="en-CA"/>
        </w:rPr>
        <w:lastRenderedPageBreak/>
        <w:t xml:space="preserve">For each partition type, the complexity point for which the trade-off is the best is indeed different. For example, in </w:t>
      </w:r>
      <w:r w:rsidR="00EC4B78">
        <w:rPr>
          <w:lang w:val="en-CA"/>
        </w:rPr>
        <w:t>VV</w:t>
      </w:r>
      <w:r>
        <w:rPr>
          <w:lang w:val="en-CA"/>
        </w:rPr>
        <w:t>en</w:t>
      </w:r>
      <w:r w:rsidR="00EC4B78">
        <w:rPr>
          <w:lang w:val="en-CA"/>
        </w:rPr>
        <w:t>C</w:t>
      </w:r>
      <w:r>
        <w:rPr>
          <w:lang w:val="en-CA"/>
        </w:rPr>
        <w:t xml:space="preserve">, the fastest configuration only uses QT partition because BT </w:t>
      </w:r>
      <w:r w:rsidR="00570285">
        <w:rPr>
          <w:lang w:val="en-CA"/>
        </w:rPr>
        <w:t xml:space="preserve">does not lead </w:t>
      </w:r>
      <w:r w:rsidR="00E14AE5">
        <w:rPr>
          <w:lang w:val="en-CA"/>
        </w:rPr>
        <w:t>to</w:t>
      </w:r>
      <w:r w:rsidR="00570285">
        <w:rPr>
          <w:lang w:val="en-CA"/>
        </w:rPr>
        <w:t xml:space="preserve"> </w:t>
      </w:r>
      <w:r>
        <w:rPr>
          <w:lang w:val="en-CA"/>
        </w:rPr>
        <w:t>a good tradeoff for very low complexity. On the opposite, the slower configuration remove</w:t>
      </w:r>
      <w:r w:rsidR="00E14AE5">
        <w:rPr>
          <w:lang w:val="en-CA"/>
        </w:rPr>
        <w:t>s</w:t>
      </w:r>
      <w:r>
        <w:rPr>
          <w:lang w:val="en-CA"/>
        </w:rPr>
        <w:t xml:space="preserve"> some QT flexibility and increase</w:t>
      </w:r>
      <w:r w:rsidR="00E14AE5">
        <w:rPr>
          <w:lang w:val="en-CA"/>
        </w:rPr>
        <w:t>s</w:t>
      </w:r>
      <w:r>
        <w:rPr>
          <w:lang w:val="en-CA"/>
        </w:rPr>
        <w:t xml:space="preserve"> the MTT flexibility.</w:t>
      </w:r>
    </w:p>
    <w:p w14:paraId="2E191C67" w14:textId="08A6C8BC" w:rsidR="008650D2" w:rsidRDefault="00B32BC0" w:rsidP="009234A5">
      <w:pPr>
        <w:rPr>
          <w:lang w:val="en-CA"/>
        </w:rPr>
      </w:pPr>
      <w:r>
        <w:rPr>
          <w:lang w:val="en-CA"/>
        </w:rPr>
        <w:t>Flexible p</w:t>
      </w:r>
      <w:r w:rsidR="00BE7B90">
        <w:rPr>
          <w:lang w:val="en-CA"/>
        </w:rPr>
        <w:t>artitioning</w:t>
      </w:r>
      <w:r>
        <w:rPr>
          <w:lang w:val="en-CA"/>
        </w:rPr>
        <w:t xml:space="preserve"> is a performing solution to</w:t>
      </w:r>
      <w:r w:rsidR="00BE7B90">
        <w:rPr>
          <w:lang w:val="en-CA"/>
        </w:rPr>
        <w:t xml:space="preserve"> </w:t>
      </w:r>
      <w:r w:rsidR="00E12C9C">
        <w:rPr>
          <w:lang w:val="en-CA"/>
        </w:rPr>
        <w:t>bring compression gain</w:t>
      </w:r>
      <w:r w:rsidR="00960B61">
        <w:rPr>
          <w:lang w:val="en-CA"/>
        </w:rPr>
        <w:t>. However,</w:t>
      </w:r>
      <w:r w:rsidR="00E12C9C">
        <w:rPr>
          <w:lang w:val="en-CA"/>
        </w:rPr>
        <w:t xml:space="preserve"> even by relaxing</w:t>
      </w:r>
      <w:r w:rsidR="00960B61">
        <w:rPr>
          <w:lang w:val="en-CA"/>
        </w:rPr>
        <w:t xml:space="preserve"> </w:t>
      </w:r>
      <w:r w:rsidR="00D93619">
        <w:rPr>
          <w:lang w:val="en-CA"/>
        </w:rPr>
        <w:t xml:space="preserve">CTC’s split depth constrains, </w:t>
      </w:r>
      <w:r w:rsidR="00960B61">
        <w:rPr>
          <w:lang w:val="en-CA"/>
        </w:rPr>
        <w:t xml:space="preserve">it is observed that </w:t>
      </w:r>
      <w:r w:rsidR="00D93619">
        <w:rPr>
          <w:lang w:val="en-CA"/>
        </w:rPr>
        <w:t>the compression gain saturates</w:t>
      </w:r>
      <w:r w:rsidR="00F94515">
        <w:rPr>
          <w:lang w:val="en-CA"/>
        </w:rPr>
        <w:t xml:space="preserve">, even for </w:t>
      </w:r>
      <w:r w:rsidR="00365905">
        <w:rPr>
          <w:lang w:val="en-CA"/>
        </w:rPr>
        <w:t>higher encoding time</w:t>
      </w:r>
      <w:r w:rsidR="00D93619">
        <w:rPr>
          <w:lang w:val="en-CA"/>
        </w:rPr>
        <w:t>.</w:t>
      </w:r>
    </w:p>
    <w:p w14:paraId="016F7857" w14:textId="67F830B6" w:rsidR="00F4570B" w:rsidRDefault="00C5060F" w:rsidP="009234A5">
      <w:pPr>
        <w:rPr>
          <w:lang w:val="en-CA"/>
        </w:rPr>
      </w:pPr>
      <w:r>
        <w:rPr>
          <w:lang w:val="en-CA"/>
        </w:rPr>
        <w:t>For example, i</w:t>
      </w:r>
      <w:r w:rsidR="00F4570B">
        <w:rPr>
          <w:lang w:val="en-CA"/>
        </w:rPr>
        <w:t xml:space="preserve">n </w:t>
      </w:r>
      <w:r w:rsidR="00F4570B">
        <w:rPr>
          <w:lang w:val="en-CA"/>
        </w:rPr>
        <w:fldChar w:fldCharType="begin"/>
      </w:r>
      <w:r w:rsidR="00F4570B">
        <w:rPr>
          <w:lang w:val="en-CA"/>
        </w:rPr>
        <w:instrText xml:space="preserve"> REF _Ref92467579 \r \h </w:instrText>
      </w:r>
      <w:r w:rsidR="00F4570B">
        <w:rPr>
          <w:lang w:val="en-CA"/>
        </w:rPr>
      </w:r>
      <w:r w:rsidR="00F4570B">
        <w:rPr>
          <w:lang w:val="en-CA"/>
        </w:rPr>
        <w:fldChar w:fldCharType="separate"/>
      </w:r>
      <w:r w:rsidR="00435DB8">
        <w:rPr>
          <w:lang w:val="en-CA"/>
        </w:rPr>
        <w:t>[3]</w:t>
      </w:r>
      <w:r w:rsidR="00F4570B">
        <w:rPr>
          <w:lang w:val="en-CA"/>
        </w:rPr>
        <w:fldChar w:fldCharType="end"/>
      </w:r>
      <w:r w:rsidR="00F4570B">
        <w:rPr>
          <w:lang w:val="en-CA"/>
        </w:rPr>
        <w:t xml:space="preserve"> it has been shown that </w:t>
      </w:r>
      <w:r w:rsidR="008A0DF2">
        <w:rPr>
          <w:lang w:val="en-CA"/>
        </w:rPr>
        <w:t xml:space="preserve">for higher complexity, </w:t>
      </w:r>
      <w:r w:rsidR="00F4570B">
        <w:rPr>
          <w:lang w:val="en-CA"/>
        </w:rPr>
        <w:t xml:space="preserve">new </w:t>
      </w:r>
      <w:r>
        <w:rPr>
          <w:lang w:val="en-CA"/>
        </w:rPr>
        <w:t xml:space="preserve">partitioning types result </w:t>
      </w:r>
      <w:r w:rsidR="004275D3">
        <w:rPr>
          <w:lang w:val="en-CA"/>
        </w:rPr>
        <w:t>in</w:t>
      </w:r>
      <w:r w:rsidR="000318EC">
        <w:rPr>
          <w:lang w:val="en-CA"/>
        </w:rPr>
        <w:t xml:space="preserve"> a better trade-off for AI configuration </w:t>
      </w:r>
      <w:r w:rsidR="00283E28">
        <w:rPr>
          <w:lang w:val="en-CA"/>
        </w:rPr>
        <w:t xml:space="preserve">on JEM7 </w:t>
      </w:r>
      <w:r w:rsidR="00B014FD">
        <w:rPr>
          <w:lang w:val="en-CA"/>
        </w:rPr>
        <w:t xml:space="preserve">with a </w:t>
      </w:r>
      <w:r w:rsidR="00435DB8">
        <w:rPr>
          <w:lang w:val="en-CA"/>
        </w:rPr>
        <w:t xml:space="preserve">CNN based </w:t>
      </w:r>
      <w:r w:rsidR="00B014FD">
        <w:rPr>
          <w:lang w:val="en-CA"/>
        </w:rPr>
        <w:t>fast split mode decision</w:t>
      </w:r>
      <w:r w:rsidR="00435DB8">
        <w:rPr>
          <w:lang w:val="en-CA"/>
        </w:rPr>
        <w:t xml:space="preserve"> algorithm </w:t>
      </w:r>
      <w:r w:rsidR="004275D3">
        <w:rPr>
          <w:lang w:val="en-CA"/>
        </w:rPr>
        <w:t>(</w:t>
      </w:r>
      <w:r w:rsidR="00435DB8">
        <w:rPr>
          <w:lang w:val="en-CA"/>
        </w:rPr>
        <w:fldChar w:fldCharType="begin"/>
      </w:r>
      <w:r w:rsidR="00435DB8">
        <w:rPr>
          <w:lang w:val="en-CA"/>
        </w:rPr>
        <w:instrText xml:space="preserve"> REF _Ref509498308 \h </w:instrText>
      </w:r>
      <w:r w:rsidR="00435DB8">
        <w:rPr>
          <w:lang w:val="en-CA"/>
        </w:rPr>
      </w:r>
      <w:r w:rsidR="00435DB8">
        <w:rPr>
          <w:lang w:val="en-CA"/>
        </w:rPr>
        <w:fldChar w:fldCharType="separate"/>
      </w:r>
      <w:r w:rsidR="00435DB8">
        <w:t xml:space="preserve">Figure </w:t>
      </w:r>
      <w:r w:rsidR="00435DB8">
        <w:rPr>
          <w:noProof/>
        </w:rPr>
        <w:t>1</w:t>
      </w:r>
      <w:r w:rsidR="00435DB8">
        <w:rPr>
          <w:lang w:val="en-CA"/>
        </w:rPr>
        <w:fldChar w:fldCharType="end"/>
      </w:r>
      <w:r w:rsidR="004275D3">
        <w:rPr>
          <w:lang w:val="en-CA"/>
        </w:rPr>
        <w:t>)</w:t>
      </w:r>
      <w:r w:rsidR="00435DB8">
        <w:rPr>
          <w:lang w:val="en-CA"/>
        </w:rPr>
        <w:t>.</w:t>
      </w:r>
    </w:p>
    <w:p w14:paraId="269358AA" w14:textId="77777777" w:rsidR="00F711F2" w:rsidRDefault="00F711F2" w:rsidP="00F711F2">
      <w:r w:rsidRPr="003307F0">
        <w:rPr>
          <w:noProof/>
          <w:lang w:eastAsia="ja-JP"/>
        </w:rPr>
        <w:drawing>
          <wp:inline distT="0" distB="0" distL="0" distR="0" wp14:anchorId="5CE5797C" wp14:editId="6A726B14">
            <wp:extent cx="5943600" cy="3566160"/>
            <wp:effectExtent l="0" t="0" r="0" b="0"/>
            <wp:docPr id="25" name="Graphic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>
                      <a:extLst>
                        <a:ext uri="{96DAC541-7B7A-43D3-8B79-37D633B846F1}">
                          <asvg:svgBlip xmlns:asvg="http://schemas.microsoft.com/office/drawing/2016/SVG/main" r:embed="rId13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566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DBD2947" w14:textId="0C8DD038" w:rsidR="00F711F2" w:rsidRDefault="00F711F2" w:rsidP="00F711F2">
      <w:pPr>
        <w:pStyle w:val="Caption"/>
        <w:jc w:val="center"/>
      </w:pPr>
      <w:bookmarkStart w:id="0" w:name="_Ref509498308"/>
      <w:r>
        <w:t xml:space="preserve">Figure </w:t>
      </w:r>
      <w:r w:rsidR="005E1FF4">
        <w:fldChar w:fldCharType="begin"/>
      </w:r>
      <w:r w:rsidR="005E1FF4">
        <w:instrText xml:space="preserve"> SEQ Figure \* ARABIC </w:instrText>
      </w:r>
      <w:r w:rsidR="005E1FF4">
        <w:fldChar w:fldCharType="separate"/>
      </w:r>
      <w:r w:rsidR="00435DB8">
        <w:rPr>
          <w:noProof/>
        </w:rPr>
        <w:t>1</w:t>
      </w:r>
      <w:r w:rsidR="005E1FF4">
        <w:rPr>
          <w:noProof/>
        </w:rPr>
        <w:fldChar w:fldCharType="end"/>
      </w:r>
      <w:bookmarkEnd w:id="0"/>
      <w:r>
        <w:t>. BD-rate gains in AI configuration, as a function of the relative encoding time (in % of HM) for QTBT and QTBT+ABT.</w:t>
      </w:r>
      <w:r w:rsidR="0085211B">
        <w:t xml:space="preserve"> (From </w:t>
      </w:r>
      <w:r w:rsidR="0085211B">
        <w:rPr>
          <w:lang w:val="en-CA"/>
        </w:rPr>
        <w:t xml:space="preserve"> </w:t>
      </w:r>
      <w:r w:rsidR="0085211B">
        <w:rPr>
          <w:lang w:val="en-CA"/>
        </w:rPr>
        <w:fldChar w:fldCharType="begin"/>
      </w:r>
      <w:r w:rsidR="0085211B">
        <w:rPr>
          <w:lang w:val="en-CA"/>
        </w:rPr>
        <w:instrText xml:space="preserve"> REF _Ref92467579 \r \h </w:instrText>
      </w:r>
      <w:r w:rsidR="0085211B">
        <w:rPr>
          <w:lang w:val="en-CA"/>
        </w:rPr>
      </w:r>
      <w:r w:rsidR="0085211B">
        <w:rPr>
          <w:lang w:val="en-CA"/>
        </w:rPr>
        <w:fldChar w:fldCharType="separate"/>
      </w:r>
      <w:r w:rsidR="0085211B">
        <w:rPr>
          <w:lang w:val="en-CA"/>
        </w:rPr>
        <w:t>[3]</w:t>
      </w:r>
      <w:r w:rsidR="0085211B">
        <w:rPr>
          <w:lang w:val="en-CA"/>
        </w:rPr>
        <w:fldChar w:fldCharType="end"/>
      </w:r>
      <w:r w:rsidR="0085211B">
        <w:rPr>
          <w:lang w:val="en-CA"/>
        </w:rPr>
        <w:t>)</w:t>
      </w:r>
    </w:p>
    <w:p w14:paraId="6C424B99" w14:textId="77777777" w:rsidR="00F711F2" w:rsidRPr="00F711F2" w:rsidRDefault="00F711F2" w:rsidP="009234A5">
      <w:pPr>
        <w:rPr>
          <w:szCs w:val="22"/>
        </w:rPr>
      </w:pPr>
    </w:p>
    <w:p w14:paraId="73C86CF8" w14:textId="0E37706C" w:rsidR="00EB76E5" w:rsidRDefault="009D000B" w:rsidP="007D7494">
      <w:pPr>
        <w:pStyle w:val="Heading1"/>
        <w:rPr>
          <w:lang w:val="en-CA"/>
        </w:rPr>
      </w:pPr>
      <w:r>
        <w:rPr>
          <w:lang w:val="en-CA"/>
        </w:rPr>
        <w:t>Study</w:t>
      </w:r>
      <w:r w:rsidR="00F84185">
        <w:rPr>
          <w:lang w:val="en-CA"/>
        </w:rPr>
        <w:t xml:space="preserve"> of c</w:t>
      </w:r>
      <w:r w:rsidR="00CB6922">
        <w:rPr>
          <w:lang w:val="en-CA"/>
        </w:rPr>
        <w:t xml:space="preserve">ompression </w:t>
      </w:r>
      <w:r w:rsidR="00F84185">
        <w:rPr>
          <w:lang w:val="en-CA"/>
        </w:rPr>
        <w:t>performances versus partitioning flexibility</w:t>
      </w:r>
    </w:p>
    <w:p w14:paraId="5F29E48E" w14:textId="6C62F11A" w:rsidR="00770D2A" w:rsidRDefault="00E52D26" w:rsidP="00974BAC">
      <w:pPr>
        <w:rPr>
          <w:lang w:val="en-CA"/>
        </w:rPr>
      </w:pPr>
      <w:r>
        <w:rPr>
          <w:lang w:val="en-CA"/>
        </w:rPr>
        <w:t>The experiment studies the effect o</w:t>
      </w:r>
      <w:ins w:id="1" w:author="Fabrice Urban" w:date="2022-01-13T22:49:00Z">
        <w:r w:rsidR="005E1FF4">
          <w:rPr>
            <w:lang w:val="en-CA"/>
          </w:rPr>
          <w:t>f</w:t>
        </w:r>
      </w:ins>
      <w:del w:id="2" w:author="Fabrice Urban" w:date="2022-01-13T22:49:00Z">
        <w:r w:rsidDel="005E1FF4">
          <w:rPr>
            <w:lang w:val="en-CA"/>
          </w:rPr>
          <w:delText>n</w:delText>
        </w:r>
      </w:del>
      <w:r>
        <w:rPr>
          <w:lang w:val="en-CA"/>
        </w:rPr>
        <w:t xml:space="preserve"> partitioning flexibility </w:t>
      </w:r>
      <w:r w:rsidR="005719CE">
        <w:rPr>
          <w:lang w:val="en-CA"/>
        </w:rPr>
        <w:t xml:space="preserve">on compression performance. Encoding times are also monitored. </w:t>
      </w:r>
      <w:r w:rsidR="0015495E">
        <w:rPr>
          <w:lang w:val="en-CA"/>
        </w:rPr>
        <w:t xml:space="preserve">The parameter </w:t>
      </w:r>
      <w:r w:rsidR="008C4C60" w:rsidRPr="008C4C60">
        <w:rPr>
          <w:lang w:val="en-CA"/>
        </w:rPr>
        <w:t>MaxMTTHierarchyDepth</w:t>
      </w:r>
      <w:r w:rsidR="008C4C60">
        <w:rPr>
          <w:lang w:val="en-CA"/>
        </w:rPr>
        <w:t>ByTiD has been</w:t>
      </w:r>
      <w:r w:rsidR="000604CD">
        <w:rPr>
          <w:lang w:val="en-CA"/>
        </w:rPr>
        <w:t xml:space="preserve"> set to different values for the ECM-3.1 encoder</w:t>
      </w:r>
      <w:r w:rsidR="00050A1F">
        <w:rPr>
          <w:lang w:val="en-CA"/>
        </w:rPr>
        <w:t xml:space="preserve"> </w:t>
      </w:r>
      <w:r w:rsidR="00F53395">
        <w:rPr>
          <w:lang w:val="en-CA"/>
        </w:rPr>
        <w:fldChar w:fldCharType="begin"/>
      </w:r>
      <w:r w:rsidR="00F53395">
        <w:rPr>
          <w:lang w:val="en-CA"/>
        </w:rPr>
        <w:instrText xml:space="preserve"> REF _Ref92448719 \r \h </w:instrText>
      </w:r>
      <w:r w:rsidR="00F53395">
        <w:rPr>
          <w:lang w:val="en-CA"/>
        </w:rPr>
      </w:r>
      <w:r w:rsidR="00F53395">
        <w:rPr>
          <w:lang w:val="en-CA"/>
        </w:rPr>
        <w:fldChar w:fldCharType="separate"/>
      </w:r>
      <w:r w:rsidR="00435DB8">
        <w:rPr>
          <w:lang w:val="en-CA"/>
        </w:rPr>
        <w:t>[4]</w:t>
      </w:r>
      <w:r w:rsidR="00F53395">
        <w:rPr>
          <w:lang w:val="en-CA"/>
        </w:rPr>
        <w:fldChar w:fldCharType="end"/>
      </w:r>
      <w:r w:rsidR="00442F55">
        <w:rPr>
          <w:lang w:val="en-CA"/>
        </w:rPr>
        <w:t xml:space="preserve">. The configuration parameters </w:t>
      </w:r>
      <w:r w:rsidR="00FF6C4C">
        <w:rPr>
          <w:lang w:val="en-CA"/>
        </w:rPr>
        <w:t>are described in</w:t>
      </w:r>
      <w:r w:rsidR="00770D2A">
        <w:rPr>
          <w:lang w:val="en-CA"/>
        </w:rPr>
        <w:t xml:space="preserve"> </w:t>
      </w:r>
      <w:r w:rsidR="00770D2A">
        <w:rPr>
          <w:highlight w:val="yellow"/>
          <w:lang w:val="en-CA"/>
        </w:rPr>
        <w:fldChar w:fldCharType="begin"/>
      </w:r>
      <w:r w:rsidR="00770D2A">
        <w:rPr>
          <w:lang w:val="en-CA"/>
        </w:rPr>
        <w:instrText xml:space="preserve"> REF _Ref92444186 \h </w:instrText>
      </w:r>
      <w:r w:rsidR="00770D2A">
        <w:rPr>
          <w:highlight w:val="yellow"/>
          <w:lang w:val="en-CA"/>
        </w:rPr>
      </w:r>
      <w:r w:rsidR="00770D2A">
        <w:rPr>
          <w:highlight w:val="yellow"/>
          <w:lang w:val="en-CA"/>
        </w:rPr>
        <w:fldChar w:fldCharType="separate"/>
      </w:r>
      <w:r w:rsidR="00435DB8">
        <w:t xml:space="preserve">Table </w:t>
      </w:r>
      <w:r w:rsidR="00435DB8">
        <w:rPr>
          <w:noProof/>
        </w:rPr>
        <w:t>1</w:t>
      </w:r>
      <w:r w:rsidR="00770D2A">
        <w:rPr>
          <w:highlight w:val="yellow"/>
          <w:lang w:val="en-CA"/>
        </w:rPr>
        <w:fldChar w:fldCharType="end"/>
      </w:r>
      <w:r w:rsidR="000604CD">
        <w:rPr>
          <w:lang w:val="en-CA"/>
        </w:rPr>
        <w:t>.</w:t>
      </w:r>
      <w:r w:rsidR="00431299">
        <w:rPr>
          <w:lang w:val="en-CA"/>
        </w:rPr>
        <w:t xml:space="preserve"> </w:t>
      </w:r>
      <w:r w:rsidR="00CD6FE1">
        <w:rPr>
          <w:lang w:val="en-CA"/>
        </w:rPr>
        <w:t xml:space="preserve">For obvious reasons of encoding time, </w:t>
      </w:r>
      <w:r w:rsidR="00133CCA">
        <w:rPr>
          <w:lang w:val="en-CA"/>
        </w:rPr>
        <w:t xml:space="preserve">the results are </w:t>
      </w:r>
      <w:r w:rsidR="00C21189">
        <w:rPr>
          <w:lang w:val="en-CA"/>
        </w:rPr>
        <w:t>presented only for class B sequences for the hi</w:t>
      </w:r>
      <w:r w:rsidR="00E16E39">
        <w:rPr>
          <w:lang w:val="en-CA"/>
        </w:rPr>
        <w:t>gh</w:t>
      </w:r>
      <w:r w:rsidR="00C21189">
        <w:rPr>
          <w:lang w:val="en-CA"/>
        </w:rPr>
        <w:t>est</w:t>
      </w:r>
      <w:r w:rsidR="00E16E39">
        <w:rPr>
          <w:lang w:val="en-CA"/>
        </w:rPr>
        <w:t xml:space="preserve"> values of </w:t>
      </w:r>
      <w:r w:rsidR="00E16E39" w:rsidRPr="008C4C60">
        <w:rPr>
          <w:lang w:val="en-CA"/>
        </w:rPr>
        <w:t>MaxMTTHierarchyDepth</w:t>
      </w:r>
      <w:r w:rsidR="00E16E39">
        <w:rPr>
          <w:lang w:val="en-CA"/>
        </w:rPr>
        <w:t>ByTiD.</w:t>
      </w:r>
      <w:r w:rsidR="00331B5E">
        <w:rPr>
          <w:lang w:val="en-CA"/>
        </w:rPr>
        <w:t xml:space="preserve"> </w:t>
      </w:r>
      <w:r w:rsidR="00594E97">
        <w:rPr>
          <w:lang w:val="en-CA"/>
        </w:rPr>
        <w:t xml:space="preserve">Simulation </w:t>
      </w:r>
      <w:r w:rsidR="00331B5E">
        <w:rPr>
          <w:lang w:val="en-CA"/>
        </w:rPr>
        <w:t>results</w:t>
      </w:r>
      <w:r w:rsidR="00594E97">
        <w:rPr>
          <w:lang w:val="en-CA"/>
        </w:rPr>
        <w:t xml:space="preserve"> summary is presented in </w:t>
      </w:r>
      <w:r w:rsidR="00594E97">
        <w:rPr>
          <w:lang w:val="en-CA"/>
        </w:rPr>
        <w:fldChar w:fldCharType="begin"/>
      </w:r>
      <w:r w:rsidR="00594E97">
        <w:rPr>
          <w:lang w:val="en-CA"/>
        </w:rPr>
        <w:instrText xml:space="preserve"> REF _Ref92444710 \h </w:instrText>
      </w:r>
      <w:r w:rsidR="00594E97">
        <w:rPr>
          <w:lang w:val="en-CA"/>
        </w:rPr>
      </w:r>
      <w:r w:rsidR="00594E97">
        <w:rPr>
          <w:lang w:val="en-CA"/>
        </w:rPr>
        <w:fldChar w:fldCharType="separate"/>
      </w:r>
      <w:r w:rsidR="00F354AB">
        <w:t xml:space="preserve">Table </w:t>
      </w:r>
      <w:r w:rsidR="00F354AB">
        <w:rPr>
          <w:noProof/>
        </w:rPr>
        <w:t>2</w:t>
      </w:r>
      <w:r w:rsidR="00594E97">
        <w:rPr>
          <w:lang w:val="en-CA"/>
        </w:rPr>
        <w:fldChar w:fldCharType="end"/>
      </w:r>
      <w:r w:rsidR="00594E97">
        <w:rPr>
          <w:lang w:val="en-CA"/>
        </w:rPr>
        <w:t>.</w:t>
      </w:r>
    </w:p>
    <w:p w14:paraId="78E0769E" w14:textId="4CD15808" w:rsidR="00BA2B4A" w:rsidRPr="008C21AD" w:rsidRDefault="00BA2B4A" w:rsidP="00770D2A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 w:eastAsia="zh-CN"/>
        </w:rPr>
      </w:pPr>
    </w:p>
    <w:p w14:paraId="30D09C99" w14:textId="7ACC541D" w:rsidR="00770D2A" w:rsidRDefault="00770D2A" w:rsidP="00331B5E">
      <w:pPr>
        <w:pStyle w:val="Caption"/>
        <w:keepNext/>
        <w:jc w:val="center"/>
      </w:pPr>
      <w:bookmarkStart w:id="3" w:name="_Ref92444186"/>
      <w:r>
        <w:t xml:space="preserve">Table </w:t>
      </w:r>
      <w:r w:rsidR="005E1FF4">
        <w:fldChar w:fldCharType="begin"/>
      </w:r>
      <w:r w:rsidR="005E1FF4">
        <w:instrText xml:space="preserve"> SEQ Table \* ARABIC </w:instrText>
      </w:r>
      <w:r w:rsidR="005E1FF4">
        <w:fldChar w:fldCharType="separate"/>
      </w:r>
      <w:r w:rsidR="00F354AB">
        <w:rPr>
          <w:noProof/>
        </w:rPr>
        <w:t>1</w:t>
      </w:r>
      <w:r w:rsidR="005E1FF4">
        <w:rPr>
          <w:noProof/>
        </w:rPr>
        <w:fldChar w:fldCharType="end"/>
      </w:r>
      <w:bookmarkEnd w:id="3"/>
      <w:r w:rsidRPr="002A0AEB">
        <w:t xml:space="preserve">:encoder </w:t>
      </w:r>
      <w:r w:rsidR="00331B5E" w:rsidRPr="002A0AEB">
        <w:t>configuration</w:t>
      </w:r>
      <w:r w:rsidRPr="002A0AEB">
        <w:t xml:space="preserve"> option</w:t>
      </w:r>
      <w:r>
        <w:t>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425"/>
        <w:gridCol w:w="1620"/>
        <w:gridCol w:w="1933"/>
        <w:gridCol w:w="1620"/>
        <w:gridCol w:w="1933"/>
      </w:tblGrid>
      <w:tr w:rsidR="00BA2B4A" w:rsidRPr="003E0275" w14:paraId="0C8B4E71" w14:textId="77777777" w:rsidTr="003E0275">
        <w:trPr>
          <w:jc w:val="center"/>
        </w:trPr>
        <w:tc>
          <w:tcPr>
            <w:tcW w:w="0" w:type="auto"/>
          </w:tcPr>
          <w:p w14:paraId="5633714D" w14:textId="77777777" w:rsidR="00BA2B4A" w:rsidRPr="003E0275" w:rsidRDefault="00BA2B4A" w:rsidP="009A481C">
            <w:pPr>
              <w:keepNext/>
              <w:rPr>
                <w:rFonts w:asciiTheme="minorHAnsi" w:hAnsiTheme="minorHAnsi" w:cstheme="minorHAnsi"/>
                <w:sz w:val="18"/>
                <w:szCs w:val="18"/>
                <w:lang w:val="en-CA"/>
              </w:rPr>
            </w:pPr>
            <w:r w:rsidRPr="003E0275">
              <w:rPr>
                <w:rFonts w:asciiTheme="minorHAnsi" w:hAnsiTheme="minorHAnsi" w:cstheme="minorHAnsi"/>
                <w:sz w:val="18"/>
                <w:szCs w:val="18"/>
                <w:lang w:val="en-CA"/>
              </w:rPr>
              <w:t xml:space="preserve">  </w:t>
            </w:r>
          </w:p>
        </w:tc>
        <w:tc>
          <w:tcPr>
            <w:tcW w:w="0" w:type="auto"/>
            <w:gridSpan w:val="2"/>
          </w:tcPr>
          <w:p w14:paraId="0E8E7204" w14:textId="77777777" w:rsidR="00BA2B4A" w:rsidRPr="003E0275" w:rsidRDefault="00BA2B4A" w:rsidP="009A481C">
            <w:pPr>
              <w:keepNext/>
              <w:jc w:val="center"/>
              <w:rPr>
                <w:rFonts w:asciiTheme="minorHAnsi" w:hAnsiTheme="minorHAnsi" w:cstheme="minorHAnsi"/>
                <w:sz w:val="18"/>
                <w:szCs w:val="18"/>
                <w:lang w:val="en-CA"/>
              </w:rPr>
            </w:pPr>
            <w:r w:rsidRPr="003E0275">
              <w:rPr>
                <w:rFonts w:asciiTheme="minorHAnsi" w:hAnsiTheme="minorHAnsi" w:cstheme="minorHAnsi"/>
                <w:sz w:val="18"/>
                <w:szCs w:val="18"/>
                <w:lang w:val="en-CA"/>
              </w:rPr>
              <w:t>Class A-B</w:t>
            </w:r>
          </w:p>
        </w:tc>
        <w:tc>
          <w:tcPr>
            <w:tcW w:w="0" w:type="auto"/>
            <w:gridSpan w:val="2"/>
          </w:tcPr>
          <w:p w14:paraId="09B8AB2B" w14:textId="77777777" w:rsidR="00BA2B4A" w:rsidRPr="003E0275" w:rsidRDefault="00BA2B4A" w:rsidP="009A481C">
            <w:pPr>
              <w:keepNext/>
              <w:jc w:val="center"/>
              <w:rPr>
                <w:rFonts w:asciiTheme="minorHAnsi" w:hAnsiTheme="minorHAnsi" w:cstheme="minorHAnsi"/>
                <w:sz w:val="18"/>
                <w:szCs w:val="18"/>
                <w:lang w:val="en-CA"/>
              </w:rPr>
            </w:pPr>
            <w:r w:rsidRPr="003E0275">
              <w:rPr>
                <w:rFonts w:asciiTheme="minorHAnsi" w:hAnsiTheme="minorHAnsi" w:cstheme="minorHAnsi"/>
                <w:sz w:val="18"/>
                <w:szCs w:val="18"/>
                <w:lang w:val="en-CA"/>
              </w:rPr>
              <w:t>Class C-D</w:t>
            </w:r>
          </w:p>
        </w:tc>
      </w:tr>
      <w:tr w:rsidR="003E0275" w:rsidRPr="003E0275" w14:paraId="32F073E0" w14:textId="77777777" w:rsidTr="003E0275">
        <w:trPr>
          <w:jc w:val="center"/>
        </w:trPr>
        <w:tc>
          <w:tcPr>
            <w:tcW w:w="0" w:type="auto"/>
          </w:tcPr>
          <w:p w14:paraId="574CF2E8" w14:textId="77777777" w:rsidR="00BA2B4A" w:rsidRPr="003E0275" w:rsidRDefault="00BA2B4A" w:rsidP="009A481C">
            <w:pPr>
              <w:keepNext/>
              <w:rPr>
                <w:rFonts w:asciiTheme="minorHAnsi" w:hAnsiTheme="minorHAnsi" w:cstheme="minorHAnsi"/>
                <w:sz w:val="20"/>
                <w:lang w:val="en-CA"/>
              </w:rPr>
            </w:pPr>
          </w:p>
        </w:tc>
        <w:tc>
          <w:tcPr>
            <w:tcW w:w="0" w:type="auto"/>
          </w:tcPr>
          <w:p w14:paraId="3E0F8E6A" w14:textId="77777777" w:rsidR="00BA2B4A" w:rsidRPr="00F270AE" w:rsidRDefault="00BA2B4A" w:rsidP="009A481C">
            <w:pPr>
              <w:keepNext/>
              <w:rPr>
                <w:rFonts w:asciiTheme="minorHAnsi" w:hAnsiTheme="minorHAnsi" w:cstheme="minorHAnsi"/>
                <w:sz w:val="14"/>
                <w:szCs w:val="14"/>
                <w:lang w:val="en-CA"/>
              </w:rPr>
            </w:pPr>
            <w:r w:rsidRPr="00F270AE">
              <w:rPr>
                <w:rFonts w:asciiTheme="minorHAnsi" w:hAnsiTheme="minorHAnsi" w:cstheme="minorHAnsi"/>
                <w:sz w:val="14"/>
                <w:szCs w:val="14"/>
                <w:lang w:val="en-CA"/>
              </w:rPr>
              <w:t>MaxMTTHierarchyDepth</w:t>
            </w:r>
          </w:p>
        </w:tc>
        <w:tc>
          <w:tcPr>
            <w:tcW w:w="0" w:type="auto"/>
          </w:tcPr>
          <w:p w14:paraId="75D75411" w14:textId="157E8AAD" w:rsidR="00BA2B4A" w:rsidRPr="00F270AE" w:rsidRDefault="00BA2B4A" w:rsidP="009A481C">
            <w:pPr>
              <w:keepNext/>
              <w:rPr>
                <w:rFonts w:asciiTheme="minorHAnsi" w:hAnsiTheme="minorHAnsi" w:cstheme="minorHAnsi"/>
                <w:sz w:val="14"/>
                <w:szCs w:val="14"/>
                <w:lang w:val="en-CA"/>
              </w:rPr>
            </w:pPr>
            <w:r w:rsidRPr="00F270AE">
              <w:rPr>
                <w:rFonts w:asciiTheme="minorHAnsi" w:hAnsiTheme="minorHAnsi" w:cstheme="minorHAnsi"/>
                <w:sz w:val="14"/>
                <w:szCs w:val="14"/>
                <w:lang w:val="en-CA"/>
              </w:rPr>
              <w:t>MaxMTTHierarchyDepthByTid</w:t>
            </w:r>
          </w:p>
        </w:tc>
        <w:tc>
          <w:tcPr>
            <w:tcW w:w="0" w:type="auto"/>
          </w:tcPr>
          <w:p w14:paraId="60C10F07" w14:textId="77777777" w:rsidR="00BA2B4A" w:rsidRPr="00F270AE" w:rsidRDefault="00BA2B4A" w:rsidP="009A481C">
            <w:pPr>
              <w:keepNext/>
              <w:rPr>
                <w:rFonts w:asciiTheme="minorHAnsi" w:hAnsiTheme="minorHAnsi" w:cstheme="minorHAnsi"/>
                <w:sz w:val="14"/>
                <w:szCs w:val="14"/>
                <w:lang w:val="en-CA"/>
              </w:rPr>
            </w:pPr>
            <w:r w:rsidRPr="00F270AE">
              <w:rPr>
                <w:rFonts w:asciiTheme="minorHAnsi" w:hAnsiTheme="minorHAnsi" w:cstheme="minorHAnsi"/>
                <w:sz w:val="14"/>
                <w:szCs w:val="14"/>
                <w:lang w:val="en-CA"/>
              </w:rPr>
              <w:t>MaxMTTHierarchyDepth</w:t>
            </w:r>
          </w:p>
        </w:tc>
        <w:tc>
          <w:tcPr>
            <w:tcW w:w="0" w:type="auto"/>
          </w:tcPr>
          <w:p w14:paraId="696A6D50" w14:textId="6830E859" w:rsidR="00BA2B4A" w:rsidRPr="00F270AE" w:rsidRDefault="00BA2B4A" w:rsidP="009A481C">
            <w:pPr>
              <w:keepNext/>
              <w:rPr>
                <w:rFonts w:asciiTheme="minorHAnsi" w:hAnsiTheme="minorHAnsi" w:cstheme="minorHAnsi"/>
                <w:sz w:val="14"/>
                <w:szCs w:val="14"/>
                <w:lang w:val="en-CA"/>
              </w:rPr>
            </w:pPr>
            <w:r w:rsidRPr="00F270AE">
              <w:rPr>
                <w:rFonts w:asciiTheme="minorHAnsi" w:hAnsiTheme="minorHAnsi" w:cstheme="minorHAnsi"/>
                <w:sz w:val="14"/>
                <w:szCs w:val="14"/>
                <w:lang w:val="en-CA"/>
              </w:rPr>
              <w:t xml:space="preserve">MaxMTTHierarchyDepthByTid </w:t>
            </w:r>
          </w:p>
        </w:tc>
      </w:tr>
      <w:tr w:rsidR="003E0275" w:rsidRPr="003E0275" w14:paraId="32886E11" w14:textId="77777777" w:rsidTr="003E0275">
        <w:trPr>
          <w:jc w:val="center"/>
        </w:trPr>
        <w:tc>
          <w:tcPr>
            <w:tcW w:w="0" w:type="auto"/>
            <w:vAlign w:val="bottom"/>
          </w:tcPr>
          <w:p w14:paraId="4D9A1BBC" w14:textId="00066E7C" w:rsidR="009617E0" w:rsidRPr="003E0275" w:rsidRDefault="009617E0" w:rsidP="009617E0">
            <w:pPr>
              <w:keepNext/>
              <w:rPr>
                <w:rFonts w:asciiTheme="minorHAnsi" w:hAnsiTheme="minorHAnsi" w:cstheme="minorHAnsi"/>
                <w:sz w:val="18"/>
                <w:szCs w:val="18"/>
                <w:lang w:val="en-CA"/>
              </w:rPr>
            </w:pPr>
            <w:r w:rsidRPr="003E0275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ECM-3.1 </w:t>
            </w:r>
          </w:p>
        </w:tc>
        <w:tc>
          <w:tcPr>
            <w:tcW w:w="0" w:type="auto"/>
          </w:tcPr>
          <w:p w14:paraId="2C26E074" w14:textId="77777777" w:rsidR="009617E0" w:rsidRPr="003E0275" w:rsidRDefault="009617E0" w:rsidP="009617E0">
            <w:pPr>
              <w:keepNext/>
              <w:rPr>
                <w:rFonts w:asciiTheme="minorHAnsi" w:hAnsiTheme="minorHAnsi" w:cstheme="minorHAnsi"/>
                <w:sz w:val="18"/>
                <w:szCs w:val="18"/>
                <w:lang w:val="en-CA"/>
              </w:rPr>
            </w:pPr>
            <w:r w:rsidRPr="003E0275">
              <w:rPr>
                <w:rFonts w:asciiTheme="minorHAnsi" w:hAnsiTheme="minorHAnsi" w:cstheme="minorHAnsi"/>
                <w:sz w:val="18"/>
                <w:szCs w:val="18"/>
                <w:lang w:val="en-CA"/>
              </w:rPr>
              <w:t>4</w:t>
            </w:r>
          </w:p>
        </w:tc>
        <w:tc>
          <w:tcPr>
            <w:tcW w:w="0" w:type="auto"/>
          </w:tcPr>
          <w:p w14:paraId="6A7D7DDB" w14:textId="05FB82C0" w:rsidR="009617E0" w:rsidRPr="003E0275" w:rsidRDefault="009617E0" w:rsidP="009617E0">
            <w:pPr>
              <w:keepNext/>
              <w:rPr>
                <w:rFonts w:asciiTheme="minorHAnsi" w:hAnsiTheme="minorHAnsi" w:cstheme="minorHAnsi"/>
                <w:sz w:val="18"/>
                <w:szCs w:val="18"/>
                <w:lang w:val="en-CA"/>
              </w:rPr>
            </w:pPr>
            <w:r w:rsidRPr="003E0275">
              <w:rPr>
                <w:rFonts w:asciiTheme="minorHAnsi" w:hAnsiTheme="minorHAnsi" w:cstheme="minorHAnsi"/>
                <w:sz w:val="18"/>
                <w:szCs w:val="18"/>
                <w:lang w:val="en-CA"/>
              </w:rPr>
              <w:t xml:space="preserve">3 3 3 </w:t>
            </w:r>
            <w:r w:rsidR="00437BD4" w:rsidRPr="003E0275">
              <w:rPr>
                <w:rFonts w:asciiTheme="minorHAnsi" w:hAnsiTheme="minorHAnsi" w:cstheme="minorHAnsi"/>
                <w:sz w:val="18"/>
                <w:szCs w:val="18"/>
                <w:lang w:val="en-CA"/>
              </w:rPr>
              <w:t>3</w:t>
            </w:r>
            <w:r w:rsidRPr="003E0275">
              <w:rPr>
                <w:rFonts w:asciiTheme="minorHAnsi" w:hAnsiTheme="minorHAnsi" w:cstheme="minorHAnsi"/>
                <w:b/>
                <w:bCs/>
                <w:sz w:val="18"/>
                <w:szCs w:val="18"/>
                <w:lang w:val="en-CA"/>
              </w:rPr>
              <w:t xml:space="preserve"> </w:t>
            </w:r>
            <w:r w:rsidRPr="003E0275">
              <w:rPr>
                <w:rFonts w:asciiTheme="minorHAnsi" w:hAnsiTheme="minorHAnsi" w:cstheme="minorHAnsi"/>
                <w:sz w:val="18"/>
                <w:szCs w:val="18"/>
                <w:lang w:val="en-CA"/>
              </w:rPr>
              <w:t>2 2</w:t>
            </w:r>
          </w:p>
        </w:tc>
        <w:tc>
          <w:tcPr>
            <w:tcW w:w="0" w:type="auto"/>
          </w:tcPr>
          <w:p w14:paraId="6B5231D8" w14:textId="77777777" w:rsidR="009617E0" w:rsidRPr="003E0275" w:rsidRDefault="009617E0" w:rsidP="009617E0">
            <w:pPr>
              <w:keepNext/>
              <w:rPr>
                <w:rFonts w:asciiTheme="minorHAnsi" w:hAnsiTheme="minorHAnsi" w:cstheme="minorHAnsi"/>
                <w:sz w:val="18"/>
                <w:szCs w:val="18"/>
                <w:lang w:val="en-CA"/>
              </w:rPr>
            </w:pPr>
            <w:r w:rsidRPr="003E0275">
              <w:rPr>
                <w:rFonts w:asciiTheme="minorHAnsi" w:hAnsiTheme="minorHAnsi" w:cstheme="minorHAnsi"/>
                <w:sz w:val="18"/>
                <w:szCs w:val="18"/>
                <w:lang w:val="en-CA"/>
              </w:rPr>
              <w:t>4</w:t>
            </w:r>
          </w:p>
        </w:tc>
        <w:tc>
          <w:tcPr>
            <w:tcW w:w="0" w:type="auto"/>
          </w:tcPr>
          <w:p w14:paraId="4B4F0BE7" w14:textId="7F33B963" w:rsidR="009617E0" w:rsidRPr="003E0275" w:rsidRDefault="009617E0" w:rsidP="009617E0">
            <w:pPr>
              <w:keepNext/>
              <w:rPr>
                <w:rFonts w:asciiTheme="minorHAnsi" w:hAnsiTheme="minorHAnsi" w:cstheme="minorHAnsi"/>
                <w:sz w:val="18"/>
                <w:szCs w:val="18"/>
                <w:lang w:val="en-CA"/>
              </w:rPr>
            </w:pPr>
            <w:r w:rsidRPr="003E0275">
              <w:rPr>
                <w:rFonts w:asciiTheme="minorHAnsi" w:hAnsiTheme="minorHAnsi" w:cstheme="minorHAnsi"/>
                <w:sz w:val="18"/>
                <w:szCs w:val="18"/>
                <w:lang w:val="en-CA"/>
              </w:rPr>
              <w:t xml:space="preserve">3 3 3 3 3 </w:t>
            </w:r>
            <w:r w:rsidR="00437BD4" w:rsidRPr="003E0275">
              <w:rPr>
                <w:rFonts w:asciiTheme="minorHAnsi" w:hAnsiTheme="minorHAnsi" w:cstheme="minorHAnsi"/>
                <w:sz w:val="18"/>
                <w:szCs w:val="18"/>
                <w:lang w:val="en-CA"/>
              </w:rPr>
              <w:t>3</w:t>
            </w:r>
          </w:p>
        </w:tc>
      </w:tr>
      <w:tr w:rsidR="003E0275" w:rsidRPr="003E0275" w14:paraId="010A0F26" w14:textId="77777777" w:rsidTr="003E0275">
        <w:trPr>
          <w:jc w:val="center"/>
        </w:trPr>
        <w:tc>
          <w:tcPr>
            <w:tcW w:w="0" w:type="auto"/>
            <w:vAlign w:val="bottom"/>
          </w:tcPr>
          <w:p w14:paraId="36F35127" w14:textId="6EC13FC0" w:rsidR="009617E0" w:rsidRPr="003E0275" w:rsidRDefault="009617E0" w:rsidP="009617E0">
            <w:pPr>
              <w:keepNext/>
              <w:rPr>
                <w:rFonts w:asciiTheme="minorHAnsi" w:hAnsiTheme="minorHAnsi" w:cstheme="minorHAnsi"/>
                <w:sz w:val="18"/>
                <w:szCs w:val="18"/>
                <w:lang w:val="en-CA"/>
              </w:rPr>
            </w:pPr>
            <w:r w:rsidRPr="003E0275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ECM-3.1 444433</w:t>
            </w:r>
          </w:p>
        </w:tc>
        <w:tc>
          <w:tcPr>
            <w:tcW w:w="0" w:type="auto"/>
          </w:tcPr>
          <w:p w14:paraId="2F7D09E1" w14:textId="77777777" w:rsidR="009617E0" w:rsidRPr="003E0275" w:rsidRDefault="009617E0" w:rsidP="009617E0">
            <w:pPr>
              <w:keepNext/>
              <w:rPr>
                <w:rFonts w:asciiTheme="minorHAnsi" w:hAnsiTheme="minorHAnsi" w:cstheme="minorHAnsi"/>
                <w:sz w:val="18"/>
                <w:szCs w:val="18"/>
                <w:lang w:val="en-CA"/>
              </w:rPr>
            </w:pPr>
            <w:r w:rsidRPr="003E0275">
              <w:rPr>
                <w:rFonts w:asciiTheme="minorHAnsi" w:hAnsiTheme="minorHAnsi" w:cstheme="minorHAnsi"/>
                <w:sz w:val="18"/>
                <w:szCs w:val="18"/>
                <w:lang w:val="en-CA"/>
              </w:rPr>
              <w:t>4</w:t>
            </w:r>
          </w:p>
        </w:tc>
        <w:tc>
          <w:tcPr>
            <w:tcW w:w="0" w:type="auto"/>
          </w:tcPr>
          <w:p w14:paraId="6AF0C5DE" w14:textId="77777777" w:rsidR="009617E0" w:rsidRPr="003E0275" w:rsidRDefault="009617E0" w:rsidP="009617E0">
            <w:pPr>
              <w:keepNext/>
              <w:rPr>
                <w:rFonts w:asciiTheme="minorHAnsi" w:hAnsiTheme="minorHAnsi" w:cstheme="minorHAnsi"/>
                <w:sz w:val="18"/>
                <w:szCs w:val="18"/>
                <w:lang w:val="en-CA"/>
              </w:rPr>
            </w:pPr>
            <w:r w:rsidRPr="003E0275">
              <w:rPr>
                <w:rFonts w:asciiTheme="minorHAnsi" w:hAnsiTheme="minorHAnsi" w:cstheme="minorHAnsi"/>
                <w:sz w:val="18"/>
                <w:szCs w:val="18"/>
                <w:lang w:val="en-CA"/>
              </w:rPr>
              <w:t>4 4 4 4 3 3</w:t>
            </w:r>
          </w:p>
        </w:tc>
        <w:tc>
          <w:tcPr>
            <w:tcW w:w="0" w:type="auto"/>
          </w:tcPr>
          <w:p w14:paraId="31E3BA47" w14:textId="77777777" w:rsidR="009617E0" w:rsidRPr="003E0275" w:rsidRDefault="009617E0" w:rsidP="009617E0">
            <w:pPr>
              <w:keepNext/>
              <w:rPr>
                <w:rFonts w:asciiTheme="minorHAnsi" w:hAnsiTheme="minorHAnsi" w:cstheme="minorHAnsi"/>
                <w:sz w:val="18"/>
                <w:szCs w:val="18"/>
                <w:lang w:val="en-CA"/>
              </w:rPr>
            </w:pPr>
            <w:r w:rsidRPr="003E0275">
              <w:rPr>
                <w:rFonts w:asciiTheme="minorHAnsi" w:hAnsiTheme="minorHAnsi" w:cstheme="minorHAnsi"/>
                <w:sz w:val="18"/>
                <w:szCs w:val="18"/>
                <w:lang w:val="en-CA"/>
              </w:rPr>
              <w:t>4</w:t>
            </w:r>
          </w:p>
        </w:tc>
        <w:tc>
          <w:tcPr>
            <w:tcW w:w="0" w:type="auto"/>
          </w:tcPr>
          <w:p w14:paraId="086E0D8A" w14:textId="77777777" w:rsidR="009617E0" w:rsidRPr="003E0275" w:rsidRDefault="009617E0" w:rsidP="009617E0">
            <w:pPr>
              <w:keepNext/>
              <w:rPr>
                <w:rFonts w:asciiTheme="minorHAnsi" w:hAnsiTheme="minorHAnsi" w:cstheme="minorHAnsi"/>
                <w:sz w:val="18"/>
                <w:szCs w:val="18"/>
                <w:lang w:val="en-CA"/>
              </w:rPr>
            </w:pPr>
            <w:r w:rsidRPr="003E0275">
              <w:rPr>
                <w:rFonts w:asciiTheme="minorHAnsi" w:hAnsiTheme="minorHAnsi" w:cstheme="minorHAnsi"/>
                <w:sz w:val="18"/>
                <w:szCs w:val="18"/>
                <w:lang w:val="en-CA"/>
              </w:rPr>
              <w:t>4 4 4 4 3 3</w:t>
            </w:r>
          </w:p>
        </w:tc>
      </w:tr>
      <w:tr w:rsidR="009617E0" w:rsidRPr="003E0275" w14:paraId="042462D3" w14:textId="77777777" w:rsidTr="003E0275">
        <w:trPr>
          <w:jc w:val="center"/>
        </w:trPr>
        <w:tc>
          <w:tcPr>
            <w:tcW w:w="0" w:type="auto"/>
            <w:vAlign w:val="bottom"/>
          </w:tcPr>
          <w:p w14:paraId="4A010594" w14:textId="06B79425" w:rsidR="009617E0" w:rsidRPr="003E0275" w:rsidRDefault="009617E0" w:rsidP="009617E0">
            <w:pPr>
              <w:keepNext/>
              <w:rPr>
                <w:rFonts w:asciiTheme="minorHAnsi" w:hAnsiTheme="minorHAnsi" w:cstheme="minorHAnsi"/>
                <w:sz w:val="18"/>
                <w:szCs w:val="18"/>
                <w:lang w:val="en-CA"/>
              </w:rPr>
            </w:pPr>
            <w:r w:rsidRPr="003E0275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ECM-3.1 444444</w:t>
            </w:r>
          </w:p>
        </w:tc>
        <w:tc>
          <w:tcPr>
            <w:tcW w:w="0" w:type="auto"/>
          </w:tcPr>
          <w:p w14:paraId="243FED70" w14:textId="2300079B" w:rsidR="009617E0" w:rsidRPr="003E0275" w:rsidRDefault="009617E0" w:rsidP="009617E0">
            <w:pPr>
              <w:keepNext/>
              <w:rPr>
                <w:rFonts w:asciiTheme="minorHAnsi" w:hAnsiTheme="minorHAnsi" w:cstheme="minorHAnsi"/>
                <w:sz w:val="18"/>
                <w:szCs w:val="18"/>
                <w:lang w:val="en-CA"/>
              </w:rPr>
            </w:pPr>
            <w:r w:rsidRPr="003E0275">
              <w:rPr>
                <w:rFonts w:asciiTheme="minorHAnsi" w:hAnsiTheme="minorHAnsi" w:cstheme="minorHAnsi"/>
                <w:sz w:val="18"/>
                <w:szCs w:val="18"/>
                <w:lang w:val="en-CA"/>
              </w:rPr>
              <w:t>4</w:t>
            </w:r>
          </w:p>
        </w:tc>
        <w:tc>
          <w:tcPr>
            <w:tcW w:w="0" w:type="auto"/>
          </w:tcPr>
          <w:p w14:paraId="4384A007" w14:textId="785DF3FD" w:rsidR="009617E0" w:rsidRPr="003E0275" w:rsidRDefault="00F51E2D" w:rsidP="009617E0">
            <w:pPr>
              <w:keepNext/>
              <w:rPr>
                <w:rFonts w:asciiTheme="minorHAnsi" w:hAnsiTheme="minorHAnsi" w:cstheme="minorHAnsi"/>
                <w:sz w:val="18"/>
                <w:szCs w:val="18"/>
                <w:lang w:val="en-CA"/>
              </w:rPr>
            </w:pPr>
            <w:r w:rsidRPr="003E0275">
              <w:rPr>
                <w:rFonts w:asciiTheme="minorHAnsi" w:hAnsiTheme="minorHAnsi" w:cstheme="minorHAnsi"/>
                <w:sz w:val="18"/>
                <w:szCs w:val="18"/>
                <w:lang w:val="en-CA"/>
              </w:rPr>
              <w:t>444444</w:t>
            </w:r>
          </w:p>
        </w:tc>
        <w:tc>
          <w:tcPr>
            <w:tcW w:w="0" w:type="auto"/>
          </w:tcPr>
          <w:p w14:paraId="51FC0B2D" w14:textId="7E5C0AA4" w:rsidR="009617E0" w:rsidRPr="003E0275" w:rsidRDefault="009617E0" w:rsidP="009617E0">
            <w:pPr>
              <w:keepNext/>
              <w:rPr>
                <w:rFonts w:asciiTheme="minorHAnsi" w:hAnsiTheme="minorHAnsi" w:cstheme="minorHAnsi"/>
                <w:sz w:val="18"/>
                <w:szCs w:val="18"/>
                <w:lang w:val="en-CA"/>
              </w:rPr>
            </w:pPr>
          </w:p>
        </w:tc>
        <w:tc>
          <w:tcPr>
            <w:tcW w:w="0" w:type="auto"/>
          </w:tcPr>
          <w:p w14:paraId="4D45A6FF" w14:textId="77777777" w:rsidR="009617E0" w:rsidRPr="003E0275" w:rsidRDefault="009617E0" w:rsidP="009617E0">
            <w:pPr>
              <w:keepNext/>
              <w:rPr>
                <w:rFonts w:asciiTheme="minorHAnsi" w:hAnsiTheme="minorHAnsi" w:cstheme="minorHAnsi"/>
                <w:sz w:val="18"/>
                <w:szCs w:val="18"/>
                <w:lang w:val="en-CA"/>
              </w:rPr>
            </w:pPr>
          </w:p>
        </w:tc>
      </w:tr>
      <w:tr w:rsidR="009617E0" w:rsidRPr="003E0275" w14:paraId="197344FC" w14:textId="77777777" w:rsidTr="003E0275">
        <w:trPr>
          <w:jc w:val="center"/>
        </w:trPr>
        <w:tc>
          <w:tcPr>
            <w:tcW w:w="0" w:type="auto"/>
            <w:vAlign w:val="bottom"/>
          </w:tcPr>
          <w:p w14:paraId="4F6DA559" w14:textId="4BBB065D" w:rsidR="009617E0" w:rsidRPr="003E0275" w:rsidRDefault="009617E0" w:rsidP="009617E0">
            <w:pPr>
              <w:keepNext/>
              <w:rPr>
                <w:rFonts w:asciiTheme="minorHAnsi" w:hAnsiTheme="minorHAnsi" w:cstheme="minorHAnsi"/>
                <w:sz w:val="18"/>
                <w:szCs w:val="18"/>
                <w:lang w:val="en-CA"/>
              </w:rPr>
            </w:pPr>
            <w:r w:rsidRPr="003E0275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ECM-3.1 554444</w:t>
            </w:r>
          </w:p>
        </w:tc>
        <w:tc>
          <w:tcPr>
            <w:tcW w:w="0" w:type="auto"/>
          </w:tcPr>
          <w:p w14:paraId="3C6D2DD6" w14:textId="53308D64" w:rsidR="009617E0" w:rsidRPr="003E0275" w:rsidRDefault="009617E0" w:rsidP="009617E0">
            <w:pPr>
              <w:keepNext/>
              <w:rPr>
                <w:rFonts w:asciiTheme="minorHAnsi" w:hAnsiTheme="minorHAnsi" w:cstheme="minorHAnsi"/>
                <w:sz w:val="18"/>
                <w:szCs w:val="18"/>
                <w:lang w:val="en-CA"/>
              </w:rPr>
            </w:pPr>
            <w:r w:rsidRPr="003E0275">
              <w:rPr>
                <w:rFonts w:asciiTheme="minorHAnsi" w:hAnsiTheme="minorHAnsi" w:cstheme="minorHAnsi"/>
                <w:sz w:val="18"/>
                <w:szCs w:val="18"/>
                <w:lang w:val="en-CA"/>
              </w:rPr>
              <w:t>4</w:t>
            </w:r>
          </w:p>
        </w:tc>
        <w:tc>
          <w:tcPr>
            <w:tcW w:w="0" w:type="auto"/>
          </w:tcPr>
          <w:p w14:paraId="438430CD" w14:textId="139F85D1" w:rsidR="009617E0" w:rsidRPr="003E0275" w:rsidRDefault="00F51E2D" w:rsidP="009617E0">
            <w:pPr>
              <w:keepNext/>
              <w:rPr>
                <w:rFonts w:asciiTheme="minorHAnsi" w:hAnsiTheme="minorHAnsi" w:cstheme="minorHAnsi"/>
                <w:sz w:val="18"/>
                <w:szCs w:val="18"/>
                <w:lang w:val="en-CA"/>
              </w:rPr>
            </w:pPr>
            <w:r w:rsidRPr="003E0275">
              <w:rPr>
                <w:rFonts w:asciiTheme="minorHAnsi" w:hAnsiTheme="minorHAnsi" w:cstheme="minorHAnsi"/>
                <w:sz w:val="18"/>
                <w:szCs w:val="18"/>
                <w:lang w:val="en-CA"/>
              </w:rPr>
              <w:t>554444</w:t>
            </w:r>
          </w:p>
        </w:tc>
        <w:tc>
          <w:tcPr>
            <w:tcW w:w="0" w:type="auto"/>
          </w:tcPr>
          <w:p w14:paraId="4150FBF1" w14:textId="2C112333" w:rsidR="009617E0" w:rsidRPr="003E0275" w:rsidRDefault="009617E0" w:rsidP="009617E0">
            <w:pPr>
              <w:keepNext/>
              <w:rPr>
                <w:rFonts w:asciiTheme="minorHAnsi" w:hAnsiTheme="minorHAnsi" w:cstheme="minorHAnsi"/>
                <w:sz w:val="18"/>
                <w:szCs w:val="18"/>
                <w:lang w:val="en-CA"/>
              </w:rPr>
            </w:pPr>
          </w:p>
        </w:tc>
        <w:tc>
          <w:tcPr>
            <w:tcW w:w="0" w:type="auto"/>
          </w:tcPr>
          <w:p w14:paraId="5ADE33BA" w14:textId="77777777" w:rsidR="009617E0" w:rsidRPr="003E0275" w:rsidRDefault="009617E0" w:rsidP="009617E0">
            <w:pPr>
              <w:keepNext/>
              <w:rPr>
                <w:rFonts w:asciiTheme="minorHAnsi" w:hAnsiTheme="minorHAnsi" w:cstheme="minorHAnsi"/>
                <w:sz w:val="18"/>
                <w:szCs w:val="18"/>
                <w:lang w:val="en-CA"/>
              </w:rPr>
            </w:pPr>
          </w:p>
        </w:tc>
      </w:tr>
      <w:tr w:rsidR="009617E0" w:rsidRPr="003E0275" w14:paraId="2E187647" w14:textId="77777777" w:rsidTr="003E0275">
        <w:trPr>
          <w:jc w:val="center"/>
        </w:trPr>
        <w:tc>
          <w:tcPr>
            <w:tcW w:w="0" w:type="auto"/>
            <w:vAlign w:val="bottom"/>
          </w:tcPr>
          <w:p w14:paraId="49810C67" w14:textId="60EFFD18" w:rsidR="009617E0" w:rsidRPr="003E0275" w:rsidRDefault="009617E0" w:rsidP="009617E0">
            <w:pPr>
              <w:keepNext/>
              <w:rPr>
                <w:rFonts w:asciiTheme="minorHAnsi" w:hAnsiTheme="minorHAnsi" w:cstheme="minorHAnsi"/>
                <w:sz w:val="18"/>
                <w:szCs w:val="18"/>
                <w:lang w:val="en-CA"/>
              </w:rPr>
            </w:pPr>
            <w:r w:rsidRPr="003E0275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ECM-3.1 555544</w:t>
            </w:r>
          </w:p>
        </w:tc>
        <w:tc>
          <w:tcPr>
            <w:tcW w:w="0" w:type="auto"/>
          </w:tcPr>
          <w:p w14:paraId="76C59FEF" w14:textId="08AD0521" w:rsidR="009617E0" w:rsidRPr="003E0275" w:rsidRDefault="009617E0" w:rsidP="009617E0">
            <w:pPr>
              <w:keepNext/>
              <w:rPr>
                <w:rFonts w:asciiTheme="minorHAnsi" w:hAnsiTheme="minorHAnsi" w:cstheme="minorHAnsi"/>
                <w:sz w:val="18"/>
                <w:szCs w:val="18"/>
                <w:lang w:val="en-CA"/>
              </w:rPr>
            </w:pPr>
            <w:r w:rsidRPr="003E0275">
              <w:rPr>
                <w:rFonts w:asciiTheme="minorHAnsi" w:hAnsiTheme="minorHAnsi" w:cstheme="minorHAnsi"/>
                <w:sz w:val="18"/>
                <w:szCs w:val="18"/>
                <w:lang w:val="en-CA"/>
              </w:rPr>
              <w:t>4</w:t>
            </w:r>
          </w:p>
        </w:tc>
        <w:tc>
          <w:tcPr>
            <w:tcW w:w="0" w:type="auto"/>
          </w:tcPr>
          <w:p w14:paraId="16958FD5" w14:textId="61D1DC70" w:rsidR="009617E0" w:rsidRPr="003E0275" w:rsidRDefault="00F51E2D" w:rsidP="009617E0">
            <w:pPr>
              <w:keepNext/>
              <w:rPr>
                <w:rFonts w:asciiTheme="minorHAnsi" w:hAnsiTheme="minorHAnsi" w:cstheme="minorHAnsi"/>
                <w:sz w:val="18"/>
                <w:szCs w:val="18"/>
                <w:lang w:val="en-CA"/>
              </w:rPr>
            </w:pPr>
            <w:r w:rsidRPr="003E0275">
              <w:rPr>
                <w:rFonts w:asciiTheme="minorHAnsi" w:hAnsiTheme="minorHAnsi" w:cstheme="minorHAnsi"/>
                <w:sz w:val="18"/>
                <w:szCs w:val="18"/>
                <w:lang w:val="en-CA"/>
              </w:rPr>
              <w:t>555544</w:t>
            </w:r>
          </w:p>
        </w:tc>
        <w:tc>
          <w:tcPr>
            <w:tcW w:w="0" w:type="auto"/>
          </w:tcPr>
          <w:p w14:paraId="02BBA989" w14:textId="28802B7A" w:rsidR="009617E0" w:rsidRPr="003E0275" w:rsidRDefault="009617E0" w:rsidP="009617E0">
            <w:pPr>
              <w:keepNext/>
              <w:rPr>
                <w:rFonts w:asciiTheme="minorHAnsi" w:hAnsiTheme="minorHAnsi" w:cstheme="minorHAnsi"/>
                <w:sz w:val="18"/>
                <w:szCs w:val="18"/>
                <w:lang w:val="en-CA"/>
              </w:rPr>
            </w:pPr>
          </w:p>
        </w:tc>
        <w:tc>
          <w:tcPr>
            <w:tcW w:w="0" w:type="auto"/>
          </w:tcPr>
          <w:p w14:paraId="7463A75C" w14:textId="77777777" w:rsidR="009617E0" w:rsidRPr="003E0275" w:rsidRDefault="009617E0" w:rsidP="009617E0">
            <w:pPr>
              <w:keepNext/>
              <w:rPr>
                <w:rFonts w:asciiTheme="minorHAnsi" w:hAnsiTheme="minorHAnsi" w:cstheme="minorHAnsi"/>
                <w:sz w:val="18"/>
                <w:szCs w:val="18"/>
                <w:lang w:val="en-CA"/>
              </w:rPr>
            </w:pPr>
          </w:p>
        </w:tc>
      </w:tr>
      <w:tr w:rsidR="009617E0" w:rsidRPr="003E0275" w14:paraId="7B64C2FB" w14:textId="77777777" w:rsidTr="003E0275">
        <w:trPr>
          <w:jc w:val="center"/>
        </w:trPr>
        <w:tc>
          <w:tcPr>
            <w:tcW w:w="0" w:type="auto"/>
            <w:vAlign w:val="bottom"/>
          </w:tcPr>
          <w:p w14:paraId="0F218BB2" w14:textId="0649A5BD" w:rsidR="009617E0" w:rsidRPr="003E0275" w:rsidRDefault="009617E0" w:rsidP="009617E0">
            <w:pPr>
              <w:keepNext/>
              <w:rPr>
                <w:rFonts w:asciiTheme="minorHAnsi" w:hAnsiTheme="minorHAnsi" w:cstheme="minorHAnsi"/>
                <w:sz w:val="18"/>
                <w:szCs w:val="18"/>
                <w:lang w:val="en-CA"/>
              </w:rPr>
            </w:pPr>
            <w:r w:rsidRPr="003E0275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ABT 333222 </w:t>
            </w:r>
          </w:p>
        </w:tc>
        <w:tc>
          <w:tcPr>
            <w:tcW w:w="0" w:type="auto"/>
          </w:tcPr>
          <w:p w14:paraId="14F8ECEE" w14:textId="70AA879F" w:rsidR="009617E0" w:rsidRPr="003E0275" w:rsidRDefault="009617E0" w:rsidP="009617E0">
            <w:pPr>
              <w:keepNext/>
              <w:rPr>
                <w:rFonts w:asciiTheme="minorHAnsi" w:hAnsiTheme="minorHAnsi" w:cstheme="minorHAnsi"/>
                <w:sz w:val="18"/>
                <w:szCs w:val="18"/>
                <w:lang w:val="en-CA"/>
              </w:rPr>
            </w:pPr>
            <w:r w:rsidRPr="003E0275">
              <w:rPr>
                <w:rFonts w:asciiTheme="minorHAnsi" w:hAnsiTheme="minorHAnsi" w:cstheme="minorHAnsi"/>
                <w:sz w:val="18"/>
                <w:szCs w:val="18"/>
                <w:lang w:val="en-CA"/>
              </w:rPr>
              <w:t>4</w:t>
            </w:r>
          </w:p>
        </w:tc>
        <w:tc>
          <w:tcPr>
            <w:tcW w:w="0" w:type="auto"/>
          </w:tcPr>
          <w:p w14:paraId="2CA621F5" w14:textId="70BB6AE7" w:rsidR="009617E0" w:rsidRPr="003E0275" w:rsidRDefault="00F51E2D" w:rsidP="009617E0">
            <w:pPr>
              <w:keepNext/>
              <w:rPr>
                <w:rFonts w:asciiTheme="minorHAnsi" w:hAnsiTheme="minorHAnsi" w:cstheme="minorHAnsi"/>
                <w:sz w:val="18"/>
                <w:szCs w:val="18"/>
                <w:lang w:val="en-CA"/>
              </w:rPr>
            </w:pPr>
            <w:r w:rsidRPr="003E0275">
              <w:rPr>
                <w:rFonts w:asciiTheme="minorHAnsi" w:hAnsiTheme="minorHAnsi" w:cstheme="minorHAnsi"/>
                <w:sz w:val="18"/>
                <w:szCs w:val="18"/>
                <w:lang w:val="en-CA"/>
              </w:rPr>
              <w:t>333222</w:t>
            </w:r>
          </w:p>
        </w:tc>
        <w:tc>
          <w:tcPr>
            <w:tcW w:w="0" w:type="auto"/>
          </w:tcPr>
          <w:p w14:paraId="7C717005" w14:textId="4687F076" w:rsidR="009617E0" w:rsidRPr="003E0275" w:rsidRDefault="009617E0" w:rsidP="009617E0">
            <w:pPr>
              <w:keepNext/>
              <w:rPr>
                <w:rFonts w:asciiTheme="minorHAnsi" w:hAnsiTheme="minorHAnsi" w:cstheme="minorHAnsi"/>
                <w:sz w:val="18"/>
                <w:szCs w:val="18"/>
                <w:lang w:val="en-CA"/>
              </w:rPr>
            </w:pPr>
            <w:r w:rsidRPr="003E0275">
              <w:rPr>
                <w:rFonts w:asciiTheme="minorHAnsi" w:hAnsiTheme="minorHAnsi" w:cstheme="minorHAnsi"/>
                <w:sz w:val="18"/>
                <w:szCs w:val="18"/>
                <w:lang w:val="en-CA"/>
              </w:rPr>
              <w:t>4</w:t>
            </w:r>
          </w:p>
        </w:tc>
        <w:tc>
          <w:tcPr>
            <w:tcW w:w="0" w:type="auto"/>
          </w:tcPr>
          <w:p w14:paraId="26E35C9D" w14:textId="66A509FD" w:rsidR="009617E0" w:rsidRPr="003E0275" w:rsidRDefault="00F51E2D" w:rsidP="009617E0">
            <w:pPr>
              <w:keepNext/>
              <w:rPr>
                <w:rFonts w:asciiTheme="minorHAnsi" w:hAnsiTheme="minorHAnsi" w:cstheme="minorHAnsi"/>
                <w:sz w:val="18"/>
                <w:szCs w:val="18"/>
                <w:lang w:val="en-CA"/>
              </w:rPr>
            </w:pPr>
            <w:r w:rsidRPr="003E0275">
              <w:rPr>
                <w:rFonts w:asciiTheme="minorHAnsi" w:hAnsiTheme="minorHAnsi" w:cstheme="minorHAnsi"/>
                <w:sz w:val="18"/>
                <w:szCs w:val="18"/>
                <w:lang w:val="en-CA"/>
              </w:rPr>
              <w:t>333332</w:t>
            </w:r>
          </w:p>
        </w:tc>
      </w:tr>
      <w:tr w:rsidR="009617E0" w:rsidRPr="003E0275" w14:paraId="205CACBD" w14:textId="77777777" w:rsidTr="003E0275">
        <w:trPr>
          <w:jc w:val="center"/>
        </w:trPr>
        <w:tc>
          <w:tcPr>
            <w:tcW w:w="0" w:type="auto"/>
            <w:vAlign w:val="bottom"/>
          </w:tcPr>
          <w:p w14:paraId="29821CC5" w14:textId="6E834B84" w:rsidR="009617E0" w:rsidRPr="003E0275" w:rsidRDefault="009617E0" w:rsidP="009617E0">
            <w:pPr>
              <w:keepNext/>
              <w:rPr>
                <w:rFonts w:asciiTheme="minorHAnsi" w:hAnsiTheme="minorHAnsi" w:cstheme="minorHAnsi"/>
                <w:sz w:val="18"/>
                <w:szCs w:val="18"/>
                <w:lang w:val="en-CA"/>
              </w:rPr>
            </w:pPr>
            <w:r w:rsidRPr="003E0275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ABT</w:t>
            </w:r>
          </w:p>
        </w:tc>
        <w:tc>
          <w:tcPr>
            <w:tcW w:w="0" w:type="auto"/>
          </w:tcPr>
          <w:p w14:paraId="7F967453" w14:textId="5921C749" w:rsidR="009617E0" w:rsidRPr="003E0275" w:rsidRDefault="009617E0" w:rsidP="009617E0">
            <w:pPr>
              <w:keepNext/>
              <w:rPr>
                <w:rFonts w:asciiTheme="minorHAnsi" w:hAnsiTheme="minorHAnsi" w:cstheme="minorHAnsi"/>
                <w:sz w:val="18"/>
                <w:szCs w:val="18"/>
                <w:lang w:val="en-CA"/>
              </w:rPr>
            </w:pPr>
            <w:r w:rsidRPr="003E0275">
              <w:rPr>
                <w:rFonts w:asciiTheme="minorHAnsi" w:hAnsiTheme="minorHAnsi" w:cstheme="minorHAnsi"/>
                <w:sz w:val="18"/>
                <w:szCs w:val="18"/>
                <w:lang w:val="en-CA"/>
              </w:rPr>
              <w:t>4</w:t>
            </w:r>
          </w:p>
        </w:tc>
        <w:tc>
          <w:tcPr>
            <w:tcW w:w="0" w:type="auto"/>
          </w:tcPr>
          <w:p w14:paraId="49F98E49" w14:textId="2F8E9151" w:rsidR="009617E0" w:rsidRPr="003E0275" w:rsidRDefault="00F51E2D" w:rsidP="009617E0">
            <w:pPr>
              <w:keepNext/>
              <w:rPr>
                <w:rFonts w:asciiTheme="minorHAnsi" w:hAnsiTheme="minorHAnsi" w:cstheme="minorHAnsi"/>
                <w:sz w:val="18"/>
                <w:szCs w:val="18"/>
                <w:lang w:val="en-CA"/>
              </w:rPr>
            </w:pPr>
            <w:r w:rsidRPr="003E0275">
              <w:rPr>
                <w:rFonts w:asciiTheme="minorHAnsi" w:hAnsiTheme="minorHAnsi" w:cstheme="minorHAnsi"/>
                <w:sz w:val="18"/>
                <w:szCs w:val="18"/>
                <w:lang w:val="en-CA"/>
              </w:rPr>
              <w:t>333322</w:t>
            </w:r>
          </w:p>
        </w:tc>
        <w:tc>
          <w:tcPr>
            <w:tcW w:w="0" w:type="auto"/>
          </w:tcPr>
          <w:p w14:paraId="05D4635C" w14:textId="6820BB07" w:rsidR="009617E0" w:rsidRPr="003E0275" w:rsidRDefault="009617E0" w:rsidP="009617E0">
            <w:pPr>
              <w:keepNext/>
              <w:rPr>
                <w:rFonts w:asciiTheme="minorHAnsi" w:hAnsiTheme="minorHAnsi" w:cstheme="minorHAnsi"/>
                <w:sz w:val="18"/>
                <w:szCs w:val="18"/>
                <w:lang w:val="en-CA"/>
              </w:rPr>
            </w:pPr>
            <w:r w:rsidRPr="003E0275">
              <w:rPr>
                <w:rFonts w:asciiTheme="minorHAnsi" w:hAnsiTheme="minorHAnsi" w:cstheme="minorHAnsi"/>
                <w:sz w:val="18"/>
                <w:szCs w:val="18"/>
                <w:lang w:val="en-CA"/>
              </w:rPr>
              <w:t>4</w:t>
            </w:r>
          </w:p>
        </w:tc>
        <w:tc>
          <w:tcPr>
            <w:tcW w:w="0" w:type="auto"/>
          </w:tcPr>
          <w:p w14:paraId="3FF475EC" w14:textId="60B6C247" w:rsidR="009617E0" w:rsidRPr="003E0275" w:rsidRDefault="00F51E2D" w:rsidP="009617E0">
            <w:pPr>
              <w:keepNext/>
              <w:rPr>
                <w:rFonts w:asciiTheme="minorHAnsi" w:hAnsiTheme="minorHAnsi" w:cstheme="minorHAnsi"/>
                <w:sz w:val="18"/>
                <w:szCs w:val="18"/>
                <w:lang w:val="en-CA"/>
              </w:rPr>
            </w:pPr>
            <w:r w:rsidRPr="003E0275">
              <w:rPr>
                <w:rFonts w:asciiTheme="minorHAnsi" w:hAnsiTheme="minorHAnsi" w:cstheme="minorHAnsi"/>
                <w:sz w:val="18"/>
                <w:szCs w:val="18"/>
                <w:lang w:val="en-CA"/>
              </w:rPr>
              <w:t>333333</w:t>
            </w:r>
          </w:p>
        </w:tc>
      </w:tr>
      <w:tr w:rsidR="009617E0" w:rsidRPr="003E0275" w14:paraId="4F089797" w14:textId="77777777" w:rsidTr="003E0275">
        <w:trPr>
          <w:jc w:val="center"/>
        </w:trPr>
        <w:tc>
          <w:tcPr>
            <w:tcW w:w="0" w:type="auto"/>
            <w:vAlign w:val="bottom"/>
          </w:tcPr>
          <w:p w14:paraId="3C68E633" w14:textId="3DF4F0AD" w:rsidR="009617E0" w:rsidRPr="003E0275" w:rsidRDefault="009617E0" w:rsidP="009617E0">
            <w:pPr>
              <w:keepNext/>
              <w:rPr>
                <w:rFonts w:asciiTheme="minorHAnsi" w:hAnsiTheme="minorHAnsi" w:cstheme="minorHAnsi"/>
                <w:sz w:val="18"/>
                <w:szCs w:val="18"/>
                <w:lang w:val="en-CA"/>
              </w:rPr>
            </w:pPr>
            <w:r w:rsidRPr="003E0275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ABT 333333</w:t>
            </w:r>
          </w:p>
        </w:tc>
        <w:tc>
          <w:tcPr>
            <w:tcW w:w="0" w:type="auto"/>
          </w:tcPr>
          <w:p w14:paraId="1F53F49E" w14:textId="7FE72457" w:rsidR="009617E0" w:rsidRPr="003E0275" w:rsidRDefault="009617E0" w:rsidP="009617E0">
            <w:pPr>
              <w:keepNext/>
              <w:rPr>
                <w:rFonts w:asciiTheme="minorHAnsi" w:hAnsiTheme="minorHAnsi" w:cstheme="minorHAnsi"/>
                <w:sz w:val="18"/>
                <w:szCs w:val="18"/>
                <w:lang w:val="en-CA"/>
              </w:rPr>
            </w:pPr>
            <w:r w:rsidRPr="003E0275">
              <w:rPr>
                <w:rFonts w:asciiTheme="minorHAnsi" w:hAnsiTheme="minorHAnsi" w:cstheme="minorHAnsi"/>
                <w:sz w:val="18"/>
                <w:szCs w:val="18"/>
                <w:lang w:val="en-CA"/>
              </w:rPr>
              <w:t>4</w:t>
            </w:r>
          </w:p>
        </w:tc>
        <w:tc>
          <w:tcPr>
            <w:tcW w:w="0" w:type="auto"/>
          </w:tcPr>
          <w:p w14:paraId="72DC23D1" w14:textId="77E61C17" w:rsidR="009617E0" w:rsidRPr="003E0275" w:rsidRDefault="00F51E2D" w:rsidP="009617E0">
            <w:pPr>
              <w:keepNext/>
              <w:rPr>
                <w:rFonts w:asciiTheme="minorHAnsi" w:hAnsiTheme="minorHAnsi" w:cstheme="minorHAnsi"/>
                <w:sz w:val="18"/>
                <w:szCs w:val="18"/>
                <w:lang w:val="en-CA"/>
              </w:rPr>
            </w:pPr>
            <w:r w:rsidRPr="003E0275">
              <w:rPr>
                <w:rFonts w:asciiTheme="minorHAnsi" w:hAnsiTheme="minorHAnsi" w:cstheme="minorHAnsi"/>
                <w:sz w:val="18"/>
                <w:szCs w:val="18"/>
                <w:lang w:val="en-CA"/>
              </w:rPr>
              <w:t>333333</w:t>
            </w:r>
          </w:p>
        </w:tc>
        <w:tc>
          <w:tcPr>
            <w:tcW w:w="0" w:type="auto"/>
          </w:tcPr>
          <w:p w14:paraId="025701A4" w14:textId="5810B9E4" w:rsidR="009617E0" w:rsidRPr="003E0275" w:rsidRDefault="009617E0" w:rsidP="009617E0">
            <w:pPr>
              <w:keepNext/>
              <w:rPr>
                <w:rFonts w:asciiTheme="minorHAnsi" w:hAnsiTheme="minorHAnsi" w:cstheme="minorHAnsi"/>
                <w:sz w:val="18"/>
                <w:szCs w:val="18"/>
                <w:lang w:val="en-CA"/>
              </w:rPr>
            </w:pPr>
          </w:p>
        </w:tc>
        <w:tc>
          <w:tcPr>
            <w:tcW w:w="0" w:type="auto"/>
          </w:tcPr>
          <w:p w14:paraId="5EE695AB" w14:textId="77777777" w:rsidR="009617E0" w:rsidRPr="003E0275" w:rsidRDefault="009617E0" w:rsidP="009617E0">
            <w:pPr>
              <w:keepNext/>
              <w:rPr>
                <w:rFonts w:asciiTheme="minorHAnsi" w:hAnsiTheme="minorHAnsi" w:cstheme="minorHAnsi"/>
                <w:sz w:val="18"/>
                <w:szCs w:val="18"/>
                <w:lang w:val="en-CA"/>
              </w:rPr>
            </w:pPr>
          </w:p>
        </w:tc>
      </w:tr>
      <w:tr w:rsidR="009617E0" w:rsidRPr="003E0275" w14:paraId="78374C96" w14:textId="77777777" w:rsidTr="003E0275">
        <w:trPr>
          <w:jc w:val="center"/>
        </w:trPr>
        <w:tc>
          <w:tcPr>
            <w:tcW w:w="0" w:type="auto"/>
            <w:vAlign w:val="bottom"/>
          </w:tcPr>
          <w:p w14:paraId="1B5C7F99" w14:textId="78C20213" w:rsidR="009617E0" w:rsidRPr="003E0275" w:rsidRDefault="009617E0" w:rsidP="009617E0">
            <w:pPr>
              <w:keepNext/>
              <w:rPr>
                <w:rFonts w:asciiTheme="minorHAnsi" w:hAnsiTheme="minorHAnsi" w:cstheme="minorHAnsi"/>
                <w:sz w:val="18"/>
                <w:szCs w:val="18"/>
                <w:lang w:val="en-CA"/>
              </w:rPr>
            </w:pPr>
            <w:r w:rsidRPr="003E0275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ABT 443333</w:t>
            </w:r>
          </w:p>
        </w:tc>
        <w:tc>
          <w:tcPr>
            <w:tcW w:w="0" w:type="auto"/>
          </w:tcPr>
          <w:p w14:paraId="4697D777" w14:textId="616A223A" w:rsidR="009617E0" w:rsidRPr="003E0275" w:rsidRDefault="009617E0" w:rsidP="009617E0">
            <w:pPr>
              <w:keepNext/>
              <w:rPr>
                <w:rFonts w:asciiTheme="minorHAnsi" w:hAnsiTheme="minorHAnsi" w:cstheme="minorHAnsi"/>
                <w:sz w:val="18"/>
                <w:szCs w:val="18"/>
                <w:lang w:val="en-CA"/>
              </w:rPr>
            </w:pPr>
            <w:r w:rsidRPr="003E0275">
              <w:rPr>
                <w:rFonts w:asciiTheme="minorHAnsi" w:hAnsiTheme="minorHAnsi" w:cstheme="minorHAnsi"/>
                <w:sz w:val="18"/>
                <w:szCs w:val="18"/>
                <w:lang w:val="en-CA"/>
              </w:rPr>
              <w:t>4</w:t>
            </w:r>
          </w:p>
        </w:tc>
        <w:tc>
          <w:tcPr>
            <w:tcW w:w="0" w:type="auto"/>
          </w:tcPr>
          <w:p w14:paraId="4A31C3A0" w14:textId="4C74B53A" w:rsidR="009617E0" w:rsidRPr="003E0275" w:rsidRDefault="00F51E2D" w:rsidP="009617E0">
            <w:pPr>
              <w:keepNext/>
              <w:rPr>
                <w:rFonts w:asciiTheme="minorHAnsi" w:hAnsiTheme="minorHAnsi" w:cstheme="minorHAnsi"/>
                <w:sz w:val="18"/>
                <w:szCs w:val="18"/>
                <w:lang w:val="en-CA"/>
              </w:rPr>
            </w:pPr>
            <w:r w:rsidRPr="003E0275">
              <w:rPr>
                <w:rFonts w:asciiTheme="minorHAnsi" w:hAnsiTheme="minorHAnsi" w:cstheme="minorHAnsi"/>
                <w:sz w:val="18"/>
                <w:szCs w:val="18"/>
                <w:lang w:val="en-CA"/>
              </w:rPr>
              <w:t>443333</w:t>
            </w:r>
          </w:p>
        </w:tc>
        <w:tc>
          <w:tcPr>
            <w:tcW w:w="0" w:type="auto"/>
          </w:tcPr>
          <w:p w14:paraId="722AB155" w14:textId="14B8401D" w:rsidR="009617E0" w:rsidRPr="003E0275" w:rsidRDefault="009617E0" w:rsidP="009617E0">
            <w:pPr>
              <w:keepNext/>
              <w:rPr>
                <w:rFonts w:asciiTheme="minorHAnsi" w:hAnsiTheme="minorHAnsi" w:cstheme="minorHAnsi"/>
                <w:sz w:val="18"/>
                <w:szCs w:val="18"/>
                <w:lang w:val="en-CA"/>
              </w:rPr>
            </w:pPr>
          </w:p>
        </w:tc>
        <w:tc>
          <w:tcPr>
            <w:tcW w:w="0" w:type="auto"/>
          </w:tcPr>
          <w:p w14:paraId="6AE1EC68" w14:textId="77777777" w:rsidR="009617E0" w:rsidRPr="003E0275" w:rsidRDefault="009617E0" w:rsidP="009617E0">
            <w:pPr>
              <w:keepNext/>
              <w:rPr>
                <w:rFonts w:asciiTheme="minorHAnsi" w:hAnsiTheme="minorHAnsi" w:cstheme="minorHAnsi"/>
                <w:sz w:val="18"/>
                <w:szCs w:val="18"/>
                <w:lang w:val="en-CA"/>
              </w:rPr>
            </w:pPr>
          </w:p>
        </w:tc>
      </w:tr>
      <w:tr w:rsidR="009617E0" w:rsidRPr="003E0275" w14:paraId="7C29101D" w14:textId="77777777" w:rsidTr="003E0275">
        <w:trPr>
          <w:jc w:val="center"/>
        </w:trPr>
        <w:tc>
          <w:tcPr>
            <w:tcW w:w="0" w:type="auto"/>
            <w:vAlign w:val="bottom"/>
          </w:tcPr>
          <w:p w14:paraId="78402949" w14:textId="45D67BF4" w:rsidR="009617E0" w:rsidRPr="003E0275" w:rsidRDefault="009617E0" w:rsidP="009617E0">
            <w:pPr>
              <w:keepNext/>
              <w:rPr>
                <w:rFonts w:asciiTheme="minorHAnsi" w:hAnsiTheme="minorHAnsi" w:cstheme="minorHAnsi"/>
                <w:sz w:val="18"/>
                <w:szCs w:val="18"/>
                <w:lang w:val="en-CA"/>
              </w:rPr>
            </w:pPr>
            <w:r w:rsidRPr="003E0275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ABT 444433</w:t>
            </w:r>
          </w:p>
        </w:tc>
        <w:tc>
          <w:tcPr>
            <w:tcW w:w="0" w:type="auto"/>
          </w:tcPr>
          <w:p w14:paraId="507CC2EA" w14:textId="3FAFF864" w:rsidR="009617E0" w:rsidRPr="003E0275" w:rsidRDefault="009617E0" w:rsidP="009617E0">
            <w:pPr>
              <w:keepNext/>
              <w:rPr>
                <w:rFonts w:asciiTheme="minorHAnsi" w:hAnsiTheme="minorHAnsi" w:cstheme="minorHAnsi"/>
                <w:sz w:val="18"/>
                <w:szCs w:val="18"/>
                <w:lang w:val="en-CA"/>
              </w:rPr>
            </w:pPr>
            <w:r w:rsidRPr="003E0275">
              <w:rPr>
                <w:rFonts w:asciiTheme="minorHAnsi" w:hAnsiTheme="minorHAnsi" w:cstheme="minorHAnsi"/>
                <w:sz w:val="18"/>
                <w:szCs w:val="18"/>
                <w:lang w:val="en-CA"/>
              </w:rPr>
              <w:t>4</w:t>
            </w:r>
          </w:p>
        </w:tc>
        <w:tc>
          <w:tcPr>
            <w:tcW w:w="0" w:type="auto"/>
          </w:tcPr>
          <w:p w14:paraId="5D4E6C57" w14:textId="5929E374" w:rsidR="009617E0" w:rsidRPr="003E0275" w:rsidRDefault="00F51E2D" w:rsidP="009617E0">
            <w:pPr>
              <w:keepNext/>
              <w:rPr>
                <w:rFonts w:asciiTheme="minorHAnsi" w:hAnsiTheme="minorHAnsi" w:cstheme="minorHAnsi"/>
                <w:sz w:val="18"/>
                <w:szCs w:val="18"/>
                <w:lang w:val="en-CA"/>
              </w:rPr>
            </w:pPr>
            <w:r w:rsidRPr="003E0275">
              <w:rPr>
                <w:rFonts w:asciiTheme="minorHAnsi" w:hAnsiTheme="minorHAnsi" w:cstheme="minorHAnsi"/>
                <w:sz w:val="18"/>
                <w:szCs w:val="18"/>
                <w:lang w:val="en-CA"/>
              </w:rPr>
              <w:t>444433</w:t>
            </w:r>
          </w:p>
        </w:tc>
        <w:tc>
          <w:tcPr>
            <w:tcW w:w="0" w:type="auto"/>
          </w:tcPr>
          <w:p w14:paraId="249F1D93" w14:textId="0E8AF56D" w:rsidR="009617E0" w:rsidRPr="003E0275" w:rsidRDefault="009617E0" w:rsidP="009617E0">
            <w:pPr>
              <w:keepNext/>
              <w:rPr>
                <w:rFonts w:asciiTheme="minorHAnsi" w:hAnsiTheme="minorHAnsi" w:cstheme="minorHAnsi"/>
                <w:sz w:val="18"/>
                <w:szCs w:val="18"/>
                <w:lang w:val="en-CA"/>
              </w:rPr>
            </w:pPr>
            <w:r w:rsidRPr="003E0275">
              <w:rPr>
                <w:rFonts w:asciiTheme="minorHAnsi" w:hAnsiTheme="minorHAnsi" w:cstheme="minorHAnsi"/>
                <w:sz w:val="18"/>
                <w:szCs w:val="18"/>
                <w:lang w:val="en-CA"/>
              </w:rPr>
              <w:t>4</w:t>
            </w:r>
          </w:p>
        </w:tc>
        <w:tc>
          <w:tcPr>
            <w:tcW w:w="0" w:type="auto"/>
          </w:tcPr>
          <w:p w14:paraId="073E4D53" w14:textId="488C9E60" w:rsidR="009617E0" w:rsidRPr="003E0275" w:rsidRDefault="00742BE7" w:rsidP="009617E0">
            <w:pPr>
              <w:keepNext/>
              <w:rPr>
                <w:rFonts w:asciiTheme="minorHAnsi" w:hAnsiTheme="minorHAnsi" w:cstheme="minorHAnsi"/>
                <w:sz w:val="18"/>
                <w:szCs w:val="18"/>
                <w:lang w:val="en-CA"/>
              </w:rPr>
            </w:pPr>
            <w:r w:rsidRPr="003E0275">
              <w:rPr>
                <w:rFonts w:asciiTheme="minorHAnsi" w:hAnsiTheme="minorHAnsi" w:cstheme="minorHAnsi"/>
                <w:sz w:val="18"/>
                <w:szCs w:val="18"/>
                <w:lang w:val="en-CA"/>
              </w:rPr>
              <w:t>444433</w:t>
            </w:r>
          </w:p>
        </w:tc>
      </w:tr>
      <w:tr w:rsidR="009617E0" w:rsidRPr="003E0275" w14:paraId="0A05DA1E" w14:textId="77777777" w:rsidTr="003E0275">
        <w:trPr>
          <w:jc w:val="center"/>
        </w:trPr>
        <w:tc>
          <w:tcPr>
            <w:tcW w:w="0" w:type="auto"/>
            <w:vAlign w:val="bottom"/>
          </w:tcPr>
          <w:p w14:paraId="1AD6218C" w14:textId="505E0C97" w:rsidR="009617E0" w:rsidRPr="003E0275" w:rsidRDefault="009617E0" w:rsidP="009617E0">
            <w:pPr>
              <w:keepNext/>
              <w:rPr>
                <w:rFonts w:asciiTheme="minorHAnsi" w:hAnsiTheme="minorHAnsi" w:cstheme="minorHAnsi"/>
                <w:sz w:val="18"/>
                <w:szCs w:val="18"/>
                <w:lang w:val="en-CA"/>
              </w:rPr>
            </w:pPr>
            <w:r w:rsidRPr="003E0275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ABT 444444</w:t>
            </w:r>
          </w:p>
        </w:tc>
        <w:tc>
          <w:tcPr>
            <w:tcW w:w="0" w:type="auto"/>
          </w:tcPr>
          <w:p w14:paraId="23D1AA5D" w14:textId="5CD8EEB1" w:rsidR="009617E0" w:rsidRPr="003E0275" w:rsidRDefault="009617E0" w:rsidP="009617E0">
            <w:pPr>
              <w:keepNext/>
              <w:rPr>
                <w:rFonts w:asciiTheme="minorHAnsi" w:hAnsiTheme="minorHAnsi" w:cstheme="minorHAnsi"/>
                <w:sz w:val="18"/>
                <w:szCs w:val="18"/>
                <w:lang w:val="en-CA"/>
              </w:rPr>
            </w:pPr>
            <w:r w:rsidRPr="003E0275">
              <w:rPr>
                <w:rFonts w:asciiTheme="minorHAnsi" w:hAnsiTheme="minorHAnsi" w:cstheme="minorHAnsi"/>
                <w:sz w:val="18"/>
                <w:szCs w:val="18"/>
                <w:lang w:val="en-CA"/>
              </w:rPr>
              <w:t>4</w:t>
            </w:r>
          </w:p>
        </w:tc>
        <w:tc>
          <w:tcPr>
            <w:tcW w:w="0" w:type="auto"/>
          </w:tcPr>
          <w:p w14:paraId="3D817599" w14:textId="6A9898CA" w:rsidR="009617E0" w:rsidRPr="003E0275" w:rsidRDefault="00F51E2D" w:rsidP="009617E0">
            <w:pPr>
              <w:keepNext/>
              <w:rPr>
                <w:rFonts w:asciiTheme="minorHAnsi" w:hAnsiTheme="minorHAnsi" w:cstheme="minorHAnsi"/>
                <w:sz w:val="18"/>
                <w:szCs w:val="18"/>
                <w:lang w:val="en-CA"/>
              </w:rPr>
            </w:pPr>
            <w:r w:rsidRPr="003E0275">
              <w:rPr>
                <w:rFonts w:asciiTheme="minorHAnsi" w:hAnsiTheme="minorHAnsi" w:cstheme="minorHAnsi"/>
                <w:sz w:val="18"/>
                <w:szCs w:val="18"/>
                <w:lang w:val="en-CA"/>
              </w:rPr>
              <w:t>4444</w:t>
            </w:r>
            <w:r w:rsidR="00742BE7" w:rsidRPr="003E0275">
              <w:rPr>
                <w:rFonts w:asciiTheme="minorHAnsi" w:hAnsiTheme="minorHAnsi" w:cstheme="minorHAnsi"/>
                <w:sz w:val="18"/>
                <w:szCs w:val="18"/>
                <w:lang w:val="en-CA"/>
              </w:rPr>
              <w:t>44</w:t>
            </w:r>
          </w:p>
        </w:tc>
        <w:tc>
          <w:tcPr>
            <w:tcW w:w="0" w:type="auto"/>
          </w:tcPr>
          <w:p w14:paraId="2A8930D2" w14:textId="7B805BAB" w:rsidR="009617E0" w:rsidRPr="003E0275" w:rsidRDefault="009617E0" w:rsidP="009617E0">
            <w:pPr>
              <w:keepNext/>
              <w:rPr>
                <w:rFonts w:asciiTheme="minorHAnsi" w:hAnsiTheme="minorHAnsi" w:cstheme="minorHAnsi"/>
                <w:sz w:val="18"/>
                <w:szCs w:val="18"/>
                <w:lang w:val="en-CA"/>
              </w:rPr>
            </w:pPr>
          </w:p>
        </w:tc>
        <w:tc>
          <w:tcPr>
            <w:tcW w:w="0" w:type="auto"/>
          </w:tcPr>
          <w:p w14:paraId="6C22B1A4" w14:textId="77777777" w:rsidR="009617E0" w:rsidRPr="003E0275" w:rsidRDefault="009617E0" w:rsidP="009617E0">
            <w:pPr>
              <w:keepNext/>
              <w:rPr>
                <w:rFonts w:asciiTheme="minorHAnsi" w:hAnsiTheme="minorHAnsi" w:cstheme="minorHAnsi"/>
                <w:sz w:val="18"/>
                <w:szCs w:val="18"/>
                <w:lang w:val="en-CA"/>
              </w:rPr>
            </w:pPr>
          </w:p>
        </w:tc>
      </w:tr>
    </w:tbl>
    <w:p w14:paraId="5FFFF17F" w14:textId="77777777" w:rsidR="00BA2B4A" w:rsidRDefault="00BA2B4A" w:rsidP="00974BAC">
      <w:pPr>
        <w:rPr>
          <w:lang w:val="en-CA"/>
        </w:rPr>
      </w:pPr>
    </w:p>
    <w:p w14:paraId="7FE0A1B1" w14:textId="480BE333" w:rsidR="00974BAC" w:rsidRDefault="00431299" w:rsidP="00974BAC">
      <w:pPr>
        <w:rPr>
          <w:lang w:val="en-CA"/>
        </w:rPr>
      </w:pPr>
      <w:r>
        <w:rPr>
          <w:lang w:val="en-CA"/>
        </w:rPr>
        <w:t>By increasing</w:t>
      </w:r>
      <w:r w:rsidR="00606B5C">
        <w:rPr>
          <w:lang w:val="en-CA"/>
        </w:rPr>
        <w:t xml:space="preserve"> the split hierarchy depth, some compression gain can be obtain</w:t>
      </w:r>
      <w:r w:rsidR="00CC6DA2">
        <w:rPr>
          <w:lang w:val="en-CA"/>
        </w:rPr>
        <w:t>ed</w:t>
      </w:r>
      <w:r w:rsidR="00606B5C">
        <w:rPr>
          <w:lang w:val="en-CA"/>
        </w:rPr>
        <w:t>, but</w:t>
      </w:r>
      <w:r w:rsidR="00CC6DA2">
        <w:rPr>
          <w:lang w:val="en-CA"/>
        </w:rPr>
        <w:t xml:space="preserve"> the gain saturates regardless the complexity allowed</w:t>
      </w:r>
      <w:r w:rsidR="00E14578">
        <w:rPr>
          <w:lang w:val="en-CA"/>
        </w:rPr>
        <w:t xml:space="preserve"> for split search algorithm. </w:t>
      </w:r>
      <w:r w:rsidR="005055D5">
        <w:rPr>
          <w:lang w:val="en-CA"/>
        </w:rPr>
        <w:t>If we look at</w:t>
      </w:r>
      <w:r w:rsidR="00CB5F45">
        <w:rPr>
          <w:lang w:val="en-CA"/>
        </w:rPr>
        <w:t xml:space="preserve"> </w:t>
      </w:r>
      <w:r w:rsidR="00CB5F45">
        <w:rPr>
          <w:lang w:val="en-CA"/>
        </w:rPr>
        <w:fldChar w:fldCharType="begin"/>
      </w:r>
      <w:r w:rsidR="00CB5F45">
        <w:rPr>
          <w:lang w:val="en-CA"/>
        </w:rPr>
        <w:instrText xml:space="preserve"> REF _Ref92445006 \h </w:instrText>
      </w:r>
      <w:r w:rsidR="00CB5F45">
        <w:rPr>
          <w:lang w:val="en-CA"/>
        </w:rPr>
      </w:r>
      <w:r w:rsidR="00CB5F45">
        <w:rPr>
          <w:lang w:val="en-CA"/>
        </w:rPr>
        <w:fldChar w:fldCharType="separate"/>
      </w:r>
      <w:r w:rsidR="00D92E60">
        <w:t xml:space="preserve">Figure </w:t>
      </w:r>
      <w:r w:rsidR="00D92E60">
        <w:rPr>
          <w:noProof/>
        </w:rPr>
        <w:t>2</w:t>
      </w:r>
      <w:r w:rsidR="00CB5F45">
        <w:rPr>
          <w:lang w:val="en-CA"/>
        </w:rPr>
        <w:fldChar w:fldCharType="end"/>
      </w:r>
      <w:r w:rsidR="005055D5">
        <w:rPr>
          <w:lang w:val="en-CA"/>
        </w:rPr>
        <w:t xml:space="preserve">, we see that </w:t>
      </w:r>
      <w:r w:rsidR="00180111">
        <w:rPr>
          <w:lang w:val="en-CA"/>
        </w:rPr>
        <w:t>compression</w:t>
      </w:r>
      <w:r w:rsidR="00975446">
        <w:rPr>
          <w:lang w:val="en-CA"/>
        </w:rPr>
        <w:t xml:space="preserve"> performances</w:t>
      </w:r>
      <w:r w:rsidR="00177AF5">
        <w:rPr>
          <w:lang w:val="en-CA"/>
        </w:rPr>
        <w:t xml:space="preserve"> curve</w:t>
      </w:r>
      <w:r w:rsidR="00975446">
        <w:rPr>
          <w:lang w:val="en-CA"/>
        </w:rPr>
        <w:t xml:space="preserve"> has an asymptote when encoding time increases.</w:t>
      </w:r>
    </w:p>
    <w:p w14:paraId="291C02E8" w14:textId="075C6B37" w:rsidR="007571C5" w:rsidRDefault="00442F55" w:rsidP="00974BAC">
      <w:pPr>
        <w:rPr>
          <w:lang w:val="en-CA"/>
        </w:rPr>
      </w:pPr>
      <w:r>
        <w:rPr>
          <w:lang w:val="en-CA"/>
        </w:rPr>
        <w:t>We performed the similar experiment</w:t>
      </w:r>
      <w:r w:rsidR="00FF6C4C">
        <w:rPr>
          <w:lang w:val="en-CA"/>
        </w:rPr>
        <w:t xml:space="preserve"> with </w:t>
      </w:r>
      <w:r w:rsidR="00EE23D0" w:rsidRPr="0042737C">
        <w:rPr>
          <w:rFonts w:eastAsia="SimSun"/>
          <w:lang w:val="en-CA"/>
        </w:rPr>
        <w:t xml:space="preserve">Asymmetric Binary Tree </w:t>
      </w:r>
      <w:r w:rsidR="008319BE">
        <w:rPr>
          <w:rFonts w:eastAsia="SimSun"/>
          <w:lang w:val="en-CA"/>
        </w:rPr>
        <w:t xml:space="preserve">(ABT) </w:t>
      </w:r>
      <w:r w:rsidR="00EE23D0" w:rsidRPr="0042737C">
        <w:rPr>
          <w:rFonts w:eastAsia="SimSun"/>
          <w:lang w:val="en-CA"/>
        </w:rPr>
        <w:t>partitioning</w:t>
      </w:r>
      <w:r w:rsidR="00EE23D0">
        <w:rPr>
          <w:rFonts w:eastAsia="SimSun"/>
          <w:lang w:val="en-CA"/>
        </w:rPr>
        <w:t xml:space="preserve"> </w:t>
      </w:r>
      <w:r w:rsidR="00A07540">
        <w:rPr>
          <w:rFonts w:eastAsia="SimSun"/>
          <w:lang w:val="en-CA"/>
        </w:rPr>
        <w:t xml:space="preserve">as described </w:t>
      </w:r>
      <w:bookmarkStart w:id="4" w:name="_Hlk92442955"/>
      <w:r w:rsidR="00A07540">
        <w:rPr>
          <w:rFonts w:eastAsia="SimSun"/>
          <w:lang w:val="en-CA"/>
        </w:rPr>
        <w:t xml:space="preserve">in </w:t>
      </w:r>
      <w:r w:rsidR="00A07540">
        <w:rPr>
          <w:rFonts w:eastAsia="SimSun"/>
          <w:lang w:val="en-CA"/>
        </w:rPr>
        <w:fldChar w:fldCharType="begin"/>
      </w:r>
      <w:r w:rsidR="00A07540">
        <w:rPr>
          <w:rFonts w:eastAsia="SimSun"/>
          <w:lang w:val="en-CA"/>
        </w:rPr>
        <w:instrText xml:space="preserve"> REF _Ref92442966 \r \h </w:instrText>
      </w:r>
      <w:r w:rsidR="00A07540">
        <w:rPr>
          <w:rFonts w:eastAsia="SimSun"/>
          <w:lang w:val="en-CA"/>
        </w:rPr>
      </w:r>
      <w:r w:rsidR="00A07540">
        <w:rPr>
          <w:rFonts w:eastAsia="SimSun"/>
          <w:lang w:val="en-CA"/>
        </w:rPr>
        <w:fldChar w:fldCharType="separate"/>
      </w:r>
      <w:r w:rsidR="00F354AB">
        <w:rPr>
          <w:rFonts w:eastAsia="SimSun"/>
          <w:lang w:val="en-CA"/>
        </w:rPr>
        <w:t>[5]</w:t>
      </w:r>
      <w:r w:rsidR="00A07540">
        <w:rPr>
          <w:rFonts w:eastAsia="SimSun"/>
          <w:lang w:val="en-CA"/>
        </w:rPr>
        <w:fldChar w:fldCharType="end"/>
      </w:r>
      <w:bookmarkEnd w:id="4"/>
      <w:r w:rsidR="00A07540">
        <w:rPr>
          <w:rFonts w:eastAsia="SimSun"/>
          <w:lang w:val="en-CA"/>
        </w:rPr>
        <w:t>.</w:t>
      </w:r>
      <w:r w:rsidR="00900DFC">
        <w:rPr>
          <w:rFonts w:eastAsia="SimSun"/>
          <w:lang w:val="en-CA"/>
        </w:rPr>
        <w:t xml:space="preserve"> </w:t>
      </w:r>
      <w:r w:rsidR="00900DFC">
        <w:rPr>
          <w:lang w:val="en-CA"/>
        </w:rPr>
        <w:t xml:space="preserve">The configuration parameters are described in </w:t>
      </w:r>
      <w:r w:rsidR="00770D2A">
        <w:rPr>
          <w:highlight w:val="yellow"/>
          <w:lang w:val="en-CA"/>
        </w:rPr>
        <w:fldChar w:fldCharType="begin"/>
      </w:r>
      <w:r w:rsidR="00770D2A">
        <w:rPr>
          <w:lang w:val="en-CA"/>
        </w:rPr>
        <w:instrText xml:space="preserve"> REF _Ref92444186 \h </w:instrText>
      </w:r>
      <w:r w:rsidR="00770D2A">
        <w:rPr>
          <w:highlight w:val="yellow"/>
          <w:lang w:val="en-CA"/>
        </w:rPr>
      </w:r>
      <w:r w:rsidR="00770D2A">
        <w:rPr>
          <w:highlight w:val="yellow"/>
          <w:lang w:val="en-CA"/>
        </w:rPr>
        <w:fldChar w:fldCharType="separate"/>
      </w:r>
      <w:r w:rsidR="00F354AB">
        <w:t xml:space="preserve">Table </w:t>
      </w:r>
      <w:r w:rsidR="00F354AB">
        <w:rPr>
          <w:noProof/>
        </w:rPr>
        <w:t>1</w:t>
      </w:r>
      <w:r w:rsidR="00770D2A">
        <w:rPr>
          <w:highlight w:val="yellow"/>
          <w:lang w:val="en-CA"/>
        </w:rPr>
        <w:fldChar w:fldCharType="end"/>
      </w:r>
      <w:r w:rsidR="00900DFC">
        <w:rPr>
          <w:lang w:val="en-CA"/>
        </w:rPr>
        <w:t xml:space="preserve">. </w:t>
      </w:r>
      <w:r w:rsidR="00594E97">
        <w:rPr>
          <w:lang w:val="en-CA"/>
        </w:rPr>
        <w:t xml:space="preserve">Simulation results summary is presented in </w:t>
      </w:r>
      <w:r w:rsidR="00594E97">
        <w:rPr>
          <w:lang w:val="en-CA"/>
        </w:rPr>
        <w:fldChar w:fldCharType="begin"/>
      </w:r>
      <w:r w:rsidR="00594E97">
        <w:rPr>
          <w:lang w:val="en-CA"/>
        </w:rPr>
        <w:instrText xml:space="preserve"> REF _Ref92444710 \h </w:instrText>
      </w:r>
      <w:r w:rsidR="00594E97">
        <w:rPr>
          <w:lang w:val="en-CA"/>
        </w:rPr>
      </w:r>
      <w:r w:rsidR="00594E97">
        <w:rPr>
          <w:lang w:val="en-CA"/>
        </w:rPr>
        <w:fldChar w:fldCharType="separate"/>
      </w:r>
      <w:r w:rsidR="00F354AB">
        <w:t xml:space="preserve">Table </w:t>
      </w:r>
      <w:r w:rsidR="00F354AB">
        <w:rPr>
          <w:noProof/>
        </w:rPr>
        <w:t>2</w:t>
      </w:r>
      <w:r w:rsidR="00594E97">
        <w:rPr>
          <w:lang w:val="en-CA"/>
        </w:rPr>
        <w:fldChar w:fldCharType="end"/>
      </w:r>
      <w:r w:rsidR="00594E97">
        <w:rPr>
          <w:lang w:val="en-CA"/>
        </w:rPr>
        <w:t xml:space="preserve">. </w:t>
      </w:r>
      <w:r w:rsidR="005B5C72">
        <w:rPr>
          <w:lang w:val="en-CA"/>
        </w:rPr>
        <w:t>I</w:t>
      </w:r>
      <w:r w:rsidR="00CB5F45">
        <w:rPr>
          <w:lang w:val="en-CA"/>
        </w:rPr>
        <w:t xml:space="preserve">n </w:t>
      </w:r>
      <w:r w:rsidR="00CB5F45">
        <w:rPr>
          <w:lang w:val="en-CA"/>
        </w:rPr>
        <w:fldChar w:fldCharType="begin"/>
      </w:r>
      <w:r w:rsidR="00CB5F45">
        <w:rPr>
          <w:lang w:val="en-CA"/>
        </w:rPr>
        <w:instrText xml:space="preserve"> REF _Ref92445006 \h </w:instrText>
      </w:r>
      <w:r w:rsidR="00CB5F45">
        <w:rPr>
          <w:lang w:val="en-CA"/>
        </w:rPr>
      </w:r>
      <w:r w:rsidR="00CB5F45">
        <w:rPr>
          <w:lang w:val="en-CA"/>
        </w:rPr>
        <w:fldChar w:fldCharType="separate"/>
      </w:r>
      <w:r w:rsidR="007E5719">
        <w:t xml:space="preserve">Figure </w:t>
      </w:r>
      <w:r w:rsidR="007E5719">
        <w:rPr>
          <w:noProof/>
        </w:rPr>
        <w:t>2</w:t>
      </w:r>
      <w:r w:rsidR="00CB5F45">
        <w:rPr>
          <w:lang w:val="en-CA"/>
        </w:rPr>
        <w:fldChar w:fldCharType="end"/>
      </w:r>
      <w:r w:rsidR="00CB5F45">
        <w:rPr>
          <w:lang w:val="en-CA"/>
        </w:rPr>
        <w:t>, w</w:t>
      </w:r>
      <w:r w:rsidR="00900DFC">
        <w:rPr>
          <w:lang w:val="en-CA"/>
        </w:rPr>
        <w:t xml:space="preserve">e can see </w:t>
      </w:r>
      <w:r w:rsidR="007D11D2">
        <w:rPr>
          <w:lang w:val="en-CA"/>
        </w:rPr>
        <w:t xml:space="preserve">from the rate-distortion curves </w:t>
      </w:r>
      <w:r w:rsidR="00900DFC">
        <w:rPr>
          <w:lang w:val="en-CA"/>
        </w:rPr>
        <w:t xml:space="preserve">that compression gain </w:t>
      </w:r>
      <w:r w:rsidR="00584650">
        <w:rPr>
          <w:lang w:val="en-CA"/>
        </w:rPr>
        <w:t>saturation is much less strong than in previous case (without new partitioning type)</w:t>
      </w:r>
      <w:r w:rsidR="007571C5">
        <w:rPr>
          <w:lang w:val="en-CA"/>
        </w:rPr>
        <w:t>.</w:t>
      </w:r>
    </w:p>
    <w:p w14:paraId="2995FC98" w14:textId="5F02295D" w:rsidR="007E7854" w:rsidRDefault="007E7854" w:rsidP="00974BAC">
      <w:pPr>
        <w:rPr>
          <w:lang w:val="en-CA"/>
        </w:rPr>
      </w:pPr>
      <w:r>
        <w:rPr>
          <w:lang w:val="en-CA"/>
        </w:rPr>
        <w:t>Note that th</w:t>
      </w:r>
      <w:r w:rsidR="00AE6F48">
        <w:rPr>
          <w:lang w:val="en-CA"/>
        </w:rPr>
        <w:t>e</w:t>
      </w:r>
      <w:r>
        <w:rPr>
          <w:lang w:val="en-CA"/>
        </w:rPr>
        <w:t>s</w:t>
      </w:r>
      <w:r w:rsidR="00AE6F48">
        <w:rPr>
          <w:lang w:val="en-CA"/>
        </w:rPr>
        <w:t>e compression performance</w:t>
      </w:r>
      <w:r>
        <w:rPr>
          <w:lang w:val="en-CA"/>
        </w:rPr>
        <w:t xml:space="preserve"> </w:t>
      </w:r>
      <w:r w:rsidR="00AE6F48">
        <w:rPr>
          <w:lang w:val="en-CA"/>
        </w:rPr>
        <w:t>gains are obtained with no impact on decoder complexity</w:t>
      </w:r>
      <w:r w:rsidR="00C359D5">
        <w:rPr>
          <w:lang w:val="en-CA"/>
        </w:rPr>
        <w:t xml:space="preserve">, </w:t>
      </w:r>
      <w:r w:rsidR="00B42F91">
        <w:rPr>
          <w:lang w:val="en-CA"/>
        </w:rPr>
        <w:t>which just has to be able to handle additional block sizes</w:t>
      </w:r>
      <w:r w:rsidR="00B17E29">
        <w:rPr>
          <w:lang w:val="en-CA"/>
        </w:rPr>
        <w:t>.</w:t>
      </w:r>
    </w:p>
    <w:p w14:paraId="70F9C254" w14:textId="77777777" w:rsidR="00331B5E" w:rsidRDefault="00331B5E" w:rsidP="00974BAC">
      <w:pPr>
        <w:rPr>
          <w:lang w:val="en-CA"/>
        </w:rPr>
      </w:pPr>
    </w:p>
    <w:p w14:paraId="666B71FE" w14:textId="1B5C8A49" w:rsidR="00331B5E" w:rsidRDefault="00331B5E" w:rsidP="00B27870">
      <w:pPr>
        <w:pStyle w:val="Caption"/>
        <w:keepNext/>
        <w:jc w:val="center"/>
      </w:pPr>
      <w:bookmarkStart w:id="5" w:name="_Ref92444710"/>
      <w:r>
        <w:t xml:space="preserve">Table </w:t>
      </w:r>
      <w:r w:rsidR="005E1FF4">
        <w:fldChar w:fldCharType="begin"/>
      </w:r>
      <w:r w:rsidR="005E1FF4">
        <w:instrText xml:space="preserve"> SEQ Table \* ARABIC </w:instrText>
      </w:r>
      <w:r w:rsidR="005E1FF4">
        <w:fldChar w:fldCharType="separate"/>
      </w:r>
      <w:r w:rsidR="00F354AB">
        <w:rPr>
          <w:noProof/>
        </w:rPr>
        <w:t>2</w:t>
      </w:r>
      <w:r w:rsidR="005E1FF4">
        <w:rPr>
          <w:noProof/>
        </w:rPr>
        <w:fldChar w:fldCharType="end"/>
      </w:r>
      <w:bookmarkEnd w:id="5"/>
      <w:r>
        <w:t>: compression performances versus encoding time for several configurations</w:t>
      </w:r>
    </w:p>
    <w:tbl>
      <w:tblPr>
        <w:tblW w:w="65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00"/>
        <w:gridCol w:w="1039"/>
        <w:gridCol w:w="881"/>
        <w:gridCol w:w="1462"/>
        <w:gridCol w:w="1285"/>
      </w:tblGrid>
      <w:tr w:rsidR="00CD31F9" w:rsidRPr="00331B5E" w14:paraId="2EE1CDED" w14:textId="77777777" w:rsidTr="00CE2F35">
        <w:trPr>
          <w:cantSplit/>
          <w:trHeight w:val="290"/>
          <w:jc w:val="center"/>
        </w:trPr>
        <w:tc>
          <w:tcPr>
            <w:tcW w:w="1900" w:type="dxa"/>
            <w:shd w:val="clear" w:color="auto" w:fill="auto"/>
            <w:noWrap/>
            <w:vAlign w:val="bottom"/>
            <w:hideMark/>
          </w:tcPr>
          <w:p w14:paraId="18CEA7B3" w14:textId="77777777" w:rsidR="00CD31F9" w:rsidRPr="00331B5E" w:rsidRDefault="00CD31F9" w:rsidP="00B278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fr-FR"/>
              </w:rPr>
            </w:pPr>
          </w:p>
        </w:tc>
        <w:tc>
          <w:tcPr>
            <w:tcW w:w="1920" w:type="dxa"/>
            <w:gridSpan w:val="2"/>
            <w:shd w:val="clear" w:color="auto" w:fill="auto"/>
            <w:noWrap/>
            <w:vAlign w:val="bottom"/>
            <w:hideMark/>
          </w:tcPr>
          <w:p w14:paraId="4B045013" w14:textId="77777777" w:rsidR="00CD31F9" w:rsidRPr="00331B5E" w:rsidRDefault="00CD31F9" w:rsidP="00B278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fr-FR"/>
              </w:rPr>
            </w:pPr>
            <w:r w:rsidRPr="00331B5E">
              <w:rPr>
                <w:rFonts w:ascii="Calibri" w:hAnsi="Calibri" w:cs="Calibri"/>
                <w:color w:val="000000"/>
                <w:szCs w:val="22"/>
                <w:lang w:val="fr-FR" w:eastAsia="fr-FR"/>
              </w:rPr>
              <w:t>Overall</w:t>
            </w:r>
          </w:p>
        </w:tc>
        <w:tc>
          <w:tcPr>
            <w:tcW w:w="2747" w:type="dxa"/>
            <w:gridSpan w:val="2"/>
            <w:shd w:val="clear" w:color="auto" w:fill="auto"/>
            <w:noWrap/>
            <w:vAlign w:val="bottom"/>
            <w:hideMark/>
          </w:tcPr>
          <w:p w14:paraId="7F80BEC4" w14:textId="77777777" w:rsidR="00CD31F9" w:rsidRPr="00331B5E" w:rsidRDefault="00CD31F9" w:rsidP="00B278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fr-FR"/>
              </w:rPr>
            </w:pPr>
            <w:r w:rsidRPr="00331B5E">
              <w:rPr>
                <w:rFonts w:ascii="Calibri" w:hAnsi="Calibri" w:cs="Calibri"/>
                <w:color w:val="000000"/>
                <w:szCs w:val="22"/>
                <w:lang w:val="fr-FR" w:eastAsia="fr-FR"/>
              </w:rPr>
              <w:t>Class B</w:t>
            </w:r>
          </w:p>
        </w:tc>
      </w:tr>
      <w:tr w:rsidR="00CD31F9" w:rsidRPr="00331B5E" w14:paraId="4ED8FD3D" w14:textId="77777777" w:rsidTr="00CE2F35">
        <w:trPr>
          <w:cantSplit/>
          <w:trHeight w:val="290"/>
          <w:jc w:val="center"/>
        </w:trPr>
        <w:tc>
          <w:tcPr>
            <w:tcW w:w="1900" w:type="dxa"/>
            <w:shd w:val="clear" w:color="auto" w:fill="auto"/>
            <w:noWrap/>
            <w:vAlign w:val="bottom"/>
            <w:hideMark/>
          </w:tcPr>
          <w:p w14:paraId="27A5BE70" w14:textId="77777777" w:rsidR="00CD31F9" w:rsidRPr="00331B5E" w:rsidRDefault="00CD31F9" w:rsidP="00B278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fr-FR"/>
              </w:rPr>
            </w:pPr>
            <w:r w:rsidRPr="00331B5E">
              <w:rPr>
                <w:rFonts w:ascii="Calibri" w:hAnsi="Calibri" w:cs="Calibri"/>
                <w:color w:val="000000"/>
                <w:szCs w:val="22"/>
                <w:lang w:val="fr-FR" w:eastAsia="fr-FR"/>
              </w:rPr>
              <w:t xml:space="preserve">ECM-3.1 </w:t>
            </w:r>
          </w:p>
        </w:tc>
        <w:tc>
          <w:tcPr>
            <w:tcW w:w="1039" w:type="dxa"/>
            <w:shd w:val="clear" w:color="auto" w:fill="auto"/>
            <w:noWrap/>
            <w:vAlign w:val="bottom"/>
            <w:hideMark/>
          </w:tcPr>
          <w:p w14:paraId="1C879127" w14:textId="77777777" w:rsidR="00CD31F9" w:rsidRPr="00331B5E" w:rsidRDefault="00CD31F9" w:rsidP="00B278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fr-FR"/>
              </w:rPr>
            </w:pPr>
            <w:r w:rsidRPr="00331B5E">
              <w:rPr>
                <w:rFonts w:ascii="Calibri" w:hAnsi="Calibri" w:cs="Calibri"/>
                <w:color w:val="000000"/>
                <w:szCs w:val="22"/>
                <w:lang w:val="fr-FR" w:eastAsia="fr-FR"/>
              </w:rPr>
              <w:t>0.00%</w:t>
            </w:r>
          </w:p>
        </w:tc>
        <w:tc>
          <w:tcPr>
            <w:tcW w:w="881" w:type="dxa"/>
            <w:shd w:val="clear" w:color="auto" w:fill="auto"/>
            <w:noWrap/>
            <w:vAlign w:val="bottom"/>
            <w:hideMark/>
          </w:tcPr>
          <w:p w14:paraId="17D83D11" w14:textId="77777777" w:rsidR="00CD31F9" w:rsidRPr="00331B5E" w:rsidRDefault="00CD31F9" w:rsidP="00B278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fr-FR"/>
              </w:rPr>
            </w:pPr>
            <w:r w:rsidRPr="00331B5E">
              <w:rPr>
                <w:rFonts w:ascii="Calibri" w:hAnsi="Calibri" w:cs="Calibri"/>
                <w:color w:val="000000"/>
                <w:szCs w:val="22"/>
                <w:lang w:val="fr-FR" w:eastAsia="fr-FR"/>
              </w:rPr>
              <w:t>100%</w:t>
            </w:r>
          </w:p>
        </w:tc>
        <w:tc>
          <w:tcPr>
            <w:tcW w:w="1462" w:type="dxa"/>
            <w:shd w:val="clear" w:color="auto" w:fill="auto"/>
            <w:noWrap/>
            <w:vAlign w:val="bottom"/>
            <w:hideMark/>
          </w:tcPr>
          <w:p w14:paraId="5DAB7BFB" w14:textId="77777777" w:rsidR="00CD31F9" w:rsidRPr="00331B5E" w:rsidRDefault="00CD31F9" w:rsidP="00B278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fr-FR"/>
              </w:rPr>
            </w:pPr>
            <w:r w:rsidRPr="00331B5E">
              <w:rPr>
                <w:rFonts w:ascii="Calibri" w:hAnsi="Calibri" w:cs="Calibri"/>
                <w:color w:val="000000"/>
                <w:szCs w:val="22"/>
                <w:lang w:val="fr-FR" w:eastAsia="fr-FR"/>
              </w:rPr>
              <w:t>0.00%</w:t>
            </w:r>
          </w:p>
        </w:tc>
        <w:tc>
          <w:tcPr>
            <w:tcW w:w="1285" w:type="dxa"/>
            <w:shd w:val="clear" w:color="auto" w:fill="auto"/>
            <w:noWrap/>
            <w:vAlign w:val="bottom"/>
            <w:hideMark/>
          </w:tcPr>
          <w:p w14:paraId="16C03EFA" w14:textId="77777777" w:rsidR="00CD31F9" w:rsidRPr="00331B5E" w:rsidRDefault="00CD31F9" w:rsidP="00B278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fr-FR"/>
              </w:rPr>
            </w:pPr>
            <w:r w:rsidRPr="00331B5E">
              <w:rPr>
                <w:rFonts w:ascii="Calibri" w:hAnsi="Calibri" w:cs="Calibri"/>
                <w:color w:val="000000"/>
                <w:szCs w:val="22"/>
                <w:lang w:val="fr-FR" w:eastAsia="fr-FR"/>
              </w:rPr>
              <w:t>100%</w:t>
            </w:r>
          </w:p>
        </w:tc>
      </w:tr>
      <w:tr w:rsidR="00CD31F9" w:rsidRPr="00331B5E" w14:paraId="752417CA" w14:textId="77777777" w:rsidTr="00CE2F35">
        <w:trPr>
          <w:cantSplit/>
          <w:trHeight w:val="290"/>
          <w:jc w:val="center"/>
        </w:trPr>
        <w:tc>
          <w:tcPr>
            <w:tcW w:w="1900" w:type="dxa"/>
            <w:shd w:val="clear" w:color="auto" w:fill="auto"/>
            <w:noWrap/>
            <w:vAlign w:val="bottom"/>
            <w:hideMark/>
          </w:tcPr>
          <w:p w14:paraId="7577E98B" w14:textId="77777777" w:rsidR="00CD31F9" w:rsidRPr="00331B5E" w:rsidRDefault="00CD31F9" w:rsidP="00B278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fr-FR"/>
              </w:rPr>
            </w:pPr>
            <w:r w:rsidRPr="00331B5E">
              <w:rPr>
                <w:rFonts w:ascii="Calibri" w:hAnsi="Calibri" w:cs="Calibri"/>
                <w:color w:val="000000"/>
                <w:szCs w:val="22"/>
                <w:lang w:val="fr-FR" w:eastAsia="fr-FR"/>
              </w:rPr>
              <w:t>ECM-3.1 444433</w:t>
            </w:r>
          </w:p>
        </w:tc>
        <w:tc>
          <w:tcPr>
            <w:tcW w:w="1039" w:type="dxa"/>
            <w:shd w:val="clear" w:color="auto" w:fill="auto"/>
            <w:noWrap/>
            <w:vAlign w:val="bottom"/>
            <w:hideMark/>
          </w:tcPr>
          <w:p w14:paraId="14477847" w14:textId="77777777" w:rsidR="00CD31F9" w:rsidRPr="00331B5E" w:rsidRDefault="00CD31F9" w:rsidP="00B278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fr-FR"/>
              </w:rPr>
            </w:pPr>
            <w:r w:rsidRPr="00331B5E">
              <w:rPr>
                <w:rFonts w:ascii="Calibri" w:hAnsi="Calibri" w:cs="Calibri"/>
                <w:color w:val="000000"/>
                <w:szCs w:val="22"/>
                <w:lang w:val="fr-FR" w:eastAsia="fr-FR"/>
              </w:rPr>
              <w:t>-0.91%</w:t>
            </w:r>
          </w:p>
        </w:tc>
        <w:tc>
          <w:tcPr>
            <w:tcW w:w="881" w:type="dxa"/>
            <w:shd w:val="clear" w:color="auto" w:fill="auto"/>
            <w:noWrap/>
            <w:vAlign w:val="bottom"/>
            <w:hideMark/>
          </w:tcPr>
          <w:p w14:paraId="14DDFC29" w14:textId="77777777" w:rsidR="00CD31F9" w:rsidRPr="00331B5E" w:rsidRDefault="00CD31F9" w:rsidP="00B278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fr-FR"/>
              </w:rPr>
            </w:pPr>
            <w:r w:rsidRPr="00331B5E">
              <w:rPr>
                <w:rFonts w:ascii="Calibri" w:hAnsi="Calibri" w:cs="Calibri"/>
                <w:color w:val="000000"/>
                <w:szCs w:val="22"/>
                <w:lang w:val="fr-FR" w:eastAsia="fr-FR"/>
              </w:rPr>
              <w:t>174%</w:t>
            </w:r>
          </w:p>
        </w:tc>
        <w:tc>
          <w:tcPr>
            <w:tcW w:w="1462" w:type="dxa"/>
            <w:shd w:val="clear" w:color="auto" w:fill="auto"/>
            <w:noWrap/>
            <w:vAlign w:val="bottom"/>
            <w:hideMark/>
          </w:tcPr>
          <w:p w14:paraId="231F657F" w14:textId="77777777" w:rsidR="00CD31F9" w:rsidRPr="00331B5E" w:rsidRDefault="00CD31F9" w:rsidP="00B278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fr-FR"/>
              </w:rPr>
            </w:pPr>
            <w:r w:rsidRPr="00331B5E">
              <w:rPr>
                <w:rFonts w:ascii="Calibri" w:hAnsi="Calibri" w:cs="Calibri"/>
                <w:color w:val="000000"/>
                <w:szCs w:val="22"/>
                <w:lang w:val="fr-FR" w:eastAsia="fr-FR"/>
              </w:rPr>
              <w:t>-0.98%</w:t>
            </w:r>
          </w:p>
        </w:tc>
        <w:tc>
          <w:tcPr>
            <w:tcW w:w="1285" w:type="dxa"/>
            <w:shd w:val="clear" w:color="auto" w:fill="auto"/>
            <w:noWrap/>
            <w:vAlign w:val="bottom"/>
            <w:hideMark/>
          </w:tcPr>
          <w:p w14:paraId="0685803F" w14:textId="77777777" w:rsidR="00CD31F9" w:rsidRPr="00331B5E" w:rsidRDefault="00CD31F9" w:rsidP="00B278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fr-FR"/>
              </w:rPr>
            </w:pPr>
            <w:r w:rsidRPr="00331B5E">
              <w:rPr>
                <w:rFonts w:ascii="Calibri" w:hAnsi="Calibri" w:cs="Calibri"/>
                <w:color w:val="000000"/>
                <w:szCs w:val="22"/>
                <w:lang w:val="fr-FR" w:eastAsia="fr-FR"/>
              </w:rPr>
              <w:t>186%</w:t>
            </w:r>
          </w:p>
        </w:tc>
      </w:tr>
      <w:tr w:rsidR="00CD31F9" w:rsidRPr="00331B5E" w14:paraId="302A3051" w14:textId="77777777" w:rsidTr="00CE2F35">
        <w:trPr>
          <w:cantSplit/>
          <w:trHeight w:val="290"/>
          <w:jc w:val="center"/>
        </w:trPr>
        <w:tc>
          <w:tcPr>
            <w:tcW w:w="1900" w:type="dxa"/>
            <w:shd w:val="clear" w:color="auto" w:fill="auto"/>
            <w:noWrap/>
            <w:vAlign w:val="bottom"/>
            <w:hideMark/>
          </w:tcPr>
          <w:p w14:paraId="04B190B4" w14:textId="77777777" w:rsidR="00CD31F9" w:rsidRPr="00331B5E" w:rsidRDefault="00CD31F9" w:rsidP="00B278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fr-FR"/>
              </w:rPr>
            </w:pPr>
            <w:r w:rsidRPr="00331B5E">
              <w:rPr>
                <w:rFonts w:ascii="Calibri" w:hAnsi="Calibri" w:cs="Calibri"/>
                <w:color w:val="000000"/>
                <w:szCs w:val="22"/>
                <w:lang w:val="fr-FR" w:eastAsia="fr-FR"/>
              </w:rPr>
              <w:t>ECM-3.1 444444</w:t>
            </w:r>
          </w:p>
        </w:tc>
        <w:tc>
          <w:tcPr>
            <w:tcW w:w="1039" w:type="dxa"/>
            <w:shd w:val="clear" w:color="auto" w:fill="auto"/>
            <w:noWrap/>
            <w:vAlign w:val="bottom"/>
            <w:hideMark/>
          </w:tcPr>
          <w:p w14:paraId="2B0907A8" w14:textId="77777777" w:rsidR="00CD31F9" w:rsidRPr="00331B5E" w:rsidRDefault="00CD31F9" w:rsidP="00B278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fr-FR"/>
              </w:rPr>
            </w:pPr>
            <w:r w:rsidRPr="00331B5E">
              <w:rPr>
                <w:rFonts w:ascii="Calibri" w:hAnsi="Calibri" w:cs="Calibri"/>
                <w:color w:val="000000"/>
                <w:szCs w:val="22"/>
                <w:lang w:val="fr-FR" w:eastAsia="fr-FR"/>
              </w:rPr>
              <w:t>-1.16%</w:t>
            </w:r>
          </w:p>
        </w:tc>
        <w:tc>
          <w:tcPr>
            <w:tcW w:w="881" w:type="dxa"/>
            <w:shd w:val="clear" w:color="auto" w:fill="auto"/>
            <w:noWrap/>
            <w:vAlign w:val="bottom"/>
            <w:hideMark/>
          </w:tcPr>
          <w:p w14:paraId="14778FB3" w14:textId="77777777" w:rsidR="00CD31F9" w:rsidRPr="00331B5E" w:rsidRDefault="00CD31F9" w:rsidP="00B278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fr-FR"/>
              </w:rPr>
            </w:pPr>
            <w:r w:rsidRPr="00331B5E">
              <w:rPr>
                <w:rFonts w:ascii="Calibri" w:hAnsi="Calibri" w:cs="Calibri"/>
                <w:color w:val="000000"/>
                <w:szCs w:val="22"/>
                <w:lang w:val="fr-FR" w:eastAsia="fr-FR"/>
              </w:rPr>
              <w:t>219%</w:t>
            </w:r>
          </w:p>
        </w:tc>
        <w:tc>
          <w:tcPr>
            <w:tcW w:w="1462" w:type="dxa"/>
            <w:shd w:val="clear" w:color="auto" w:fill="auto"/>
            <w:noWrap/>
            <w:vAlign w:val="bottom"/>
            <w:hideMark/>
          </w:tcPr>
          <w:p w14:paraId="49D08D6F" w14:textId="77777777" w:rsidR="00CD31F9" w:rsidRPr="00331B5E" w:rsidRDefault="00CD31F9" w:rsidP="00B278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fr-FR"/>
              </w:rPr>
            </w:pPr>
            <w:r w:rsidRPr="00331B5E">
              <w:rPr>
                <w:rFonts w:ascii="Calibri" w:hAnsi="Calibri" w:cs="Calibri"/>
                <w:color w:val="000000"/>
                <w:szCs w:val="22"/>
                <w:lang w:val="fr-FR" w:eastAsia="fr-FR"/>
              </w:rPr>
              <w:t>-1.23%</w:t>
            </w:r>
          </w:p>
        </w:tc>
        <w:tc>
          <w:tcPr>
            <w:tcW w:w="1285" w:type="dxa"/>
            <w:shd w:val="clear" w:color="auto" w:fill="auto"/>
            <w:noWrap/>
            <w:vAlign w:val="bottom"/>
            <w:hideMark/>
          </w:tcPr>
          <w:p w14:paraId="60CEB922" w14:textId="77777777" w:rsidR="00CD31F9" w:rsidRPr="00331B5E" w:rsidRDefault="00CD31F9" w:rsidP="00B278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fr-FR"/>
              </w:rPr>
            </w:pPr>
            <w:r w:rsidRPr="00331B5E">
              <w:rPr>
                <w:rFonts w:ascii="Calibri" w:hAnsi="Calibri" w:cs="Calibri"/>
                <w:color w:val="000000"/>
                <w:szCs w:val="22"/>
                <w:lang w:val="fr-FR" w:eastAsia="fr-FR"/>
              </w:rPr>
              <w:t>226%</w:t>
            </w:r>
          </w:p>
        </w:tc>
      </w:tr>
      <w:tr w:rsidR="00CD4C97" w:rsidRPr="00331B5E" w14:paraId="63D4359D" w14:textId="77777777" w:rsidTr="00CE2F35">
        <w:trPr>
          <w:cantSplit/>
          <w:trHeight w:val="300"/>
          <w:jc w:val="center"/>
        </w:trPr>
        <w:tc>
          <w:tcPr>
            <w:tcW w:w="1900" w:type="dxa"/>
            <w:shd w:val="clear" w:color="auto" w:fill="auto"/>
            <w:noWrap/>
            <w:vAlign w:val="bottom"/>
            <w:hideMark/>
          </w:tcPr>
          <w:p w14:paraId="5D8C7249" w14:textId="77777777" w:rsidR="00CD4C97" w:rsidRPr="00331B5E" w:rsidRDefault="00CD4C97" w:rsidP="00CD4C9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fr-FR"/>
              </w:rPr>
            </w:pPr>
            <w:r w:rsidRPr="00331B5E">
              <w:rPr>
                <w:rFonts w:ascii="Calibri" w:hAnsi="Calibri" w:cs="Calibri"/>
                <w:color w:val="000000"/>
                <w:szCs w:val="22"/>
                <w:lang w:val="fr-FR" w:eastAsia="fr-FR"/>
              </w:rPr>
              <w:t>ECM-3.1 554444</w:t>
            </w:r>
          </w:p>
        </w:tc>
        <w:tc>
          <w:tcPr>
            <w:tcW w:w="1039" w:type="dxa"/>
            <w:shd w:val="clear" w:color="auto" w:fill="auto"/>
            <w:noWrap/>
            <w:vAlign w:val="bottom"/>
            <w:hideMark/>
          </w:tcPr>
          <w:p w14:paraId="700932B5" w14:textId="77777777" w:rsidR="00CD4C97" w:rsidRPr="00331B5E" w:rsidRDefault="00CD4C97" w:rsidP="00CD4C9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fr-FR"/>
              </w:rPr>
            </w:pPr>
          </w:p>
        </w:tc>
        <w:tc>
          <w:tcPr>
            <w:tcW w:w="881" w:type="dxa"/>
            <w:shd w:val="clear" w:color="auto" w:fill="auto"/>
            <w:noWrap/>
            <w:vAlign w:val="bottom"/>
            <w:hideMark/>
          </w:tcPr>
          <w:p w14:paraId="2BEB41F1" w14:textId="77777777" w:rsidR="00CD4C97" w:rsidRPr="00331B5E" w:rsidRDefault="00CD4C97" w:rsidP="00CD4C9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462" w:type="dxa"/>
            <w:shd w:val="clear" w:color="auto" w:fill="auto"/>
            <w:noWrap/>
            <w:hideMark/>
          </w:tcPr>
          <w:p w14:paraId="7B4D7B83" w14:textId="438060FB" w:rsidR="00CD4C97" w:rsidRPr="00331B5E" w:rsidRDefault="00CD4C97" w:rsidP="00CD4C9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fr-FR"/>
              </w:rPr>
            </w:pPr>
            <w:r w:rsidRPr="004D6BC0">
              <w:rPr>
                <w:rFonts w:ascii="Calibri" w:hAnsi="Calibri" w:cs="Calibri"/>
                <w:color w:val="000000"/>
                <w:szCs w:val="22"/>
                <w:lang w:val="fr-FR" w:eastAsia="fr-FR"/>
              </w:rPr>
              <w:t>-1.37%</w:t>
            </w:r>
          </w:p>
        </w:tc>
        <w:tc>
          <w:tcPr>
            <w:tcW w:w="1285" w:type="dxa"/>
            <w:shd w:val="clear" w:color="auto" w:fill="auto"/>
            <w:noWrap/>
            <w:hideMark/>
          </w:tcPr>
          <w:p w14:paraId="66883CEF" w14:textId="2F154A10" w:rsidR="00CD4C97" w:rsidRPr="00331B5E" w:rsidRDefault="00CD4C97" w:rsidP="00CD4C9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fr-FR"/>
              </w:rPr>
            </w:pPr>
            <w:r w:rsidRPr="004D6BC0">
              <w:rPr>
                <w:rFonts w:ascii="Calibri" w:hAnsi="Calibri" w:cs="Calibri"/>
                <w:color w:val="000000"/>
                <w:szCs w:val="22"/>
                <w:lang w:val="fr-FR" w:eastAsia="fr-FR"/>
              </w:rPr>
              <w:t>273%</w:t>
            </w:r>
          </w:p>
        </w:tc>
      </w:tr>
      <w:tr w:rsidR="00825F71" w:rsidRPr="00331B5E" w14:paraId="10238905" w14:textId="77777777" w:rsidTr="00825F71">
        <w:trPr>
          <w:cantSplit/>
          <w:trHeight w:val="300"/>
          <w:jc w:val="center"/>
        </w:trPr>
        <w:tc>
          <w:tcPr>
            <w:tcW w:w="1900" w:type="dxa"/>
            <w:shd w:val="clear" w:color="auto" w:fill="auto"/>
            <w:noWrap/>
            <w:vAlign w:val="bottom"/>
            <w:hideMark/>
          </w:tcPr>
          <w:p w14:paraId="5F19A10C" w14:textId="77777777" w:rsidR="00825F71" w:rsidRPr="00331B5E" w:rsidRDefault="00825F71" w:rsidP="00825F7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fr-FR"/>
              </w:rPr>
            </w:pPr>
            <w:r w:rsidRPr="00331B5E">
              <w:rPr>
                <w:rFonts w:ascii="Calibri" w:hAnsi="Calibri" w:cs="Calibri"/>
                <w:color w:val="000000"/>
                <w:szCs w:val="22"/>
                <w:lang w:val="fr-FR" w:eastAsia="fr-FR"/>
              </w:rPr>
              <w:t>ECM-3.1 555544</w:t>
            </w:r>
          </w:p>
        </w:tc>
        <w:tc>
          <w:tcPr>
            <w:tcW w:w="1039" w:type="dxa"/>
            <w:shd w:val="clear" w:color="auto" w:fill="auto"/>
            <w:noWrap/>
            <w:vAlign w:val="bottom"/>
            <w:hideMark/>
          </w:tcPr>
          <w:p w14:paraId="75444177" w14:textId="77777777" w:rsidR="00825F71" w:rsidRPr="00331B5E" w:rsidRDefault="00825F71" w:rsidP="00825F7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fr-FR"/>
              </w:rPr>
            </w:pPr>
          </w:p>
        </w:tc>
        <w:tc>
          <w:tcPr>
            <w:tcW w:w="881" w:type="dxa"/>
            <w:shd w:val="clear" w:color="auto" w:fill="auto"/>
            <w:noWrap/>
            <w:vAlign w:val="bottom"/>
            <w:hideMark/>
          </w:tcPr>
          <w:p w14:paraId="569078F3" w14:textId="77777777" w:rsidR="00825F71" w:rsidRPr="00331B5E" w:rsidRDefault="00825F71" w:rsidP="00825F7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462" w:type="dxa"/>
            <w:shd w:val="clear" w:color="auto" w:fill="auto"/>
            <w:noWrap/>
            <w:vAlign w:val="bottom"/>
            <w:hideMark/>
          </w:tcPr>
          <w:p w14:paraId="7F7CF2E4" w14:textId="0E43F2F7" w:rsidR="00825F71" w:rsidRPr="00331B5E" w:rsidRDefault="00825F71" w:rsidP="00825F7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fr-FR"/>
              </w:rPr>
            </w:pPr>
            <w:ins w:id="6" w:author="Fabrice Urban" w:date="2022-01-13T14:45:00Z">
              <w:r w:rsidRPr="00825F71">
                <w:rPr>
                  <w:rFonts w:ascii="Calibri" w:hAnsi="Calibri" w:cs="Calibri"/>
                  <w:color w:val="000000"/>
                  <w:szCs w:val="22"/>
                  <w:lang w:val="fr-FR" w:eastAsia="fr-FR"/>
                </w:rPr>
                <w:t>-1.52%</w:t>
              </w:r>
            </w:ins>
          </w:p>
        </w:tc>
        <w:tc>
          <w:tcPr>
            <w:tcW w:w="1285" w:type="dxa"/>
            <w:shd w:val="clear" w:color="auto" w:fill="auto"/>
            <w:noWrap/>
            <w:vAlign w:val="bottom"/>
            <w:hideMark/>
          </w:tcPr>
          <w:p w14:paraId="777F1541" w14:textId="787370DC" w:rsidR="00825F71" w:rsidRPr="00331B5E" w:rsidRDefault="00825F71" w:rsidP="00825F7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fr-FR"/>
              </w:rPr>
            </w:pPr>
            <w:ins w:id="7" w:author="Fabrice Urban" w:date="2022-01-13T14:45:00Z">
              <w:r w:rsidRPr="00825F71">
                <w:rPr>
                  <w:rFonts w:ascii="Calibri" w:hAnsi="Calibri" w:cs="Calibri"/>
                  <w:color w:val="000000"/>
                  <w:szCs w:val="22"/>
                  <w:lang w:val="fr-FR" w:eastAsia="fr-FR"/>
                </w:rPr>
                <w:t>326%</w:t>
              </w:r>
            </w:ins>
          </w:p>
        </w:tc>
      </w:tr>
      <w:tr w:rsidR="00CD31F9" w:rsidRPr="00331B5E" w14:paraId="21218818" w14:textId="77777777" w:rsidTr="00CE2F35">
        <w:trPr>
          <w:cantSplit/>
          <w:trHeight w:val="290"/>
          <w:jc w:val="center"/>
        </w:trPr>
        <w:tc>
          <w:tcPr>
            <w:tcW w:w="1900" w:type="dxa"/>
            <w:shd w:val="clear" w:color="auto" w:fill="auto"/>
            <w:noWrap/>
            <w:vAlign w:val="bottom"/>
            <w:hideMark/>
          </w:tcPr>
          <w:p w14:paraId="3E4C42A2" w14:textId="77777777" w:rsidR="00CD31F9" w:rsidRPr="00331B5E" w:rsidRDefault="00CD31F9" w:rsidP="00B278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fr-FR"/>
              </w:rPr>
            </w:pPr>
            <w:r w:rsidRPr="00331B5E">
              <w:rPr>
                <w:rFonts w:ascii="Calibri" w:hAnsi="Calibri" w:cs="Calibri"/>
                <w:color w:val="000000"/>
                <w:szCs w:val="22"/>
                <w:lang w:val="fr-FR" w:eastAsia="fr-FR"/>
              </w:rPr>
              <w:t>ABT 333222 (AB)</w:t>
            </w:r>
          </w:p>
        </w:tc>
        <w:tc>
          <w:tcPr>
            <w:tcW w:w="1039" w:type="dxa"/>
            <w:shd w:val="clear" w:color="auto" w:fill="auto"/>
            <w:noWrap/>
            <w:vAlign w:val="bottom"/>
            <w:hideMark/>
          </w:tcPr>
          <w:p w14:paraId="0EA51513" w14:textId="77777777" w:rsidR="00CD31F9" w:rsidRPr="00331B5E" w:rsidRDefault="00CD31F9" w:rsidP="00B278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fr-FR"/>
              </w:rPr>
            </w:pPr>
            <w:r w:rsidRPr="00331B5E">
              <w:rPr>
                <w:rFonts w:ascii="Calibri" w:hAnsi="Calibri" w:cs="Calibri"/>
                <w:color w:val="000000"/>
                <w:szCs w:val="22"/>
                <w:lang w:val="fr-FR" w:eastAsia="fr-FR"/>
              </w:rPr>
              <w:t>-0.38%</w:t>
            </w:r>
          </w:p>
        </w:tc>
        <w:tc>
          <w:tcPr>
            <w:tcW w:w="881" w:type="dxa"/>
            <w:shd w:val="clear" w:color="auto" w:fill="auto"/>
            <w:noWrap/>
            <w:vAlign w:val="bottom"/>
            <w:hideMark/>
          </w:tcPr>
          <w:p w14:paraId="6E2633AB" w14:textId="77777777" w:rsidR="00CD31F9" w:rsidRPr="00331B5E" w:rsidRDefault="00CD31F9" w:rsidP="00B278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fr-FR"/>
              </w:rPr>
            </w:pPr>
            <w:r w:rsidRPr="00331B5E">
              <w:rPr>
                <w:rFonts w:ascii="Calibri" w:hAnsi="Calibri" w:cs="Calibri"/>
                <w:color w:val="000000"/>
                <w:szCs w:val="22"/>
                <w:lang w:val="fr-FR" w:eastAsia="fr-FR"/>
              </w:rPr>
              <w:t>137%</w:t>
            </w:r>
          </w:p>
        </w:tc>
        <w:tc>
          <w:tcPr>
            <w:tcW w:w="1462" w:type="dxa"/>
            <w:shd w:val="clear" w:color="auto" w:fill="auto"/>
            <w:noWrap/>
            <w:vAlign w:val="bottom"/>
            <w:hideMark/>
          </w:tcPr>
          <w:p w14:paraId="4A99290C" w14:textId="77777777" w:rsidR="00CD31F9" w:rsidRPr="00331B5E" w:rsidRDefault="00CD31F9" w:rsidP="00B278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fr-FR"/>
              </w:rPr>
            </w:pPr>
            <w:r w:rsidRPr="00331B5E">
              <w:rPr>
                <w:rFonts w:ascii="Calibri" w:hAnsi="Calibri" w:cs="Calibri"/>
                <w:color w:val="000000"/>
                <w:szCs w:val="22"/>
                <w:lang w:val="fr-FR" w:eastAsia="fr-FR"/>
              </w:rPr>
              <w:t>-0.43%</w:t>
            </w:r>
          </w:p>
        </w:tc>
        <w:tc>
          <w:tcPr>
            <w:tcW w:w="1285" w:type="dxa"/>
            <w:shd w:val="clear" w:color="auto" w:fill="auto"/>
            <w:noWrap/>
            <w:vAlign w:val="bottom"/>
            <w:hideMark/>
          </w:tcPr>
          <w:p w14:paraId="70C889FF" w14:textId="77777777" w:rsidR="00CD31F9" w:rsidRPr="00331B5E" w:rsidRDefault="00CD31F9" w:rsidP="00B278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fr-FR"/>
              </w:rPr>
            </w:pPr>
            <w:r w:rsidRPr="00331B5E">
              <w:rPr>
                <w:rFonts w:ascii="Calibri" w:hAnsi="Calibri" w:cs="Calibri"/>
                <w:color w:val="000000"/>
                <w:szCs w:val="22"/>
                <w:lang w:val="fr-FR" w:eastAsia="fr-FR"/>
              </w:rPr>
              <w:t>133%</w:t>
            </w:r>
          </w:p>
        </w:tc>
      </w:tr>
      <w:tr w:rsidR="00CD31F9" w:rsidRPr="00331B5E" w14:paraId="4205AF01" w14:textId="77777777" w:rsidTr="00CE2F35">
        <w:trPr>
          <w:cantSplit/>
          <w:trHeight w:val="300"/>
          <w:jc w:val="center"/>
        </w:trPr>
        <w:tc>
          <w:tcPr>
            <w:tcW w:w="1900" w:type="dxa"/>
            <w:shd w:val="clear" w:color="auto" w:fill="auto"/>
            <w:noWrap/>
            <w:vAlign w:val="bottom"/>
            <w:hideMark/>
          </w:tcPr>
          <w:p w14:paraId="1E6ED637" w14:textId="77777777" w:rsidR="00CD31F9" w:rsidRPr="00331B5E" w:rsidRDefault="00CD31F9" w:rsidP="00B278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fr-FR"/>
              </w:rPr>
            </w:pPr>
            <w:r w:rsidRPr="00331B5E">
              <w:rPr>
                <w:rFonts w:ascii="Calibri" w:hAnsi="Calibri" w:cs="Calibri"/>
                <w:color w:val="000000"/>
                <w:szCs w:val="22"/>
                <w:lang w:val="fr-FR" w:eastAsia="fr-FR"/>
              </w:rPr>
              <w:t>ABT</w:t>
            </w:r>
          </w:p>
        </w:tc>
        <w:tc>
          <w:tcPr>
            <w:tcW w:w="1039" w:type="dxa"/>
            <w:shd w:val="clear" w:color="auto" w:fill="auto"/>
            <w:noWrap/>
            <w:vAlign w:val="bottom"/>
            <w:hideMark/>
          </w:tcPr>
          <w:p w14:paraId="1D1CB920" w14:textId="77777777" w:rsidR="00CD31F9" w:rsidRPr="00331B5E" w:rsidRDefault="00CD31F9" w:rsidP="00B278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fr-FR"/>
              </w:rPr>
            </w:pPr>
            <w:r w:rsidRPr="00331B5E">
              <w:rPr>
                <w:rFonts w:ascii="Calibri" w:hAnsi="Calibri" w:cs="Calibri"/>
                <w:color w:val="000000"/>
                <w:szCs w:val="22"/>
                <w:lang w:val="fr-FR" w:eastAsia="fr-FR"/>
              </w:rPr>
              <w:t>-0.68%</w:t>
            </w:r>
          </w:p>
        </w:tc>
        <w:tc>
          <w:tcPr>
            <w:tcW w:w="881" w:type="dxa"/>
            <w:shd w:val="clear" w:color="auto" w:fill="auto"/>
            <w:noWrap/>
            <w:vAlign w:val="bottom"/>
            <w:hideMark/>
          </w:tcPr>
          <w:p w14:paraId="71F6BC7D" w14:textId="77777777" w:rsidR="00CD31F9" w:rsidRPr="00331B5E" w:rsidRDefault="00CD31F9" w:rsidP="00B278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fr-FR"/>
              </w:rPr>
            </w:pPr>
            <w:r w:rsidRPr="00331B5E">
              <w:rPr>
                <w:rFonts w:ascii="Calibri" w:hAnsi="Calibri" w:cs="Calibri"/>
                <w:color w:val="000000"/>
                <w:szCs w:val="22"/>
                <w:lang w:val="fr-FR" w:eastAsia="fr-FR"/>
              </w:rPr>
              <w:t>158%</w:t>
            </w:r>
          </w:p>
        </w:tc>
        <w:tc>
          <w:tcPr>
            <w:tcW w:w="1462" w:type="dxa"/>
            <w:shd w:val="clear" w:color="auto" w:fill="auto"/>
            <w:noWrap/>
            <w:vAlign w:val="bottom"/>
            <w:hideMark/>
          </w:tcPr>
          <w:p w14:paraId="21AA0CA3" w14:textId="77777777" w:rsidR="00CD31F9" w:rsidRPr="00331B5E" w:rsidRDefault="00CD31F9" w:rsidP="00B278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fr-FR"/>
              </w:rPr>
            </w:pPr>
            <w:r w:rsidRPr="00331B5E">
              <w:rPr>
                <w:rFonts w:ascii="Calibri" w:hAnsi="Calibri" w:cs="Calibri"/>
                <w:color w:val="000000"/>
                <w:szCs w:val="22"/>
                <w:lang w:val="fr-FR" w:eastAsia="fr-FR"/>
              </w:rPr>
              <w:t>-0.71%</w:t>
            </w:r>
          </w:p>
        </w:tc>
        <w:tc>
          <w:tcPr>
            <w:tcW w:w="1285" w:type="dxa"/>
            <w:shd w:val="clear" w:color="auto" w:fill="auto"/>
            <w:noWrap/>
            <w:vAlign w:val="bottom"/>
            <w:hideMark/>
          </w:tcPr>
          <w:p w14:paraId="13B37B32" w14:textId="77777777" w:rsidR="00CD31F9" w:rsidRPr="00331B5E" w:rsidRDefault="00CD31F9" w:rsidP="00B278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fr-FR"/>
              </w:rPr>
            </w:pPr>
            <w:r w:rsidRPr="00331B5E">
              <w:rPr>
                <w:rFonts w:ascii="Calibri" w:hAnsi="Calibri" w:cs="Calibri"/>
                <w:color w:val="000000"/>
                <w:szCs w:val="22"/>
                <w:lang w:val="fr-FR" w:eastAsia="fr-FR"/>
              </w:rPr>
              <w:t>155%</w:t>
            </w:r>
          </w:p>
        </w:tc>
      </w:tr>
      <w:tr w:rsidR="0039798D" w:rsidRPr="00331B5E" w14:paraId="0211FA3D" w14:textId="77777777" w:rsidTr="00CE2F35">
        <w:trPr>
          <w:cantSplit/>
          <w:trHeight w:val="290"/>
          <w:jc w:val="center"/>
        </w:trPr>
        <w:tc>
          <w:tcPr>
            <w:tcW w:w="1900" w:type="dxa"/>
            <w:shd w:val="clear" w:color="auto" w:fill="auto"/>
            <w:noWrap/>
            <w:vAlign w:val="bottom"/>
            <w:hideMark/>
          </w:tcPr>
          <w:p w14:paraId="6F177ED2" w14:textId="77777777" w:rsidR="0039798D" w:rsidRPr="00331B5E" w:rsidRDefault="0039798D" w:rsidP="003979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fr-FR"/>
              </w:rPr>
            </w:pPr>
            <w:r w:rsidRPr="00331B5E">
              <w:rPr>
                <w:rFonts w:ascii="Calibri" w:hAnsi="Calibri" w:cs="Calibri"/>
                <w:color w:val="000000"/>
                <w:szCs w:val="22"/>
                <w:lang w:val="fr-FR" w:eastAsia="fr-FR"/>
              </w:rPr>
              <w:t>ABT 333333</w:t>
            </w:r>
          </w:p>
        </w:tc>
        <w:tc>
          <w:tcPr>
            <w:tcW w:w="1039" w:type="dxa"/>
            <w:shd w:val="clear" w:color="auto" w:fill="auto"/>
            <w:noWrap/>
            <w:vAlign w:val="bottom"/>
            <w:hideMark/>
          </w:tcPr>
          <w:p w14:paraId="736926BC" w14:textId="77777777" w:rsidR="0039798D" w:rsidRPr="00331B5E" w:rsidRDefault="0039798D" w:rsidP="003979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fr-FR"/>
              </w:rPr>
            </w:pPr>
          </w:p>
        </w:tc>
        <w:tc>
          <w:tcPr>
            <w:tcW w:w="881" w:type="dxa"/>
            <w:shd w:val="clear" w:color="auto" w:fill="auto"/>
            <w:noWrap/>
            <w:vAlign w:val="bottom"/>
            <w:hideMark/>
          </w:tcPr>
          <w:p w14:paraId="24000298" w14:textId="77777777" w:rsidR="0039798D" w:rsidRPr="00331B5E" w:rsidRDefault="0039798D" w:rsidP="003979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462" w:type="dxa"/>
            <w:shd w:val="clear" w:color="auto" w:fill="auto"/>
            <w:noWrap/>
            <w:hideMark/>
          </w:tcPr>
          <w:p w14:paraId="2F704448" w14:textId="5EC70939" w:rsidR="0039798D" w:rsidRPr="00331B5E" w:rsidRDefault="0039798D" w:rsidP="003979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fr-FR"/>
              </w:rPr>
            </w:pPr>
            <w:r w:rsidRPr="002245A6">
              <w:rPr>
                <w:rFonts w:ascii="Calibri" w:hAnsi="Calibri" w:cs="Calibri"/>
                <w:color w:val="000000"/>
                <w:szCs w:val="22"/>
                <w:lang w:val="fr-FR" w:eastAsia="fr-FR"/>
              </w:rPr>
              <w:t>-1.23%</w:t>
            </w:r>
          </w:p>
        </w:tc>
        <w:tc>
          <w:tcPr>
            <w:tcW w:w="1285" w:type="dxa"/>
            <w:shd w:val="clear" w:color="auto" w:fill="auto"/>
            <w:noWrap/>
            <w:hideMark/>
          </w:tcPr>
          <w:p w14:paraId="00F84771" w14:textId="14B9BF81" w:rsidR="0039798D" w:rsidRPr="00331B5E" w:rsidRDefault="0039798D" w:rsidP="003979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fr-FR"/>
              </w:rPr>
            </w:pPr>
            <w:r w:rsidRPr="002245A6">
              <w:rPr>
                <w:rFonts w:ascii="Calibri" w:hAnsi="Calibri" w:cs="Calibri"/>
                <w:color w:val="000000"/>
                <w:szCs w:val="22"/>
                <w:lang w:val="fr-FR" w:eastAsia="fr-FR"/>
              </w:rPr>
              <w:t>200%</w:t>
            </w:r>
          </w:p>
        </w:tc>
      </w:tr>
      <w:tr w:rsidR="0039798D" w:rsidRPr="00331B5E" w14:paraId="445F6B01" w14:textId="77777777" w:rsidTr="00CE2F35">
        <w:trPr>
          <w:cantSplit/>
          <w:trHeight w:val="290"/>
          <w:jc w:val="center"/>
        </w:trPr>
        <w:tc>
          <w:tcPr>
            <w:tcW w:w="1900" w:type="dxa"/>
            <w:shd w:val="clear" w:color="auto" w:fill="auto"/>
            <w:noWrap/>
            <w:vAlign w:val="bottom"/>
            <w:hideMark/>
          </w:tcPr>
          <w:p w14:paraId="06B99E8D" w14:textId="77777777" w:rsidR="0039798D" w:rsidRPr="00331B5E" w:rsidRDefault="0039798D" w:rsidP="003979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fr-FR"/>
              </w:rPr>
            </w:pPr>
            <w:r w:rsidRPr="00331B5E">
              <w:rPr>
                <w:rFonts w:ascii="Calibri" w:hAnsi="Calibri" w:cs="Calibri"/>
                <w:color w:val="000000"/>
                <w:szCs w:val="22"/>
                <w:lang w:val="fr-FR" w:eastAsia="fr-FR"/>
              </w:rPr>
              <w:t>ABT 443333</w:t>
            </w:r>
          </w:p>
        </w:tc>
        <w:tc>
          <w:tcPr>
            <w:tcW w:w="1039" w:type="dxa"/>
            <w:shd w:val="clear" w:color="auto" w:fill="auto"/>
            <w:noWrap/>
            <w:vAlign w:val="bottom"/>
            <w:hideMark/>
          </w:tcPr>
          <w:p w14:paraId="1A043708" w14:textId="77777777" w:rsidR="0039798D" w:rsidRPr="00331B5E" w:rsidRDefault="0039798D" w:rsidP="003979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fr-FR"/>
              </w:rPr>
            </w:pPr>
          </w:p>
        </w:tc>
        <w:tc>
          <w:tcPr>
            <w:tcW w:w="881" w:type="dxa"/>
            <w:shd w:val="clear" w:color="auto" w:fill="auto"/>
            <w:noWrap/>
            <w:vAlign w:val="bottom"/>
            <w:hideMark/>
          </w:tcPr>
          <w:p w14:paraId="2EBFF408" w14:textId="77777777" w:rsidR="0039798D" w:rsidRPr="00331B5E" w:rsidRDefault="0039798D" w:rsidP="003979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462" w:type="dxa"/>
            <w:shd w:val="clear" w:color="auto" w:fill="auto"/>
            <w:noWrap/>
            <w:hideMark/>
          </w:tcPr>
          <w:p w14:paraId="1501A21A" w14:textId="34F46BA4" w:rsidR="0039798D" w:rsidRPr="00331B5E" w:rsidRDefault="0039798D" w:rsidP="003979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fr-FR"/>
              </w:rPr>
            </w:pPr>
            <w:r w:rsidRPr="002245A6">
              <w:rPr>
                <w:rFonts w:ascii="Calibri" w:hAnsi="Calibri" w:cs="Calibri"/>
                <w:color w:val="000000"/>
                <w:szCs w:val="22"/>
                <w:lang w:val="fr-FR" w:eastAsia="fr-FR"/>
              </w:rPr>
              <w:t>-1.46%</w:t>
            </w:r>
          </w:p>
        </w:tc>
        <w:tc>
          <w:tcPr>
            <w:tcW w:w="1285" w:type="dxa"/>
            <w:shd w:val="clear" w:color="auto" w:fill="auto"/>
            <w:noWrap/>
            <w:hideMark/>
          </w:tcPr>
          <w:p w14:paraId="7AB46A57" w14:textId="1FD239C3" w:rsidR="0039798D" w:rsidRPr="00331B5E" w:rsidRDefault="0039798D" w:rsidP="003979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fr-FR"/>
              </w:rPr>
            </w:pPr>
            <w:r w:rsidRPr="002245A6">
              <w:rPr>
                <w:rFonts w:ascii="Calibri" w:hAnsi="Calibri" w:cs="Calibri"/>
                <w:color w:val="000000"/>
                <w:szCs w:val="22"/>
                <w:lang w:val="fr-FR" w:eastAsia="fr-FR"/>
              </w:rPr>
              <w:t>240%</w:t>
            </w:r>
          </w:p>
        </w:tc>
      </w:tr>
      <w:tr w:rsidR="00CD31F9" w:rsidRPr="00331B5E" w14:paraId="35412D98" w14:textId="77777777" w:rsidTr="00CE2F35">
        <w:trPr>
          <w:cantSplit/>
          <w:trHeight w:val="300"/>
          <w:jc w:val="center"/>
        </w:trPr>
        <w:tc>
          <w:tcPr>
            <w:tcW w:w="1900" w:type="dxa"/>
            <w:shd w:val="clear" w:color="auto" w:fill="auto"/>
            <w:noWrap/>
            <w:vAlign w:val="bottom"/>
            <w:hideMark/>
          </w:tcPr>
          <w:p w14:paraId="1B98D683" w14:textId="77777777" w:rsidR="00CD31F9" w:rsidRPr="00331B5E" w:rsidRDefault="00CD31F9" w:rsidP="00B278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fr-FR"/>
              </w:rPr>
            </w:pPr>
            <w:r w:rsidRPr="00331B5E">
              <w:rPr>
                <w:rFonts w:ascii="Calibri" w:hAnsi="Calibri" w:cs="Calibri"/>
                <w:color w:val="000000"/>
                <w:szCs w:val="22"/>
                <w:lang w:val="fr-FR" w:eastAsia="fr-FR"/>
              </w:rPr>
              <w:t>ABT 444433</w:t>
            </w:r>
          </w:p>
        </w:tc>
        <w:tc>
          <w:tcPr>
            <w:tcW w:w="1039" w:type="dxa"/>
            <w:shd w:val="clear" w:color="auto" w:fill="auto"/>
            <w:noWrap/>
            <w:vAlign w:val="bottom"/>
            <w:hideMark/>
          </w:tcPr>
          <w:p w14:paraId="516A2E90" w14:textId="77777777" w:rsidR="00CD31F9" w:rsidRPr="00331B5E" w:rsidRDefault="00CD31F9" w:rsidP="00B278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fr-FR"/>
              </w:rPr>
            </w:pPr>
            <w:r w:rsidRPr="00331B5E">
              <w:rPr>
                <w:rFonts w:ascii="Calibri" w:hAnsi="Calibri" w:cs="Calibri"/>
                <w:color w:val="000000"/>
                <w:szCs w:val="22"/>
                <w:lang w:val="fr-FR" w:eastAsia="fr-FR"/>
              </w:rPr>
              <w:t>#VALUE!</w:t>
            </w:r>
          </w:p>
        </w:tc>
        <w:tc>
          <w:tcPr>
            <w:tcW w:w="881" w:type="dxa"/>
            <w:shd w:val="clear" w:color="auto" w:fill="auto"/>
            <w:noWrap/>
            <w:vAlign w:val="bottom"/>
            <w:hideMark/>
          </w:tcPr>
          <w:p w14:paraId="71893562" w14:textId="77777777" w:rsidR="00CD31F9" w:rsidRPr="00331B5E" w:rsidRDefault="00CD31F9" w:rsidP="00B278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fr-FR"/>
              </w:rPr>
            </w:pPr>
            <w:r w:rsidRPr="00331B5E">
              <w:rPr>
                <w:rFonts w:ascii="Calibri" w:hAnsi="Calibri" w:cs="Calibri"/>
                <w:color w:val="000000"/>
                <w:szCs w:val="22"/>
                <w:lang w:val="fr-FR" w:eastAsia="fr-FR"/>
              </w:rPr>
              <w:t>#NUM!</w:t>
            </w:r>
          </w:p>
        </w:tc>
        <w:tc>
          <w:tcPr>
            <w:tcW w:w="1462" w:type="dxa"/>
            <w:shd w:val="clear" w:color="auto" w:fill="auto"/>
            <w:noWrap/>
            <w:vAlign w:val="bottom"/>
            <w:hideMark/>
          </w:tcPr>
          <w:p w14:paraId="37D1E018" w14:textId="77777777" w:rsidR="00CD31F9" w:rsidRPr="00331B5E" w:rsidRDefault="00CD31F9" w:rsidP="00B278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fr-FR"/>
              </w:rPr>
            </w:pPr>
            <w:r w:rsidRPr="00331B5E">
              <w:rPr>
                <w:rFonts w:ascii="Calibri" w:hAnsi="Calibri" w:cs="Calibri"/>
                <w:color w:val="000000"/>
                <w:szCs w:val="22"/>
                <w:lang w:val="fr-FR" w:eastAsia="fr-FR"/>
              </w:rPr>
              <w:t>-1.78%</w:t>
            </w:r>
          </w:p>
        </w:tc>
        <w:tc>
          <w:tcPr>
            <w:tcW w:w="1285" w:type="dxa"/>
            <w:shd w:val="clear" w:color="auto" w:fill="auto"/>
            <w:noWrap/>
            <w:vAlign w:val="bottom"/>
            <w:hideMark/>
          </w:tcPr>
          <w:p w14:paraId="098EDD5A" w14:textId="77777777" w:rsidR="00CD31F9" w:rsidRPr="00331B5E" w:rsidRDefault="00CD31F9" w:rsidP="00B278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fr-FR"/>
              </w:rPr>
            </w:pPr>
            <w:r w:rsidRPr="00331B5E">
              <w:rPr>
                <w:rFonts w:ascii="Calibri" w:hAnsi="Calibri" w:cs="Calibri"/>
                <w:color w:val="000000"/>
                <w:szCs w:val="22"/>
                <w:lang w:val="fr-FR" w:eastAsia="fr-FR"/>
              </w:rPr>
              <w:t>303%</w:t>
            </w:r>
          </w:p>
        </w:tc>
      </w:tr>
      <w:tr w:rsidR="00CD31F9" w:rsidRPr="00331B5E" w14:paraId="2BA6ACB5" w14:textId="77777777" w:rsidTr="00CE2F35">
        <w:trPr>
          <w:cantSplit/>
          <w:trHeight w:val="290"/>
          <w:jc w:val="center"/>
        </w:trPr>
        <w:tc>
          <w:tcPr>
            <w:tcW w:w="1900" w:type="dxa"/>
            <w:shd w:val="clear" w:color="auto" w:fill="auto"/>
            <w:noWrap/>
            <w:vAlign w:val="bottom"/>
            <w:hideMark/>
          </w:tcPr>
          <w:p w14:paraId="207EE395" w14:textId="77777777" w:rsidR="00CD31F9" w:rsidRPr="00331B5E" w:rsidRDefault="00CD31F9" w:rsidP="00B278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fr-FR"/>
              </w:rPr>
            </w:pPr>
            <w:r w:rsidRPr="00331B5E">
              <w:rPr>
                <w:rFonts w:ascii="Calibri" w:hAnsi="Calibri" w:cs="Calibri"/>
                <w:color w:val="000000"/>
                <w:szCs w:val="22"/>
                <w:lang w:val="fr-FR" w:eastAsia="fr-FR"/>
              </w:rPr>
              <w:t>ABT 444444</w:t>
            </w:r>
          </w:p>
        </w:tc>
        <w:tc>
          <w:tcPr>
            <w:tcW w:w="1039" w:type="dxa"/>
            <w:shd w:val="clear" w:color="auto" w:fill="auto"/>
            <w:noWrap/>
            <w:vAlign w:val="bottom"/>
            <w:hideMark/>
          </w:tcPr>
          <w:p w14:paraId="3EED89EB" w14:textId="77777777" w:rsidR="00CD31F9" w:rsidRPr="00331B5E" w:rsidRDefault="00CD31F9" w:rsidP="00B278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fr-FR"/>
              </w:rPr>
            </w:pPr>
          </w:p>
        </w:tc>
        <w:tc>
          <w:tcPr>
            <w:tcW w:w="881" w:type="dxa"/>
            <w:shd w:val="clear" w:color="auto" w:fill="auto"/>
            <w:noWrap/>
            <w:vAlign w:val="bottom"/>
            <w:hideMark/>
          </w:tcPr>
          <w:p w14:paraId="39D0DE74" w14:textId="77777777" w:rsidR="00CD31F9" w:rsidRPr="00331B5E" w:rsidRDefault="00CD31F9" w:rsidP="00B278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462" w:type="dxa"/>
            <w:shd w:val="clear" w:color="auto" w:fill="auto"/>
            <w:noWrap/>
            <w:vAlign w:val="bottom"/>
            <w:hideMark/>
          </w:tcPr>
          <w:p w14:paraId="1CF2D911" w14:textId="77777777" w:rsidR="00CD31F9" w:rsidRPr="00331B5E" w:rsidRDefault="00CD31F9" w:rsidP="00B278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fr-FR"/>
              </w:rPr>
            </w:pPr>
            <w:r w:rsidRPr="00331B5E">
              <w:rPr>
                <w:rFonts w:ascii="Calibri" w:hAnsi="Calibri" w:cs="Calibri"/>
                <w:color w:val="000000"/>
                <w:szCs w:val="22"/>
                <w:lang w:val="fr-FR" w:eastAsia="fr-FR"/>
              </w:rPr>
              <w:t>#VALUE!</w:t>
            </w:r>
          </w:p>
        </w:tc>
        <w:tc>
          <w:tcPr>
            <w:tcW w:w="1285" w:type="dxa"/>
            <w:shd w:val="clear" w:color="auto" w:fill="auto"/>
            <w:noWrap/>
            <w:vAlign w:val="bottom"/>
            <w:hideMark/>
          </w:tcPr>
          <w:p w14:paraId="2B7E1B3F" w14:textId="77777777" w:rsidR="00CD31F9" w:rsidRPr="00331B5E" w:rsidRDefault="00CD31F9" w:rsidP="00B278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fr-FR"/>
              </w:rPr>
            </w:pPr>
            <w:r w:rsidRPr="00331B5E">
              <w:rPr>
                <w:rFonts w:ascii="Calibri" w:hAnsi="Calibri" w:cs="Calibri"/>
                <w:color w:val="000000"/>
                <w:szCs w:val="22"/>
                <w:lang w:val="fr-FR" w:eastAsia="fr-FR"/>
              </w:rPr>
              <w:t>#NUM!</w:t>
            </w:r>
          </w:p>
        </w:tc>
      </w:tr>
    </w:tbl>
    <w:p w14:paraId="5D24812E" w14:textId="3C41A576" w:rsidR="00944893" w:rsidRDefault="00944893" w:rsidP="00B27870"/>
    <w:p w14:paraId="4766B26E" w14:textId="5421F220" w:rsidR="00EE6E3D" w:rsidRDefault="008F327F" w:rsidP="00850A1D">
      <w:pPr>
        <w:keepNext/>
        <w:jc w:val="center"/>
      </w:pPr>
      <w:r>
        <w:rPr>
          <w:noProof/>
        </w:rPr>
        <w:lastRenderedPageBreak/>
        <w:drawing>
          <wp:inline distT="0" distB="0" distL="0" distR="0" wp14:anchorId="62BB33CB" wp14:editId="42BECF35">
            <wp:extent cx="4562929" cy="2721429"/>
            <wp:effectExtent l="0" t="0" r="9525" b="3175"/>
            <wp:docPr id="32" name="Chart 32">
              <a:extLst xmlns:a="http://schemas.openxmlformats.org/drawingml/2006/main">
                <a:ext uri="{FF2B5EF4-FFF2-40B4-BE49-F238E27FC236}">
                  <a16:creationId xmlns:a16="http://schemas.microsoft.com/office/drawing/2014/main" id="{248CE553-A353-4743-B067-8ECF9FCEAA47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14:paraId="587A9DEA" w14:textId="55426439" w:rsidR="00850A1D" w:rsidRDefault="00FC64AA" w:rsidP="00850A1D">
      <w:pPr>
        <w:pStyle w:val="ListParagraph"/>
        <w:keepNext/>
        <w:numPr>
          <w:ilvl w:val="0"/>
          <w:numId w:val="13"/>
        </w:numPr>
        <w:ind w:firstLineChars="0"/>
        <w:jc w:val="center"/>
      </w:pPr>
      <w:r>
        <w:t xml:space="preserve">Results </w:t>
      </w:r>
      <w:r w:rsidR="007521E6">
        <w:t xml:space="preserve">for all </w:t>
      </w:r>
      <w:r>
        <w:t>class</w:t>
      </w:r>
      <w:r w:rsidR="00EE6E3D">
        <w:t>es</w:t>
      </w:r>
      <w:r>
        <w:t xml:space="preserve"> </w:t>
      </w:r>
    </w:p>
    <w:p w14:paraId="5FF25475" w14:textId="0F60B114" w:rsidR="00850A1D" w:rsidRDefault="00990061" w:rsidP="00850A1D">
      <w:pPr>
        <w:keepNext/>
        <w:jc w:val="center"/>
      </w:pPr>
      <w:ins w:id="8" w:author="Fabrice Urban" w:date="2022-01-13T14:46:00Z">
        <w:r>
          <w:rPr>
            <w:noProof/>
          </w:rPr>
          <w:drawing>
            <wp:inline distT="0" distB="0" distL="0" distR="0" wp14:anchorId="0B760943" wp14:editId="4A4DFD45">
              <wp:extent cx="4562929" cy="2709635"/>
              <wp:effectExtent l="0" t="0" r="9525" b="14605"/>
              <wp:docPr id="33" name="Chart 33">
                <a:extLst xmlns:a="http://schemas.openxmlformats.org/drawingml/2006/main">
                  <a:ext uri="{FF2B5EF4-FFF2-40B4-BE49-F238E27FC236}">
                    <a16:creationId xmlns:a16="http://schemas.microsoft.com/office/drawing/2014/main" id="{D954C82C-D98C-4B26-8657-78C7B2B8F7AF}"/>
                  </a:ext>
                </a:extLst>
              </wp:docPr>
              <wp:cNvGraphicFramePr/>
              <a:graphic xmlns:a="http://schemas.openxmlformats.org/drawingml/2006/main">
                <a:graphicData uri="http://schemas.openxmlformats.org/drawingml/2006/chart">
                  <c:chart xmlns:c="http://schemas.openxmlformats.org/drawingml/2006/chart" xmlns:r="http://schemas.openxmlformats.org/officeDocument/2006/relationships" r:id="rId15"/>
                </a:graphicData>
              </a:graphic>
            </wp:inline>
          </w:drawing>
        </w:r>
      </w:ins>
      <w:del w:id="9" w:author="Fabrice Urban" w:date="2022-01-13T14:45:00Z">
        <w:r w:rsidR="00D805C9" w:rsidDel="00825F71">
          <w:rPr>
            <w:noProof/>
          </w:rPr>
          <w:drawing>
            <wp:inline distT="0" distB="0" distL="0" distR="0" wp14:anchorId="62B00865" wp14:editId="42639C22">
              <wp:extent cx="4562929" cy="2709635"/>
              <wp:effectExtent l="0" t="0" r="9525" b="14605"/>
              <wp:docPr id="30" name="Chart 30">
                <a:extLst xmlns:a="http://schemas.openxmlformats.org/drawingml/2006/main">
                  <a:ext uri="{FF2B5EF4-FFF2-40B4-BE49-F238E27FC236}">
                    <a16:creationId xmlns:a16="http://schemas.microsoft.com/office/drawing/2014/main" id="{D954C82C-D98C-4B26-8657-78C7B2B8F7AF}"/>
                  </a:ext>
                </a:extLst>
              </wp:docPr>
              <wp:cNvGraphicFramePr/>
              <a:graphic xmlns:a="http://schemas.openxmlformats.org/drawingml/2006/main">
                <a:graphicData uri="http://schemas.openxmlformats.org/drawingml/2006/chart">
                  <c:chart xmlns:c="http://schemas.openxmlformats.org/drawingml/2006/chart" xmlns:r="http://schemas.openxmlformats.org/officeDocument/2006/relationships" r:id="rId16"/>
                </a:graphicData>
              </a:graphic>
            </wp:inline>
          </w:drawing>
        </w:r>
      </w:del>
    </w:p>
    <w:p w14:paraId="47F722B6" w14:textId="62BA069C" w:rsidR="00850A1D" w:rsidRDefault="00850A1D" w:rsidP="00850A1D">
      <w:pPr>
        <w:pStyle w:val="ListParagraph"/>
        <w:keepNext/>
        <w:numPr>
          <w:ilvl w:val="0"/>
          <w:numId w:val="13"/>
        </w:numPr>
        <w:ind w:firstLineChars="0"/>
        <w:jc w:val="center"/>
      </w:pPr>
      <w:r>
        <w:lastRenderedPageBreak/>
        <w:t>Results for class B sequences only</w:t>
      </w:r>
    </w:p>
    <w:p w14:paraId="6DAF21BA" w14:textId="5FEC0484" w:rsidR="00850A1D" w:rsidRDefault="00850A1D" w:rsidP="00850A1D">
      <w:pPr>
        <w:pStyle w:val="ListParagraph"/>
        <w:keepNext/>
        <w:ind w:left="720" w:firstLineChars="0" w:hanging="720"/>
        <w:jc w:val="center"/>
      </w:pPr>
    </w:p>
    <w:p w14:paraId="6FEE324F" w14:textId="7F89D7A5" w:rsidR="00177AF5" w:rsidRPr="00974BAC" w:rsidRDefault="00944893" w:rsidP="00944893">
      <w:pPr>
        <w:pStyle w:val="Caption"/>
        <w:jc w:val="center"/>
        <w:rPr>
          <w:lang w:val="en-CA"/>
        </w:rPr>
      </w:pPr>
      <w:bookmarkStart w:id="10" w:name="_Ref92445006"/>
      <w:r>
        <w:t xml:space="preserve">Figure </w:t>
      </w:r>
      <w:r w:rsidR="005E1FF4">
        <w:fldChar w:fldCharType="begin"/>
      </w:r>
      <w:r w:rsidR="005E1FF4">
        <w:instrText xml:space="preserve"> SEQ Figure \* ARABIC </w:instrText>
      </w:r>
      <w:r w:rsidR="005E1FF4">
        <w:fldChar w:fldCharType="separate"/>
      </w:r>
      <w:r w:rsidR="00D92E60">
        <w:rPr>
          <w:noProof/>
        </w:rPr>
        <w:t>2</w:t>
      </w:r>
      <w:r w:rsidR="005E1FF4">
        <w:rPr>
          <w:noProof/>
        </w:rPr>
        <w:fldChar w:fldCharType="end"/>
      </w:r>
      <w:bookmarkEnd w:id="10"/>
      <w:r>
        <w:t>: compression gain versus encoding time for ECM-3.1 and ABT</w:t>
      </w:r>
      <w:r w:rsidR="007521E6">
        <w:t xml:space="preserve"> in RA configuration</w:t>
      </w:r>
      <w:r>
        <w:t xml:space="preserve">. By relaxing the constraints on the </w:t>
      </w:r>
      <w:r w:rsidR="00BD313C">
        <w:t>partitioning</w:t>
      </w:r>
      <w:r w:rsidR="00F802F7">
        <w:t>, compression gain saturates</w:t>
      </w:r>
      <w:r w:rsidR="00BD313C">
        <w:t xml:space="preserve"> </w:t>
      </w:r>
      <w:r w:rsidR="00F802F7">
        <w:t>even if we increase partition search time in ECM (more visible on c)). E</w:t>
      </w:r>
      <w:r w:rsidR="00BD313C">
        <w:t xml:space="preserve">nabling new partitions, </w:t>
      </w:r>
      <w:r w:rsidR="004E3CD7">
        <w:t xml:space="preserve">permits </w:t>
      </w:r>
      <w:r w:rsidR="00BD313C">
        <w:t xml:space="preserve">more gain </w:t>
      </w:r>
      <w:r w:rsidR="004E3CD7">
        <w:t>to</w:t>
      </w:r>
      <w:r w:rsidR="00BD313C">
        <w:t xml:space="preserve"> be achieved</w:t>
      </w:r>
      <w:r w:rsidR="005C7E03">
        <w:t>.</w:t>
      </w:r>
    </w:p>
    <w:p w14:paraId="77D5F8E6" w14:textId="0BE53900" w:rsidR="00302201" w:rsidRDefault="00302201" w:rsidP="007D7494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48AB846C" w14:textId="5453EAAF" w:rsidR="00302201" w:rsidRDefault="00B618E8" w:rsidP="00302201">
      <w:pPr>
        <w:rPr>
          <w:lang w:val="en-CA"/>
        </w:rPr>
      </w:pPr>
      <w:r>
        <w:rPr>
          <w:lang w:val="en-CA"/>
        </w:rPr>
        <w:t>Enabling more partition</w:t>
      </w:r>
      <w:r w:rsidR="00125F7D">
        <w:rPr>
          <w:lang w:val="en-CA"/>
        </w:rPr>
        <w:t>ing types</w:t>
      </w:r>
      <w:r>
        <w:rPr>
          <w:lang w:val="en-CA"/>
        </w:rPr>
        <w:t xml:space="preserve"> </w:t>
      </w:r>
      <w:r w:rsidR="000F132F">
        <w:rPr>
          <w:lang w:val="en-CA"/>
        </w:rPr>
        <w:t xml:space="preserve">allows getting </w:t>
      </w:r>
      <w:r>
        <w:rPr>
          <w:lang w:val="en-CA"/>
        </w:rPr>
        <w:t>more compression performance</w:t>
      </w:r>
      <w:r w:rsidR="00743BFC">
        <w:rPr>
          <w:lang w:val="en-CA"/>
        </w:rPr>
        <w:t xml:space="preserve"> and has a very limited impact on decoder development and complexity.</w:t>
      </w:r>
      <w:r w:rsidR="0093448D">
        <w:rPr>
          <w:lang w:val="en-CA"/>
        </w:rPr>
        <w:t xml:space="preserve"> More partitioning flexibility should be enabled in</w:t>
      </w:r>
      <w:r w:rsidR="0022752B">
        <w:rPr>
          <w:lang w:val="en-CA"/>
        </w:rPr>
        <w:t xml:space="preserve"> ECM.</w:t>
      </w:r>
    </w:p>
    <w:p w14:paraId="4364B4C0" w14:textId="77777777" w:rsidR="004C50DC" w:rsidRPr="00302201" w:rsidRDefault="004C50DC" w:rsidP="00302201">
      <w:pPr>
        <w:rPr>
          <w:lang w:val="en-CA"/>
        </w:rPr>
      </w:pPr>
    </w:p>
    <w:p w14:paraId="53AA8FB6" w14:textId="2B585C34" w:rsidR="007D7494" w:rsidRDefault="007D7494" w:rsidP="007D7494">
      <w:pPr>
        <w:pStyle w:val="Heading1"/>
        <w:rPr>
          <w:lang w:val="en-CA"/>
        </w:rPr>
      </w:pPr>
      <w:r>
        <w:rPr>
          <w:lang w:val="en-CA"/>
        </w:rPr>
        <w:t xml:space="preserve">References </w:t>
      </w:r>
    </w:p>
    <w:p w14:paraId="6264F90B" w14:textId="6CA1A84E" w:rsidR="00A50038" w:rsidRPr="00CF7169" w:rsidRDefault="00965E54" w:rsidP="00A07540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firstLineChars="0"/>
        <w:contextualSpacing/>
        <w:textAlignment w:val="auto"/>
        <w:rPr>
          <w:rFonts w:eastAsia="SimSun"/>
          <w:lang w:val="en-CA"/>
        </w:rPr>
      </w:pPr>
      <w:bookmarkStart w:id="11" w:name="_Ref92442915"/>
      <w:r w:rsidRPr="00965E54">
        <w:rPr>
          <w:rFonts w:eastAsia="SimSun"/>
          <w:lang w:val="en-CA"/>
        </w:rPr>
        <w:t>Dmytro Rusanovskyy, Marta Karczewicz, (Qualcomm), Kenneth Andersson, Rickard Sjöberg, Lukasz Litwic (Ericsson), P. Nikitin, G. Martin-Cocher (InterDigital), Adam Wieckowski, Jens Brandenburg, Benjamin Bross (HHI)</w:t>
      </w:r>
      <w:r>
        <w:rPr>
          <w:rFonts w:eastAsia="SimSun"/>
          <w:lang w:val="en-CA"/>
        </w:rPr>
        <w:t xml:space="preserve">, </w:t>
      </w:r>
      <w:r w:rsidR="00F53462">
        <w:rPr>
          <w:rFonts w:eastAsia="SimSun"/>
          <w:lang w:val="en-CA"/>
        </w:rPr>
        <w:t>“</w:t>
      </w:r>
      <w:r w:rsidR="00F53462" w:rsidRPr="00F53462">
        <w:rPr>
          <w:rFonts w:eastAsia="SimSun"/>
          <w:lang w:val="en-CA"/>
        </w:rPr>
        <w:t>AHG10: VTM encoder configurations for tests targeting improved coding performance</w:t>
      </w:r>
      <w:r w:rsidR="00F53462">
        <w:rPr>
          <w:rFonts w:eastAsia="SimSun"/>
          <w:lang w:val="en-CA"/>
        </w:rPr>
        <w:t xml:space="preserve">”, </w:t>
      </w:r>
      <w:r w:rsidR="008377DC">
        <w:rPr>
          <w:lang w:val="en-CA"/>
        </w:rPr>
        <w:t>JVET</w:t>
      </w:r>
      <w:r w:rsidR="008377DC" w:rsidRPr="005B217D">
        <w:rPr>
          <w:lang w:val="en-CA"/>
        </w:rPr>
        <w:t>-</w:t>
      </w:r>
      <w:r w:rsidR="008377DC">
        <w:rPr>
          <w:lang w:val="en-CA"/>
        </w:rPr>
        <w:t>Y0126, Jan. 2022.</w:t>
      </w:r>
    </w:p>
    <w:p w14:paraId="576CCB25" w14:textId="186DC079" w:rsidR="00CF7169" w:rsidRDefault="003B0FA1" w:rsidP="00A07540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firstLineChars="0"/>
        <w:contextualSpacing/>
        <w:textAlignment w:val="auto"/>
        <w:rPr>
          <w:rFonts w:eastAsia="SimSun"/>
          <w:lang w:val="en-CA"/>
        </w:rPr>
      </w:pPr>
      <w:bookmarkStart w:id="12" w:name="_Ref92449229"/>
      <w:r w:rsidRPr="003B0FA1">
        <w:rPr>
          <w:rFonts w:eastAsia="SimSun"/>
          <w:lang w:val="en-CA"/>
        </w:rPr>
        <w:t>A. Wieckowski, J. Brandenburg, C. Bartnik, V. George, J. Güther, G. Hege, C. Helmrich, A. Henkel, T. Hinz, C. Lehmann, C. Stoffers, I. Zupancic, B. Bross, H. Schwarz, D. Marpe, T. Schierl (HHI)</w:t>
      </w:r>
      <w:r>
        <w:rPr>
          <w:rFonts w:eastAsia="SimSun"/>
          <w:lang w:val="en-CA"/>
        </w:rPr>
        <w:t>, “</w:t>
      </w:r>
      <w:r w:rsidR="0015610E" w:rsidRPr="0015610E">
        <w:rPr>
          <w:rFonts w:eastAsia="SimSun"/>
          <w:lang w:val="en-CA"/>
        </w:rPr>
        <w:t>Update on open, optimized VVC implementations VVenC and VVdeC</w:t>
      </w:r>
      <w:r>
        <w:rPr>
          <w:rFonts w:eastAsia="SimSun"/>
          <w:lang w:val="en-CA"/>
        </w:rPr>
        <w:t xml:space="preserve">”, JVET-Y0136, </w:t>
      </w:r>
      <w:r w:rsidR="0036431B">
        <w:rPr>
          <w:rFonts w:eastAsia="SimSun"/>
          <w:lang w:val="en-CA"/>
        </w:rPr>
        <w:t xml:space="preserve"> </w:t>
      </w:r>
      <w:r>
        <w:rPr>
          <w:rFonts w:eastAsia="SimSun"/>
          <w:lang w:val="en-CA"/>
        </w:rPr>
        <w:t>Jan.</w:t>
      </w:r>
      <w:r w:rsidR="0036431B">
        <w:rPr>
          <w:rFonts w:eastAsia="SimSun"/>
          <w:lang w:val="en-CA"/>
        </w:rPr>
        <w:t>2022.</w:t>
      </w:r>
      <w:bookmarkEnd w:id="12"/>
    </w:p>
    <w:p w14:paraId="41DF1EC2" w14:textId="77777777" w:rsidR="00ED65BF" w:rsidRPr="00370349" w:rsidRDefault="00ED65BF" w:rsidP="00ED65BF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firstLineChars="0"/>
        <w:contextualSpacing/>
        <w:textAlignment w:val="auto"/>
      </w:pPr>
      <w:bookmarkStart w:id="13" w:name="_Ref92467579"/>
      <w:r w:rsidRPr="00C455BD">
        <w:rPr>
          <w:rFonts w:eastAsia="SimSun"/>
        </w:rPr>
        <w:t xml:space="preserve">F. Galpin, F. Racapé, P. Bordes, F. Le Léannec, E. François, </w:t>
      </w:r>
      <w:r>
        <w:rPr>
          <w:rFonts w:eastAsia="SimSun"/>
        </w:rPr>
        <w:t>“</w:t>
      </w:r>
      <w:r w:rsidRPr="00C455BD">
        <w:rPr>
          <w:rFonts w:eastAsia="SimSun"/>
        </w:rPr>
        <w:t>AHG9: CNN-based driving of block partitioning for intra slices encoding</w:t>
      </w:r>
      <w:r>
        <w:rPr>
          <w:rFonts w:eastAsia="SimSun"/>
        </w:rPr>
        <w:t>”, JVET-J0034, Apr.2018.</w:t>
      </w:r>
      <w:bookmarkEnd w:id="13"/>
    </w:p>
    <w:p w14:paraId="40A6D5F6" w14:textId="37C38228" w:rsidR="00A07540" w:rsidRPr="00C56D30" w:rsidRDefault="00A07540" w:rsidP="00A07540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firstLineChars="0"/>
        <w:contextualSpacing/>
        <w:textAlignment w:val="auto"/>
        <w:rPr>
          <w:rFonts w:eastAsia="SimSun"/>
          <w:lang w:val="en-CA"/>
        </w:rPr>
      </w:pPr>
      <w:bookmarkStart w:id="14" w:name="_Ref92448719"/>
      <w:r>
        <w:rPr>
          <w:rFonts w:eastAsia="SimSun"/>
          <w:lang w:val="en-CA"/>
        </w:rPr>
        <w:t xml:space="preserve">ECM-3.1, </w:t>
      </w:r>
      <w:r w:rsidRPr="00093C21">
        <w:rPr>
          <w:rFonts w:eastAsia="SimSun"/>
          <w:lang w:val="en-CA"/>
        </w:rPr>
        <w:t>https://vcgit.hhi.fraunhofer.de/ecm/ECM/-/tree/ECM-</w:t>
      </w:r>
      <w:r>
        <w:rPr>
          <w:rFonts w:eastAsia="SimSun"/>
          <w:lang w:val="en-CA"/>
        </w:rPr>
        <w:t>3</w:t>
      </w:r>
      <w:r w:rsidRPr="00093C21">
        <w:rPr>
          <w:rFonts w:eastAsia="SimSun"/>
          <w:lang w:val="en-CA"/>
        </w:rPr>
        <w:t>.</w:t>
      </w:r>
      <w:r>
        <w:rPr>
          <w:rFonts w:eastAsia="SimSun"/>
          <w:lang w:val="en-CA"/>
        </w:rPr>
        <w:t>1.</w:t>
      </w:r>
      <w:bookmarkEnd w:id="14"/>
    </w:p>
    <w:p w14:paraId="20B82685" w14:textId="4D9AA673" w:rsidR="007D7494" w:rsidRPr="00A07540" w:rsidRDefault="00533D4D" w:rsidP="00A07540">
      <w:pPr>
        <w:pStyle w:val="ListParagraph"/>
        <w:numPr>
          <w:ilvl w:val="0"/>
          <w:numId w:val="12"/>
        </w:numPr>
        <w:ind w:firstLineChars="0"/>
        <w:contextualSpacing/>
        <w:rPr>
          <w:rFonts w:eastAsia="SimSun"/>
          <w:lang w:val="en-CA"/>
        </w:rPr>
      </w:pPr>
      <w:bookmarkStart w:id="15" w:name="_Ref92442966"/>
      <w:r w:rsidRPr="00B8392C">
        <w:t xml:space="preserve">K. Zhang, L. Zhang, Z. Deng, </w:t>
      </w:r>
      <w:r w:rsidRPr="00B8392C">
        <w:rPr>
          <w:lang w:val="en-CA"/>
        </w:rPr>
        <w:t>N. Zhang, Y. Wang</w:t>
      </w:r>
      <w:r w:rsidR="00B8392C" w:rsidRPr="00B8392C">
        <w:rPr>
          <w:lang w:val="en-CA"/>
        </w:rPr>
        <w:t xml:space="preserve">, </w:t>
      </w:r>
      <w:r w:rsidRPr="00B8392C">
        <w:rPr>
          <w:lang w:val="en-CA"/>
        </w:rPr>
        <w:t>F</w:t>
      </w:r>
      <w:r w:rsidR="00B8392C">
        <w:rPr>
          <w:lang w:val="en-CA"/>
        </w:rPr>
        <w:t>.</w:t>
      </w:r>
      <w:r w:rsidRPr="00B8392C">
        <w:rPr>
          <w:lang w:val="en-CA"/>
        </w:rPr>
        <w:t xml:space="preserve"> Urban, K</w:t>
      </w:r>
      <w:r w:rsidR="00B8392C">
        <w:rPr>
          <w:lang w:val="en-CA"/>
        </w:rPr>
        <w:t>.</w:t>
      </w:r>
      <w:r w:rsidRPr="00B8392C">
        <w:rPr>
          <w:lang w:val="en-CA"/>
        </w:rPr>
        <w:t xml:space="preserve"> Naser, F</w:t>
      </w:r>
      <w:r w:rsidR="00B8392C">
        <w:rPr>
          <w:lang w:val="en-CA"/>
        </w:rPr>
        <w:t>.</w:t>
      </w:r>
      <w:r w:rsidRPr="00B8392C">
        <w:rPr>
          <w:lang w:val="en-CA"/>
        </w:rPr>
        <w:t xml:space="preserve"> Galpin</w:t>
      </w:r>
      <w:r w:rsidR="00B8392C">
        <w:rPr>
          <w:lang w:val="en-CA"/>
        </w:rPr>
        <w:t xml:space="preserve">, </w:t>
      </w:r>
      <w:r w:rsidR="008B1CEE" w:rsidRPr="008B1CEE">
        <w:rPr>
          <w:lang w:val="en-CA"/>
        </w:rPr>
        <w:t xml:space="preserve">EE2-1.1: </w:t>
      </w:r>
      <w:r w:rsidR="008B1CEE">
        <w:rPr>
          <w:lang w:val="en-CA"/>
        </w:rPr>
        <w:t>“</w:t>
      </w:r>
      <w:r w:rsidR="008B1CEE" w:rsidRPr="008B1CEE">
        <w:rPr>
          <w:lang w:val="en-CA"/>
        </w:rPr>
        <w:t>Tests on unsymmetric partitioning methods</w:t>
      </w:r>
      <w:r w:rsidR="008B1CEE">
        <w:rPr>
          <w:lang w:val="en-CA"/>
        </w:rPr>
        <w:t>,” JVET</w:t>
      </w:r>
      <w:r w:rsidR="00BF1EF8">
        <w:rPr>
          <w:lang w:val="en-CA"/>
        </w:rPr>
        <w:t>-Y0150, Jan. 2022.</w:t>
      </w:r>
      <w:bookmarkEnd w:id="11"/>
      <w:bookmarkEnd w:id="15"/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8FC9511" w14:textId="77777777" w:rsidR="00612704" w:rsidRPr="00F36A24" w:rsidRDefault="00612704" w:rsidP="00612704">
      <w:pPr>
        <w:rPr>
          <w:lang w:val="en-CA"/>
        </w:rPr>
      </w:pPr>
      <w:r>
        <w:rPr>
          <w:b/>
          <w:szCs w:val="22"/>
          <w:lang w:val="en-CA"/>
        </w:rPr>
        <w:t>Bytedance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32EAF635" w14:textId="0CEF9DCC" w:rsidR="007F1F8B" w:rsidRPr="005B217D" w:rsidRDefault="00612704" w:rsidP="00612704">
      <w:pPr>
        <w:rPr>
          <w:szCs w:val="22"/>
          <w:lang w:val="en-CA"/>
        </w:rPr>
      </w:pPr>
      <w:r>
        <w:rPr>
          <w:b/>
          <w:szCs w:val="22"/>
          <w:lang w:val="en-CA"/>
        </w:rPr>
        <w:t>InterDigital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sectPr w:rsidR="007F1F8B" w:rsidRPr="005B217D" w:rsidSect="00247E1E">
      <w:footerReference w:type="default" r:id="rId17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D02BF4" w14:textId="77777777" w:rsidR="007607DB" w:rsidRDefault="007607DB">
      <w:r>
        <w:separator/>
      </w:r>
    </w:p>
  </w:endnote>
  <w:endnote w:type="continuationSeparator" w:id="0">
    <w:p w14:paraId="6812CAE6" w14:textId="77777777" w:rsidR="007607DB" w:rsidRDefault="007607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5B24BA58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5E1FF4">
      <w:rPr>
        <w:rStyle w:val="PageNumber"/>
        <w:noProof/>
      </w:rPr>
      <w:t>2022-01-13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3C8AF5" w14:textId="77777777" w:rsidR="007607DB" w:rsidRDefault="007607DB">
      <w:r>
        <w:separator/>
      </w:r>
    </w:p>
  </w:footnote>
  <w:footnote w:type="continuationSeparator" w:id="0">
    <w:p w14:paraId="28A90BCE" w14:textId="77777777" w:rsidR="007607DB" w:rsidRDefault="007607D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59C0358"/>
    <w:multiLevelType w:val="hybridMultilevel"/>
    <w:tmpl w:val="F0688344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181C03"/>
    <w:multiLevelType w:val="hybridMultilevel"/>
    <w:tmpl w:val="F0688344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1"/>
  </w:num>
  <w:num w:numId="4">
    <w:abstractNumId w:val="8"/>
  </w:num>
  <w:num w:numId="5">
    <w:abstractNumId w:val="9"/>
  </w:num>
  <w:num w:numId="6">
    <w:abstractNumId w:val="4"/>
  </w:num>
  <w:num w:numId="7">
    <w:abstractNumId w:val="7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</w:num>
  <w:num w:numId="13">
    <w:abstractNumId w:val="6"/>
  </w:num>
  <w:num w:numId="14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abrice Urban">
    <w15:presenceInfo w15:providerId="AD" w15:userId="S::Fabrice.Urban@interdigital.com::92c2299c-2ab1-4ead-818e-775a50db574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4291"/>
    <w:rsid w:val="000078E8"/>
    <w:rsid w:val="000308A3"/>
    <w:rsid w:val="000318EC"/>
    <w:rsid w:val="0004543A"/>
    <w:rsid w:val="000458BC"/>
    <w:rsid w:val="00045C41"/>
    <w:rsid w:val="00046C03"/>
    <w:rsid w:val="00050A1F"/>
    <w:rsid w:val="00052FDD"/>
    <w:rsid w:val="000604CD"/>
    <w:rsid w:val="000630FD"/>
    <w:rsid w:val="00065039"/>
    <w:rsid w:val="0007614F"/>
    <w:rsid w:val="00081398"/>
    <w:rsid w:val="00082135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BAA"/>
    <w:rsid w:val="000E00F3"/>
    <w:rsid w:val="000F132F"/>
    <w:rsid w:val="000F158C"/>
    <w:rsid w:val="00102F3D"/>
    <w:rsid w:val="00124E38"/>
    <w:rsid w:val="0012580B"/>
    <w:rsid w:val="00125F7D"/>
    <w:rsid w:val="00130E46"/>
    <w:rsid w:val="00131F90"/>
    <w:rsid w:val="00133CCA"/>
    <w:rsid w:val="0013458C"/>
    <w:rsid w:val="0013526E"/>
    <w:rsid w:val="00146152"/>
    <w:rsid w:val="0015495E"/>
    <w:rsid w:val="00155526"/>
    <w:rsid w:val="0015610E"/>
    <w:rsid w:val="00171371"/>
    <w:rsid w:val="00175A24"/>
    <w:rsid w:val="00177AF5"/>
    <w:rsid w:val="00180111"/>
    <w:rsid w:val="00183402"/>
    <w:rsid w:val="00187E58"/>
    <w:rsid w:val="00190A71"/>
    <w:rsid w:val="00191594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E60A8"/>
    <w:rsid w:val="001E62A6"/>
    <w:rsid w:val="001E78B2"/>
    <w:rsid w:val="001F2594"/>
    <w:rsid w:val="001F6928"/>
    <w:rsid w:val="001F6A5E"/>
    <w:rsid w:val="002055A6"/>
    <w:rsid w:val="00205D17"/>
    <w:rsid w:val="00206460"/>
    <w:rsid w:val="002069B4"/>
    <w:rsid w:val="00215DFC"/>
    <w:rsid w:val="002212DF"/>
    <w:rsid w:val="00222CD4"/>
    <w:rsid w:val="00225016"/>
    <w:rsid w:val="002253CA"/>
    <w:rsid w:val="002264A6"/>
    <w:rsid w:val="0022752B"/>
    <w:rsid w:val="00227BA7"/>
    <w:rsid w:val="0023011C"/>
    <w:rsid w:val="00233460"/>
    <w:rsid w:val="002375C1"/>
    <w:rsid w:val="00247E1E"/>
    <w:rsid w:val="00263398"/>
    <w:rsid w:val="00263B99"/>
    <w:rsid w:val="002647D8"/>
    <w:rsid w:val="00266F06"/>
    <w:rsid w:val="00275BCF"/>
    <w:rsid w:val="00280613"/>
    <w:rsid w:val="00283E28"/>
    <w:rsid w:val="00291E36"/>
    <w:rsid w:val="00292257"/>
    <w:rsid w:val="002A26B8"/>
    <w:rsid w:val="002A54E0"/>
    <w:rsid w:val="002B1595"/>
    <w:rsid w:val="002B191D"/>
    <w:rsid w:val="002B2E83"/>
    <w:rsid w:val="002B41FE"/>
    <w:rsid w:val="002B6F2D"/>
    <w:rsid w:val="002D0AF6"/>
    <w:rsid w:val="002F164D"/>
    <w:rsid w:val="002F529C"/>
    <w:rsid w:val="003021BC"/>
    <w:rsid w:val="00302201"/>
    <w:rsid w:val="00302403"/>
    <w:rsid w:val="00306206"/>
    <w:rsid w:val="00307BAD"/>
    <w:rsid w:val="00317D85"/>
    <w:rsid w:val="00327C56"/>
    <w:rsid w:val="003315A1"/>
    <w:rsid w:val="00331B5E"/>
    <w:rsid w:val="003345B1"/>
    <w:rsid w:val="0033610B"/>
    <w:rsid w:val="003373EC"/>
    <w:rsid w:val="00342FF4"/>
    <w:rsid w:val="00344E5A"/>
    <w:rsid w:val="00346148"/>
    <w:rsid w:val="0036431B"/>
    <w:rsid w:val="00365905"/>
    <w:rsid w:val="003669EA"/>
    <w:rsid w:val="003706CC"/>
    <w:rsid w:val="00372FC4"/>
    <w:rsid w:val="00377710"/>
    <w:rsid w:val="00393F85"/>
    <w:rsid w:val="0039798D"/>
    <w:rsid w:val="00397A9A"/>
    <w:rsid w:val="003A2D8E"/>
    <w:rsid w:val="003A7CE6"/>
    <w:rsid w:val="003B0D9C"/>
    <w:rsid w:val="003B0FA1"/>
    <w:rsid w:val="003C20E4"/>
    <w:rsid w:val="003D6342"/>
    <w:rsid w:val="003E0275"/>
    <w:rsid w:val="003E6F90"/>
    <w:rsid w:val="003E73ED"/>
    <w:rsid w:val="003F5D0F"/>
    <w:rsid w:val="003F633F"/>
    <w:rsid w:val="00414101"/>
    <w:rsid w:val="004219CF"/>
    <w:rsid w:val="004230FE"/>
    <w:rsid w:val="004234F0"/>
    <w:rsid w:val="004275D3"/>
    <w:rsid w:val="00427EEC"/>
    <w:rsid w:val="00431299"/>
    <w:rsid w:val="00433DDB"/>
    <w:rsid w:val="00435A29"/>
    <w:rsid w:val="00435DB8"/>
    <w:rsid w:val="00437619"/>
    <w:rsid w:val="00437BD4"/>
    <w:rsid w:val="00442F55"/>
    <w:rsid w:val="0044502B"/>
    <w:rsid w:val="00465A1E"/>
    <w:rsid w:val="00484964"/>
    <w:rsid w:val="00484B52"/>
    <w:rsid w:val="0049445A"/>
    <w:rsid w:val="004957D9"/>
    <w:rsid w:val="004A2A63"/>
    <w:rsid w:val="004A2D9A"/>
    <w:rsid w:val="004B210C"/>
    <w:rsid w:val="004B6170"/>
    <w:rsid w:val="004C50DC"/>
    <w:rsid w:val="004D405F"/>
    <w:rsid w:val="004E3CD7"/>
    <w:rsid w:val="004E4F4F"/>
    <w:rsid w:val="004E6789"/>
    <w:rsid w:val="004F61E3"/>
    <w:rsid w:val="00502E10"/>
    <w:rsid w:val="0050354E"/>
    <w:rsid w:val="005055D5"/>
    <w:rsid w:val="0050664D"/>
    <w:rsid w:val="0051015C"/>
    <w:rsid w:val="00516CF1"/>
    <w:rsid w:val="005252A5"/>
    <w:rsid w:val="00531AE9"/>
    <w:rsid w:val="00533D4D"/>
    <w:rsid w:val="00536188"/>
    <w:rsid w:val="00550A66"/>
    <w:rsid w:val="00567EC7"/>
    <w:rsid w:val="00570013"/>
    <w:rsid w:val="00570285"/>
    <w:rsid w:val="005719CE"/>
    <w:rsid w:val="005753EC"/>
    <w:rsid w:val="00576B8A"/>
    <w:rsid w:val="005775A9"/>
    <w:rsid w:val="005801A2"/>
    <w:rsid w:val="00584650"/>
    <w:rsid w:val="005901B3"/>
    <w:rsid w:val="00594E97"/>
    <w:rsid w:val="005952A5"/>
    <w:rsid w:val="005957E7"/>
    <w:rsid w:val="005A33A1"/>
    <w:rsid w:val="005B06EB"/>
    <w:rsid w:val="005B217D"/>
    <w:rsid w:val="005B3570"/>
    <w:rsid w:val="005B5C72"/>
    <w:rsid w:val="005C385F"/>
    <w:rsid w:val="005C7C26"/>
    <w:rsid w:val="005C7E03"/>
    <w:rsid w:val="005D2EED"/>
    <w:rsid w:val="005E1AC6"/>
    <w:rsid w:val="005E1FF4"/>
    <w:rsid w:val="005E3F2B"/>
    <w:rsid w:val="005F6F1B"/>
    <w:rsid w:val="00600B62"/>
    <w:rsid w:val="00606B5C"/>
    <w:rsid w:val="00612338"/>
    <w:rsid w:val="00612704"/>
    <w:rsid w:val="00615995"/>
    <w:rsid w:val="00616155"/>
    <w:rsid w:val="00624B33"/>
    <w:rsid w:val="00625879"/>
    <w:rsid w:val="0063041A"/>
    <w:rsid w:val="00630AA2"/>
    <w:rsid w:val="00631D8B"/>
    <w:rsid w:val="00635983"/>
    <w:rsid w:val="00646707"/>
    <w:rsid w:val="00657F7E"/>
    <w:rsid w:val="00662E58"/>
    <w:rsid w:val="006637F2"/>
    <w:rsid w:val="006642A5"/>
    <w:rsid w:val="00664DCF"/>
    <w:rsid w:val="00674958"/>
    <w:rsid w:val="006A0E5C"/>
    <w:rsid w:val="006A48E6"/>
    <w:rsid w:val="006B212A"/>
    <w:rsid w:val="006C2DD7"/>
    <w:rsid w:val="006C5D39"/>
    <w:rsid w:val="006D6D9B"/>
    <w:rsid w:val="006E2810"/>
    <w:rsid w:val="006E5417"/>
    <w:rsid w:val="006F0794"/>
    <w:rsid w:val="006F6A69"/>
    <w:rsid w:val="006F7528"/>
    <w:rsid w:val="007023DE"/>
    <w:rsid w:val="00712F60"/>
    <w:rsid w:val="00720E3B"/>
    <w:rsid w:val="0072535D"/>
    <w:rsid w:val="00742BE7"/>
    <w:rsid w:val="0074393F"/>
    <w:rsid w:val="00743A22"/>
    <w:rsid w:val="00743BFC"/>
    <w:rsid w:val="00745F6B"/>
    <w:rsid w:val="0075175B"/>
    <w:rsid w:val="007521E6"/>
    <w:rsid w:val="0075585E"/>
    <w:rsid w:val="007571C5"/>
    <w:rsid w:val="007607DB"/>
    <w:rsid w:val="00770571"/>
    <w:rsid w:val="00770D2A"/>
    <w:rsid w:val="007768FF"/>
    <w:rsid w:val="007824D3"/>
    <w:rsid w:val="00796EE3"/>
    <w:rsid w:val="007A1FA2"/>
    <w:rsid w:val="007A7D29"/>
    <w:rsid w:val="007B4AB8"/>
    <w:rsid w:val="007C081C"/>
    <w:rsid w:val="007D1181"/>
    <w:rsid w:val="007D11D2"/>
    <w:rsid w:val="007D7494"/>
    <w:rsid w:val="007E01A3"/>
    <w:rsid w:val="007E5719"/>
    <w:rsid w:val="007E7854"/>
    <w:rsid w:val="007F1F8B"/>
    <w:rsid w:val="007F2DF6"/>
    <w:rsid w:val="007F6205"/>
    <w:rsid w:val="007F67A1"/>
    <w:rsid w:val="00801A7B"/>
    <w:rsid w:val="00810901"/>
    <w:rsid w:val="00811C05"/>
    <w:rsid w:val="008206C8"/>
    <w:rsid w:val="00825F71"/>
    <w:rsid w:val="008319BE"/>
    <w:rsid w:val="008377DC"/>
    <w:rsid w:val="00850A1D"/>
    <w:rsid w:val="0085211B"/>
    <w:rsid w:val="0086387C"/>
    <w:rsid w:val="008650D2"/>
    <w:rsid w:val="00867E18"/>
    <w:rsid w:val="00874A6C"/>
    <w:rsid w:val="00876C65"/>
    <w:rsid w:val="00882F72"/>
    <w:rsid w:val="00893DC4"/>
    <w:rsid w:val="008A0DF2"/>
    <w:rsid w:val="008A4B4C"/>
    <w:rsid w:val="008B1CEE"/>
    <w:rsid w:val="008B510C"/>
    <w:rsid w:val="008C239F"/>
    <w:rsid w:val="008C4C60"/>
    <w:rsid w:val="008C6ACA"/>
    <w:rsid w:val="008E480C"/>
    <w:rsid w:val="008F327F"/>
    <w:rsid w:val="008F7FD7"/>
    <w:rsid w:val="00900DFC"/>
    <w:rsid w:val="00907757"/>
    <w:rsid w:val="0090782C"/>
    <w:rsid w:val="009212B0"/>
    <w:rsid w:val="00921FA1"/>
    <w:rsid w:val="009234A5"/>
    <w:rsid w:val="00933453"/>
    <w:rsid w:val="009336F7"/>
    <w:rsid w:val="0093448D"/>
    <w:rsid w:val="0093636C"/>
    <w:rsid w:val="009374A7"/>
    <w:rsid w:val="00937F03"/>
    <w:rsid w:val="00944893"/>
    <w:rsid w:val="00955F6D"/>
    <w:rsid w:val="009574B3"/>
    <w:rsid w:val="00960B61"/>
    <w:rsid w:val="009617E0"/>
    <w:rsid w:val="00965E54"/>
    <w:rsid w:val="00974BAC"/>
    <w:rsid w:val="00975446"/>
    <w:rsid w:val="00977C16"/>
    <w:rsid w:val="009837E6"/>
    <w:rsid w:val="0098551D"/>
    <w:rsid w:val="00985878"/>
    <w:rsid w:val="00985DCB"/>
    <w:rsid w:val="00990061"/>
    <w:rsid w:val="0099518F"/>
    <w:rsid w:val="009A46F6"/>
    <w:rsid w:val="009A523D"/>
    <w:rsid w:val="009B02A1"/>
    <w:rsid w:val="009B105E"/>
    <w:rsid w:val="009B3361"/>
    <w:rsid w:val="009B7F3F"/>
    <w:rsid w:val="009D000B"/>
    <w:rsid w:val="009D7CE6"/>
    <w:rsid w:val="009E448E"/>
    <w:rsid w:val="009E7D2E"/>
    <w:rsid w:val="009F496B"/>
    <w:rsid w:val="00A01439"/>
    <w:rsid w:val="00A02E61"/>
    <w:rsid w:val="00A05CFF"/>
    <w:rsid w:val="00A07540"/>
    <w:rsid w:val="00A13048"/>
    <w:rsid w:val="00A25193"/>
    <w:rsid w:val="00A262B3"/>
    <w:rsid w:val="00A3324C"/>
    <w:rsid w:val="00A42598"/>
    <w:rsid w:val="00A46843"/>
    <w:rsid w:val="00A50038"/>
    <w:rsid w:val="00A56B97"/>
    <w:rsid w:val="00A6093D"/>
    <w:rsid w:val="00A703CE"/>
    <w:rsid w:val="00A72017"/>
    <w:rsid w:val="00A767DC"/>
    <w:rsid w:val="00A76A6D"/>
    <w:rsid w:val="00A83253"/>
    <w:rsid w:val="00AA6D3E"/>
    <w:rsid w:val="00AA6E84"/>
    <w:rsid w:val="00AB0EE7"/>
    <w:rsid w:val="00AB1A1C"/>
    <w:rsid w:val="00AB4721"/>
    <w:rsid w:val="00AB7405"/>
    <w:rsid w:val="00AD05A8"/>
    <w:rsid w:val="00AD57D4"/>
    <w:rsid w:val="00AE341B"/>
    <w:rsid w:val="00AE584C"/>
    <w:rsid w:val="00AE6F48"/>
    <w:rsid w:val="00AF51C5"/>
    <w:rsid w:val="00B014FD"/>
    <w:rsid w:val="00B01905"/>
    <w:rsid w:val="00B07CA7"/>
    <w:rsid w:val="00B1279A"/>
    <w:rsid w:val="00B17E29"/>
    <w:rsid w:val="00B27870"/>
    <w:rsid w:val="00B32BC0"/>
    <w:rsid w:val="00B3640F"/>
    <w:rsid w:val="00B40B01"/>
    <w:rsid w:val="00B4194A"/>
    <w:rsid w:val="00B42F91"/>
    <w:rsid w:val="00B437E8"/>
    <w:rsid w:val="00B5080E"/>
    <w:rsid w:val="00B51F2C"/>
    <w:rsid w:val="00B5222E"/>
    <w:rsid w:val="00B53179"/>
    <w:rsid w:val="00B532EA"/>
    <w:rsid w:val="00B57A23"/>
    <w:rsid w:val="00B600CD"/>
    <w:rsid w:val="00B618E8"/>
    <w:rsid w:val="00B61C96"/>
    <w:rsid w:val="00B67825"/>
    <w:rsid w:val="00B712FF"/>
    <w:rsid w:val="00B73A2A"/>
    <w:rsid w:val="00B73E95"/>
    <w:rsid w:val="00B75A51"/>
    <w:rsid w:val="00B822E0"/>
    <w:rsid w:val="00B827C6"/>
    <w:rsid w:val="00B8392C"/>
    <w:rsid w:val="00B94B06"/>
    <w:rsid w:val="00B94C28"/>
    <w:rsid w:val="00BA2B4A"/>
    <w:rsid w:val="00BC10BA"/>
    <w:rsid w:val="00BC1A5F"/>
    <w:rsid w:val="00BC5AFD"/>
    <w:rsid w:val="00BC5C53"/>
    <w:rsid w:val="00BD313C"/>
    <w:rsid w:val="00BD5958"/>
    <w:rsid w:val="00BE0099"/>
    <w:rsid w:val="00BE1D61"/>
    <w:rsid w:val="00BE7B90"/>
    <w:rsid w:val="00BF1EF8"/>
    <w:rsid w:val="00BF5237"/>
    <w:rsid w:val="00BF719A"/>
    <w:rsid w:val="00C00DDE"/>
    <w:rsid w:val="00C04F43"/>
    <w:rsid w:val="00C05271"/>
    <w:rsid w:val="00C0609D"/>
    <w:rsid w:val="00C115AB"/>
    <w:rsid w:val="00C21189"/>
    <w:rsid w:val="00C26982"/>
    <w:rsid w:val="00C26CCB"/>
    <w:rsid w:val="00C30249"/>
    <w:rsid w:val="00C359D5"/>
    <w:rsid w:val="00C3723B"/>
    <w:rsid w:val="00C42466"/>
    <w:rsid w:val="00C428F2"/>
    <w:rsid w:val="00C455BD"/>
    <w:rsid w:val="00C5060F"/>
    <w:rsid w:val="00C606C9"/>
    <w:rsid w:val="00C80288"/>
    <w:rsid w:val="00C836F0"/>
    <w:rsid w:val="00C84003"/>
    <w:rsid w:val="00C90650"/>
    <w:rsid w:val="00C955B7"/>
    <w:rsid w:val="00C97D78"/>
    <w:rsid w:val="00CA762C"/>
    <w:rsid w:val="00CB5F45"/>
    <w:rsid w:val="00CB6922"/>
    <w:rsid w:val="00CC2AAE"/>
    <w:rsid w:val="00CC5A42"/>
    <w:rsid w:val="00CC6DA2"/>
    <w:rsid w:val="00CD0EAB"/>
    <w:rsid w:val="00CD31F9"/>
    <w:rsid w:val="00CD4C97"/>
    <w:rsid w:val="00CD55DD"/>
    <w:rsid w:val="00CD6FE1"/>
    <w:rsid w:val="00CE12F3"/>
    <w:rsid w:val="00CE2F35"/>
    <w:rsid w:val="00CE5E02"/>
    <w:rsid w:val="00CF34DB"/>
    <w:rsid w:val="00CF3917"/>
    <w:rsid w:val="00CF558F"/>
    <w:rsid w:val="00CF7169"/>
    <w:rsid w:val="00D010C0"/>
    <w:rsid w:val="00D01A69"/>
    <w:rsid w:val="00D06B8B"/>
    <w:rsid w:val="00D073E2"/>
    <w:rsid w:val="00D1555A"/>
    <w:rsid w:val="00D20718"/>
    <w:rsid w:val="00D23B20"/>
    <w:rsid w:val="00D41597"/>
    <w:rsid w:val="00D446EC"/>
    <w:rsid w:val="00D44B95"/>
    <w:rsid w:val="00D51BF0"/>
    <w:rsid w:val="00D531DB"/>
    <w:rsid w:val="00D55942"/>
    <w:rsid w:val="00D66E2F"/>
    <w:rsid w:val="00D805C9"/>
    <w:rsid w:val="00D807BF"/>
    <w:rsid w:val="00D82FCC"/>
    <w:rsid w:val="00D8740E"/>
    <w:rsid w:val="00D92E60"/>
    <w:rsid w:val="00D93619"/>
    <w:rsid w:val="00DA17FC"/>
    <w:rsid w:val="00DA7887"/>
    <w:rsid w:val="00DB2C26"/>
    <w:rsid w:val="00DB45C3"/>
    <w:rsid w:val="00DD02F4"/>
    <w:rsid w:val="00DD6499"/>
    <w:rsid w:val="00DD6622"/>
    <w:rsid w:val="00DE1C7C"/>
    <w:rsid w:val="00DE6B43"/>
    <w:rsid w:val="00E11923"/>
    <w:rsid w:val="00E12C9C"/>
    <w:rsid w:val="00E14578"/>
    <w:rsid w:val="00E14AE5"/>
    <w:rsid w:val="00E16E39"/>
    <w:rsid w:val="00E262D4"/>
    <w:rsid w:val="00E36250"/>
    <w:rsid w:val="00E465B3"/>
    <w:rsid w:val="00E47F2D"/>
    <w:rsid w:val="00E52D26"/>
    <w:rsid w:val="00E54511"/>
    <w:rsid w:val="00E60EDC"/>
    <w:rsid w:val="00E61DAC"/>
    <w:rsid w:val="00E67F1B"/>
    <w:rsid w:val="00E72B80"/>
    <w:rsid w:val="00E75FE3"/>
    <w:rsid w:val="00E8493C"/>
    <w:rsid w:val="00E86C4C"/>
    <w:rsid w:val="00E907A3"/>
    <w:rsid w:val="00E94E47"/>
    <w:rsid w:val="00E95BEE"/>
    <w:rsid w:val="00EA1DB3"/>
    <w:rsid w:val="00EA5AE0"/>
    <w:rsid w:val="00EB3337"/>
    <w:rsid w:val="00EB4CC8"/>
    <w:rsid w:val="00EB56E1"/>
    <w:rsid w:val="00EB76E5"/>
    <w:rsid w:val="00EB7AB1"/>
    <w:rsid w:val="00EC32BD"/>
    <w:rsid w:val="00EC4B78"/>
    <w:rsid w:val="00ED2774"/>
    <w:rsid w:val="00ED65BF"/>
    <w:rsid w:val="00ED6C9B"/>
    <w:rsid w:val="00EE05CC"/>
    <w:rsid w:val="00EE23D0"/>
    <w:rsid w:val="00EE5B8E"/>
    <w:rsid w:val="00EE6E3D"/>
    <w:rsid w:val="00EE7CD8"/>
    <w:rsid w:val="00EF379D"/>
    <w:rsid w:val="00EF37F6"/>
    <w:rsid w:val="00EF48CC"/>
    <w:rsid w:val="00F00801"/>
    <w:rsid w:val="00F24857"/>
    <w:rsid w:val="00F2488D"/>
    <w:rsid w:val="00F270AE"/>
    <w:rsid w:val="00F354AB"/>
    <w:rsid w:val="00F4570B"/>
    <w:rsid w:val="00F51E2D"/>
    <w:rsid w:val="00F523EA"/>
    <w:rsid w:val="00F53395"/>
    <w:rsid w:val="00F53462"/>
    <w:rsid w:val="00F5578A"/>
    <w:rsid w:val="00F601A0"/>
    <w:rsid w:val="00F711F2"/>
    <w:rsid w:val="00F712E9"/>
    <w:rsid w:val="00F73032"/>
    <w:rsid w:val="00F802F7"/>
    <w:rsid w:val="00F84185"/>
    <w:rsid w:val="00F848FC"/>
    <w:rsid w:val="00F906F6"/>
    <w:rsid w:val="00F9282A"/>
    <w:rsid w:val="00F94515"/>
    <w:rsid w:val="00F94F31"/>
    <w:rsid w:val="00F96BAD"/>
    <w:rsid w:val="00F96C3B"/>
    <w:rsid w:val="00FA139D"/>
    <w:rsid w:val="00FA60F5"/>
    <w:rsid w:val="00FB0E84"/>
    <w:rsid w:val="00FB147A"/>
    <w:rsid w:val="00FB6B67"/>
    <w:rsid w:val="00FC2405"/>
    <w:rsid w:val="00FC64AA"/>
    <w:rsid w:val="00FC793B"/>
    <w:rsid w:val="00FD01C2"/>
    <w:rsid w:val="00FE595C"/>
    <w:rsid w:val="00FF0CE3"/>
    <w:rsid w:val="00FF6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7D7494"/>
    <w:pPr>
      <w:ind w:firstLineChars="200" w:firstLine="420"/>
    </w:pPr>
    <w:rPr>
      <w:rFonts w:eastAsiaTheme="minorEastAsia"/>
    </w:rPr>
  </w:style>
  <w:style w:type="character" w:customStyle="1" w:styleId="ListParagraphChar">
    <w:name w:val="List Paragraph Char"/>
    <w:link w:val="ListParagraph"/>
    <w:uiPriority w:val="34"/>
    <w:rsid w:val="007D7494"/>
    <w:rPr>
      <w:rFonts w:eastAsiaTheme="minorEastAsia"/>
      <w:sz w:val="22"/>
    </w:rPr>
  </w:style>
  <w:style w:type="table" w:styleId="TableGrid">
    <w:name w:val="Table Grid"/>
    <w:basedOn w:val="TableNormal"/>
    <w:rsid w:val="00BA2B4A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iPriority w:val="35"/>
    <w:unhideWhenUsed/>
    <w:qFormat/>
    <w:rsid w:val="00770D2A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CommentReference">
    <w:name w:val="annotation reference"/>
    <w:basedOn w:val="DefaultParagraphFont"/>
    <w:rsid w:val="00484964"/>
    <w:rPr>
      <w:sz w:val="16"/>
      <w:szCs w:val="16"/>
    </w:rPr>
  </w:style>
  <w:style w:type="paragraph" w:styleId="CommentText">
    <w:name w:val="annotation text"/>
    <w:basedOn w:val="Normal"/>
    <w:link w:val="CommentTextChar"/>
    <w:rsid w:val="00484964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484964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8496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8496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sv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chart" Target="charts/chart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lizhang.idm@bytedance.com" TargetMode="External"/><Relationship Id="rId5" Type="http://schemas.openxmlformats.org/officeDocument/2006/relationships/webSettings" Target="webSettings.xml"/><Relationship Id="rId15" Type="http://schemas.openxmlformats.org/officeDocument/2006/relationships/chart" Target="charts/chart2.xml"/><Relationship Id="rId10" Type="http://schemas.openxmlformats.org/officeDocument/2006/relationships/hyperlink" Target="mailto:zhangkai.video@bytedance.com" TargetMode="Externa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https://interdigital-my.sharepoint.com/personal/fabrice_urban_interdigital_com/Documents/JVET/2022_01_Y_EE2-1.1_ABT_UQT/results/trade-offs/trade-off_ABT_for_v2.xlsx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oleObject" Target="https://interdigital-my.sharepoint.com/personal/fabrice_urban_interdigital_com/Documents/JVET/2022_01_Y_EE2-1.1_ABT_UQT/results/trade-offs/trade-off_ABT%20-%20Copy.xlsx" TargetMode="External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oleObject" Target="https://interdigital-my.sharepoint.com/personal/fabrice_urban_interdigital_com/Documents/JVET/2022_01_Y_EE2-1.1_ABT_UQT/results/trade-offs/trade-off_ABT_for_v2.xlsx" TargetMode="External"/><Relationship Id="rId2" Type="http://schemas.microsoft.com/office/2011/relationships/chartColorStyle" Target="colors3.xml"/><Relationship Id="rId1" Type="http://schemas.microsoft.com/office/2011/relationships/chartStyle" Target="style3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fr-FR"/>
              <a:t>Overall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fr-FR"/>
        </a:p>
      </c:txPr>
    </c:title>
    <c:autoTitleDeleted val="0"/>
    <c:plotArea>
      <c:layout/>
      <c:scatterChart>
        <c:scatterStyle val="smoothMarker"/>
        <c:varyColors val="0"/>
        <c:ser>
          <c:idx val="0"/>
          <c:order val="0"/>
          <c:tx>
            <c:v>ECM</c:v>
          </c:tx>
          <c:spPr>
            <a:ln w="19050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xVal>
            <c:numRef>
              <c:f>Sheet1!$M$5:$M$7</c:f>
              <c:numCache>
                <c:formatCode>0%</c:formatCode>
                <c:ptCount val="3"/>
                <c:pt idx="0">
                  <c:v>1</c:v>
                </c:pt>
                <c:pt idx="1">
                  <c:v>1.743077668627349</c:v>
                </c:pt>
                <c:pt idx="2">
                  <c:v>2.18567242846358</c:v>
                </c:pt>
              </c:numCache>
            </c:numRef>
          </c:xVal>
          <c:yVal>
            <c:numRef>
              <c:f>Sheet1!$L$5:$L$7</c:f>
              <c:numCache>
                <c:formatCode>0.00%</c:formatCode>
                <c:ptCount val="3"/>
                <c:pt idx="0">
                  <c:v>0</c:v>
                </c:pt>
                <c:pt idx="1">
                  <c:v>-9.1199744292905713E-3</c:v>
                </c:pt>
                <c:pt idx="2">
                  <c:v>-1.1574277857641639E-2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0-E179-4E64-B81F-8ACAF13C8153}"/>
            </c:ext>
          </c:extLst>
        </c:ser>
        <c:ser>
          <c:idx val="1"/>
          <c:order val="1"/>
          <c:tx>
            <c:v>ABT</c:v>
          </c:tx>
          <c:spPr>
            <a:ln w="19050" cap="rnd">
              <a:solidFill>
                <a:schemeClr val="accent2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xVal>
            <c:numRef>
              <c:f>Sheet1!$M$10:$M$11</c:f>
              <c:numCache>
                <c:formatCode>0%</c:formatCode>
                <c:ptCount val="2"/>
                <c:pt idx="0">
                  <c:v>1.3707486712733767</c:v>
                </c:pt>
                <c:pt idx="1">
                  <c:v>1.5798673666841712</c:v>
                </c:pt>
              </c:numCache>
            </c:numRef>
          </c:xVal>
          <c:yVal>
            <c:numRef>
              <c:f>Sheet1!$L$10:$L$11</c:f>
              <c:numCache>
                <c:formatCode>0.00%</c:formatCode>
                <c:ptCount val="2"/>
                <c:pt idx="0">
                  <c:v>-3.7994784658965369E-3</c:v>
                </c:pt>
                <c:pt idx="1">
                  <c:v>-6.8145581771885087E-3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1-E179-4E64-B81F-8ACAF13C8153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295556064"/>
        <c:axId val="295556392"/>
      </c:scatterChart>
      <c:valAx>
        <c:axId val="295556064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%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fr-FR"/>
          </a:p>
        </c:txPr>
        <c:crossAx val="295556392"/>
        <c:crosses val="autoZero"/>
        <c:crossBetween val="midCat"/>
      </c:valAx>
      <c:valAx>
        <c:axId val="295556392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0%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fr-FR"/>
          </a:p>
        </c:txPr>
        <c:crossAx val="295556064"/>
        <c:crosses val="autoZero"/>
        <c:crossBetween val="midCat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fr-FR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fr-FR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fr-FR"/>
              <a:t>Class B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fr-FR"/>
        </a:p>
      </c:txPr>
    </c:title>
    <c:autoTitleDeleted val="0"/>
    <c:plotArea>
      <c:layout/>
      <c:scatterChart>
        <c:scatterStyle val="smoothMarker"/>
        <c:varyColors val="0"/>
        <c:ser>
          <c:idx val="0"/>
          <c:order val="0"/>
          <c:tx>
            <c:v>ECM</c:v>
          </c:tx>
          <c:spPr>
            <a:ln w="19050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xVal>
            <c:numRef>
              <c:f>Sheet1!$O$5:$O$9</c:f>
              <c:numCache>
                <c:formatCode>0%</c:formatCode>
                <c:ptCount val="5"/>
                <c:pt idx="0">
                  <c:v>1</c:v>
                </c:pt>
                <c:pt idx="1">
                  <c:v>1.8562898247213455</c:v>
                </c:pt>
                <c:pt idx="2">
                  <c:v>2.2649237635027286</c:v>
                </c:pt>
                <c:pt idx="3">
                  <c:v>2.7288448667409457</c:v>
                </c:pt>
                <c:pt idx="4">
                  <c:v>3.2630015582571703</c:v>
                </c:pt>
              </c:numCache>
            </c:numRef>
          </c:xVal>
          <c:yVal>
            <c:numRef>
              <c:f>Sheet1!$N$5:$N$9</c:f>
              <c:numCache>
                <c:formatCode>0.00%</c:formatCode>
                <c:ptCount val="5"/>
                <c:pt idx="0">
                  <c:v>0</c:v>
                </c:pt>
                <c:pt idx="1">
                  <c:v>-9.7513174363896386E-3</c:v>
                </c:pt>
                <c:pt idx="2">
                  <c:v>-1.2262865369606746E-2</c:v>
                </c:pt>
                <c:pt idx="3">
                  <c:v>-1.3724989453432878E-2</c:v>
                </c:pt>
                <c:pt idx="4">
                  <c:v>-1.5223822126705699E-2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0-42A3-4ABB-A698-D533F55EF1CF}"/>
            </c:ext>
          </c:extLst>
        </c:ser>
        <c:ser>
          <c:idx val="1"/>
          <c:order val="1"/>
          <c:tx>
            <c:v>ABT</c:v>
          </c:tx>
          <c:spPr>
            <a:ln w="19050" cap="rnd">
              <a:solidFill>
                <a:schemeClr val="accent2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xVal>
            <c:numRef>
              <c:f>Sheet1!$O$10:$O$14</c:f>
              <c:numCache>
                <c:formatCode>0%</c:formatCode>
                <c:ptCount val="5"/>
                <c:pt idx="0">
                  <c:v>1.3305862704765454</c:v>
                </c:pt>
                <c:pt idx="1">
                  <c:v>1.5545181041097913</c:v>
                </c:pt>
                <c:pt idx="2">
                  <c:v>1.99684324092679</c:v>
                </c:pt>
                <c:pt idx="3">
                  <c:v>2.4017756866957303</c:v>
                </c:pt>
                <c:pt idx="4">
                  <c:v>3.0275219248672678</c:v>
                </c:pt>
              </c:numCache>
            </c:numRef>
          </c:xVal>
          <c:yVal>
            <c:numRef>
              <c:f>Sheet1!$N$10:$N$14</c:f>
              <c:numCache>
                <c:formatCode>0.00%</c:formatCode>
                <c:ptCount val="5"/>
                <c:pt idx="0">
                  <c:v>-4.3102911583764673E-3</c:v>
                </c:pt>
                <c:pt idx="1">
                  <c:v>-7.1032250379992499E-3</c:v>
                </c:pt>
                <c:pt idx="2">
                  <c:v>-1.2257881510190893E-2</c:v>
                </c:pt>
                <c:pt idx="3">
                  <c:v>-1.4643510817023198E-2</c:v>
                </c:pt>
                <c:pt idx="4">
                  <c:v>-1.7795030350918162E-2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1-42A3-4ABB-A698-D533F55EF1CF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295556064"/>
        <c:axId val="295556392"/>
      </c:scatterChart>
      <c:valAx>
        <c:axId val="295556064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%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fr-FR"/>
          </a:p>
        </c:txPr>
        <c:crossAx val="295556392"/>
        <c:crosses val="autoZero"/>
        <c:crossBetween val="midCat"/>
      </c:valAx>
      <c:valAx>
        <c:axId val="295556392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0%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fr-FR"/>
          </a:p>
        </c:txPr>
        <c:crossAx val="295556064"/>
        <c:crosses val="autoZero"/>
        <c:crossBetween val="midCat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fr-FR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fr-FR"/>
    </a:p>
  </c:txPr>
  <c:externalData r:id="rId3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fr-FR"/>
              <a:t>Class B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fr-FR"/>
        </a:p>
      </c:txPr>
    </c:title>
    <c:autoTitleDeleted val="0"/>
    <c:plotArea>
      <c:layout/>
      <c:scatterChart>
        <c:scatterStyle val="smoothMarker"/>
        <c:varyColors val="0"/>
        <c:ser>
          <c:idx val="0"/>
          <c:order val="0"/>
          <c:tx>
            <c:v>ECM</c:v>
          </c:tx>
          <c:spPr>
            <a:ln w="19050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xVal>
            <c:numRef>
              <c:f>Sheet1!$O$5:$O$8</c:f>
              <c:numCache>
                <c:formatCode>0%</c:formatCode>
                <c:ptCount val="4"/>
                <c:pt idx="0">
                  <c:v>1</c:v>
                </c:pt>
                <c:pt idx="1">
                  <c:v>1.8562898247213455</c:v>
                </c:pt>
                <c:pt idx="2">
                  <c:v>2.2649237635027286</c:v>
                </c:pt>
                <c:pt idx="3">
                  <c:v>2.7288448667409457</c:v>
                </c:pt>
              </c:numCache>
            </c:numRef>
          </c:xVal>
          <c:yVal>
            <c:numRef>
              <c:f>Sheet1!$N$5:$N$8</c:f>
              <c:numCache>
                <c:formatCode>0.00%</c:formatCode>
                <c:ptCount val="4"/>
                <c:pt idx="0">
                  <c:v>0</c:v>
                </c:pt>
                <c:pt idx="1">
                  <c:v>-9.7513174363896386E-3</c:v>
                </c:pt>
                <c:pt idx="2">
                  <c:v>-1.2262865369606746E-2</c:v>
                </c:pt>
                <c:pt idx="3">
                  <c:v>-1.3724989453432878E-2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0-A1B3-49CF-B5B0-7C9DF08FECFF}"/>
            </c:ext>
          </c:extLst>
        </c:ser>
        <c:ser>
          <c:idx val="1"/>
          <c:order val="1"/>
          <c:tx>
            <c:v>ABT</c:v>
          </c:tx>
          <c:spPr>
            <a:ln w="19050" cap="rnd">
              <a:solidFill>
                <a:schemeClr val="accent2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xVal>
            <c:numRef>
              <c:f>Sheet1!$O$10:$O$14</c:f>
              <c:numCache>
                <c:formatCode>0%</c:formatCode>
                <c:ptCount val="5"/>
                <c:pt idx="0">
                  <c:v>1.3305862704765454</c:v>
                </c:pt>
                <c:pt idx="1">
                  <c:v>1.5545181041097913</c:v>
                </c:pt>
                <c:pt idx="2">
                  <c:v>1.99684324092679</c:v>
                </c:pt>
                <c:pt idx="3">
                  <c:v>2.4017756866957303</c:v>
                </c:pt>
                <c:pt idx="4">
                  <c:v>3.0275219248672678</c:v>
                </c:pt>
              </c:numCache>
            </c:numRef>
          </c:xVal>
          <c:yVal>
            <c:numRef>
              <c:f>Sheet1!$N$10:$N$14</c:f>
              <c:numCache>
                <c:formatCode>0.00%</c:formatCode>
                <c:ptCount val="5"/>
                <c:pt idx="0">
                  <c:v>-4.3102911583764673E-3</c:v>
                </c:pt>
                <c:pt idx="1">
                  <c:v>-7.1032250379992499E-3</c:v>
                </c:pt>
                <c:pt idx="2">
                  <c:v>-1.2257881510190893E-2</c:v>
                </c:pt>
                <c:pt idx="3">
                  <c:v>-1.4643510817023198E-2</c:v>
                </c:pt>
                <c:pt idx="4">
                  <c:v>-1.7795030350918162E-2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1-A1B3-49CF-B5B0-7C9DF08FECFF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295556064"/>
        <c:axId val="295556392"/>
      </c:scatterChart>
      <c:valAx>
        <c:axId val="295556064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%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fr-FR"/>
          </a:p>
        </c:txPr>
        <c:crossAx val="295556392"/>
        <c:crosses val="autoZero"/>
        <c:crossBetween val="midCat"/>
      </c:valAx>
      <c:valAx>
        <c:axId val="295556392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0%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fr-FR"/>
          </a:p>
        </c:txPr>
        <c:crossAx val="295556064"/>
        <c:crosses val="autoZero"/>
        <c:crossBetween val="midCat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fr-FR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fr-FR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C51A33-9891-4FD6-B1C0-8C140B0569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330</TotalTime>
  <Pages>5</Pages>
  <Words>1202</Words>
  <Characters>7421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8606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Fabrice Urban</cp:lastModifiedBy>
  <cp:revision>48</cp:revision>
  <cp:lastPrinted>1900-01-01T08:00:00Z</cp:lastPrinted>
  <dcterms:created xsi:type="dcterms:W3CDTF">2022-01-07T15:03:00Z</dcterms:created>
  <dcterms:modified xsi:type="dcterms:W3CDTF">2022-01-13T21:49:00Z</dcterms:modified>
</cp:coreProperties>
</file>