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EB271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E58DC">
              <w:rPr>
                <w:lang w:val="en-CA"/>
              </w:rPr>
              <w:t>Y0162</w:t>
            </w:r>
            <w:r w:rsidR="003E65E4">
              <w:rPr>
                <w:lang w:val="en-CA"/>
              </w:rPr>
              <w:t>-r</w:t>
            </w:r>
            <w:ins w:id="0" w:author="Panusopone, Krit (Nokia - US/San Diego)" w:date="2022-01-14T15:11:00Z">
              <w:r w:rsidR="00CC05D9">
                <w:rPr>
                  <w:lang w:val="en-CA"/>
                </w:rPr>
                <w:t>2</w:t>
              </w:r>
            </w:ins>
            <w:del w:id="1" w:author="Panusopone, Krit (Nokia - US/San Diego)" w:date="2022-01-14T15:11:00Z">
              <w:r w:rsidR="003E65E4" w:rsidDel="00CC05D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8161EF" w:rsidR="00E61DAC" w:rsidRPr="00A90B4B" w:rsidRDefault="00A90B4B" w:rsidP="009D7CE6">
            <w:pPr>
              <w:spacing w:before="60" w:after="60"/>
              <w:rPr>
                <w:b/>
                <w:bCs/>
                <w:szCs w:val="22"/>
                <w:lang w:val="en-CA"/>
              </w:rPr>
            </w:pPr>
            <w:r w:rsidRPr="00A90B4B">
              <w:rPr>
                <w:b/>
                <w:bCs/>
              </w:rPr>
              <w:t>AHG 7: Gradual Decoding Refresh for ECM</w:t>
            </w:r>
            <w:r w:rsidRPr="00A90B4B">
              <w:rPr>
                <w:b/>
                <w:bCs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125165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Input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303CD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92C30" w14:textId="77777777" w:rsidR="00A90B4B" w:rsidRDefault="00A90B4B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Seungwook Hong</w:t>
            </w:r>
          </w:p>
          <w:p w14:paraId="337514B6" w14:textId="77777777" w:rsidR="00E61DAC" w:rsidRDefault="001135A4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Limin Wang</w:t>
            </w:r>
          </w:p>
          <w:p w14:paraId="49D81240" w14:textId="18FFB200" w:rsidR="001135A4" w:rsidRPr="005B217D" w:rsidRDefault="001135A4" w:rsidP="00A90B4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Krit Panusopone</w:t>
            </w:r>
          </w:p>
        </w:tc>
        <w:tc>
          <w:tcPr>
            <w:tcW w:w="900" w:type="dxa"/>
          </w:tcPr>
          <w:p w14:paraId="0140ECA2" w14:textId="0318FA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27450E65" w14:textId="3D1892A5" w:rsidR="00A90B4B" w:rsidRPr="007F162E" w:rsidRDefault="000F572E" w:rsidP="00A90B4B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9" w:history="1">
              <w:r w:rsidR="00A90B4B">
                <w:rPr>
                  <w:rStyle w:val="Hyperlink"/>
                </w:rPr>
                <w:t>seungwook.hong@nokia.com</w:t>
              </w:r>
            </w:hyperlink>
          </w:p>
          <w:p w14:paraId="540B1731" w14:textId="77777777" w:rsidR="00395276" w:rsidRPr="00A90B4B" w:rsidRDefault="000F572E" w:rsidP="00395276">
            <w:pPr>
              <w:spacing w:before="60" w:after="60"/>
              <w:rPr>
                <w:rStyle w:val="Hyperlink"/>
                <w:color w:val="auto"/>
                <w:szCs w:val="22"/>
                <w:u w:val="none"/>
                <w:lang w:val="en-CA"/>
              </w:rPr>
            </w:pPr>
            <w:hyperlink r:id="rId10" w:history="1">
              <w:r w:rsidR="00395276" w:rsidRPr="00064BB6">
                <w:rPr>
                  <w:rStyle w:val="Hyperlink"/>
                </w:rPr>
                <w:t>limin.2.wang@nokia.com</w:t>
              </w:r>
            </w:hyperlink>
          </w:p>
          <w:p w14:paraId="32C2ABFD" w14:textId="6C92868B" w:rsidR="00E61DAC" w:rsidRPr="005B217D" w:rsidRDefault="000F572E" w:rsidP="00A90B4B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395276" w:rsidRPr="004450C9">
                <w:rPr>
                  <w:rStyle w:val="Hyperlink"/>
                  <w:szCs w:val="22"/>
                  <w:lang w:val="en-CA"/>
                </w:rPr>
                <w:t>krit.panusopone@nokia.com</w:t>
              </w:r>
            </w:hyperlink>
          </w:p>
        </w:tc>
      </w:tr>
      <w:tr w:rsidR="007F162E" w:rsidRPr="00F03EDB" w14:paraId="67B8C416" w14:textId="77777777" w:rsidTr="000962AC">
        <w:tc>
          <w:tcPr>
            <w:tcW w:w="1458" w:type="dxa"/>
          </w:tcPr>
          <w:p w14:paraId="2F75B2DC" w14:textId="77777777" w:rsidR="007F162E" w:rsidRPr="005B217D" w:rsidRDefault="007F162E">
            <w:pPr>
              <w:spacing w:before="60" w:after="60"/>
              <w:rPr>
                <w:i/>
                <w:szCs w:val="22"/>
                <w:lang w:val="en-CA"/>
              </w:rPr>
            </w:pPr>
          </w:p>
        </w:tc>
        <w:tc>
          <w:tcPr>
            <w:tcW w:w="3942" w:type="dxa"/>
          </w:tcPr>
          <w:p w14:paraId="01EF1723" w14:textId="7666308F" w:rsidR="007F162E" w:rsidRPr="009951BF" w:rsidRDefault="007F162E" w:rsidP="00A90B4B">
            <w:pPr>
              <w:spacing w:before="60" w:after="60"/>
              <w:rPr>
                <w:szCs w:val="22"/>
                <w:lang w:val="fr-FR"/>
              </w:rPr>
            </w:pPr>
            <w:r w:rsidRPr="009951BF">
              <w:rPr>
                <w:szCs w:val="22"/>
                <w:lang w:val="fr-FR"/>
              </w:rPr>
              <w:t xml:space="preserve">Tangi </w:t>
            </w:r>
            <w:r w:rsidR="001135A4" w:rsidRPr="009951BF">
              <w:rPr>
                <w:szCs w:val="22"/>
                <w:lang w:val="fr-FR"/>
              </w:rPr>
              <w:t>Poirier</w:t>
            </w:r>
          </w:p>
          <w:p w14:paraId="515B7DDC" w14:textId="54421D54" w:rsidR="001135A4" w:rsidRPr="009951BF" w:rsidRDefault="009951BF" w:rsidP="00A90B4B">
            <w:pPr>
              <w:spacing w:before="60" w:after="60"/>
              <w:rPr>
                <w:szCs w:val="22"/>
                <w:lang w:val="fr-FR"/>
              </w:rPr>
            </w:pPr>
            <w:r w:rsidRPr="009951BF">
              <w:rPr>
                <w:szCs w:val="22"/>
                <w:lang w:val="fr-FR"/>
              </w:rPr>
              <w:t>Gaëlle Martin-Cocher</w:t>
            </w:r>
          </w:p>
        </w:tc>
        <w:tc>
          <w:tcPr>
            <w:tcW w:w="900" w:type="dxa"/>
          </w:tcPr>
          <w:p w14:paraId="3DF835E4" w14:textId="77777777" w:rsidR="007F162E" w:rsidRPr="009951BF" w:rsidRDefault="007F162E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3060" w:type="dxa"/>
          </w:tcPr>
          <w:p w14:paraId="23325DA1" w14:textId="77777777" w:rsidR="007F162E" w:rsidRPr="00DA1BFE" w:rsidRDefault="000F572E" w:rsidP="00A90B4B">
            <w:pPr>
              <w:spacing w:before="60" w:after="60"/>
              <w:rPr>
                <w:rStyle w:val="Hyperlink"/>
                <w:lang w:val="fr-FR"/>
              </w:rPr>
            </w:pPr>
            <w:hyperlink r:id="rId12" w:history="1">
              <w:r w:rsidR="00395276" w:rsidRPr="00DA1BFE">
                <w:rPr>
                  <w:rStyle w:val="Hyperlink"/>
                  <w:lang w:val="fr-FR"/>
                </w:rPr>
                <w:t>Tangi.Poirier@InterDigital.com</w:t>
              </w:r>
            </w:hyperlink>
          </w:p>
          <w:p w14:paraId="763844EA" w14:textId="55CD8ABC" w:rsidR="009951BF" w:rsidRPr="00DA1BFE" w:rsidRDefault="000F572E" w:rsidP="00A90B4B">
            <w:pPr>
              <w:spacing w:before="60" w:after="60"/>
              <w:rPr>
                <w:lang w:val="fr-FR"/>
              </w:rPr>
            </w:pPr>
            <w:hyperlink r:id="rId13" w:history="1">
              <w:r w:rsidR="009951BF" w:rsidRPr="00DA1BFE">
                <w:rPr>
                  <w:rStyle w:val="Hyperlink"/>
                  <w:lang w:val="fr-FR"/>
                </w:rPr>
                <w:t>Gaelle.Martin-Cocher@InterDigital.com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C170EC" w:rsidR="00E61DAC" w:rsidRPr="005B217D" w:rsidRDefault="00581F9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  <w:r w:rsidR="00D40EA6">
              <w:rPr>
                <w:szCs w:val="22"/>
                <w:lang w:val="en-CA"/>
              </w:rPr>
              <w:t>, InterDigital</w:t>
            </w:r>
            <w:r w:rsidR="007F162E">
              <w:rPr>
                <w:szCs w:val="22"/>
                <w:lang w:val="en-CA"/>
              </w:rPr>
              <w:t xml:space="preserve">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883F3EC" w14:textId="6334F9A1" w:rsidR="00475DC9" w:rsidRDefault="00A90B4B" w:rsidP="00A90B4B">
      <w:pPr>
        <w:rPr>
          <w:szCs w:val="22"/>
        </w:rPr>
      </w:pPr>
      <w:r w:rsidRPr="005A26DB">
        <w:rPr>
          <w:szCs w:val="22"/>
        </w:rPr>
        <w:t xml:space="preserve">This contribution presents </w:t>
      </w:r>
      <w:r w:rsidR="00AC3286">
        <w:rPr>
          <w:szCs w:val="22"/>
        </w:rPr>
        <w:t>some preliminary results of</w:t>
      </w:r>
      <w:r w:rsidR="00475DC9">
        <w:rPr>
          <w:szCs w:val="22"/>
        </w:rPr>
        <w:t xml:space="preserve"> </w:t>
      </w:r>
      <w:r w:rsidRPr="005A26DB">
        <w:rPr>
          <w:szCs w:val="22"/>
        </w:rPr>
        <w:t>GDR implementation for ECM</w:t>
      </w:r>
      <w:r w:rsidR="00AB7483">
        <w:rPr>
          <w:szCs w:val="22"/>
        </w:rPr>
        <w:t xml:space="preserve"> 3.0</w:t>
      </w:r>
      <w:r w:rsidRPr="005A26DB">
        <w:rPr>
          <w:szCs w:val="22"/>
        </w:rPr>
        <w:t xml:space="preserve"> [1]. GDR </w:t>
      </w:r>
      <w:r w:rsidR="00475DC9">
        <w:rPr>
          <w:szCs w:val="22"/>
        </w:rPr>
        <w:t xml:space="preserve">has been </w:t>
      </w:r>
      <w:r w:rsidRPr="005A26DB">
        <w:rPr>
          <w:szCs w:val="22"/>
        </w:rPr>
        <w:t>implement</w:t>
      </w:r>
      <w:r w:rsidR="00475DC9">
        <w:rPr>
          <w:szCs w:val="22"/>
        </w:rPr>
        <w:t>ed in VTM</w:t>
      </w:r>
      <w:r w:rsidR="00321116">
        <w:rPr>
          <w:szCs w:val="22"/>
        </w:rPr>
        <w:t xml:space="preserve"> </w:t>
      </w:r>
      <w:r w:rsidR="00A1055C" w:rsidRPr="005A26DB">
        <w:rPr>
          <w:szCs w:val="22"/>
        </w:rPr>
        <w:t>[</w:t>
      </w:r>
      <w:r w:rsidR="00A1055C">
        <w:rPr>
          <w:szCs w:val="22"/>
        </w:rPr>
        <w:t>2</w:t>
      </w:r>
      <w:r w:rsidR="00A1055C" w:rsidRPr="005A26DB">
        <w:rPr>
          <w:szCs w:val="22"/>
        </w:rPr>
        <w:t>]</w:t>
      </w:r>
      <w:r w:rsidR="00475DC9">
        <w:rPr>
          <w:szCs w:val="22"/>
        </w:rPr>
        <w:t xml:space="preserve">, where </w:t>
      </w:r>
      <w:r w:rsidRPr="005A26DB">
        <w:rPr>
          <w:szCs w:val="22"/>
        </w:rPr>
        <w:t xml:space="preserve">constraints </w:t>
      </w:r>
      <w:r w:rsidR="00475DC9">
        <w:rPr>
          <w:szCs w:val="22"/>
        </w:rPr>
        <w:t xml:space="preserve">are </w:t>
      </w:r>
      <w:r w:rsidRPr="005A26DB">
        <w:rPr>
          <w:szCs w:val="22"/>
        </w:rPr>
        <w:t xml:space="preserve">imposed on coding tools </w:t>
      </w:r>
      <w:r w:rsidR="00475DC9">
        <w:rPr>
          <w:szCs w:val="22"/>
        </w:rPr>
        <w:t>to avoid possible leaks. Similar GDR implementation was ported into ECM</w:t>
      </w:r>
      <w:r w:rsidR="00AB7483">
        <w:rPr>
          <w:szCs w:val="22"/>
        </w:rPr>
        <w:t xml:space="preserve"> 3.0</w:t>
      </w:r>
      <w:r w:rsidR="00475DC9">
        <w:rPr>
          <w:szCs w:val="22"/>
        </w:rPr>
        <w:t xml:space="preserve">. This GDR implementation has been tested </w:t>
      </w:r>
      <w:r w:rsidR="00813D6F">
        <w:rPr>
          <w:szCs w:val="22"/>
        </w:rPr>
        <w:t xml:space="preserve">with turning </w:t>
      </w:r>
      <w:r w:rsidR="00AC3286">
        <w:rPr>
          <w:szCs w:val="22"/>
        </w:rPr>
        <w:t>off</w:t>
      </w:r>
      <w:r w:rsidR="00813D6F">
        <w:rPr>
          <w:szCs w:val="22"/>
        </w:rPr>
        <w:t xml:space="preserve"> ECM new coding tools</w:t>
      </w:r>
      <w:r w:rsidR="00475DC9">
        <w:rPr>
          <w:szCs w:val="22"/>
        </w:rPr>
        <w:t xml:space="preserve">, and no leaks have been observed. </w:t>
      </w:r>
    </w:p>
    <w:p w14:paraId="632EB616" w14:textId="0BE7777F" w:rsidR="00A90B4B" w:rsidRDefault="00A90B4B" w:rsidP="00A90B4B">
      <w:pPr>
        <w:rPr>
          <w:szCs w:val="22"/>
        </w:rPr>
      </w:pPr>
      <w:r w:rsidRPr="00124140">
        <w:rPr>
          <w:szCs w:val="22"/>
        </w:rPr>
        <w:t xml:space="preserve">Simulations were conducted under LDP configuration specified by LLCC </w:t>
      </w:r>
      <w:r w:rsidR="00AB7483" w:rsidRPr="00124140">
        <w:rPr>
          <w:szCs w:val="22"/>
        </w:rPr>
        <w:t xml:space="preserve">AhG </w:t>
      </w:r>
      <w:r w:rsidRPr="00124140">
        <w:rPr>
          <w:szCs w:val="22"/>
        </w:rPr>
        <w:t>[</w:t>
      </w:r>
      <w:r w:rsidR="00A1055C" w:rsidRPr="00124140">
        <w:rPr>
          <w:szCs w:val="22"/>
        </w:rPr>
        <w:t>3</w:t>
      </w:r>
      <w:r w:rsidRPr="00124140">
        <w:rPr>
          <w:szCs w:val="22"/>
        </w:rPr>
        <w:t xml:space="preserve">]. The results </w:t>
      </w:r>
      <w:r w:rsidR="006417B3" w:rsidRPr="00124140">
        <w:rPr>
          <w:szCs w:val="22"/>
        </w:rPr>
        <w:t>show an overall performance loss against the</w:t>
      </w:r>
      <w:r w:rsidRPr="00124140">
        <w:rPr>
          <w:szCs w:val="22"/>
        </w:rPr>
        <w:t xml:space="preserve"> anchor </w:t>
      </w:r>
      <w:r w:rsidR="006417B3" w:rsidRPr="00DE58DC">
        <w:rPr>
          <w:szCs w:val="22"/>
        </w:rPr>
        <w:t>by</w:t>
      </w:r>
      <w:r w:rsidRPr="00DE58DC">
        <w:rPr>
          <w:szCs w:val="22"/>
        </w:rPr>
        <w:t xml:space="preserve"> </w:t>
      </w:r>
      <w:del w:id="2" w:author="Panusopone, Krit (Nokia - US/San Diego)" w:date="2022-01-14T15:08:00Z">
        <w:r w:rsidRPr="003E65E4" w:rsidDel="0036071A">
          <w:rPr>
            <w:szCs w:val="22"/>
          </w:rPr>
          <w:delText>x.xx</w:delText>
        </w:r>
      </w:del>
      <w:ins w:id="3" w:author="Panusopone, Krit (Nokia - US/San Diego)" w:date="2022-01-14T15:08:00Z">
        <w:r w:rsidR="0036071A">
          <w:rPr>
            <w:szCs w:val="22"/>
          </w:rPr>
          <w:t>3.40</w:t>
        </w:r>
      </w:ins>
      <w:r w:rsidRPr="00DE58DC">
        <w:rPr>
          <w:szCs w:val="22"/>
        </w:rPr>
        <w:t>%</w:t>
      </w:r>
      <w:r w:rsidR="006417B3" w:rsidRPr="00DE58DC">
        <w:rPr>
          <w:szCs w:val="22"/>
        </w:rPr>
        <w:t>.</w:t>
      </w:r>
      <w:r w:rsidRPr="005A26DB">
        <w:rPr>
          <w:szCs w:val="22"/>
        </w:rPr>
        <w:t xml:space="preserve"> </w:t>
      </w:r>
    </w:p>
    <w:p w14:paraId="76B91D4D" w14:textId="77777777" w:rsidR="00E85D58" w:rsidRPr="005A26DB" w:rsidRDefault="00E85D58" w:rsidP="00A90B4B">
      <w:pPr>
        <w:rPr>
          <w:szCs w:val="22"/>
        </w:rPr>
      </w:pPr>
    </w:p>
    <w:p w14:paraId="7D2AC1F0" w14:textId="1226C7F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23C54B7E" w14:textId="3E66710C" w:rsidR="00475DC9" w:rsidRPr="00305F36" w:rsidRDefault="00A90B4B" w:rsidP="00120177">
      <w:bookmarkStart w:id="4" w:name="_Hlk92197964"/>
      <w:r w:rsidRPr="005A26DB">
        <w:rPr>
          <w:szCs w:val="22"/>
          <w:lang w:val="en-CA"/>
        </w:rPr>
        <w:t>Enhanced Compression Model (</w:t>
      </w:r>
      <w:r w:rsidRPr="005A26DB">
        <w:rPr>
          <w:szCs w:val="22"/>
        </w:rPr>
        <w:t xml:space="preserve">ECM) </w:t>
      </w:r>
      <w:r w:rsidR="00120177">
        <w:rPr>
          <w:szCs w:val="22"/>
        </w:rPr>
        <w:t xml:space="preserve">[1] </w:t>
      </w:r>
      <w:r w:rsidR="00475DC9">
        <w:rPr>
          <w:lang w:val="en-CA"/>
        </w:rPr>
        <w:t xml:space="preserve">is currently </w:t>
      </w:r>
      <w:r w:rsidR="00475DC9" w:rsidRPr="009045FE">
        <w:rPr>
          <w:lang w:val="en-CA"/>
        </w:rPr>
        <w:t xml:space="preserve">under coordinated </w:t>
      </w:r>
      <w:r w:rsidR="00475DC9">
        <w:rPr>
          <w:lang w:val="en-CA"/>
        </w:rPr>
        <w:t xml:space="preserve">exploration </w:t>
      </w:r>
      <w:r w:rsidR="00475DC9" w:rsidRPr="009045FE">
        <w:rPr>
          <w:lang w:val="en-CA"/>
        </w:rPr>
        <w:t xml:space="preserve">study by the Joint Video Exploration Team (JVET) of ITU-T VCEG and ISO/IEC MPEG as potential enhanced video coding technology beyond the capabilities of </w:t>
      </w:r>
      <w:r w:rsidR="00475DC9">
        <w:rPr>
          <w:lang w:val="en-CA"/>
        </w:rPr>
        <w:t>V</w:t>
      </w:r>
      <w:r w:rsidR="00475DC9" w:rsidRPr="009045FE">
        <w:rPr>
          <w:lang w:val="en-CA"/>
        </w:rPr>
        <w:t>VC.</w:t>
      </w:r>
      <w:r w:rsidR="00120177">
        <w:rPr>
          <w:lang w:val="en-CA"/>
        </w:rPr>
        <w:t xml:space="preserve"> </w:t>
      </w:r>
      <w:r w:rsidR="00305F36" w:rsidRPr="00305F36">
        <w:rPr>
          <w:szCs w:val="22"/>
        </w:rPr>
        <w:t>One of functionalities that VVC supports is Gradual Decoding Refresh (GDR). Many of coding tools in VVC however may cause leaks for GDR. VTM includes a GDR implementation, where constraints are imposed on those coding tools</w:t>
      </w:r>
      <w:r w:rsidR="00AB7483">
        <w:rPr>
          <w:szCs w:val="22"/>
        </w:rPr>
        <w:t xml:space="preserve"> to prevent leaks</w:t>
      </w:r>
      <w:r w:rsidR="00305F36" w:rsidRPr="00305F36">
        <w:rPr>
          <w:szCs w:val="22"/>
        </w:rPr>
        <w:t xml:space="preserve">. </w:t>
      </w:r>
      <w:r w:rsidR="00120177">
        <w:rPr>
          <w:szCs w:val="22"/>
        </w:rPr>
        <w:t xml:space="preserve">Similar GDR implementation was ported into ECM 3.0. </w:t>
      </w:r>
      <w:r w:rsidR="00821D2F">
        <w:rPr>
          <w:szCs w:val="22"/>
        </w:rPr>
        <w:t>This GDR implementation has been tested</w:t>
      </w:r>
      <w:r w:rsidR="00F573B0">
        <w:rPr>
          <w:szCs w:val="22"/>
        </w:rPr>
        <w:t xml:space="preserve"> </w:t>
      </w:r>
      <w:r w:rsidR="00F573B0" w:rsidRPr="00124140">
        <w:rPr>
          <w:szCs w:val="22"/>
        </w:rPr>
        <w:t xml:space="preserve">with </w:t>
      </w:r>
      <w:r w:rsidR="00F91D26" w:rsidRPr="00124140">
        <w:rPr>
          <w:szCs w:val="22"/>
        </w:rPr>
        <w:t>the</w:t>
      </w:r>
      <w:r w:rsidR="00F91D26">
        <w:rPr>
          <w:szCs w:val="22"/>
        </w:rPr>
        <w:t xml:space="preserve"> following macros disabled, BASE_ENCODER, BASE_NORMATIVE, TOOLS</w:t>
      </w:r>
      <w:r w:rsidR="00821D2F">
        <w:rPr>
          <w:szCs w:val="22"/>
        </w:rPr>
        <w:t xml:space="preserve">, </w:t>
      </w:r>
      <w:r w:rsidR="00100D04">
        <w:rPr>
          <w:szCs w:val="22"/>
        </w:rPr>
        <w:t xml:space="preserve">and </w:t>
      </w:r>
      <w:r w:rsidR="00821D2F">
        <w:rPr>
          <w:szCs w:val="22"/>
        </w:rPr>
        <w:t>no leaks have been observed.</w:t>
      </w:r>
      <w:r w:rsidR="00967DC6">
        <w:rPr>
          <w:szCs w:val="22"/>
        </w:rPr>
        <w:t xml:space="preserve"> However, if ECM new coding tools are enabled, leaks will occur. Additional constraints on those ECM new coding tools are required to avoid leaks.  </w:t>
      </w:r>
    </w:p>
    <w:bookmarkEnd w:id="4"/>
    <w:p w14:paraId="6AED7617" w14:textId="7724285D" w:rsidR="00A90B4B" w:rsidRPr="00D264C7" w:rsidRDefault="00A90B4B" w:rsidP="00D264C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textAlignment w:val="auto"/>
        <w:rPr>
          <w:szCs w:val="22"/>
        </w:rPr>
      </w:pPr>
      <w:r w:rsidRPr="005A26DB">
        <w:rPr>
          <w:szCs w:val="22"/>
        </w:rPr>
        <w:t>.</w:t>
      </w:r>
    </w:p>
    <w:p w14:paraId="32D83B47" w14:textId="77777777" w:rsidR="00A90B4B" w:rsidRDefault="00A90B4B" w:rsidP="00A90B4B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2C66F46D" w14:textId="3A1982CC" w:rsidR="00A90B4B" w:rsidRPr="005A26DB" w:rsidRDefault="00A90B4B" w:rsidP="00A90B4B">
      <w:pPr>
        <w:rPr>
          <w:szCs w:val="22"/>
        </w:rPr>
      </w:pPr>
      <w:r w:rsidRPr="005A26DB">
        <w:rPr>
          <w:szCs w:val="22"/>
        </w:rPr>
        <w:t>Simulations</w:t>
      </w:r>
      <w:r w:rsidRPr="005A26DB">
        <w:rPr>
          <w:szCs w:val="22"/>
          <w:lang w:val="en-CA"/>
        </w:rPr>
        <w:t xml:space="preserve"> were conducted over JVET test sequences</w:t>
      </w:r>
      <w:r w:rsidR="00A42D1F">
        <w:rPr>
          <w:szCs w:val="22"/>
          <w:lang w:val="en-CA"/>
        </w:rPr>
        <w:t xml:space="preserve">. GDR tests are </w:t>
      </w:r>
      <w:r w:rsidRPr="005A26DB">
        <w:rPr>
          <w:szCs w:val="22"/>
        </w:rPr>
        <w:t xml:space="preserve">performed using low-delay P configuration specified by LLCC </w:t>
      </w:r>
      <w:r w:rsidR="00AB7483">
        <w:rPr>
          <w:szCs w:val="22"/>
        </w:rPr>
        <w:t xml:space="preserve">AhG </w:t>
      </w:r>
      <w:r w:rsidRPr="005A26DB">
        <w:rPr>
          <w:szCs w:val="22"/>
        </w:rPr>
        <w:t>[2]</w:t>
      </w:r>
      <w:r w:rsidR="00A42D1F">
        <w:rPr>
          <w:szCs w:val="22"/>
        </w:rPr>
        <w:t xml:space="preserve"> with the following setting,</w:t>
      </w:r>
    </w:p>
    <w:p w14:paraId="32D0F6B3" w14:textId="6841619D" w:rsidR="00A90B4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The first picture is coded as an IDR picture,</w:t>
      </w:r>
    </w:p>
    <w:p w14:paraId="2F4AC1EB" w14:textId="25550FEA" w:rsidR="00A42D1F" w:rsidRPr="005A26DB" w:rsidRDefault="00A42D1F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>
        <w:rPr>
          <w:szCs w:val="22"/>
        </w:rPr>
        <w:t>A GDR picture is inserted every (frame rate + 4) pictures,</w:t>
      </w:r>
    </w:p>
    <w:p w14:paraId="1594FFDB" w14:textId="79B13A21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GDR period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>between two consecutive GDR pictures) is set to (frame rate + 4),</w:t>
      </w:r>
    </w:p>
    <w:p w14:paraId="10282B56" w14:textId="46D1BA52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lastRenderedPageBreak/>
        <w:t>GOP interval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 xml:space="preserve">between GDR picture and associated recovery point picture) is set to </w:t>
      </w:r>
      <w:r w:rsidR="000B3A41">
        <w:rPr>
          <w:szCs w:val="22"/>
        </w:rPr>
        <w:t>(</w:t>
      </w:r>
      <w:r w:rsidRPr="005A26DB">
        <w:rPr>
          <w:szCs w:val="22"/>
        </w:rPr>
        <w:t>frame rate</w:t>
      </w:r>
      <w:r w:rsidR="000B3A41">
        <w:rPr>
          <w:szCs w:val="22"/>
        </w:rPr>
        <w:t>)</w:t>
      </w:r>
      <w:r w:rsidRPr="005A26DB">
        <w:rPr>
          <w:szCs w:val="22"/>
        </w:rPr>
        <w:t xml:space="preserve">,  </w:t>
      </w:r>
    </w:p>
    <w:p w14:paraId="70132D40" w14:textId="77777777" w:rsidR="00A90B4B" w:rsidRPr="005A26DB" w:rsidRDefault="00A90B4B" w:rsidP="00A90B4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Each inter picture refers up to 4 immediately preceding pictures in decoding order,</w:t>
      </w:r>
    </w:p>
    <w:p w14:paraId="32034888" w14:textId="4240F5C0" w:rsidR="00A90B4B" w:rsidRPr="005A26DB" w:rsidRDefault="00A42D1F" w:rsidP="00A90B4B">
      <w:pPr>
        <w:rPr>
          <w:szCs w:val="22"/>
        </w:rPr>
      </w:pPr>
      <w:r>
        <w:rPr>
          <w:szCs w:val="22"/>
        </w:rPr>
        <w:t xml:space="preserve">For comparison purpose, </w:t>
      </w:r>
      <w:r w:rsidR="003A40A7">
        <w:rPr>
          <w:szCs w:val="22"/>
        </w:rPr>
        <w:t>a</w:t>
      </w:r>
      <w:r w:rsidR="00A90B4B" w:rsidRPr="005A26DB">
        <w:rPr>
          <w:szCs w:val="22"/>
        </w:rPr>
        <w:t xml:space="preserve">nchor bitstreams are encoded using low-delay </w:t>
      </w:r>
      <w:r w:rsidR="003A40A7">
        <w:rPr>
          <w:szCs w:val="22"/>
        </w:rPr>
        <w:t>P</w:t>
      </w:r>
      <w:r w:rsidR="00A90B4B" w:rsidRPr="005A26DB">
        <w:rPr>
          <w:szCs w:val="22"/>
        </w:rPr>
        <w:t xml:space="preserve"> configuration </w:t>
      </w:r>
      <w:r>
        <w:rPr>
          <w:szCs w:val="22"/>
        </w:rPr>
        <w:t>with the following</w:t>
      </w:r>
      <w:r w:rsidR="007F4F51">
        <w:rPr>
          <w:szCs w:val="22"/>
        </w:rPr>
        <w:t xml:space="preserve"> setting,</w:t>
      </w:r>
    </w:p>
    <w:p w14:paraId="43024C78" w14:textId="5FBF66FC" w:rsidR="00A90B4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The first picture is coded as an IDR picture,</w:t>
      </w:r>
    </w:p>
    <w:p w14:paraId="4CDEBB45" w14:textId="5001CCDD" w:rsidR="00A42D1F" w:rsidRPr="005A26DB" w:rsidRDefault="00A42D1F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>
        <w:rPr>
          <w:szCs w:val="22"/>
        </w:rPr>
        <w:t>A CRA picture is inserted every (frame rate +4) pictures,</w:t>
      </w:r>
    </w:p>
    <w:p w14:paraId="4A3C60E0" w14:textId="6BB83445" w:rsidR="00A90B4B" w:rsidRPr="005A26D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CRA period (</w:t>
      </w:r>
      <w:r w:rsidR="00AB7483">
        <w:rPr>
          <w:szCs w:val="22"/>
        </w:rPr>
        <w:t xml:space="preserve">distance </w:t>
      </w:r>
      <w:r w:rsidRPr="005A26DB">
        <w:rPr>
          <w:szCs w:val="22"/>
        </w:rPr>
        <w:t>between two consecutive CRA pictures) is set to (frame rate + 4),</w:t>
      </w:r>
    </w:p>
    <w:p w14:paraId="095D3D95" w14:textId="77777777" w:rsidR="00A90B4B" w:rsidRPr="005A26DB" w:rsidRDefault="00A90B4B" w:rsidP="00A90B4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 w:line="276" w:lineRule="auto"/>
        <w:textAlignment w:val="auto"/>
        <w:rPr>
          <w:szCs w:val="22"/>
        </w:rPr>
      </w:pPr>
      <w:r w:rsidRPr="005A26DB">
        <w:rPr>
          <w:szCs w:val="22"/>
        </w:rPr>
        <w:t>Each inter picture refers up to 4 immediately preceding pictures in decoding order,</w:t>
      </w:r>
    </w:p>
    <w:p w14:paraId="21D6A6C6" w14:textId="3A8BD1DE" w:rsidR="00A90B4B" w:rsidRPr="00A87A55" w:rsidRDefault="00A90B4B" w:rsidP="00A90B4B">
      <w:pPr>
        <w:rPr>
          <w:szCs w:val="22"/>
        </w:rPr>
      </w:pPr>
      <w:r w:rsidRPr="00A87A55">
        <w:rPr>
          <w:szCs w:val="22"/>
        </w:rPr>
        <w:t xml:space="preserve">The performance results are shown in Table 1 in terms of BD rate. The overall performance loss </w:t>
      </w:r>
      <w:r w:rsidR="009464B9" w:rsidRPr="00A87A55">
        <w:rPr>
          <w:szCs w:val="22"/>
        </w:rPr>
        <w:t xml:space="preserve">of GDR </w:t>
      </w:r>
      <w:r w:rsidRPr="00A87A55">
        <w:rPr>
          <w:szCs w:val="22"/>
        </w:rPr>
        <w:t xml:space="preserve">against </w:t>
      </w:r>
      <w:r w:rsidR="007F4F51">
        <w:rPr>
          <w:szCs w:val="22"/>
        </w:rPr>
        <w:t xml:space="preserve">the </w:t>
      </w:r>
      <w:r w:rsidRPr="00A87A55">
        <w:rPr>
          <w:szCs w:val="22"/>
        </w:rPr>
        <w:t xml:space="preserve">anchor is about </w:t>
      </w:r>
      <w:del w:id="5" w:author="Panusopone, Krit (Nokia - US/San Diego)" w:date="2022-01-14T15:08:00Z">
        <w:r w:rsidR="009464B9" w:rsidRPr="00A87A55" w:rsidDel="0036071A">
          <w:rPr>
            <w:szCs w:val="22"/>
          </w:rPr>
          <w:delText>x.xx</w:delText>
        </w:r>
      </w:del>
      <w:ins w:id="6" w:author="Panusopone, Krit (Nokia - US/San Diego)" w:date="2022-01-14T15:08:00Z">
        <w:r w:rsidR="0036071A">
          <w:rPr>
            <w:szCs w:val="22"/>
          </w:rPr>
          <w:t>3.40</w:t>
        </w:r>
      </w:ins>
      <w:r w:rsidRPr="00A87A55">
        <w:rPr>
          <w:szCs w:val="22"/>
        </w:rPr>
        <w:t>%. Note that a loss for GDR should be expected because CUs in clean area are not allowed to use any coding information from dirty areas.</w:t>
      </w:r>
    </w:p>
    <w:p w14:paraId="0AAE5816" w14:textId="77777777" w:rsidR="00A90B4B" w:rsidRPr="003E65E4" w:rsidRDefault="00A90B4B" w:rsidP="00A90B4B">
      <w:pPr>
        <w:jc w:val="center"/>
        <w:rPr>
          <w:szCs w:val="22"/>
        </w:rPr>
      </w:pPr>
      <w:r w:rsidRPr="003E65E4">
        <w:rPr>
          <w:szCs w:val="22"/>
        </w:rPr>
        <w:t xml:space="preserve">Table 1. Simulation Results of proposed GDR </w:t>
      </w:r>
    </w:p>
    <w:tbl>
      <w:tblPr>
        <w:tblW w:w="6940" w:type="dxa"/>
        <w:tblInd w:w="1140" w:type="dxa"/>
        <w:tblLook w:val="04A0" w:firstRow="1" w:lastRow="0" w:firstColumn="1" w:lastColumn="0" w:noHBand="0" w:noVBand="1"/>
      </w:tblPr>
      <w:tblGrid>
        <w:gridCol w:w="1565"/>
        <w:gridCol w:w="1401"/>
        <w:gridCol w:w="1401"/>
        <w:gridCol w:w="1496"/>
        <w:gridCol w:w="1126"/>
        <w:gridCol w:w="1221"/>
      </w:tblGrid>
      <w:tr w:rsidR="00F03EDB" w:rsidRPr="00F03EDB" w14:paraId="253F0E2B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D1DC9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1C6AEE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Low delay P Main10 </w:t>
            </w:r>
          </w:p>
        </w:tc>
      </w:tr>
      <w:tr w:rsidR="00F03EDB" w:rsidRPr="00F03EDB" w14:paraId="7518688B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5C10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4BC6DB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Anchor (ECM 3.0) on Linux</w:t>
            </w:r>
          </w:p>
        </w:tc>
      </w:tr>
      <w:tr w:rsidR="00F03EDB" w:rsidRPr="00F03EDB" w14:paraId="7A2B58B8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F840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99B67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3B662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9E42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319D8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32D3E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F03EDB" w:rsidRPr="00F03EDB" w14:paraId="4CC6F3EA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789B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A5F70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C0336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3F8F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23CF2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8F25F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F03EDB" w:rsidRPr="00F03EDB" w14:paraId="7A34D98D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823D7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39BB1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8BB3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E426EC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5FDDB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89764" w14:textId="77777777" w:rsidR="00F03EDB" w:rsidRPr="00F03EDB" w:rsidRDefault="00F03EDB" w:rsidP="00F03E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 </w:t>
            </w:r>
          </w:p>
        </w:tc>
      </w:tr>
      <w:tr w:rsidR="0036071A" w:rsidRPr="00F03EDB" w14:paraId="63FFD3B3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AEABC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C1984" w14:textId="2B0304E0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7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1.90%</w:t>
              </w:r>
            </w:ins>
            <w:del w:id="8" w:author="Panusopone, Krit (Nokia - US/San Diego)" w:date="2022-01-14T15:09:00Z">
              <w:r w:rsidRPr="00F03EDB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DA62" w14:textId="5976BA8A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7.49%</w:t>
              </w:r>
            </w:ins>
            <w:del w:id="10" w:author="Panusopone, Krit (Nokia - US/San Diego)" w:date="2022-01-14T15:09:00Z">
              <w:r w:rsidRPr="00F03EDB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BDFD" w14:textId="1F10734F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9.83%</w:t>
              </w:r>
            </w:ins>
            <w:del w:id="12" w:author="Panusopone, Krit (Nokia - US/San Diego)" w:date="2022-01-14T15:09:00Z">
              <w:r w:rsidRPr="00F03EDB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6B54" w14:textId="6EA10DA1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  <w:del w:id="14" w:author="Panusopone, Krit (Nokia - US/San Diego)" w:date="2022-01-14T15:09:00Z">
              <w:r w:rsidRPr="00F03EDB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035E0" w14:textId="6BDE419B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  <w:del w:id="16" w:author="Panusopone, Krit (Nokia - US/San Diego)" w:date="2022-01-14T15:09:00Z">
              <w:r w:rsidRPr="00F03EDB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36071A" w:rsidRPr="00F03EDB" w14:paraId="59FCC1B3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967A5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A1B2E" w14:textId="1CB741AF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17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2.17%</w:t>
              </w:r>
            </w:ins>
            <w:del w:id="18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2.17%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17F51" w14:textId="174DEEBB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7.64%</w:t>
              </w:r>
            </w:ins>
            <w:del w:id="20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7.64%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E0478" w14:textId="6D296AF5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2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8.17%</w:t>
              </w:r>
            </w:ins>
            <w:del w:id="22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8.17%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E325B" w14:textId="3B202312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  <w:del w:id="24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EA0D4" w14:textId="7EA1F42E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2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  <w:del w:id="26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104%</w:delText>
              </w:r>
            </w:del>
          </w:p>
        </w:tc>
      </w:tr>
      <w:tr w:rsidR="0036071A" w:rsidRPr="00F03EDB" w14:paraId="5F651572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E451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6CDAC" w14:textId="6C6C4EC2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27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7.53%</w:t>
              </w:r>
            </w:ins>
            <w:del w:id="28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7.53%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F596" w14:textId="007E4FC1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2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16.79%</w:t>
              </w:r>
            </w:ins>
            <w:del w:id="30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16.79%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63484" w14:textId="39197686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3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16.28%</w:t>
              </w:r>
            </w:ins>
            <w:del w:id="32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16.28%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96832" w14:textId="03D613E9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  <w:del w:id="34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100%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F2180" w14:textId="4613A8C8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105%</w:t>
              </w:r>
            </w:ins>
            <w:del w:id="36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103%</w:delText>
              </w:r>
            </w:del>
          </w:p>
        </w:tc>
      </w:tr>
      <w:tr w:rsidR="0036071A" w:rsidRPr="00F03EDB" w14:paraId="7E89B102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4B079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E7AD" w14:textId="36E379B4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7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3.40%</w:t>
              </w:r>
            </w:ins>
            <w:del w:id="38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EA9E4" w14:textId="31895436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3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9.87%</w:t>
              </w:r>
            </w:ins>
            <w:del w:id="40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88C0F" w14:textId="7ED8B7E2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10.89%</w:t>
              </w:r>
            </w:ins>
            <w:del w:id="42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1FB6E" w14:textId="0F6461F3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98%</w:t>
              </w:r>
            </w:ins>
            <w:del w:id="44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79EF4" w14:textId="57D902FB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102%</w:t>
              </w:r>
            </w:ins>
            <w:del w:id="46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  <w:tr w:rsidR="0036071A" w:rsidRPr="00F03EDB" w14:paraId="24C1AF03" w14:textId="77777777" w:rsidTr="003E65E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886AD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35284" w14:textId="29F1CD72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47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2.97%</w:t>
              </w:r>
            </w:ins>
            <w:del w:id="48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2.97%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19095" w14:textId="4A05956B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4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9.10%</w:t>
              </w:r>
            </w:ins>
            <w:del w:id="50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9.10%</w:delText>
              </w:r>
            </w:del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47D12" w14:textId="26AF0DA1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5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8.92%</w:t>
              </w:r>
            </w:ins>
            <w:del w:id="52" w:author="Panusopone, Krit (Nokia - US/San Diego)" w:date="2022-01-14T15:09:00Z">
              <w:r w:rsidRPr="00073324" w:rsidDel="00333E24">
                <w:rPr>
                  <w:rFonts w:ascii="Arial" w:hAnsi="Arial" w:cs="Arial"/>
                  <w:sz w:val="18"/>
                  <w:szCs w:val="18"/>
                  <w:lang w:eastAsia="ko-KR"/>
                </w:rPr>
                <w:delText>8.92%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EE651" w14:textId="3E0E4FFB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  <w:del w:id="54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95%</w:delText>
              </w:r>
            </w:del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5695E7" w14:textId="337F66A8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103%</w:t>
              </w:r>
            </w:ins>
            <w:del w:id="56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99%</w:delText>
              </w:r>
            </w:del>
          </w:p>
        </w:tc>
      </w:tr>
      <w:tr w:rsidR="0036071A" w:rsidRPr="00F03EDB" w14:paraId="2425317C" w14:textId="77777777" w:rsidTr="003E65E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3D5BD" w14:textId="77777777" w:rsidR="0036071A" w:rsidRPr="00F03EDB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r w:rsidRPr="00F03EDB"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B90B8" w14:textId="320CB9A5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7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2.03%</w:t>
              </w:r>
            </w:ins>
            <w:del w:id="58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BD39D" w14:textId="419A64D2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59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6.08%</w:t>
              </w:r>
            </w:ins>
            <w:del w:id="60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1EFAC" w14:textId="2A669A83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1" w:author="Panusopone, Krit (Nokia - US/San Diego)" w:date="2022-01-14T15:09:00Z">
              <w:r w:rsidRPr="00065504">
                <w:rPr>
                  <w:rFonts w:ascii="Arial" w:hAnsi="Arial" w:cs="Arial"/>
                  <w:sz w:val="18"/>
                  <w:szCs w:val="18"/>
                  <w:lang w:eastAsia="ko-KR"/>
                </w:rPr>
                <w:t>7.49%</w:t>
              </w:r>
            </w:ins>
            <w:del w:id="62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#VALUE!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477D2" w14:textId="370B568A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3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97%</w:t>
              </w:r>
            </w:ins>
            <w:del w:id="64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58110" w14:textId="31F6C5CF" w:rsidR="0036071A" w:rsidRPr="00073324" w:rsidRDefault="0036071A" w:rsidP="003607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ko-KR"/>
              </w:rPr>
            </w:pPr>
            <w:ins w:id="65" w:author="Panusopone, Krit (Nokia - US/San Diego)" w:date="2022-01-14T15:09:00Z">
              <w:r w:rsidRPr="0006550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t>101%</w:t>
              </w:r>
            </w:ins>
            <w:del w:id="66" w:author="Panusopone, Krit (Nokia - US/San Diego)" w:date="2022-01-14T15:09:00Z">
              <w:r w:rsidRPr="00073324" w:rsidDel="00333E24">
                <w:rPr>
                  <w:rFonts w:ascii="Arial" w:hAnsi="Arial" w:cs="Arial"/>
                  <w:color w:val="000000"/>
                  <w:sz w:val="18"/>
                  <w:szCs w:val="18"/>
                  <w:lang w:eastAsia="ko-KR"/>
                </w:rPr>
                <w:delText>#DIV/0!</w:delText>
              </w:r>
            </w:del>
          </w:p>
        </w:tc>
      </w:tr>
    </w:tbl>
    <w:p w14:paraId="4243ABB8" w14:textId="77777777" w:rsidR="00A90B4B" w:rsidRPr="00D264C7" w:rsidRDefault="00A90B4B" w:rsidP="00A90B4B">
      <w:pPr>
        <w:jc w:val="center"/>
        <w:rPr>
          <w:szCs w:val="22"/>
          <w:highlight w:val="yellow"/>
        </w:rPr>
      </w:pPr>
    </w:p>
    <w:p w14:paraId="04A90D28" w14:textId="77777777" w:rsidR="00A90B4B" w:rsidRPr="00067150" w:rsidRDefault="00A90B4B" w:rsidP="00A90B4B">
      <w:pPr>
        <w:pStyle w:val="Heading1"/>
        <w:rPr>
          <w:lang w:val="en-CA"/>
        </w:rPr>
      </w:pPr>
      <w:bookmarkStart w:id="67" w:name="_Hlk92197531"/>
      <w:r w:rsidRPr="00067150">
        <w:rPr>
          <w:lang w:val="en-CA"/>
        </w:rPr>
        <w:t>Conclusions</w:t>
      </w:r>
    </w:p>
    <w:bookmarkEnd w:id="67"/>
    <w:p w14:paraId="036540D1" w14:textId="2318B92A" w:rsidR="004958D6" w:rsidRDefault="004958D6" w:rsidP="00A90B4B">
      <w:r>
        <w:t>GDR implementation was ported into ECM</w:t>
      </w:r>
      <w:r w:rsidR="00AB7483">
        <w:t xml:space="preserve"> 3.0</w:t>
      </w:r>
      <w:r>
        <w:t>. Simulations were conducted under low-delay P configuration specified by LLCC</w:t>
      </w:r>
      <w:r w:rsidR="00AB7483">
        <w:t xml:space="preserve"> AhG</w:t>
      </w:r>
      <w:r>
        <w:t xml:space="preserve"> [2]. The implementation was tested for leaks, and without enabling the new ECM’s coding tools, no leaks are observed. The preliminary results show </w:t>
      </w:r>
      <w:r w:rsidR="000A7784">
        <w:t xml:space="preserve">a </w:t>
      </w:r>
      <w:r w:rsidR="000A7784" w:rsidRPr="00DE58DC">
        <w:t xml:space="preserve">loss of </w:t>
      </w:r>
      <w:del w:id="68" w:author="Panusopone, Krit (Nokia - US/San Diego)" w:date="2022-01-14T15:09:00Z">
        <w:r w:rsidR="000A7784" w:rsidRPr="003E65E4" w:rsidDel="0036071A">
          <w:delText>x.xx</w:delText>
        </w:r>
      </w:del>
      <w:ins w:id="69" w:author="Panusopone, Krit (Nokia - US/San Diego)" w:date="2022-01-14T15:09:00Z">
        <w:r w:rsidR="0036071A">
          <w:t>3.40</w:t>
        </w:r>
      </w:ins>
      <w:r w:rsidR="000A7784" w:rsidRPr="003E65E4">
        <w:t>%</w:t>
      </w:r>
      <w:r w:rsidR="000A7784" w:rsidRPr="00DE58DC">
        <w:t xml:space="preserve"> against</w:t>
      </w:r>
      <w:r w:rsidR="000A7784">
        <w:t xml:space="preserve"> the anchor. </w:t>
      </w:r>
      <w:r w:rsidR="00F71AD7">
        <w:t xml:space="preserve">Further work </w:t>
      </w:r>
      <w:r w:rsidR="009951BF">
        <w:t>is</w:t>
      </w:r>
      <w:r w:rsidR="00F71AD7">
        <w:t xml:space="preserve"> needed to</w:t>
      </w:r>
      <w:r w:rsidR="000A7784">
        <w:t xml:space="preserve"> enabl</w:t>
      </w:r>
      <w:r w:rsidR="00F71AD7">
        <w:t>e</w:t>
      </w:r>
      <w:r w:rsidR="000A7784">
        <w:t xml:space="preserve"> ECM coding tools for GDR implementation. </w:t>
      </w:r>
    </w:p>
    <w:p w14:paraId="5EC95DBA" w14:textId="77777777" w:rsidR="00A90B4B" w:rsidRPr="00067150" w:rsidRDefault="00A90B4B" w:rsidP="00A90B4B"/>
    <w:p w14:paraId="6E1DA2C7" w14:textId="77777777" w:rsidR="00A90B4B" w:rsidRPr="00067150" w:rsidRDefault="00A90B4B" w:rsidP="00A90B4B">
      <w:pPr>
        <w:pStyle w:val="Heading1"/>
        <w:rPr>
          <w:lang w:val="en-CA"/>
        </w:rPr>
      </w:pPr>
      <w:bookmarkStart w:id="70" w:name="_Hlk92197520"/>
      <w:r w:rsidRPr="00067150">
        <w:rPr>
          <w:lang w:val="en-CA"/>
        </w:rPr>
        <w:t xml:space="preserve">References </w:t>
      </w:r>
    </w:p>
    <w:p w14:paraId="01FA8FF4" w14:textId="77777777" w:rsidR="00A90B4B" w:rsidRPr="003E65E4" w:rsidRDefault="00A90B4B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val="en-CA"/>
        </w:rPr>
        <w:t>M. Coban, F. L. L</w:t>
      </w:r>
      <w:r w:rsidRPr="00DE58DC">
        <w:rPr>
          <w:szCs w:val="22"/>
        </w:rPr>
        <w:t xml:space="preserve">éannec, and </w:t>
      </w:r>
      <w:r w:rsidRPr="00DE58DC">
        <w:rPr>
          <w:szCs w:val="22"/>
          <w:lang w:val="en-CA"/>
        </w:rPr>
        <w:t>J. Ström, “Algorithm description of Enhanced Compression Model 3 (ECM 3)”, JVET-X2025, Oct. 2021.</w:t>
      </w:r>
    </w:p>
    <w:p w14:paraId="11C3F140" w14:textId="40653533" w:rsidR="00A1055C" w:rsidRPr="00DE58DC" w:rsidRDefault="00A1055C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eastAsia="zh-CN"/>
        </w:rPr>
        <w:t>S. Hong, L. Wang, K. Panusopone</w:t>
      </w:r>
      <w:r w:rsidR="00480F9D" w:rsidRPr="00DE58DC">
        <w:rPr>
          <w:szCs w:val="22"/>
          <w:lang w:eastAsia="zh-CN"/>
        </w:rPr>
        <w:t>, “GDR Software”, JVET-U0097, Jan. 2021</w:t>
      </w:r>
      <w:r w:rsidR="00321116" w:rsidRPr="00DE58DC">
        <w:rPr>
          <w:szCs w:val="22"/>
          <w:lang w:eastAsia="zh-CN"/>
        </w:rPr>
        <w:t>.</w:t>
      </w:r>
    </w:p>
    <w:p w14:paraId="0F41F55F" w14:textId="2060FB8C" w:rsidR="00DA1BFE" w:rsidRPr="00DE58DC" w:rsidRDefault="00A90B4B" w:rsidP="00A90B4B">
      <w:pPr>
        <w:pStyle w:val="ListParagraph"/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CN"/>
        </w:rPr>
      </w:pPr>
      <w:r w:rsidRPr="00DE58DC">
        <w:rPr>
          <w:szCs w:val="22"/>
          <w:lang w:eastAsia="zh-CN"/>
        </w:rPr>
        <w:t>G. Martin-Cocher, S. Puri, T. Poirier, K. Naser (Interdigital), J. Xu (Bytedance), D. Nicholson (Ektacom), M. Sychev (Huawei), L. Wang (Nokia), S. Liu, W. Yang (Tencent), J.M. Tiesse (VITEC), M. Karczewicz (Qualcomm), “AHG-7, LLCC Scenarios and baseline configurations”, JVTE -Y0043, Jan. 2022.</w:t>
      </w:r>
    </w:p>
    <w:bookmarkEnd w:id="70"/>
    <w:p w14:paraId="1539A21D" w14:textId="1AB9D42A" w:rsidR="001F2594" w:rsidRPr="00DA1BFE" w:rsidRDefault="001F2594" w:rsidP="00502A6C">
      <w:pPr>
        <w:pStyle w:val="ListParagraph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360"/>
        <w:jc w:val="left"/>
        <w:textAlignment w:val="auto"/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73021E1C" w:rsidR="00342FF4" w:rsidRPr="005B217D" w:rsidRDefault="00A90B4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69BFC006" w14:textId="21BA4759" w:rsidR="00A1055C" w:rsidRPr="005B217D" w:rsidRDefault="00A1055C" w:rsidP="00A1055C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C404EA" w14:textId="77777777" w:rsidR="000F572E" w:rsidRDefault="000F572E">
      <w:r>
        <w:separator/>
      </w:r>
    </w:p>
  </w:endnote>
  <w:endnote w:type="continuationSeparator" w:id="0">
    <w:p w14:paraId="31FDFC32" w14:textId="77777777" w:rsidR="000F572E" w:rsidRDefault="000F5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801AD3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6236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71" w:author="Panusopone, Krit (Nokia - US/San Diego)" w:date="2022-01-14T15:11:00Z">
      <w:r w:rsidR="00CC05D9">
        <w:rPr>
          <w:rStyle w:val="PageNumber"/>
          <w:noProof/>
        </w:rPr>
        <w:t>2022-01-14</w:t>
      </w:r>
    </w:ins>
    <w:del w:id="72" w:author="Panusopone, Krit (Nokia - US/San Diego)" w:date="2022-01-14T15:11:00Z">
      <w:r w:rsidR="005045C3" w:rsidDel="00CC05D9">
        <w:rPr>
          <w:rStyle w:val="PageNumber"/>
          <w:noProof/>
        </w:rPr>
        <w:delText>2022-01-06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8B1AAA" w14:textId="77777777" w:rsidR="000F572E" w:rsidRDefault="000F572E">
      <w:r>
        <w:separator/>
      </w:r>
    </w:p>
  </w:footnote>
  <w:footnote w:type="continuationSeparator" w:id="0">
    <w:p w14:paraId="5CBF4E3D" w14:textId="77777777" w:rsidR="000F572E" w:rsidRDefault="000F57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D51D4"/>
    <w:multiLevelType w:val="hybridMultilevel"/>
    <w:tmpl w:val="D46CCE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F4F9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637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2AD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02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D03D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A2C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87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1B0A88"/>
    <w:multiLevelType w:val="hybridMultilevel"/>
    <w:tmpl w:val="456C8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13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nusopone, Krit (Nokia - US/San Diego)">
    <w15:presenceInfo w15:providerId="AD" w15:userId="S::krit.panusopone@nokia.com::3fcdca61-d971-4c3d-aeb9-cdc1cec4af4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4596"/>
    <w:rsid w:val="0004543A"/>
    <w:rsid w:val="000458BC"/>
    <w:rsid w:val="00045C41"/>
    <w:rsid w:val="00046C03"/>
    <w:rsid w:val="00065039"/>
    <w:rsid w:val="00073324"/>
    <w:rsid w:val="0007614F"/>
    <w:rsid w:val="00081398"/>
    <w:rsid w:val="00084393"/>
    <w:rsid w:val="000865E1"/>
    <w:rsid w:val="00092AF4"/>
    <w:rsid w:val="00094479"/>
    <w:rsid w:val="000962AC"/>
    <w:rsid w:val="000A7784"/>
    <w:rsid w:val="000B0C0F"/>
    <w:rsid w:val="000B1C6B"/>
    <w:rsid w:val="000B3A41"/>
    <w:rsid w:val="000B4142"/>
    <w:rsid w:val="000B4FF9"/>
    <w:rsid w:val="000C09AC"/>
    <w:rsid w:val="000C2BAA"/>
    <w:rsid w:val="000D0E0D"/>
    <w:rsid w:val="000E00F3"/>
    <w:rsid w:val="000F158C"/>
    <w:rsid w:val="000F572E"/>
    <w:rsid w:val="00100D04"/>
    <w:rsid w:val="00102F3D"/>
    <w:rsid w:val="001135A4"/>
    <w:rsid w:val="00120177"/>
    <w:rsid w:val="00124140"/>
    <w:rsid w:val="00124E38"/>
    <w:rsid w:val="0012580B"/>
    <w:rsid w:val="00131F90"/>
    <w:rsid w:val="0013458C"/>
    <w:rsid w:val="0013526E"/>
    <w:rsid w:val="00146152"/>
    <w:rsid w:val="00155526"/>
    <w:rsid w:val="0016055A"/>
    <w:rsid w:val="00171371"/>
    <w:rsid w:val="00175A24"/>
    <w:rsid w:val="00187E58"/>
    <w:rsid w:val="001A1E0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2366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6BE9"/>
    <w:rsid w:val="002D0AF6"/>
    <w:rsid w:val="002F164D"/>
    <w:rsid w:val="003021BC"/>
    <w:rsid w:val="00305F36"/>
    <w:rsid w:val="00306206"/>
    <w:rsid w:val="00317D85"/>
    <w:rsid w:val="00321116"/>
    <w:rsid w:val="003228EE"/>
    <w:rsid w:val="00327C56"/>
    <w:rsid w:val="003315A1"/>
    <w:rsid w:val="003373EC"/>
    <w:rsid w:val="00342FF4"/>
    <w:rsid w:val="00344E5A"/>
    <w:rsid w:val="00346148"/>
    <w:rsid w:val="0036071A"/>
    <w:rsid w:val="003669EA"/>
    <w:rsid w:val="003706CC"/>
    <w:rsid w:val="00377710"/>
    <w:rsid w:val="00394EA7"/>
    <w:rsid w:val="00395276"/>
    <w:rsid w:val="003A2D8E"/>
    <w:rsid w:val="003A40A7"/>
    <w:rsid w:val="003A7CE6"/>
    <w:rsid w:val="003C20E4"/>
    <w:rsid w:val="003D6342"/>
    <w:rsid w:val="003E65E4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75DC9"/>
    <w:rsid w:val="00480F9D"/>
    <w:rsid w:val="0049445A"/>
    <w:rsid w:val="004957D9"/>
    <w:rsid w:val="004958D6"/>
    <w:rsid w:val="004A2A63"/>
    <w:rsid w:val="004A4075"/>
    <w:rsid w:val="004B210C"/>
    <w:rsid w:val="004B6170"/>
    <w:rsid w:val="004C7A17"/>
    <w:rsid w:val="004D405F"/>
    <w:rsid w:val="004E4F4F"/>
    <w:rsid w:val="004E6789"/>
    <w:rsid w:val="004F11D2"/>
    <w:rsid w:val="004F61E3"/>
    <w:rsid w:val="00502A6C"/>
    <w:rsid w:val="00502E10"/>
    <w:rsid w:val="0050354E"/>
    <w:rsid w:val="005045C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81F90"/>
    <w:rsid w:val="00594694"/>
    <w:rsid w:val="005952A5"/>
    <w:rsid w:val="005A33A1"/>
    <w:rsid w:val="005B217D"/>
    <w:rsid w:val="005C385F"/>
    <w:rsid w:val="005C7C26"/>
    <w:rsid w:val="005E0AA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17B3"/>
    <w:rsid w:val="00646707"/>
    <w:rsid w:val="0064763B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5858"/>
    <w:rsid w:val="00712F60"/>
    <w:rsid w:val="00720E3B"/>
    <w:rsid w:val="0074393F"/>
    <w:rsid w:val="00745F6B"/>
    <w:rsid w:val="00747E59"/>
    <w:rsid w:val="007500AD"/>
    <w:rsid w:val="0075175B"/>
    <w:rsid w:val="0075585E"/>
    <w:rsid w:val="00770571"/>
    <w:rsid w:val="00773563"/>
    <w:rsid w:val="007768FF"/>
    <w:rsid w:val="007824D3"/>
    <w:rsid w:val="00796EE3"/>
    <w:rsid w:val="007A65AC"/>
    <w:rsid w:val="007A7D29"/>
    <w:rsid w:val="007B4AB8"/>
    <w:rsid w:val="007C081C"/>
    <w:rsid w:val="007D1181"/>
    <w:rsid w:val="007E01A3"/>
    <w:rsid w:val="007F162E"/>
    <w:rsid w:val="007F1F8B"/>
    <w:rsid w:val="007F4F51"/>
    <w:rsid w:val="007F6205"/>
    <w:rsid w:val="007F67A1"/>
    <w:rsid w:val="00801A7B"/>
    <w:rsid w:val="00811C05"/>
    <w:rsid w:val="00813D6F"/>
    <w:rsid w:val="008206C8"/>
    <w:rsid w:val="00821D2F"/>
    <w:rsid w:val="00831932"/>
    <w:rsid w:val="0086387C"/>
    <w:rsid w:val="00874A6C"/>
    <w:rsid w:val="00876C65"/>
    <w:rsid w:val="00880FAF"/>
    <w:rsid w:val="00882F72"/>
    <w:rsid w:val="00893DC4"/>
    <w:rsid w:val="008A4B4C"/>
    <w:rsid w:val="008C239F"/>
    <w:rsid w:val="008C2722"/>
    <w:rsid w:val="008E27AD"/>
    <w:rsid w:val="008E480C"/>
    <w:rsid w:val="00907757"/>
    <w:rsid w:val="0091602E"/>
    <w:rsid w:val="009212B0"/>
    <w:rsid w:val="00921FA1"/>
    <w:rsid w:val="009234A5"/>
    <w:rsid w:val="00933453"/>
    <w:rsid w:val="009336F7"/>
    <w:rsid w:val="0093636C"/>
    <w:rsid w:val="009374A7"/>
    <w:rsid w:val="00937F03"/>
    <w:rsid w:val="009464B9"/>
    <w:rsid w:val="00955F6D"/>
    <w:rsid w:val="00967DC6"/>
    <w:rsid w:val="00977C16"/>
    <w:rsid w:val="0098551D"/>
    <w:rsid w:val="00985DCB"/>
    <w:rsid w:val="0098685F"/>
    <w:rsid w:val="0099518F"/>
    <w:rsid w:val="009951B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055C"/>
    <w:rsid w:val="00A13048"/>
    <w:rsid w:val="00A31515"/>
    <w:rsid w:val="00A34802"/>
    <w:rsid w:val="00A42D1F"/>
    <w:rsid w:val="00A46843"/>
    <w:rsid w:val="00A56B97"/>
    <w:rsid w:val="00A6093D"/>
    <w:rsid w:val="00A703CE"/>
    <w:rsid w:val="00A72017"/>
    <w:rsid w:val="00A767DC"/>
    <w:rsid w:val="00A76A6D"/>
    <w:rsid w:val="00A83253"/>
    <w:rsid w:val="00A87A55"/>
    <w:rsid w:val="00A90B4B"/>
    <w:rsid w:val="00AA6E84"/>
    <w:rsid w:val="00AB1A1C"/>
    <w:rsid w:val="00AB4721"/>
    <w:rsid w:val="00AB7405"/>
    <w:rsid w:val="00AB7483"/>
    <w:rsid w:val="00AC3286"/>
    <w:rsid w:val="00AD05A8"/>
    <w:rsid w:val="00AE341B"/>
    <w:rsid w:val="00AF0711"/>
    <w:rsid w:val="00AF51C5"/>
    <w:rsid w:val="00B00C9E"/>
    <w:rsid w:val="00B01905"/>
    <w:rsid w:val="00B058F2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C16"/>
    <w:rsid w:val="00B73A2A"/>
    <w:rsid w:val="00B75A51"/>
    <w:rsid w:val="00B827C6"/>
    <w:rsid w:val="00B94B06"/>
    <w:rsid w:val="00B94C28"/>
    <w:rsid w:val="00BC10BA"/>
    <w:rsid w:val="00BC5AFD"/>
    <w:rsid w:val="00C00DDE"/>
    <w:rsid w:val="00C04869"/>
    <w:rsid w:val="00C04F43"/>
    <w:rsid w:val="00C05271"/>
    <w:rsid w:val="00C05B61"/>
    <w:rsid w:val="00C0609D"/>
    <w:rsid w:val="00C115AB"/>
    <w:rsid w:val="00C22272"/>
    <w:rsid w:val="00C26CCB"/>
    <w:rsid w:val="00C30249"/>
    <w:rsid w:val="00C3723B"/>
    <w:rsid w:val="00C42466"/>
    <w:rsid w:val="00C606C9"/>
    <w:rsid w:val="00C6653A"/>
    <w:rsid w:val="00C80288"/>
    <w:rsid w:val="00C836F0"/>
    <w:rsid w:val="00C84003"/>
    <w:rsid w:val="00C90650"/>
    <w:rsid w:val="00C97D78"/>
    <w:rsid w:val="00CC01D1"/>
    <w:rsid w:val="00CC05D9"/>
    <w:rsid w:val="00CC2AAE"/>
    <w:rsid w:val="00CC5A42"/>
    <w:rsid w:val="00CD0EAB"/>
    <w:rsid w:val="00CE4008"/>
    <w:rsid w:val="00CE5E02"/>
    <w:rsid w:val="00CF34DB"/>
    <w:rsid w:val="00CF3917"/>
    <w:rsid w:val="00CF558F"/>
    <w:rsid w:val="00D010C0"/>
    <w:rsid w:val="00D06B8B"/>
    <w:rsid w:val="00D073E2"/>
    <w:rsid w:val="00D1555A"/>
    <w:rsid w:val="00D264C7"/>
    <w:rsid w:val="00D40EA6"/>
    <w:rsid w:val="00D446EC"/>
    <w:rsid w:val="00D51BF0"/>
    <w:rsid w:val="00D531DB"/>
    <w:rsid w:val="00D55942"/>
    <w:rsid w:val="00D807BF"/>
    <w:rsid w:val="00D82FCC"/>
    <w:rsid w:val="00DA17FC"/>
    <w:rsid w:val="00DA1BFE"/>
    <w:rsid w:val="00DA7887"/>
    <w:rsid w:val="00DB2C26"/>
    <w:rsid w:val="00DB45C3"/>
    <w:rsid w:val="00DB78E3"/>
    <w:rsid w:val="00DD02F4"/>
    <w:rsid w:val="00DD6622"/>
    <w:rsid w:val="00DE1C7C"/>
    <w:rsid w:val="00DE58DC"/>
    <w:rsid w:val="00DE6B43"/>
    <w:rsid w:val="00E11923"/>
    <w:rsid w:val="00E20C76"/>
    <w:rsid w:val="00E262D4"/>
    <w:rsid w:val="00E2688D"/>
    <w:rsid w:val="00E36250"/>
    <w:rsid w:val="00E47F2D"/>
    <w:rsid w:val="00E54511"/>
    <w:rsid w:val="00E60EDC"/>
    <w:rsid w:val="00E61DAC"/>
    <w:rsid w:val="00E72B80"/>
    <w:rsid w:val="00E75FE3"/>
    <w:rsid w:val="00E85D58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03EDB"/>
    <w:rsid w:val="00F2488D"/>
    <w:rsid w:val="00F573B0"/>
    <w:rsid w:val="00F601A0"/>
    <w:rsid w:val="00F712E9"/>
    <w:rsid w:val="00F71AD7"/>
    <w:rsid w:val="00F73032"/>
    <w:rsid w:val="00F848FC"/>
    <w:rsid w:val="00F906F6"/>
    <w:rsid w:val="00F91D26"/>
    <w:rsid w:val="00F9282A"/>
    <w:rsid w:val="00F96BAD"/>
    <w:rsid w:val="00FA139D"/>
    <w:rsid w:val="00FA60F5"/>
    <w:rsid w:val="00FB0E84"/>
    <w:rsid w:val="00FC2405"/>
    <w:rsid w:val="00FD01C2"/>
    <w:rsid w:val="00FE40F1"/>
    <w:rsid w:val="00FE591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90B4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90B4B"/>
    <w:rPr>
      <w:sz w:val="22"/>
    </w:rPr>
  </w:style>
  <w:style w:type="paragraph" w:styleId="BodyTextIndent">
    <w:name w:val="Body Text Indent"/>
    <w:basedOn w:val="Normal"/>
    <w:link w:val="BodyTextIndentChar"/>
    <w:rsid w:val="00A90B4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firstLine="245"/>
      <w:textAlignment w:val="auto"/>
    </w:pPr>
    <w:rPr>
      <w:i/>
      <w:sz w:val="20"/>
    </w:rPr>
  </w:style>
  <w:style w:type="character" w:customStyle="1" w:styleId="BodyTextIndentChar">
    <w:name w:val="Body Text Indent Char"/>
    <w:basedOn w:val="DefaultParagraphFont"/>
    <w:link w:val="BodyTextIndent"/>
    <w:rsid w:val="00A90B4B"/>
    <w:rPr>
      <w:i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B78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24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aelle.Martin-Cocher@InterDigital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Tangi.Poirier@InterDigita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rit.panusopone@nokia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limin.2.wang@noki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eungwook.hong@nokia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5716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Panusopone, Krit (Nokia - US/San Diego)</cp:lastModifiedBy>
  <cp:revision>4</cp:revision>
  <cp:lastPrinted>1900-01-01T08:00:00Z</cp:lastPrinted>
  <dcterms:created xsi:type="dcterms:W3CDTF">2022-01-14T23:07:00Z</dcterms:created>
  <dcterms:modified xsi:type="dcterms:W3CDTF">2022-01-14T23:11:00Z</dcterms:modified>
</cp:coreProperties>
</file>