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50613" w:rsidR="00E61DAC" w:rsidRPr="005B217D" w:rsidRDefault="00E96C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3F0F3E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C25">
              <w:t>Y</w:t>
            </w:r>
            <w:r w:rsidR="00FC5978">
              <w:t>0161</w:t>
            </w:r>
            <w:ins w:id="0" w:author="Zhang Kai" w:date="2022-01-11T11:31:00Z">
              <w:r w:rsidR="00A33157"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13D78B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96C25">
              <w:rPr>
                <w:b/>
                <w:szCs w:val="22"/>
                <w:lang w:val="en-CA"/>
              </w:rPr>
              <w:t>-3.12</w:t>
            </w:r>
            <w:r w:rsidR="005D191F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D191F">
              <w:rPr>
                <w:b/>
                <w:szCs w:val="22"/>
                <w:lang w:val="en-CA"/>
              </w:rPr>
              <w:t>Extensions of h</w:t>
            </w:r>
            <w:r w:rsidR="000268AD">
              <w:rPr>
                <w:b/>
                <w:szCs w:val="22"/>
                <w:lang w:val="en-CA"/>
              </w:rPr>
              <w:t>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 w:rsidR="000268AD">
              <w:rPr>
                <w:b/>
                <w:szCs w:val="22"/>
                <w:lang w:val="en-CA"/>
              </w:rPr>
              <w:t xml:space="preserve">-based </w:t>
            </w:r>
            <w:r w:rsidR="005D191F">
              <w:rPr>
                <w:b/>
                <w:szCs w:val="22"/>
                <w:lang w:val="en-CA"/>
              </w:rPr>
              <w:t>a</w:t>
            </w:r>
            <w:r w:rsidR="000268AD">
              <w:rPr>
                <w:b/>
                <w:szCs w:val="22"/>
                <w:lang w:val="en-CA"/>
              </w:rPr>
              <w:t xml:space="preserve">ffine </w:t>
            </w:r>
            <w:r w:rsidR="005D191F">
              <w:rPr>
                <w:b/>
                <w:szCs w:val="22"/>
                <w:lang w:val="en-CA"/>
              </w:rPr>
              <w:t>m</w:t>
            </w:r>
            <w:r w:rsidR="000268AD">
              <w:rPr>
                <w:b/>
                <w:szCs w:val="22"/>
                <w:lang w:val="en-CA"/>
              </w:rPr>
              <w:t xml:space="preserve">odel </w:t>
            </w:r>
            <w:r w:rsidR="005D191F">
              <w:rPr>
                <w:b/>
                <w:szCs w:val="22"/>
                <w:lang w:val="en-CA"/>
              </w:rPr>
              <w:t>i</w:t>
            </w:r>
            <w:r w:rsidR="000268AD">
              <w:rPr>
                <w:b/>
                <w:szCs w:val="22"/>
                <w:lang w:val="en-CA"/>
              </w:rPr>
              <w:t>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4B2EC4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FF78A9" w14:textId="15DBF9A5" w:rsidR="005D191F" w:rsidRDefault="00816D15" w:rsidP="00816D15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5D191F">
        <w:t xml:space="preserve">additional results for </w:t>
      </w:r>
      <w:r w:rsidR="005D191F" w:rsidRPr="005D191F">
        <w:t>history-parameter-based affine model inheritance</w:t>
      </w:r>
      <w:r w:rsidR="005D191F">
        <w:t xml:space="preserve"> in test EE2-3.12</w:t>
      </w:r>
      <w:r w:rsidR="000268AD">
        <w:rPr>
          <w:lang w:eastAsia="zh-CN"/>
        </w:rPr>
        <w:t>.</w:t>
      </w:r>
      <w:r w:rsidR="00FD48F5" w:rsidRPr="00FD48F5">
        <w:rPr>
          <w:rFonts w:hint="eastAsia"/>
          <w:lang w:val="en-CA" w:eastAsia="zh-CN"/>
        </w:rPr>
        <w:t xml:space="preserve"> </w:t>
      </w:r>
      <w:r w:rsidR="005D191F">
        <w:rPr>
          <w:lang w:val="en-CA" w:eastAsia="zh-CN"/>
        </w:rPr>
        <w:t xml:space="preserve">Based on the code of EE2-3.12, some extensions are </w:t>
      </w:r>
      <w:r w:rsidR="00FA758A">
        <w:rPr>
          <w:lang w:val="en-CA" w:eastAsia="zh-CN"/>
        </w:rPr>
        <w:t>proposed</w:t>
      </w:r>
      <w:r w:rsidR="005D191F">
        <w:rPr>
          <w:lang w:val="en-CA" w:eastAsia="zh-CN"/>
        </w:rPr>
        <w:t xml:space="preserve"> as below</w:t>
      </w:r>
      <w:r w:rsidR="00FA758A">
        <w:rPr>
          <w:lang w:val="en-CA" w:eastAsia="zh-CN"/>
        </w:rPr>
        <w:t>:</w:t>
      </w:r>
    </w:p>
    <w:p w14:paraId="1EFA9340" w14:textId="375002B8" w:rsidR="005D191F" w:rsidRDefault="005D191F" w:rsidP="00816D15">
      <w:pPr>
        <w:rPr>
          <w:ins w:id="1" w:author="Zhang Kai" w:date="2022-01-11T11:31:00Z"/>
          <w:lang w:eastAsia="zh-CN"/>
        </w:rPr>
      </w:pPr>
      <w:del w:id="2" w:author="Zhang Kai" w:date="2022-01-11T16:22:00Z">
        <w:r w:rsidDel="000429FD">
          <w:rPr>
            <w:lang w:val="en-CA" w:eastAsia="zh-CN"/>
          </w:rPr>
          <w:delText xml:space="preserve">Test </w:delText>
        </w:r>
      </w:del>
      <w:ins w:id="3" w:author="Zhang Kai" w:date="2022-01-11T16:22:00Z">
        <w:r w:rsidR="000429FD">
          <w:rPr>
            <w:lang w:val="en-CA" w:eastAsia="zh-CN"/>
          </w:rPr>
          <w:t xml:space="preserve">Aspect </w:t>
        </w:r>
      </w:ins>
      <w:r>
        <w:rPr>
          <w:lang w:val="en-CA" w:eastAsia="zh-CN"/>
        </w:rPr>
        <w:t>#1</w:t>
      </w:r>
      <w:r w:rsidR="00FC5978">
        <w:rPr>
          <w:lang w:eastAsia="zh-CN"/>
        </w:rPr>
        <w:t>:</w:t>
      </w:r>
      <w:r>
        <w:rPr>
          <w:lang w:val="en-CA" w:eastAsia="zh-CN"/>
        </w:rPr>
        <w:t xml:space="preserve"> </w:t>
      </w:r>
      <w:r w:rsidR="00FC5978">
        <w:rPr>
          <w:lang w:val="en-CA" w:eastAsia="zh-CN"/>
        </w:rPr>
        <w:t>T</w:t>
      </w:r>
      <w:r>
        <w:rPr>
          <w:lang w:val="en-CA" w:eastAsia="zh-CN"/>
        </w:rPr>
        <w:t xml:space="preserve">he size of </w:t>
      </w:r>
      <w:r>
        <w:rPr>
          <w:lang w:eastAsia="zh-CN"/>
        </w:rPr>
        <w:t>sub-block-based merge candidate list is increased to 15, and all the affine merge candidates are involved in the adaptive reordering merge candidate</w:t>
      </w:r>
      <w:r w:rsidR="00A6154F">
        <w:rPr>
          <w:lang w:eastAsia="zh-CN"/>
        </w:rPr>
        <w:t>s (ARMC) process.</w:t>
      </w:r>
    </w:p>
    <w:p w14:paraId="2ED9A623" w14:textId="384478C7" w:rsidR="00A33157" w:rsidRDefault="00A33157" w:rsidP="00816D15">
      <w:pPr>
        <w:rPr>
          <w:ins w:id="4" w:author="Zhang Kai" w:date="2022-01-11T14:26:00Z"/>
          <w:lang w:eastAsia="zh-CN"/>
        </w:rPr>
      </w:pPr>
      <w:ins w:id="5" w:author="Zhang Kai" w:date="2022-01-11T11:32:00Z">
        <w:r>
          <w:rPr>
            <w:lang w:eastAsia="zh-CN"/>
          </w:rPr>
          <w:t xml:space="preserve">Aspect </w:t>
        </w:r>
      </w:ins>
      <w:ins w:id="6" w:author="Zhang Kai" w:date="2022-01-11T14:30:00Z">
        <w:r w:rsidR="006F6303">
          <w:rPr>
            <w:lang w:eastAsia="zh-CN"/>
          </w:rPr>
          <w:t>#</w:t>
        </w:r>
      </w:ins>
      <w:ins w:id="7" w:author="Zhang Kai" w:date="2022-01-11T16:22:00Z">
        <w:r w:rsidR="000429FD">
          <w:rPr>
            <w:lang w:eastAsia="zh-CN"/>
          </w:rPr>
          <w:t>2</w:t>
        </w:r>
      </w:ins>
      <w:ins w:id="8" w:author="Zhang Kai" w:date="2022-01-11T11:33:00Z">
        <w:r>
          <w:rPr>
            <w:lang w:eastAsia="zh-CN"/>
          </w:rPr>
          <w:t>: The number of neighboring blocks</w:t>
        </w:r>
      </w:ins>
      <w:ins w:id="9" w:author="Zhang Kai" w:date="2022-01-11T11:34:00Z">
        <w:r>
          <w:rPr>
            <w:lang w:eastAsia="zh-CN"/>
          </w:rPr>
          <w:t>,</w:t>
        </w:r>
      </w:ins>
      <w:ins w:id="10" w:author="Zhang Kai" w:date="2022-01-11T11:33:00Z">
        <w:r>
          <w:rPr>
            <w:lang w:eastAsia="zh-CN"/>
          </w:rPr>
          <w:t xml:space="preserve"> which are used to generate affine merge candidates </w:t>
        </w:r>
      </w:ins>
      <w:ins w:id="11" w:author="Zhang Kai" w:date="2022-01-11T14:26:00Z">
        <w:r w:rsidR="006F6303">
          <w:rPr>
            <w:lang w:eastAsia="zh-CN"/>
          </w:rPr>
          <w:t xml:space="preserve">jointly </w:t>
        </w:r>
      </w:ins>
      <w:ins w:id="12" w:author="Zhang Kai" w:date="2022-01-11T11:34:00Z">
        <w:r>
          <w:rPr>
            <w:lang w:eastAsia="zh-CN"/>
          </w:rPr>
          <w:t>with affine models stored in</w:t>
        </w:r>
      </w:ins>
      <w:ins w:id="13" w:author="Zhang Kai" w:date="2022-01-11T14:27:00Z">
        <w:r w:rsidR="006F6303">
          <w:rPr>
            <w:lang w:eastAsia="zh-CN"/>
          </w:rPr>
          <w:t xml:space="preserve"> </w:t>
        </w:r>
      </w:ins>
      <w:ins w:id="14" w:author="Zhang Kai" w:date="2022-01-11T11:34:00Z">
        <w:r>
          <w:rPr>
            <w:lang w:eastAsia="zh-CN"/>
          </w:rPr>
          <w:t>tables, are increased from five to seven.</w:t>
        </w:r>
      </w:ins>
    </w:p>
    <w:p w14:paraId="60C4B359" w14:textId="6FEEFBC0" w:rsidR="008130C6" w:rsidRDefault="006F6303" w:rsidP="006F6303">
      <w:pPr>
        <w:rPr>
          <w:ins w:id="15" w:author="Zhang Kai" w:date="2022-01-11T14:52:00Z"/>
          <w:lang w:val="en-CA"/>
        </w:rPr>
      </w:pPr>
      <w:ins w:id="16" w:author="Zhang Kai" w:date="2022-01-11T14:26:00Z">
        <w:r>
          <w:rPr>
            <w:lang w:eastAsia="zh-CN"/>
          </w:rPr>
          <w:t xml:space="preserve">Aspect </w:t>
        </w:r>
      </w:ins>
      <w:ins w:id="17" w:author="Zhang Kai" w:date="2022-01-11T14:30:00Z">
        <w:r>
          <w:rPr>
            <w:lang w:eastAsia="zh-CN"/>
          </w:rPr>
          <w:t>#</w:t>
        </w:r>
      </w:ins>
      <w:ins w:id="18" w:author="Zhang Kai" w:date="2022-01-11T16:22:00Z">
        <w:r w:rsidR="000429FD">
          <w:rPr>
            <w:lang w:eastAsia="zh-CN"/>
          </w:rPr>
          <w:t>3</w:t>
        </w:r>
      </w:ins>
      <w:ins w:id="19" w:author="Zhang Kai" w:date="2022-01-11T14:26:00Z">
        <w:r>
          <w:rPr>
            <w:lang w:eastAsia="zh-CN"/>
          </w:rPr>
          <w:t xml:space="preserve">: </w:t>
        </w:r>
      </w:ins>
      <w:ins w:id="20" w:author="Zhang Kai" w:date="2022-01-11T14:29:00Z">
        <w:r>
          <w:rPr>
            <w:lang w:eastAsia="zh-CN"/>
          </w:rPr>
          <w:t>A second</w:t>
        </w:r>
      </w:ins>
      <w:ins w:id="21" w:author="Zhang Kai" w:date="2022-01-11T14:27:00Z">
        <w:r>
          <w:rPr>
            <w:lang w:eastAsia="zh-CN"/>
          </w:rPr>
          <w:t xml:space="preserve"> </w:t>
        </w:r>
      </w:ins>
      <w:ins w:id="22" w:author="Zhang Kai" w:date="2022-01-11T14:29:00Z">
        <w:r>
          <w:rPr>
            <w:lang w:val="en-CA"/>
          </w:rPr>
          <w:t>history-parameter table with base MV info</w:t>
        </w:r>
      </w:ins>
      <w:ins w:id="23" w:author="Zhang Kai" w:date="2022-01-11T14:30:00Z">
        <w:r>
          <w:rPr>
            <w:lang w:val="en-CA"/>
          </w:rPr>
          <w:t>rmation is appended.</w:t>
        </w:r>
      </w:ins>
      <w:ins w:id="24" w:author="Zhang Kai" w:date="2022-01-11T14:51:00Z">
        <w:r w:rsidR="008130C6">
          <w:rPr>
            <w:lang w:val="en-CA"/>
          </w:rPr>
          <w:t xml:space="preserve"> And the</w:t>
        </w:r>
        <w:r w:rsidR="008130C6" w:rsidRPr="008130C6">
          <w:rPr>
            <w:lang w:val="en-CA"/>
          </w:rPr>
          <w:t xml:space="preserve"> </w:t>
        </w:r>
        <w:r w:rsidR="008130C6">
          <w:rPr>
            <w:lang w:val="en-CA"/>
          </w:rPr>
          <w:t>history-parameter tables</w:t>
        </w:r>
      </w:ins>
      <w:ins w:id="25" w:author="Zhang Kai" w:date="2022-01-11T14:52:00Z">
        <w:r w:rsidR="008130C6">
          <w:rPr>
            <w:lang w:val="en-CA"/>
          </w:rPr>
          <w:t xml:space="preserve"> stored</w:t>
        </w:r>
      </w:ins>
      <w:ins w:id="26" w:author="Zhang Kai" w:date="2022-01-11T14:51:00Z">
        <w:r w:rsidR="008130C6">
          <w:rPr>
            <w:lang w:val="en-CA"/>
          </w:rPr>
          <w:t xml:space="preserve"> in </w:t>
        </w:r>
      </w:ins>
      <w:ins w:id="27" w:author="Zhang Kai" w:date="2022-01-11T14:52:00Z">
        <w:r w:rsidR="008130C6">
          <w:rPr>
            <w:lang w:val="en-CA"/>
          </w:rPr>
          <w:t xml:space="preserve">the </w:t>
        </w:r>
      </w:ins>
      <w:ins w:id="28" w:author="Zhang Kai" w:date="2022-01-11T15:39:00Z">
        <w:r w:rsidR="00E17B29">
          <w:rPr>
            <w:lang w:val="en-CA"/>
          </w:rPr>
          <w:t xml:space="preserve">neighbouring </w:t>
        </w:r>
      </w:ins>
      <w:ins w:id="29" w:author="Zhang Kai" w:date="2022-01-11T14:52:00Z">
        <w:r w:rsidR="008130C6">
          <w:rPr>
            <w:lang w:val="en-CA"/>
          </w:rPr>
          <w:t xml:space="preserve">CTU </w:t>
        </w:r>
      </w:ins>
      <w:ins w:id="30" w:author="Zhang Kai" w:date="2022-01-11T14:51:00Z">
        <w:r w:rsidR="008130C6">
          <w:rPr>
            <w:lang w:val="en-CA"/>
          </w:rPr>
          <w:t>above</w:t>
        </w:r>
      </w:ins>
      <w:ins w:id="31" w:author="Zhang Kai" w:date="2022-01-11T15:39:00Z">
        <w:r w:rsidR="00E17B29">
          <w:rPr>
            <w:lang w:val="en-CA"/>
          </w:rPr>
          <w:t xml:space="preserve"> and </w:t>
        </w:r>
      </w:ins>
      <w:ins w:id="32" w:author="Zhang Kai" w:date="2022-01-11T14:51:00Z">
        <w:r w:rsidR="008130C6">
          <w:rPr>
            <w:lang w:val="en-CA"/>
          </w:rPr>
          <w:t>above-right</w:t>
        </w:r>
      </w:ins>
      <w:ins w:id="33" w:author="Zhang Kai" w:date="2022-01-11T14:52:00Z">
        <w:r w:rsidR="008130C6">
          <w:rPr>
            <w:lang w:val="en-CA"/>
          </w:rPr>
          <w:t xml:space="preserve"> to the current CTU can </w:t>
        </w:r>
      </w:ins>
      <w:ins w:id="34" w:author="Zhang Kai" w:date="2022-01-11T15:37:00Z">
        <w:r w:rsidR="00F4565C">
          <w:rPr>
            <w:lang w:val="en-CA"/>
          </w:rPr>
          <w:t xml:space="preserve">also </w:t>
        </w:r>
      </w:ins>
      <w:ins w:id="35" w:author="Zhang Kai" w:date="2022-01-11T14:52:00Z">
        <w:r w:rsidR="008130C6">
          <w:rPr>
            <w:lang w:val="en-CA"/>
          </w:rPr>
          <w:t xml:space="preserve">be used </w:t>
        </w:r>
      </w:ins>
      <w:ins w:id="36" w:author="Zhang Kai" w:date="2022-01-11T15:37:00Z">
        <w:r w:rsidR="00F4565C">
          <w:rPr>
            <w:lang w:val="en-CA"/>
          </w:rPr>
          <w:t>to gene</w:t>
        </w:r>
      </w:ins>
      <w:ins w:id="37" w:author="Zhang Kai" w:date="2022-01-11T20:18:00Z">
        <w:r w:rsidR="00CC6B3C">
          <w:rPr>
            <w:lang w:val="en-CA"/>
          </w:rPr>
          <w:t>r</w:t>
        </w:r>
      </w:ins>
      <w:ins w:id="38" w:author="Zhang Kai" w:date="2022-01-11T15:37:00Z">
        <w:r w:rsidR="00F4565C">
          <w:rPr>
            <w:lang w:val="en-CA"/>
          </w:rPr>
          <w:t>ate history-affine-parameter-based candidates</w:t>
        </w:r>
      </w:ins>
      <w:ins w:id="39" w:author="Zhang Kai" w:date="2022-01-11T14:52:00Z">
        <w:r w:rsidR="008130C6">
          <w:rPr>
            <w:lang w:val="en-CA"/>
          </w:rPr>
          <w:t>.</w:t>
        </w:r>
      </w:ins>
    </w:p>
    <w:p w14:paraId="7168DF95" w14:textId="5C9D37DF" w:rsidR="00E91800" w:rsidRPr="006F6303" w:rsidRDefault="008130C6" w:rsidP="00816D15">
      <w:pPr>
        <w:rPr>
          <w:lang w:eastAsia="zh-CN"/>
        </w:rPr>
      </w:pPr>
      <w:ins w:id="40" w:author="Zhang Kai" w:date="2022-01-11T14:52:00Z">
        <w:r>
          <w:rPr>
            <w:lang w:val="en-CA"/>
          </w:rPr>
          <w:t>Aspect #</w:t>
        </w:r>
      </w:ins>
      <w:ins w:id="41" w:author="Zhang Kai" w:date="2022-01-11T16:22:00Z">
        <w:r w:rsidR="000429FD">
          <w:rPr>
            <w:lang w:val="en-CA"/>
          </w:rPr>
          <w:t>4</w:t>
        </w:r>
      </w:ins>
      <w:ins w:id="42" w:author="Zhang Kai" w:date="2022-01-11T14:52:00Z">
        <w:r>
          <w:rPr>
            <w:lang w:val="en-CA"/>
          </w:rPr>
          <w:t xml:space="preserve">: </w:t>
        </w:r>
      </w:ins>
      <w:ins w:id="43" w:author="Zhang Kai" w:date="2022-01-11T14:53:00Z">
        <w:r w:rsidR="00E91800">
          <w:rPr>
            <w:lang w:val="en-CA"/>
          </w:rPr>
          <w:t>Pair</w:t>
        </w:r>
      </w:ins>
      <w:ins w:id="44" w:author="Zhang Kai" w:date="2022-01-12T09:01:00Z">
        <w:r w:rsidR="000B252C">
          <w:rPr>
            <w:lang w:val="en-CA"/>
          </w:rPr>
          <w:t>-</w:t>
        </w:r>
      </w:ins>
      <w:ins w:id="45" w:author="Zhang Kai" w:date="2022-01-11T14:53:00Z">
        <w:r w:rsidR="00E91800">
          <w:rPr>
            <w:lang w:val="en-CA"/>
          </w:rPr>
          <w:t xml:space="preserve">wised affine merge candidates are generated by two affine merge candidates which </w:t>
        </w:r>
      </w:ins>
      <w:ins w:id="46" w:author="Zhang Kai" w:date="2022-01-11T14:54:00Z">
        <w:r w:rsidR="00E91800">
          <w:rPr>
            <w:lang w:val="en-CA"/>
          </w:rPr>
          <w:t>are history-derived or not history-derived.</w:t>
        </w:r>
      </w:ins>
    </w:p>
    <w:p w14:paraId="57E90318" w14:textId="29A0C45D" w:rsidR="000429FD" w:rsidRDefault="000429FD" w:rsidP="00816D15">
      <w:pPr>
        <w:rPr>
          <w:ins w:id="47" w:author="Zhang Kai" w:date="2022-01-11T16:24:00Z"/>
          <w:lang w:val="en-CA" w:eastAsia="zh-CN"/>
        </w:rPr>
      </w:pPr>
      <w:ins w:id="48" w:author="Zhang Kai" w:date="2022-01-11T16:24:00Z">
        <w:r>
          <w:rPr>
            <w:lang w:val="en-CA" w:eastAsia="zh-CN"/>
          </w:rPr>
          <w:t>Two tests are conducted:</w:t>
        </w:r>
      </w:ins>
    </w:p>
    <w:p w14:paraId="1799F16A" w14:textId="34D84ABA" w:rsidR="000429FD" w:rsidRDefault="000429FD" w:rsidP="00816D15">
      <w:pPr>
        <w:rPr>
          <w:ins w:id="49" w:author="Zhang Kai" w:date="2022-01-11T16:25:00Z"/>
          <w:lang w:val="en-CA" w:eastAsia="zh-CN"/>
        </w:rPr>
      </w:pPr>
      <w:ins w:id="50" w:author="Zhang Kai" w:date="2022-01-11T16:24:00Z">
        <w:r>
          <w:rPr>
            <w:lang w:val="en-CA" w:eastAsia="zh-CN"/>
          </w:rPr>
          <w:t xml:space="preserve">Test #1: </w:t>
        </w:r>
      </w:ins>
      <w:ins w:id="51" w:author="Zhang Kai" w:date="2022-01-11T16:25:00Z">
        <w:r>
          <w:rPr>
            <w:lang w:val="en-CA" w:eastAsia="zh-CN"/>
          </w:rPr>
          <w:t xml:space="preserve">EE2-3.12 + </w:t>
        </w:r>
      </w:ins>
      <w:ins w:id="52" w:author="Zhang Kai" w:date="2022-01-11T16:24:00Z">
        <w:r>
          <w:rPr>
            <w:lang w:val="en-CA" w:eastAsia="zh-CN"/>
          </w:rPr>
          <w:t xml:space="preserve">Aspect </w:t>
        </w:r>
      </w:ins>
      <w:ins w:id="53" w:author="Zhang Kai" w:date="2022-01-11T16:25:00Z">
        <w:r>
          <w:rPr>
            <w:lang w:val="en-CA" w:eastAsia="zh-CN"/>
          </w:rPr>
          <w:t>#1</w:t>
        </w:r>
      </w:ins>
    </w:p>
    <w:p w14:paraId="68B77F3C" w14:textId="4EB5C2D3" w:rsidR="000429FD" w:rsidRDefault="000429FD" w:rsidP="00816D15">
      <w:pPr>
        <w:rPr>
          <w:ins w:id="54" w:author="Zhang Kai" w:date="2022-01-11T16:24:00Z"/>
          <w:lang w:val="en-CA" w:eastAsia="zh-CN"/>
        </w:rPr>
      </w:pPr>
      <w:ins w:id="55" w:author="Zhang Kai" w:date="2022-01-11T16:25:00Z">
        <w:r>
          <w:rPr>
            <w:lang w:val="en-CA" w:eastAsia="zh-CN"/>
          </w:rPr>
          <w:t>Test #2: EE2-3.12 + Aspect #1~#4</w:t>
        </w:r>
      </w:ins>
    </w:p>
    <w:p w14:paraId="0A784B45" w14:textId="0DECFE6B" w:rsidR="00816D15" w:rsidRPr="005D191F" w:rsidRDefault="00FD48F5" w:rsidP="00816D15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E96C25">
        <w:rPr>
          <w:lang w:val="en-CA" w:eastAsia="zh-CN"/>
        </w:rPr>
        <w:t>3</w:t>
      </w:r>
      <w:r>
        <w:rPr>
          <w:lang w:val="en-CA" w:eastAsia="zh-CN"/>
        </w:rPr>
        <w:t>.</w:t>
      </w:r>
      <w:r w:rsidR="00E96C25">
        <w:rPr>
          <w:lang w:val="en-CA" w:eastAsia="zh-CN"/>
        </w:rPr>
        <w:t>1</w:t>
      </w:r>
      <w:r>
        <w:rPr>
          <w:lang w:val="en-CA" w:eastAsia="zh-CN"/>
        </w:rPr>
        <w:t>, simulation results of the proposed method</w:t>
      </w:r>
      <w:r w:rsidR="00FA758A">
        <w:rPr>
          <w:lang w:val="en-CA" w:eastAsia="zh-CN"/>
        </w:rPr>
        <w:t>s</w:t>
      </w:r>
      <w:r>
        <w:rPr>
          <w:lang w:val="en-CA" w:eastAsia="zh-CN"/>
        </w:rPr>
        <w:t xml:space="preserve"> are reported as below:</w:t>
      </w:r>
    </w:p>
    <w:p w14:paraId="43EC4C64" w14:textId="387C6EFA" w:rsidR="00816D15" w:rsidRDefault="005D191F" w:rsidP="00816D15">
      <w:pPr>
        <w:rPr>
          <w:lang w:val="fr-FR"/>
        </w:rPr>
      </w:pPr>
      <w:r>
        <w:rPr>
          <w:lang w:val="fr-FR"/>
        </w:rPr>
        <w:t>Test #1 :</w:t>
      </w:r>
      <w:proofErr w:type="gramStart"/>
      <w:r w:rsidR="00816D15" w:rsidRPr="00A213B0">
        <w:rPr>
          <w:lang w:val="fr-FR"/>
        </w:rPr>
        <w:t>RA:</w:t>
      </w:r>
      <w:proofErr w:type="gramEnd"/>
      <w:r w:rsidR="00816D15" w:rsidRPr="00A213B0">
        <w:rPr>
          <w:lang w:val="fr-FR"/>
        </w:rPr>
        <w:t xml:space="preserve"> </w:t>
      </w:r>
      <w:r w:rsidR="009F51B0">
        <w:rPr>
          <w:lang w:val="fr-FR"/>
        </w:rPr>
        <w:t>{</w:t>
      </w:r>
      <w:ins w:id="56" w:author="Zhang Kai" w:date="2022-01-12T06:47:00Z">
        <w:r w:rsidR="00485DC1" w:rsidRPr="00485DC1">
          <w:rPr>
            <w:lang w:val="fr-FR"/>
          </w:rPr>
          <w:t>-0.26%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-0.19%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-0.15%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</w:ins>
      <w:r w:rsidR="00FA758A">
        <w:rPr>
          <w:lang w:val="fr-FR"/>
        </w:rPr>
        <w:t xml:space="preserve">}; </w:t>
      </w:r>
      <w:r w:rsidR="00816D15" w:rsidRPr="00A213B0">
        <w:rPr>
          <w:lang w:val="fr-FR"/>
        </w:rPr>
        <w:t xml:space="preserve">LB: </w:t>
      </w:r>
      <w:r w:rsidR="009F51B0">
        <w:rPr>
          <w:lang w:val="fr-FR"/>
        </w:rPr>
        <w:t>{</w:t>
      </w:r>
      <w:ins w:id="57" w:author="Zhang Kai" w:date="2022-01-12T06:48:00Z">
        <w:r w:rsidR="00485DC1" w:rsidRPr="00485DC1">
          <w:rPr>
            <w:lang w:val="fr-FR"/>
          </w:rPr>
          <w:t>-0.25%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-0.06%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-0.17%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</w:ins>
      <w:r w:rsidR="009F51B0">
        <w:rPr>
          <w:lang w:val="fr-FR"/>
        </w:rPr>
        <w:t>}.</w:t>
      </w:r>
    </w:p>
    <w:p w14:paraId="71E2D9CF" w14:textId="4EF5B57E" w:rsidR="00E91800" w:rsidRDefault="00E91800" w:rsidP="00E91800">
      <w:pPr>
        <w:rPr>
          <w:ins w:id="58" w:author="Zhang Kai" w:date="2022-01-11T14:55:00Z"/>
          <w:lang w:val="fr-FR"/>
        </w:rPr>
      </w:pPr>
      <w:ins w:id="59" w:author="Zhang Kai" w:date="2022-01-11T14:55:00Z">
        <w:r>
          <w:rPr>
            <w:lang w:val="fr-FR"/>
          </w:rPr>
          <w:t>Test #2 :</w:t>
        </w:r>
        <w:proofErr w:type="gramStart"/>
        <w:r w:rsidRPr="00A213B0">
          <w:rPr>
            <w:lang w:val="fr-FR"/>
          </w:rPr>
          <w:t>RA:</w:t>
        </w:r>
        <w:proofErr w:type="gramEnd"/>
        <w:r w:rsidRPr="00A213B0">
          <w:rPr>
            <w:lang w:val="fr-FR"/>
          </w:rPr>
          <w:t xml:space="preserve"> </w:t>
        </w:r>
        <w:r>
          <w:rPr>
            <w:lang w:val="fr-FR"/>
          </w:rPr>
          <w:t xml:space="preserve">{}; </w:t>
        </w:r>
        <w:r w:rsidRPr="00A213B0">
          <w:rPr>
            <w:lang w:val="fr-FR"/>
          </w:rPr>
          <w:t xml:space="preserve">LB: </w:t>
        </w:r>
        <w:r>
          <w:rPr>
            <w:lang w:val="fr-FR"/>
          </w:rPr>
          <w:t>{}.</w:t>
        </w:r>
      </w:ins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63BD71FE" w:rsidR="00EB1F74" w:rsidRPr="00F16BE4" w:rsidRDefault="00FA758A" w:rsidP="00EB1F74">
      <w:r>
        <w:t>H</w:t>
      </w:r>
      <w:r w:rsidRPr="00343273">
        <w:t>istory-parameter-based affine model inheritance</w:t>
      </w:r>
      <w:r>
        <w:t xml:space="preserve"> (HAMI) was</w:t>
      </w:r>
      <w:r>
        <w:rPr>
          <w:lang w:eastAsia="zh-CN"/>
        </w:rPr>
        <w:t xml:space="preserve"> proposed in JVET-X0088 [1] and tested in EE2-3.12a</w:t>
      </w:r>
      <w:r w:rsidR="00203F5B">
        <w:rPr>
          <w:lang w:eastAsia="zh-CN"/>
        </w:rPr>
        <w:t>.</w:t>
      </w:r>
      <w:r>
        <w:rPr>
          <w:lang w:eastAsia="zh-CN"/>
        </w:rPr>
        <w:t xml:space="preserve"> In the test of EE2-3.12a, </w:t>
      </w:r>
      <w:r>
        <w:t>HAMI is implemented following the way as described in the EE description JVET-X2024 [2], which may limit the performance of HAMI.</w:t>
      </w:r>
    </w:p>
    <w:p w14:paraId="6BEE08B1" w14:textId="75CB0F3D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0A147B91" w14:textId="520D4C75" w:rsidR="00FA758A" w:rsidRDefault="00FA758A" w:rsidP="00FA758A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>
        <w:t xml:space="preserve">additional results for </w:t>
      </w:r>
      <w:r w:rsidRPr="005D191F">
        <w:t>history-parameter-based affine model inheritance</w:t>
      </w:r>
      <w:r>
        <w:t xml:space="preserve"> in test EE2-3.12</w:t>
      </w:r>
      <w:r>
        <w:rPr>
          <w:lang w:eastAsia="zh-CN"/>
        </w:rPr>
        <w:t>.</w:t>
      </w:r>
      <w:r w:rsidRPr="00FD48F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Based on the code of EE2-3.12, some extensions are proposed:</w:t>
      </w:r>
    </w:p>
    <w:p w14:paraId="3C463D5D" w14:textId="77777777" w:rsidR="005C0464" w:rsidRDefault="00FA758A" w:rsidP="00FA758A">
      <w:pPr>
        <w:rPr>
          <w:ins w:id="60" w:author="Zhang Kai" w:date="2022-01-12T09:02:00Z"/>
          <w:lang w:val="en-CA" w:eastAsia="zh-CN"/>
        </w:rPr>
      </w:pPr>
      <w:del w:id="61" w:author="Zhang Kai" w:date="2022-01-11T16:25:00Z">
        <w:r w:rsidDel="000429FD">
          <w:rPr>
            <w:lang w:val="en-CA" w:eastAsia="zh-CN"/>
          </w:rPr>
          <w:delText xml:space="preserve">Test </w:delText>
        </w:r>
      </w:del>
      <w:ins w:id="62" w:author="Zhang Kai" w:date="2022-01-11T16:25:00Z">
        <w:r w:rsidR="000429FD">
          <w:rPr>
            <w:lang w:val="en-CA" w:eastAsia="zh-CN"/>
          </w:rPr>
          <w:t xml:space="preserve">Aspect </w:t>
        </w:r>
      </w:ins>
      <w:r>
        <w:rPr>
          <w:lang w:val="en-CA" w:eastAsia="zh-CN"/>
        </w:rPr>
        <w:t>#1</w:t>
      </w:r>
      <w:r w:rsidR="00FC5978">
        <w:rPr>
          <w:lang w:val="en-CA" w:eastAsia="zh-CN"/>
        </w:rPr>
        <w:t>:</w:t>
      </w:r>
      <w:r>
        <w:rPr>
          <w:lang w:val="en-CA" w:eastAsia="zh-CN"/>
        </w:rPr>
        <w:t xml:space="preserve"> </w:t>
      </w:r>
    </w:p>
    <w:p w14:paraId="29876957" w14:textId="104182DE" w:rsidR="00A6154F" w:rsidRDefault="00FC5978" w:rsidP="00FA758A">
      <w:pPr>
        <w:rPr>
          <w:ins w:id="63" w:author="Zhang Kai" w:date="2022-01-11T14:56:00Z"/>
          <w:lang w:eastAsia="zh-CN"/>
        </w:rPr>
      </w:pPr>
      <w:r>
        <w:rPr>
          <w:lang w:val="en-CA" w:eastAsia="zh-CN"/>
        </w:rPr>
        <w:t>T</w:t>
      </w:r>
      <w:r w:rsidR="00FA758A">
        <w:rPr>
          <w:lang w:val="en-CA" w:eastAsia="zh-CN"/>
        </w:rPr>
        <w:t xml:space="preserve">he size of </w:t>
      </w:r>
      <w:r w:rsidR="00FA758A">
        <w:rPr>
          <w:lang w:eastAsia="zh-CN"/>
        </w:rPr>
        <w:t xml:space="preserve">sub-block-based merge candidate list is increased to 15, and all the affine merge candidates are involved in the </w:t>
      </w:r>
      <w:r w:rsidR="00A6154F">
        <w:rPr>
          <w:lang w:eastAsia="zh-CN"/>
        </w:rPr>
        <w:t>adaptive reordering merge candidates (ARMC) process.</w:t>
      </w:r>
    </w:p>
    <w:p w14:paraId="6B322DEC" w14:textId="2C2CC2B5" w:rsidR="00A07275" w:rsidRDefault="00E91800" w:rsidP="00E91800">
      <w:pPr>
        <w:rPr>
          <w:ins w:id="64" w:author="Zhang Kai" w:date="2022-01-11T15:21:00Z"/>
          <w:lang w:eastAsia="zh-CN"/>
        </w:rPr>
      </w:pPr>
      <w:ins w:id="65" w:author="Zhang Kai" w:date="2022-01-11T14:56:00Z">
        <w:r>
          <w:rPr>
            <w:lang w:eastAsia="zh-CN"/>
          </w:rPr>
          <w:t>Aspect #</w:t>
        </w:r>
      </w:ins>
      <w:ins w:id="66" w:author="Zhang Kai" w:date="2022-01-11T16:25:00Z">
        <w:r w:rsidR="000429FD">
          <w:rPr>
            <w:lang w:eastAsia="zh-CN"/>
          </w:rPr>
          <w:t>2</w:t>
        </w:r>
      </w:ins>
      <w:ins w:id="67" w:author="Zhang Kai" w:date="2022-01-11T14:56:00Z">
        <w:r>
          <w:rPr>
            <w:lang w:eastAsia="zh-CN"/>
          </w:rPr>
          <w:t xml:space="preserve">: </w:t>
        </w:r>
      </w:ins>
    </w:p>
    <w:p w14:paraId="45E5D6AF" w14:textId="10536ABA" w:rsidR="00E91800" w:rsidRDefault="00E91800" w:rsidP="00E91800">
      <w:pPr>
        <w:rPr>
          <w:ins w:id="68" w:author="Zhang Kai" w:date="2022-01-11T14:56:00Z"/>
          <w:lang w:eastAsia="zh-CN"/>
        </w:rPr>
      </w:pPr>
      <w:ins w:id="69" w:author="Zhang Kai" w:date="2022-01-11T14:56:00Z">
        <w:r>
          <w:rPr>
            <w:lang w:eastAsia="zh-CN"/>
          </w:rPr>
          <w:t>The number of neighboring blocks, which are used to generate affine merge candidates jointly with affine models stored in tables, are increased from five to seven.</w:t>
        </w:r>
      </w:ins>
      <w:ins w:id="70" w:author="Zhang Kai" w:date="2022-01-11T15:00:00Z">
        <w:r>
          <w:rPr>
            <w:lang w:eastAsia="zh-CN"/>
          </w:rPr>
          <w:t xml:space="preserve"> As shown in Fig.1, A2 and B3 are the two additional neighbouring blocks.</w:t>
        </w:r>
      </w:ins>
    </w:p>
    <w:p w14:paraId="6CF64325" w14:textId="6064DB3C" w:rsidR="00A07275" w:rsidRDefault="00E91800" w:rsidP="00E91800">
      <w:pPr>
        <w:rPr>
          <w:ins w:id="71" w:author="Zhang Kai" w:date="2022-01-11T15:21:00Z"/>
          <w:lang w:eastAsia="zh-CN"/>
        </w:rPr>
      </w:pPr>
      <w:ins w:id="72" w:author="Zhang Kai" w:date="2022-01-11T14:56:00Z">
        <w:r>
          <w:rPr>
            <w:lang w:eastAsia="zh-CN"/>
          </w:rPr>
          <w:t>Aspect #</w:t>
        </w:r>
      </w:ins>
      <w:ins w:id="73" w:author="Zhang Kai" w:date="2022-01-11T16:25:00Z">
        <w:r w:rsidR="000429FD">
          <w:rPr>
            <w:lang w:eastAsia="zh-CN"/>
          </w:rPr>
          <w:t>3</w:t>
        </w:r>
      </w:ins>
      <w:ins w:id="74" w:author="Zhang Kai" w:date="2022-01-11T14:56:00Z">
        <w:r>
          <w:rPr>
            <w:lang w:eastAsia="zh-CN"/>
          </w:rPr>
          <w:t xml:space="preserve">: </w:t>
        </w:r>
      </w:ins>
    </w:p>
    <w:p w14:paraId="7CFEEBA4" w14:textId="7F189417" w:rsidR="00A07275" w:rsidRDefault="00E91800" w:rsidP="00E91800">
      <w:pPr>
        <w:rPr>
          <w:ins w:id="75" w:author="Zhang Kai" w:date="2022-01-11T15:19:00Z"/>
          <w:lang w:val="en-CA"/>
        </w:rPr>
      </w:pPr>
      <w:ins w:id="76" w:author="Zhang Kai" w:date="2022-01-11T14:56:00Z">
        <w:r>
          <w:rPr>
            <w:lang w:eastAsia="zh-CN"/>
          </w:rPr>
          <w:t xml:space="preserve">A second </w:t>
        </w:r>
        <w:r>
          <w:rPr>
            <w:lang w:val="en-CA"/>
          </w:rPr>
          <w:t xml:space="preserve">history-parameter table </w:t>
        </w:r>
      </w:ins>
      <w:ins w:id="77" w:author="Zhang Kai" w:date="2022-01-11T15:16:00Z">
        <w:r w:rsidR="00A07275">
          <w:rPr>
            <w:lang w:val="en-CA"/>
          </w:rPr>
          <w:t xml:space="preserve">(HPT) </w:t>
        </w:r>
      </w:ins>
      <w:ins w:id="78" w:author="Zhang Kai" w:date="2022-01-11T14:56:00Z">
        <w:r>
          <w:rPr>
            <w:lang w:val="en-CA"/>
          </w:rPr>
          <w:t>with base MV information is appended. And the</w:t>
        </w:r>
        <w:r w:rsidRPr="008130C6">
          <w:rPr>
            <w:lang w:val="en-CA"/>
          </w:rPr>
          <w:t xml:space="preserve"> </w:t>
        </w:r>
        <w:r>
          <w:rPr>
            <w:lang w:val="en-CA"/>
          </w:rPr>
          <w:t>history-parameter tables stored in the CTU above/above-right to the current CTU can be used by blocks in the current CTU.</w:t>
        </w:r>
      </w:ins>
    </w:p>
    <w:p w14:paraId="536F51EE" w14:textId="19CC34B8" w:rsidR="00F4565C" w:rsidRPr="000B252C" w:rsidRDefault="00A07275" w:rsidP="00E91800">
      <w:pPr>
        <w:rPr>
          <w:ins w:id="79" w:author="Zhang Kai" w:date="2022-01-11T15:31:00Z"/>
        </w:rPr>
      </w:pPr>
      <w:ins w:id="80" w:author="Zhang Kai" w:date="2022-01-11T15:16:00Z">
        <w:r>
          <w:rPr>
            <w:lang w:val="en-CA"/>
          </w:rPr>
          <w:t>There are nine entries i</w:t>
        </w:r>
      </w:ins>
      <w:ins w:id="81" w:author="Zhang Kai" w:date="2022-01-11T15:15:00Z">
        <w:r>
          <w:rPr>
            <w:lang w:val="en-CA"/>
          </w:rPr>
          <w:t xml:space="preserve">n the second </w:t>
        </w:r>
      </w:ins>
      <w:ins w:id="82" w:author="Zhang Kai" w:date="2022-01-11T15:16:00Z">
        <w:r>
          <w:rPr>
            <w:lang w:val="en-CA"/>
          </w:rPr>
          <w:t xml:space="preserve">HPT, </w:t>
        </w:r>
      </w:ins>
      <w:ins w:id="83" w:author="Zhang Kai" w:date="2022-01-11T15:17:00Z">
        <w:r>
          <w:rPr>
            <w:lang w:val="en-CA"/>
          </w:rPr>
          <w:t>wherein</w:t>
        </w:r>
      </w:ins>
      <w:ins w:id="84" w:author="Zhang Kai" w:date="2022-01-11T15:16:00Z">
        <w:r>
          <w:rPr>
            <w:lang w:val="en-CA"/>
          </w:rPr>
          <w:t xml:space="preserve"> </w:t>
        </w:r>
      </w:ins>
      <w:ins w:id="85" w:author="Zhang Kai" w:date="2022-01-11T15:28:00Z">
        <w:r w:rsidR="00F4565C">
          <w:rPr>
            <w:lang w:val="en-CA"/>
          </w:rPr>
          <w:t>an</w:t>
        </w:r>
      </w:ins>
      <w:ins w:id="86" w:author="Zhang Kai" w:date="2022-01-11T15:16:00Z">
        <w:r>
          <w:rPr>
            <w:lang w:val="en-CA"/>
          </w:rPr>
          <w:t xml:space="preserve"> entry </w:t>
        </w:r>
      </w:ins>
      <w:ins w:id="87" w:author="Zhang Kai" w:date="2022-01-12T09:01:00Z">
        <w:r w:rsidR="005C0464">
          <w:rPr>
            <w:lang w:val="en-CA"/>
          </w:rPr>
          <w:t>comprises</w:t>
        </w:r>
      </w:ins>
      <w:ins w:id="88" w:author="Zhang Kai" w:date="2022-01-11T15:16:00Z">
        <w:r>
          <w:rPr>
            <w:lang w:val="en-CA"/>
          </w:rPr>
          <w:t xml:space="preserve"> </w:t>
        </w:r>
      </w:ins>
      <w:ins w:id="89" w:author="Zhang Kai" w:date="2022-01-11T15:28:00Z">
        <w:r w:rsidR="00F4565C">
          <w:rPr>
            <w:lang w:val="en-CA"/>
          </w:rPr>
          <w:t xml:space="preserve">a base MV, a reference index and four affine parameters for each reference list, and </w:t>
        </w:r>
      </w:ins>
      <w:ins w:id="90" w:author="Zhang Kai" w:date="2022-01-11T15:17:00Z">
        <w:r>
          <w:rPr>
            <w:lang w:val="en-CA"/>
          </w:rPr>
          <w:t>a base position,</w:t>
        </w:r>
      </w:ins>
      <w:ins w:id="91" w:author="Zhang Kai" w:date="2022-01-11T15:28:00Z">
        <w:r w:rsidR="00F4565C">
          <w:rPr>
            <w:lang w:val="en-CA"/>
          </w:rPr>
          <w:t xml:space="preserve"> </w:t>
        </w:r>
      </w:ins>
      <w:ins w:id="92" w:author="Zhang Kai" w:date="2022-01-12T09:01:00Z">
        <w:r w:rsidR="005C0464">
          <w:rPr>
            <w:lang w:val="en-CA"/>
          </w:rPr>
          <w:t>a</w:t>
        </w:r>
      </w:ins>
      <w:ins w:id="93" w:author="Zhang Kai" w:date="2022-01-11T15:30:00Z">
        <w:r w:rsidR="00F4565C">
          <w:rPr>
            <w:lang w:val="en-CA"/>
          </w:rPr>
          <w:t xml:space="preserve">n </w:t>
        </w:r>
        <w:proofErr w:type="gramStart"/>
        <w:r w:rsidR="00F4565C">
          <w:rPr>
            <w:lang w:val="en-CA"/>
          </w:rPr>
          <w:t>a</w:t>
        </w:r>
      </w:ins>
      <w:ins w:id="94" w:author="Zhang Kai" w:date="2022-01-11T15:29:00Z">
        <w:r w:rsidR="00F4565C">
          <w:rPr>
            <w:lang w:val="en-CA"/>
          </w:rPr>
          <w:t>dditional history-affine-parameter-based candidates (HAPC)</w:t>
        </w:r>
        <w:proofErr w:type="gramEnd"/>
        <w:r w:rsidR="00F4565C">
          <w:rPr>
            <w:lang w:val="en-CA"/>
          </w:rPr>
          <w:t xml:space="preserve"> can be generated from the second HPT </w:t>
        </w:r>
      </w:ins>
      <w:ins w:id="95" w:author="Zhang Kai" w:date="2022-01-11T15:30:00Z">
        <w:r w:rsidR="00F4565C">
          <w:rPr>
            <w:lang w:val="en-CA"/>
          </w:rPr>
          <w:t xml:space="preserve">with the base MV information the corresponding affine models stored in </w:t>
        </w:r>
      </w:ins>
      <w:ins w:id="96" w:author="Zhang Kai" w:date="2022-01-11T15:31:00Z">
        <w:r w:rsidR="00F4565C">
          <w:rPr>
            <w:lang w:val="en-CA"/>
          </w:rPr>
          <w:t>an entry.</w:t>
        </w:r>
      </w:ins>
      <w:ins w:id="97" w:author="Zhang Kai" w:date="2022-01-12T08:57:00Z">
        <w:r w:rsidR="000B252C">
          <w:rPr>
            <w:lang w:val="en-CA"/>
          </w:rPr>
          <w:t xml:space="preserve"> The difference between the first HPT and the second HPT </w:t>
        </w:r>
      </w:ins>
      <w:ins w:id="98" w:author="Zhang Kai" w:date="2022-01-12T09:02:00Z">
        <w:r w:rsidR="005C0464">
          <w:rPr>
            <w:lang w:val="en-CA"/>
          </w:rPr>
          <w:t>is</w:t>
        </w:r>
      </w:ins>
      <w:ins w:id="99" w:author="Zhang Kai" w:date="2022-01-12T08:57:00Z">
        <w:r w:rsidR="000B252C">
          <w:rPr>
            <w:lang w:val="en-CA"/>
          </w:rPr>
          <w:t xml:space="preserve"> illustrated in Fig. 2.</w:t>
        </w:r>
      </w:ins>
    </w:p>
    <w:p w14:paraId="1D69CFB1" w14:textId="2995A7B3" w:rsidR="00E91800" w:rsidRDefault="00F4565C" w:rsidP="00E91800">
      <w:pPr>
        <w:rPr>
          <w:ins w:id="100" w:author="Zhang Kai" w:date="2022-01-11T14:56:00Z"/>
          <w:lang w:val="en-CA"/>
        </w:rPr>
      </w:pPr>
      <w:ins w:id="101" w:author="Zhang Kai" w:date="2022-01-11T15:34:00Z">
        <w:r>
          <w:rPr>
            <w:lang w:val="en-CA"/>
          </w:rPr>
          <w:t xml:space="preserve">Besides HPTs updated online </w:t>
        </w:r>
      </w:ins>
      <w:ins w:id="102" w:author="Zhang Kai" w:date="2022-01-11T15:35:00Z">
        <w:r>
          <w:rPr>
            <w:lang w:val="en-CA"/>
          </w:rPr>
          <w:t xml:space="preserve">along the current CTU row, the </w:t>
        </w:r>
      </w:ins>
      <w:ins w:id="103" w:author="Zhang Kai" w:date="2022-01-11T15:36:00Z">
        <w:r>
          <w:rPr>
            <w:lang w:val="en-CA"/>
          </w:rPr>
          <w:t xml:space="preserve">HPTs stored in the </w:t>
        </w:r>
      </w:ins>
      <w:ins w:id="104" w:author="Zhang Kai" w:date="2022-01-11T15:39:00Z">
        <w:r w:rsidR="00E17B29">
          <w:rPr>
            <w:lang w:val="en-CA"/>
          </w:rPr>
          <w:t xml:space="preserve">neighbouring </w:t>
        </w:r>
      </w:ins>
      <w:ins w:id="105" w:author="Zhang Kai" w:date="2022-01-11T15:36:00Z">
        <w:r>
          <w:rPr>
            <w:lang w:val="en-CA"/>
          </w:rPr>
          <w:t>CTU</w:t>
        </w:r>
      </w:ins>
      <w:ins w:id="106" w:author="Zhang Kai" w:date="2022-01-11T15:39:00Z">
        <w:r w:rsidR="00E17B29">
          <w:rPr>
            <w:lang w:val="en-CA"/>
          </w:rPr>
          <w:t>s</w:t>
        </w:r>
      </w:ins>
      <w:ins w:id="107" w:author="Zhang Kai" w:date="2022-01-11T15:37:00Z">
        <w:r>
          <w:rPr>
            <w:lang w:val="en-CA"/>
          </w:rPr>
          <w:t xml:space="preserve"> above and above-right to the current CTU can also</w:t>
        </w:r>
      </w:ins>
      <w:ins w:id="108" w:author="Zhang Kai" w:date="2022-01-11T15:38:00Z">
        <w:r w:rsidR="00E17B29">
          <w:rPr>
            <w:lang w:val="en-CA"/>
          </w:rPr>
          <w:t xml:space="preserve"> be used to generate HAPCs for a block. After coding/decoding</w:t>
        </w:r>
      </w:ins>
      <w:ins w:id="109" w:author="Zhang Kai" w:date="2022-01-11T15:17:00Z">
        <w:r w:rsidR="00A07275">
          <w:rPr>
            <w:lang w:val="en-CA"/>
          </w:rPr>
          <w:t xml:space="preserve"> </w:t>
        </w:r>
      </w:ins>
      <w:ins w:id="110" w:author="Zhang Kai" w:date="2022-01-11T15:38:00Z">
        <w:r w:rsidR="00E17B29">
          <w:rPr>
            <w:lang w:val="en-CA"/>
          </w:rPr>
          <w:t xml:space="preserve">a CTU, the </w:t>
        </w:r>
      </w:ins>
      <w:ins w:id="111" w:author="Zhang Kai" w:date="2022-01-11T15:40:00Z">
        <w:r w:rsidR="00E17B29">
          <w:rPr>
            <w:lang w:val="en-CA"/>
          </w:rPr>
          <w:t xml:space="preserve">HPT will be stored for the usage </w:t>
        </w:r>
      </w:ins>
      <w:ins w:id="112" w:author="Zhang Kai" w:date="2022-01-11T15:41:00Z">
        <w:r w:rsidR="00E17B29">
          <w:rPr>
            <w:lang w:val="en-CA"/>
          </w:rPr>
          <w:t>in</w:t>
        </w:r>
      </w:ins>
      <w:ins w:id="113" w:author="Zhang Kai" w:date="2022-01-11T15:40:00Z">
        <w:r w:rsidR="00E17B29">
          <w:rPr>
            <w:lang w:val="en-CA"/>
          </w:rPr>
          <w:t xml:space="preserve"> the next CTU </w:t>
        </w:r>
      </w:ins>
      <w:ins w:id="114" w:author="Zhang Kai" w:date="2022-01-11T15:41:00Z">
        <w:r w:rsidR="00E17B29">
          <w:rPr>
            <w:lang w:val="en-CA"/>
          </w:rPr>
          <w:t>row</w:t>
        </w:r>
      </w:ins>
      <w:ins w:id="115" w:author="Zhang Kai" w:date="2022-01-12T08:59:00Z">
        <w:r w:rsidR="000B252C">
          <w:rPr>
            <w:lang w:val="en-CA"/>
          </w:rPr>
          <w:t>, as shown in Fig. 3.</w:t>
        </w:r>
      </w:ins>
    </w:p>
    <w:p w14:paraId="075653BB" w14:textId="3A8F84DE" w:rsidR="00A07275" w:rsidRDefault="00E91800" w:rsidP="00E91800">
      <w:pPr>
        <w:rPr>
          <w:ins w:id="116" w:author="Zhang Kai" w:date="2022-01-11T15:21:00Z"/>
          <w:lang w:val="en-CA"/>
        </w:rPr>
      </w:pPr>
      <w:ins w:id="117" w:author="Zhang Kai" w:date="2022-01-11T14:56:00Z">
        <w:r>
          <w:rPr>
            <w:lang w:val="en-CA"/>
          </w:rPr>
          <w:t>Aspect #</w:t>
        </w:r>
      </w:ins>
      <w:ins w:id="118" w:author="Zhang Kai" w:date="2022-01-11T16:25:00Z">
        <w:r w:rsidR="000429FD">
          <w:rPr>
            <w:lang w:val="en-CA"/>
          </w:rPr>
          <w:t>4</w:t>
        </w:r>
      </w:ins>
      <w:ins w:id="119" w:author="Zhang Kai" w:date="2022-01-11T14:56:00Z">
        <w:r>
          <w:rPr>
            <w:lang w:val="en-CA"/>
          </w:rPr>
          <w:t xml:space="preserve">: </w:t>
        </w:r>
      </w:ins>
    </w:p>
    <w:p w14:paraId="68627A21" w14:textId="4A0F2C0B" w:rsidR="00E91800" w:rsidRDefault="00E91800" w:rsidP="00E91800">
      <w:pPr>
        <w:rPr>
          <w:ins w:id="120" w:author="Zhang Kai" w:date="2022-01-11T14:57:00Z"/>
          <w:lang w:val="en-CA"/>
        </w:rPr>
      </w:pPr>
      <w:ins w:id="121" w:author="Zhang Kai" w:date="2022-01-11T14:56:00Z">
        <w:r>
          <w:rPr>
            <w:lang w:val="en-CA"/>
          </w:rPr>
          <w:t>Pair</w:t>
        </w:r>
      </w:ins>
      <w:ins w:id="122" w:author="Zhang Kai" w:date="2022-01-12T09:01:00Z">
        <w:r w:rsidR="000B252C">
          <w:rPr>
            <w:lang w:val="en-CA"/>
          </w:rPr>
          <w:t>-</w:t>
        </w:r>
      </w:ins>
      <w:ins w:id="123" w:author="Zhang Kai" w:date="2022-01-11T14:56:00Z">
        <w:r>
          <w:rPr>
            <w:lang w:val="en-CA"/>
          </w:rPr>
          <w:t>wised affine merge candidates are generated by two affine merge candidates which are history-derived or not history-derived.</w:t>
        </w:r>
      </w:ins>
      <w:ins w:id="124" w:author="Zhang Kai" w:date="2022-01-11T15:41:00Z">
        <w:r w:rsidR="00E17B29">
          <w:rPr>
            <w:lang w:val="en-CA"/>
          </w:rPr>
          <w:t xml:space="preserve"> A </w:t>
        </w:r>
        <w:proofErr w:type="gramStart"/>
        <w:r w:rsidR="00E17B29">
          <w:rPr>
            <w:lang w:val="en-CA"/>
          </w:rPr>
          <w:t>pair</w:t>
        </w:r>
      </w:ins>
      <w:ins w:id="125" w:author="Zhang Kai" w:date="2022-01-12T09:03:00Z">
        <w:r w:rsidR="005C0464">
          <w:rPr>
            <w:lang w:val="en-CA"/>
          </w:rPr>
          <w:t>-</w:t>
        </w:r>
      </w:ins>
      <w:ins w:id="126" w:author="Zhang Kai" w:date="2022-01-11T15:41:00Z">
        <w:r w:rsidR="00E17B29">
          <w:rPr>
            <w:lang w:val="en-CA"/>
          </w:rPr>
          <w:t>wised affine merge candidates</w:t>
        </w:r>
        <w:proofErr w:type="gramEnd"/>
        <w:r w:rsidR="00E17B29">
          <w:rPr>
            <w:lang w:val="en-CA"/>
          </w:rPr>
          <w:t xml:space="preserve"> </w:t>
        </w:r>
      </w:ins>
      <w:ins w:id="127" w:author="Zhang Kai" w:date="2022-01-11T15:42:00Z">
        <w:r w:rsidR="00E17B29">
          <w:rPr>
            <w:lang w:val="en-CA"/>
          </w:rPr>
          <w:t>is generated by averaging the CPMVs of existing affine merge candidates in the list.</w:t>
        </w:r>
      </w:ins>
    </w:p>
    <w:p w14:paraId="2AF61C1C" w14:textId="477E0FEE" w:rsidR="00E91800" w:rsidRDefault="00E91800" w:rsidP="00E91800">
      <w:pPr>
        <w:jc w:val="center"/>
        <w:rPr>
          <w:ins w:id="128" w:author="Zhang Kai" w:date="2022-01-11T14:59:00Z"/>
        </w:rPr>
      </w:pPr>
    </w:p>
    <w:p w14:paraId="2321465C" w14:textId="32783046" w:rsidR="00E91800" w:rsidRDefault="000B252C" w:rsidP="00E91800">
      <w:pPr>
        <w:jc w:val="center"/>
        <w:rPr>
          <w:ins w:id="129" w:author="Zhang Kai" w:date="2022-01-11T14:59:00Z"/>
        </w:rPr>
      </w:pPr>
      <w:ins w:id="130" w:author="Zhang Kai" w:date="2022-01-11T14:59:00Z">
        <w:r>
          <w:object w:dxaOrig="3472" w:dyaOrig="3480" w14:anchorId="4EB260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3.7pt;height:174pt" o:ole="">
              <v:imagedata r:id="rId12" o:title=""/>
            </v:shape>
            <o:OLEObject Type="Embed" ProgID="Visio.Drawing.15" ShapeID="_x0000_i1025" DrawAspect="Content" ObjectID="_1703483514" r:id="rId13"/>
          </w:object>
        </w:r>
      </w:ins>
    </w:p>
    <w:p w14:paraId="701778EA" w14:textId="5143866C" w:rsidR="00E91800" w:rsidRDefault="00E91800" w:rsidP="00E91800">
      <w:pPr>
        <w:jc w:val="center"/>
        <w:rPr>
          <w:ins w:id="131" w:author="Zhang Kai" w:date="2022-01-12T08:58:00Z"/>
        </w:rPr>
      </w:pPr>
      <w:ins w:id="132" w:author="Zhang Kai" w:date="2022-01-11T14:59:00Z">
        <w:r>
          <w:t>Fig. 1 Seven neighbouring blocks.</w:t>
        </w:r>
      </w:ins>
    </w:p>
    <w:p w14:paraId="2688B726" w14:textId="0B051257" w:rsidR="000B252C" w:rsidRDefault="000B252C" w:rsidP="00E91800">
      <w:pPr>
        <w:jc w:val="center"/>
        <w:rPr>
          <w:ins w:id="133" w:author="Zhang Kai" w:date="2022-01-12T08:58:00Z"/>
        </w:rPr>
      </w:pPr>
      <w:ins w:id="134" w:author="Zhang Kai" w:date="2022-01-12T08:58:00Z">
        <w:r>
          <w:object w:dxaOrig="15578" w:dyaOrig="5266" w14:anchorId="5E59D3FE">
            <v:shape id="_x0000_i1026" type="#_x0000_t75" style="width:387.05pt;height:130.6pt" o:ole="">
              <v:imagedata r:id="rId14" o:title=""/>
            </v:shape>
            <o:OLEObject Type="Embed" ProgID="Visio.Drawing.15" ShapeID="_x0000_i1026" DrawAspect="Content" ObjectID="_1703483515" r:id="rId15"/>
          </w:object>
        </w:r>
      </w:ins>
    </w:p>
    <w:p w14:paraId="5CA9B1AC" w14:textId="5F4C06BA" w:rsidR="000B252C" w:rsidRDefault="000B252C" w:rsidP="000B252C">
      <w:pPr>
        <w:jc w:val="center"/>
        <w:rPr>
          <w:ins w:id="135" w:author="Zhang Kai" w:date="2022-01-12T08:58:00Z"/>
        </w:rPr>
      </w:pPr>
      <w:ins w:id="136" w:author="Zhang Kai" w:date="2022-01-12T08:58:00Z">
        <w:r>
          <w:t xml:space="preserve">Fig. </w:t>
        </w:r>
      </w:ins>
      <w:ins w:id="137" w:author="Zhang Kai" w:date="2022-01-12T08:59:00Z">
        <w:r>
          <w:t>2</w:t>
        </w:r>
      </w:ins>
      <w:ins w:id="138" w:author="Zhang Kai" w:date="2022-01-12T08:58:00Z">
        <w:r>
          <w:t xml:space="preserve"> The first HPT and the second HPT.</w:t>
        </w:r>
      </w:ins>
    </w:p>
    <w:p w14:paraId="33B1D1AC" w14:textId="7875CB91" w:rsidR="000B252C" w:rsidRDefault="000B252C" w:rsidP="00E91800">
      <w:pPr>
        <w:jc w:val="center"/>
        <w:rPr>
          <w:ins w:id="139" w:author="Zhang Kai" w:date="2022-01-12T08:59:00Z"/>
        </w:rPr>
      </w:pPr>
    </w:p>
    <w:p w14:paraId="5A0F5F6D" w14:textId="711F65AB" w:rsidR="000B252C" w:rsidRDefault="000B252C" w:rsidP="00E91800">
      <w:pPr>
        <w:jc w:val="center"/>
        <w:rPr>
          <w:ins w:id="140" w:author="Zhang Kai" w:date="2022-01-12T08:59:00Z"/>
        </w:rPr>
      </w:pPr>
      <w:ins w:id="141" w:author="Zhang Kai" w:date="2022-01-12T08:59:00Z">
        <w:r>
          <w:object w:dxaOrig="11730" w:dyaOrig="6338" w14:anchorId="25B73FE6">
            <v:shape id="_x0000_i1027" type="#_x0000_t75" style="width:312.6pt;height:168.9pt" o:ole="">
              <v:imagedata r:id="rId16" o:title=""/>
            </v:shape>
            <o:OLEObject Type="Embed" ProgID="Visio.Drawing.15" ShapeID="_x0000_i1027" DrawAspect="Content" ObjectID="_1703483516" r:id="rId17"/>
          </w:object>
        </w:r>
      </w:ins>
    </w:p>
    <w:p w14:paraId="240A645C" w14:textId="4ECC9A16" w:rsidR="000B252C" w:rsidRDefault="000B252C" w:rsidP="00E91800">
      <w:pPr>
        <w:jc w:val="center"/>
        <w:rPr>
          <w:ins w:id="142" w:author="Zhang Kai" w:date="2022-01-11T16:26:00Z"/>
        </w:rPr>
      </w:pPr>
      <w:ins w:id="143" w:author="Zhang Kai" w:date="2022-01-12T08:59:00Z">
        <w:r>
          <w:t>Fig. 3 The first HPT and the second HPT.</w:t>
        </w:r>
      </w:ins>
    </w:p>
    <w:p w14:paraId="45C7C702" w14:textId="77777777" w:rsidR="000429FD" w:rsidRDefault="000429FD" w:rsidP="000429FD">
      <w:pPr>
        <w:rPr>
          <w:ins w:id="144" w:author="Zhang Kai" w:date="2022-01-11T16:26:00Z"/>
          <w:lang w:val="en-CA" w:eastAsia="zh-CN"/>
        </w:rPr>
      </w:pPr>
      <w:ins w:id="145" w:author="Zhang Kai" w:date="2022-01-11T16:26:00Z">
        <w:r>
          <w:rPr>
            <w:lang w:val="en-CA" w:eastAsia="zh-CN"/>
          </w:rPr>
          <w:t>Two tests are conducted:</w:t>
        </w:r>
      </w:ins>
    </w:p>
    <w:p w14:paraId="1C2A8067" w14:textId="77777777" w:rsidR="000429FD" w:rsidRDefault="000429FD" w:rsidP="000429FD">
      <w:pPr>
        <w:rPr>
          <w:ins w:id="146" w:author="Zhang Kai" w:date="2022-01-11T16:26:00Z"/>
          <w:lang w:val="en-CA" w:eastAsia="zh-CN"/>
        </w:rPr>
      </w:pPr>
      <w:ins w:id="147" w:author="Zhang Kai" w:date="2022-01-11T16:26:00Z">
        <w:r>
          <w:rPr>
            <w:lang w:val="en-CA" w:eastAsia="zh-CN"/>
          </w:rPr>
          <w:t>Test #1: EE2-3.12 + Aspect #1</w:t>
        </w:r>
      </w:ins>
    </w:p>
    <w:p w14:paraId="258CBFBE" w14:textId="77777777" w:rsidR="000429FD" w:rsidRDefault="000429FD" w:rsidP="000429FD">
      <w:pPr>
        <w:rPr>
          <w:ins w:id="148" w:author="Zhang Kai" w:date="2022-01-11T16:26:00Z"/>
          <w:lang w:val="en-CA" w:eastAsia="zh-CN"/>
        </w:rPr>
      </w:pPr>
      <w:ins w:id="149" w:author="Zhang Kai" w:date="2022-01-11T16:26:00Z">
        <w:r>
          <w:rPr>
            <w:lang w:val="en-CA" w:eastAsia="zh-CN"/>
          </w:rPr>
          <w:t>Test #2: EE2-3.12 + Aspect #1~#4</w:t>
        </w:r>
      </w:ins>
    </w:p>
    <w:p w14:paraId="52BA07BD" w14:textId="77777777" w:rsidR="000429FD" w:rsidRPr="00A6154F" w:rsidRDefault="000429FD" w:rsidP="00E91800">
      <w:pPr>
        <w:jc w:val="center"/>
        <w:rPr>
          <w:lang w:eastAsia="zh-CN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4857B157" w:rsidR="00093C21" w:rsidRDefault="00216D77" w:rsidP="00216D77">
      <w:pPr>
        <w:rPr>
          <w:ins w:id="150" w:author="Zhang Kai" w:date="2022-01-11T15:44:00Z"/>
          <w:lang w:eastAsia="zh-CN"/>
        </w:rPr>
      </w:pPr>
      <w:r>
        <w:rPr>
          <w:lang w:val="en-CA" w:eastAsia="zh-CN"/>
        </w:rPr>
        <w:t>The proposed method</w:t>
      </w:r>
      <w:r w:rsidR="00A6154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A6154F">
        <w:rPr>
          <w:lang w:val="en-CA" w:eastAsia="zh-CN"/>
        </w:rPr>
        <w:t>are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6D5735">
        <w:rPr>
          <w:lang w:eastAsia="zh-CN"/>
        </w:rPr>
        <w:t>3</w:t>
      </w:r>
      <w:r w:rsidR="00BA7B7E">
        <w:rPr>
          <w:lang w:eastAsia="zh-CN"/>
        </w:rPr>
        <w:t>.</w:t>
      </w:r>
      <w:r w:rsidR="006D5735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A6154F">
        <w:rPr>
          <w:lang w:eastAsia="zh-CN"/>
        </w:rPr>
        <w:t>3</w:t>
      </w:r>
      <w:r w:rsidR="00EB1F74">
        <w:rPr>
          <w:lang w:eastAsia="zh-CN"/>
        </w:rPr>
        <w:t>], according to the common test conditions defined in [</w:t>
      </w:r>
      <w:r w:rsidR="00A6154F">
        <w:rPr>
          <w:lang w:eastAsia="zh-CN"/>
        </w:rPr>
        <w:t>4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</w:t>
      </w:r>
      <w:ins w:id="151" w:author="Zhang Kai" w:date="2022-01-11T14:31:00Z">
        <w:r w:rsidR="006F6303">
          <w:rPr>
            <w:lang w:eastAsia="zh-CN"/>
          </w:rPr>
          <w:t xml:space="preserve"> and table 2 for the two tests</w:t>
        </w:r>
      </w:ins>
      <w:r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0FCF17A4" w14:textId="1FA9361D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152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 xml:space="preserve">the </w:t>
      </w:r>
      <w:r w:rsidR="00A6154F">
        <w:rPr>
          <w:lang w:val="en-CA" w:eastAsia="zh-CN"/>
        </w:rPr>
        <w:t>Test #1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665"/>
        <w:gridCol w:w="664"/>
        <w:gridCol w:w="664"/>
        <w:gridCol w:w="658"/>
        <w:gridCol w:w="660"/>
        <w:gridCol w:w="655"/>
        <w:gridCol w:w="655"/>
        <w:gridCol w:w="655"/>
        <w:gridCol w:w="657"/>
        <w:gridCol w:w="660"/>
      </w:tblGrid>
      <w:tr w:rsidR="00216D77" w:rsidRPr="001F66BD" w14:paraId="3A061E6F" w14:textId="77777777" w:rsidTr="006F6303">
        <w:trPr>
          <w:trHeight w:val="260"/>
          <w:jc w:val="center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9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63FB" w:rsidRPr="00270C97" w14:paraId="3E63BAA0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3FD03F6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331D976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114638B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EFAEA0B" w14:textId="4DFA865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1F00AAD9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B63FB" w:rsidRPr="00270C97" w14:paraId="19D2A04E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77A7083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5DF42251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79D5579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25A7304" w14:textId="088D1CD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2898ECF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B63FB" w:rsidRPr="00270C97" w14:paraId="590F2F23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0DC8107C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4F2D1A7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105D5AF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680EEB4" w14:textId="68787D3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71698B7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3D609DC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70C6F16" w14:textId="3E90AA1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330E88F1" w14:textId="4ED9F7F1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FA85965" w14:textId="1B09AC4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5D21C29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63FB" w:rsidRPr="00270C97" w14:paraId="2A880F5A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79191DB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5394DCB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10E3B14C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E0E9093" w14:textId="0A15642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71B0518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7333865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17709C24" w14:textId="1AB626E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5622C959" w14:textId="5900323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F9344FC" w14:textId="7793DCF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7E91FB2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63FB" w:rsidRPr="00270C97" w14:paraId="55C632D2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1434CA0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4837B062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533E0FD" w14:textId="1B7675C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2A90DC1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415BE86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7B23A8B" w14:textId="7DEF489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0B7CE235" w14:textId="5FC0201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FEBA88" w14:textId="689C19C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4794BD3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B63FB" w:rsidRPr="00270C97" w14:paraId="68EB8357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92" w:name="_Hlk92862479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12570EF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30E588DF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70C0B1D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BE9BC8E" w14:textId="2B749034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31CCECC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302B67A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4039608" w14:textId="0C3463D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489FA618" w14:textId="50E7C1D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FB3C3DB" w14:textId="66053E6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72381709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192"/>
      <w:tr w:rsidR="00DB63FB" w:rsidRPr="00270C97" w14:paraId="5F3554C5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1DA4C951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55CBEA49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0AE7E5C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EF4B93D" w14:textId="7D662B4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5396260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6CD8ACC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6E66F6ED" w14:textId="4F6844F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F1BD4F6" w14:textId="6E29FA3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9C5CCBD" w14:textId="5B70E4F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150C178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63FB" w:rsidRPr="00270C97" w14:paraId="26F35318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423E4E2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6B485BE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51FA4F7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B399" w14:textId="0AC731A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16C931C2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5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0BEF099C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5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6C50534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5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6098A29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5AA1563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7A76398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bookmarkEnd w:id="152"/>
    <w:p w14:paraId="3AE2AC27" w14:textId="41932C4A" w:rsidR="006F6303" w:rsidRPr="001047E9" w:rsidRDefault="006F6303" w:rsidP="006F6303">
      <w:pPr>
        <w:tabs>
          <w:tab w:val="clear" w:pos="1440"/>
          <w:tab w:val="clear" w:pos="1800"/>
          <w:tab w:val="left" w:pos="1490"/>
        </w:tabs>
        <w:jc w:val="center"/>
        <w:rPr>
          <w:ins w:id="223" w:author="Zhang Kai" w:date="2022-01-11T14:31:00Z"/>
          <w:lang w:val="en-CA" w:eastAsia="zh-CN"/>
        </w:rPr>
      </w:pPr>
      <w:ins w:id="224" w:author="Zhang Kai" w:date="2022-01-11T14:31:00Z">
        <w:r>
          <w:rPr>
            <w:lang w:val="en-CA" w:eastAsia="zh-CN"/>
          </w:rPr>
          <w:lastRenderedPageBreak/>
          <w:t>Table 2: Performance of the Test #2</w:t>
        </w:r>
      </w:ins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664"/>
        <w:gridCol w:w="664"/>
        <w:gridCol w:w="664"/>
        <w:gridCol w:w="662"/>
        <w:gridCol w:w="663"/>
        <w:gridCol w:w="661"/>
        <w:gridCol w:w="661"/>
        <w:gridCol w:w="661"/>
        <w:gridCol w:w="662"/>
        <w:gridCol w:w="664"/>
      </w:tblGrid>
      <w:tr w:rsidR="006F6303" w:rsidRPr="001F66BD" w14:paraId="55D32649" w14:textId="77777777" w:rsidTr="00DA23D6">
        <w:trPr>
          <w:trHeight w:val="260"/>
          <w:jc w:val="center"/>
          <w:ins w:id="225" w:author="Zhang Kai" w:date="2022-01-11T14:31:00Z"/>
        </w:trPr>
        <w:tc>
          <w:tcPr>
            <w:tcW w:w="117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F329D0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Zhang Kai" w:date="2022-01-11T14:31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7DBA5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Zhang Kai" w:date="2022-01-11T14:3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8" w:author="Zhang Kai" w:date="2022-01-11T14:31:00Z">
              <w:r w:rsidRPr="00A213B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D1FC92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ang Kai" w:date="2022-01-11T14:3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0" w:author="Zhang Kai" w:date="2022-01-11T14:31:00Z">
              <w:r w:rsidRPr="00A213B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6F6303" w:rsidRPr="001F66BD" w14:paraId="051C13EC" w14:textId="77777777" w:rsidTr="00DA23D6">
        <w:trPr>
          <w:trHeight w:val="260"/>
          <w:jc w:val="center"/>
          <w:ins w:id="231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708FAB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Zhang Kai" w:date="2022-01-11T14:3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46219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4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741DCA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6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7BDE0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8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22C1F01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0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E4108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2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19751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4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916B5E0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6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74C15BC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8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CEAB273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0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CCC7DD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2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F6303" w:rsidRPr="00270C97" w14:paraId="1B7065EC" w14:textId="77777777" w:rsidTr="00DA23D6">
        <w:trPr>
          <w:trHeight w:val="260"/>
          <w:jc w:val="center"/>
          <w:ins w:id="253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3505C7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Zhang Kai" w:date="2022-01-11T14:31:00Z"/>
                <w:color w:val="000000"/>
                <w:sz w:val="18"/>
                <w:szCs w:val="18"/>
              </w:rPr>
            </w:pPr>
            <w:ins w:id="255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2B60E1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3047CE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F848A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14:paraId="1FCC6412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F27DA62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1D3A5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6512619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22F8006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34F323C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6E948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Zhang Kai" w:date="2022-01-11T14:31:00Z"/>
                <w:color w:val="000000"/>
                <w:sz w:val="18"/>
                <w:szCs w:val="18"/>
              </w:rPr>
            </w:pPr>
          </w:p>
        </w:tc>
      </w:tr>
      <w:tr w:rsidR="006F6303" w:rsidRPr="00270C97" w14:paraId="2CD6335A" w14:textId="77777777" w:rsidTr="00DA23D6">
        <w:trPr>
          <w:trHeight w:val="260"/>
          <w:jc w:val="center"/>
          <w:ins w:id="266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02BE64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Zhang Kai" w:date="2022-01-11T14:31:00Z"/>
                <w:color w:val="000000"/>
                <w:sz w:val="18"/>
                <w:szCs w:val="18"/>
              </w:rPr>
            </w:pPr>
            <w:ins w:id="268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4EC9E2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FA3CEDA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433C77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14:paraId="40736EB5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76AE88D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8380C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83B017E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AB53683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4F8FD41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89342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ang Kai" w:date="2022-01-11T14:31:00Z"/>
                <w:color w:val="000000"/>
                <w:sz w:val="18"/>
                <w:szCs w:val="18"/>
              </w:rPr>
            </w:pPr>
          </w:p>
        </w:tc>
      </w:tr>
      <w:tr w:rsidR="000B252C" w:rsidRPr="00270C97" w14:paraId="5BE38303" w14:textId="77777777" w:rsidTr="000B252C">
        <w:trPr>
          <w:trHeight w:val="260"/>
          <w:jc w:val="center"/>
          <w:ins w:id="279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7CDE82" w14:textId="77777777" w:rsidR="000B252C" w:rsidRPr="00A213B0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Zhang Kai" w:date="2022-01-11T14:31:00Z"/>
                <w:color w:val="000000"/>
                <w:sz w:val="18"/>
                <w:szCs w:val="18"/>
              </w:rPr>
            </w:pPr>
            <w:ins w:id="281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7100C3" w14:textId="28F6809B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Zhang Kai" w:date="2022-01-11T14:31:00Z"/>
                <w:color w:val="000000"/>
                <w:sz w:val="18"/>
                <w:szCs w:val="18"/>
              </w:rPr>
            </w:pPr>
            <w:ins w:id="283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370305" w14:textId="13B079C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Zhang Kai" w:date="2022-01-11T14:31:00Z"/>
                <w:color w:val="000000"/>
                <w:sz w:val="18"/>
                <w:szCs w:val="18"/>
              </w:rPr>
            </w:pPr>
            <w:ins w:id="285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7BA9EA" w14:textId="743C74FF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Zhang Kai" w:date="2022-01-11T14:31:00Z"/>
                <w:color w:val="000000"/>
                <w:sz w:val="18"/>
                <w:szCs w:val="18"/>
              </w:rPr>
            </w:pPr>
            <w:ins w:id="287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323A58" w14:textId="4E615332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Zhang Kai" w:date="2022-01-11T14:31:00Z"/>
                <w:color w:val="000000"/>
                <w:sz w:val="18"/>
                <w:szCs w:val="18"/>
              </w:rPr>
            </w:pPr>
            <w:ins w:id="289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50E9E" w14:textId="06C1890C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Zhang Kai" w:date="2022-01-11T14:31:00Z"/>
                <w:color w:val="000000"/>
                <w:sz w:val="18"/>
                <w:szCs w:val="18"/>
              </w:rPr>
            </w:pPr>
            <w:ins w:id="291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EBCA1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1D768CB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FDC1AB3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9F90E88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AF5883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Zhang Kai" w:date="2022-01-11T14:31:00Z"/>
                <w:color w:val="000000"/>
                <w:sz w:val="18"/>
                <w:szCs w:val="18"/>
              </w:rPr>
            </w:pPr>
          </w:p>
        </w:tc>
      </w:tr>
      <w:tr w:rsidR="000B252C" w:rsidRPr="00270C97" w14:paraId="56223E62" w14:textId="77777777" w:rsidTr="00DA23D6">
        <w:trPr>
          <w:trHeight w:val="260"/>
          <w:jc w:val="center"/>
          <w:ins w:id="297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5F9BC" w14:textId="77777777" w:rsidR="000B252C" w:rsidRPr="00A213B0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ang Kai" w:date="2022-01-11T14:31:00Z"/>
                <w:color w:val="000000"/>
                <w:sz w:val="18"/>
                <w:szCs w:val="18"/>
              </w:rPr>
            </w:pPr>
            <w:ins w:id="299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A6D80" w14:textId="49B349B5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ang Kai" w:date="2022-01-11T14:31:00Z"/>
                <w:color w:val="000000"/>
                <w:sz w:val="18"/>
                <w:szCs w:val="18"/>
              </w:rPr>
            </w:pPr>
            <w:ins w:id="301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7796EC" w14:textId="7E1F6F01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ang Kai" w:date="2022-01-11T14:31:00Z"/>
                <w:color w:val="000000"/>
                <w:sz w:val="18"/>
                <w:szCs w:val="18"/>
              </w:rPr>
            </w:pPr>
            <w:ins w:id="303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5CA40" w14:textId="16F279CB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ang Kai" w:date="2022-01-11T14:31:00Z"/>
                <w:color w:val="000000"/>
                <w:sz w:val="18"/>
                <w:szCs w:val="18"/>
              </w:rPr>
            </w:pPr>
            <w:ins w:id="305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D8CF662" w14:textId="6F37211B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ang Kai" w:date="2022-01-11T14:31:00Z"/>
                <w:color w:val="000000"/>
                <w:sz w:val="18"/>
                <w:szCs w:val="18"/>
              </w:rPr>
            </w:pPr>
            <w:ins w:id="307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D4CE45" w14:textId="30FE0A23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Zhang Kai" w:date="2022-01-11T14:31:00Z"/>
                <w:color w:val="000000"/>
                <w:sz w:val="18"/>
                <w:szCs w:val="18"/>
              </w:rPr>
            </w:pPr>
            <w:ins w:id="309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9D72D" w14:textId="4950F026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ang Kai" w:date="2022-01-11T14:31:00Z"/>
                <w:color w:val="000000"/>
                <w:sz w:val="18"/>
                <w:szCs w:val="18"/>
              </w:rPr>
            </w:pPr>
            <w:ins w:id="311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CC0B656" w14:textId="4119B9EC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ng Kai" w:date="2022-01-11T14:31:00Z"/>
                <w:color w:val="000000"/>
                <w:sz w:val="18"/>
                <w:szCs w:val="18"/>
              </w:rPr>
            </w:pPr>
            <w:ins w:id="313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81FC4AD" w14:textId="12FE5D9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ang Kai" w:date="2022-01-11T14:31:00Z"/>
                <w:color w:val="000000"/>
                <w:sz w:val="18"/>
                <w:szCs w:val="18"/>
              </w:rPr>
            </w:pPr>
            <w:ins w:id="315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5C90CF9" w14:textId="43592EF1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Zhang Kai" w:date="2022-01-11T14:31:00Z"/>
                <w:color w:val="000000"/>
                <w:sz w:val="18"/>
                <w:szCs w:val="18"/>
              </w:rPr>
            </w:pPr>
            <w:ins w:id="317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3640F" w14:textId="4F6A9929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ang Kai" w:date="2022-01-11T14:31:00Z"/>
                <w:color w:val="000000"/>
                <w:sz w:val="18"/>
                <w:szCs w:val="18"/>
              </w:rPr>
            </w:pPr>
            <w:ins w:id="319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252C" w:rsidRPr="00270C97" w14:paraId="4355742B" w14:textId="77777777" w:rsidTr="00DA23D6">
        <w:trPr>
          <w:trHeight w:val="260"/>
          <w:jc w:val="center"/>
          <w:ins w:id="320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C01282" w14:textId="77777777" w:rsidR="000B252C" w:rsidRPr="00A213B0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Zhang Kai" w:date="2022-01-11T14:31:00Z"/>
                <w:color w:val="000000"/>
                <w:sz w:val="18"/>
                <w:szCs w:val="18"/>
              </w:rPr>
            </w:pPr>
            <w:ins w:id="322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30E6C" w14:textId="58A81731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9D0F30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C88FE" w14:textId="0C37EDBD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A0048F8" w14:textId="7FFF9D06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C43FC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8F7FD" w14:textId="478289EB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Zhang Kai" w:date="2022-01-11T14:31:00Z"/>
                <w:color w:val="000000"/>
                <w:sz w:val="18"/>
                <w:szCs w:val="18"/>
              </w:rPr>
            </w:pPr>
            <w:ins w:id="329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FDE456E" w14:textId="75F1D5E8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Zhang Kai" w:date="2022-01-11T14:31:00Z"/>
                <w:color w:val="000000"/>
                <w:sz w:val="18"/>
                <w:szCs w:val="18"/>
              </w:rPr>
            </w:pPr>
            <w:ins w:id="331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D1A605C" w14:textId="59A827CE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Zhang Kai" w:date="2022-01-11T14:31:00Z"/>
                <w:color w:val="000000"/>
                <w:sz w:val="18"/>
                <w:szCs w:val="18"/>
              </w:rPr>
            </w:pPr>
            <w:ins w:id="333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EF6345" w14:textId="230BF3DD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Zhang Kai" w:date="2022-01-11T14:31:00Z"/>
                <w:color w:val="000000"/>
                <w:sz w:val="18"/>
                <w:szCs w:val="18"/>
              </w:rPr>
            </w:pPr>
            <w:ins w:id="335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00A3C" w14:textId="1C971996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Zhang Kai" w:date="2022-01-11T14:31:00Z"/>
                <w:color w:val="000000"/>
                <w:sz w:val="18"/>
                <w:szCs w:val="18"/>
              </w:rPr>
            </w:pPr>
            <w:ins w:id="337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F6303" w:rsidRPr="00270C97" w14:paraId="78265C84" w14:textId="77777777" w:rsidTr="00DA23D6">
        <w:trPr>
          <w:trHeight w:val="260"/>
          <w:jc w:val="center"/>
          <w:ins w:id="338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65D54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Zhang Kai" w:date="2022-01-11T14:31:00Z"/>
                <w:b/>
                <w:bCs/>
                <w:color w:val="000000"/>
                <w:sz w:val="18"/>
                <w:szCs w:val="18"/>
              </w:rPr>
            </w:pPr>
            <w:ins w:id="340" w:author="Zhang Kai" w:date="2022-01-11T14:31:00Z">
              <w:r w:rsidRPr="00A213B0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732D6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614FB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0FC7D5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37230BC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48DE4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842564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99B44B1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4A7328F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D4B8652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CC09F" w14:textId="77777777" w:rsidR="006F6303" w:rsidRPr="000B252C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ng Kai" w:date="2022-01-11T14:31:00Z"/>
                <w:color w:val="000000"/>
                <w:sz w:val="18"/>
                <w:szCs w:val="18"/>
              </w:rPr>
            </w:pPr>
          </w:p>
        </w:tc>
      </w:tr>
      <w:tr w:rsidR="000B252C" w:rsidRPr="00270C97" w14:paraId="70F61CC6" w14:textId="77777777" w:rsidTr="00DA23D6">
        <w:trPr>
          <w:trHeight w:val="260"/>
          <w:jc w:val="center"/>
          <w:ins w:id="351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81C1A" w14:textId="77777777" w:rsidR="000B252C" w:rsidRPr="00A213B0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Zhang Kai" w:date="2022-01-11T14:31:00Z"/>
                <w:color w:val="000000"/>
                <w:sz w:val="18"/>
                <w:szCs w:val="18"/>
              </w:rPr>
            </w:pPr>
            <w:ins w:id="353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AFDDE" w14:textId="1E6BE4AE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Zhang Kai" w:date="2022-01-11T14:31:00Z"/>
                <w:color w:val="000000"/>
                <w:sz w:val="18"/>
                <w:szCs w:val="18"/>
              </w:rPr>
            </w:pPr>
            <w:ins w:id="355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A0131" w14:textId="2C309D63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Zhang Kai" w:date="2022-01-11T14:31:00Z"/>
                <w:color w:val="000000"/>
                <w:sz w:val="18"/>
                <w:szCs w:val="18"/>
              </w:rPr>
            </w:pPr>
            <w:ins w:id="357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CA2F3" w14:textId="60129EF4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Zhang Kai" w:date="2022-01-11T14:31:00Z"/>
                <w:color w:val="000000"/>
                <w:sz w:val="18"/>
                <w:szCs w:val="18"/>
              </w:rPr>
            </w:pPr>
            <w:ins w:id="359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3E3F833" w14:textId="4568D520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Zhang Kai" w:date="2022-01-11T14:31:00Z"/>
                <w:color w:val="000000"/>
                <w:sz w:val="18"/>
                <w:szCs w:val="18"/>
              </w:rPr>
            </w:pPr>
            <w:ins w:id="361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5B802" w14:textId="61C50856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ang Kai" w:date="2022-01-11T14:31:00Z"/>
                <w:color w:val="000000"/>
                <w:sz w:val="18"/>
                <w:szCs w:val="18"/>
              </w:rPr>
            </w:pPr>
            <w:ins w:id="363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10BC1" w14:textId="0ECC69AE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Zhang Kai" w:date="2022-01-11T14:31:00Z"/>
                <w:color w:val="000000"/>
                <w:sz w:val="18"/>
                <w:szCs w:val="18"/>
              </w:rPr>
            </w:pPr>
            <w:ins w:id="365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70CBB96" w14:textId="52FEF833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Zhang Kai" w:date="2022-01-11T14:31:00Z"/>
                <w:color w:val="000000"/>
                <w:sz w:val="18"/>
                <w:szCs w:val="18"/>
              </w:rPr>
            </w:pPr>
            <w:ins w:id="367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E85467A" w14:textId="1A849B04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Zhang Kai" w:date="2022-01-11T14:31:00Z"/>
                <w:color w:val="000000"/>
                <w:sz w:val="18"/>
                <w:szCs w:val="18"/>
              </w:rPr>
            </w:pPr>
            <w:ins w:id="369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9EDA01E" w14:textId="6C3B9DCD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Zhang Kai" w:date="2022-01-11T14:31:00Z"/>
                <w:color w:val="000000"/>
                <w:sz w:val="18"/>
                <w:szCs w:val="18"/>
              </w:rPr>
            </w:pPr>
            <w:ins w:id="371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48B06" w14:textId="4621A7E6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Zhang Kai" w:date="2022-01-11T14:31:00Z"/>
                <w:color w:val="000000"/>
                <w:sz w:val="18"/>
                <w:szCs w:val="18"/>
              </w:rPr>
            </w:pPr>
            <w:ins w:id="373" w:author="Zhang Kai" w:date="2022-01-12T08:53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B252C" w:rsidRPr="00270C97" w14:paraId="4731191A" w14:textId="77777777" w:rsidTr="000B252C">
        <w:trPr>
          <w:trHeight w:val="260"/>
          <w:jc w:val="center"/>
          <w:ins w:id="374" w:author="Zhang Kai" w:date="2022-01-11T14:31:00Z"/>
        </w:trPr>
        <w:tc>
          <w:tcPr>
            <w:tcW w:w="117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BACF97" w14:textId="77777777" w:rsidR="000B252C" w:rsidRPr="00A213B0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ang Kai" w:date="2022-01-11T14:31:00Z"/>
                <w:color w:val="000000"/>
                <w:sz w:val="18"/>
                <w:szCs w:val="18"/>
              </w:rPr>
            </w:pPr>
            <w:ins w:id="376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BAB0D8" w14:textId="5EDDB1AB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Zhang Kai" w:date="2022-01-11T14:31:00Z"/>
                <w:color w:val="000000"/>
                <w:sz w:val="18"/>
                <w:szCs w:val="18"/>
              </w:rPr>
            </w:pPr>
            <w:ins w:id="378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1F11E8" w14:textId="79F5D292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Zhang Kai" w:date="2022-01-11T14:31:00Z"/>
                <w:color w:val="000000"/>
                <w:sz w:val="18"/>
                <w:szCs w:val="18"/>
              </w:rPr>
            </w:pPr>
            <w:ins w:id="380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EB70A" w14:textId="669C28FE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Zhang Kai" w:date="2022-01-11T14:31:00Z"/>
                <w:color w:val="000000"/>
                <w:sz w:val="18"/>
                <w:szCs w:val="18"/>
              </w:rPr>
            </w:pPr>
            <w:ins w:id="382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0D898" w14:textId="0FDD7F2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Zhang Kai" w:date="2022-01-11T14:31:00Z"/>
                <w:color w:val="000000"/>
                <w:sz w:val="18"/>
                <w:szCs w:val="18"/>
              </w:rPr>
            </w:pPr>
            <w:ins w:id="384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21084" w14:textId="3F63BDB4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Zhang Kai" w:date="2022-01-11T14:31:00Z"/>
                <w:color w:val="000000"/>
                <w:sz w:val="18"/>
                <w:szCs w:val="18"/>
              </w:rPr>
            </w:pPr>
            <w:ins w:id="386" w:author="Zhang Kai" w:date="2022-01-12T08:52:00Z">
              <w:r w:rsidRPr="000B252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074DD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0251E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CB9C7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FE4E2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C608E" w14:textId="77777777" w:rsidR="000B252C" w:rsidRPr="000B252C" w:rsidRDefault="000B252C" w:rsidP="000B2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ang Kai" w:date="2022-01-11T14:31:00Z"/>
                <w:color w:val="000000"/>
                <w:sz w:val="18"/>
                <w:szCs w:val="18"/>
              </w:rPr>
            </w:pPr>
          </w:p>
        </w:tc>
      </w:tr>
    </w:tbl>
    <w:p w14:paraId="24AFE521" w14:textId="43F86F03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616686DB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ins w:id="392" w:author="Zhang Kai" w:date="2022-01-11T14:55:00Z">
        <w:r w:rsidR="00E91800">
          <w:rPr>
            <w:lang w:val="en-CA"/>
          </w:rPr>
          <w:t xml:space="preserve">additional </w:t>
        </w:r>
      </w:ins>
      <w:r w:rsidR="006D5735">
        <w:t>EE</w:t>
      </w:r>
      <w:ins w:id="393" w:author="Zhang Kai" w:date="2022-01-11T14:32:00Z">
        <w:r w:rsidR="006F6303">
          <w:t>-related</w:t>
        </w:r>
      </w:ins>
      <w:r w:rsidR="006D5735">
        <w:t xml:space="preserve"> test results</w:t>
      </w:r>
      <w:r>
        <w:t xml:space="preserve"> </w:t>
      </w:r>
      <w:r w:rsidR="006D5735">
        <w:t xml:space="preserve">for </w:t>
      </w:r>
      <w:r>
        <w:t>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6D5735">
        <w:rPr>
          <w:szCs w:val="22"/>
          <w:lang w:val="en-CA" w:eastAsia="zh-TW"/>
        </w:rPr>
        <w:t>adopt it into ECM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490E709" w14:textId="53548CB2" w:rsidR="00CD3BDC" w:rsidRPr="00CD3BDC" w:rsidRDefault="00CD3BDC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 xml:space="preserve">K. Zhang, L. Zhang, </w:t>
      </w:r>
      <w:r w:rsidR="00A3203A">
        <w:rPr>
          <w:rFonts w:eastAsia="宋体"/>
          <w:lang w:val="en-CA"/>
        </w:rPr>
        <w:t>Z. Deng, N. Zhang, Y. Wang</w:t>
      </w:r>
      <w:r>
        <w:rPr>
          <w:rFonts w:eastAsia="宋体"/>
          <w:lang w:val="en-CA"/>
        </w:rPr>
        <w:t>, “</w:t>
      </w:r>
      <w:r w:rsidR="00A3203A">
        <w:rPr>
          <w:rFonts w:eastAsia="宋体"/>
          <w:lang w:val="en-CA"/>
        </w:rPr>
        <w:t>Non-</w:t>
      </w:r>
      <w:r w:rsidR="00A3203A" w:rsidRPr="00A3203A">
        <w:rPr>
          <w:rFonts w:eastAsia="宋体"/>
          <w:lang w:val="en-CA"/>
        </w:rPr>
        <w:t>EE2: History-parameter-based Affine Model Inheritance</w:t>
      </w:r>
      <w:r>
        <w:rPr>
          <w:rFonts w:eastAsia="宋体"/>
          <w:lang w:val="en-CA"/>
        </w:rPr>
        <w:t>,” JVET-</w:t>
      </w:r>
      <w:r w:rsidR="00A3203A">
        <w:rPr>
          <w:rFonts w:eastAsia="宋体"/>
          <w:lang w:val="en-CA"/>
        </w:rPr>
        <w:t>X0088</w:t>
      </w:r>
      <w:r>
        <w:rPr>
          <w:rFonts w:eastAsia="宋体"/>
          <w:lang w:val="en-CA"/>
        </w:rPr>
        <w:t xml:space="preserve">, </w:t>
      </w:r>
      <w:r w:rsidR="00A3203A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. 20</w:t>
      </w:r>
      <w:r w:rsidR="00A3203A">
        <w:rPr>
          <w:rFonts w:eastAsia="宋体"/>
          <w:lang w:val="en-CA"/>
        </w:rPr>
        <w:t>21</w:t>
      </w:r>
      <w:r>
        <w:rPr>
          <w:rFonts w:eastAsia="宋体"/>
          <w:lang w:val="en-CA"/>
        </w:rPr>
        <w:t>.</w:t>
      </w:r>
    </w:p>
    <w:p w14:paraId="44B679ED" w14:textId="18EF82B0" w:rsidR="00FA758A" w:rsidRDefault="00FA758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FA758A">
        <w:rPr>
          <w:rFonts w:eastAsia="宋体"/>
          <w:lang w:val="en-CA"/>
        </w:rPr>
        <w:t xml:space="preserve">V. Seregin, J. Chen, L. Li, K. Naser, J. Ström, M. </w:t>
      </w:r>
      <w:proofErr w:type="spellStart"/>
      <w:r w:rsidRPr="00FA758A">
        <w:rPr>
          <w:rFonts w:eastAsia="宋体"/>
          <w:lang w:val="en-CA"/>
        </w:rPr>
        <w:t>Winken</w:t>
      </w:r>
      <w:proofErr w:type="spellEnd"/>
      <w:r w:rsidRPr="00FA758A">
        <w:rPr>
          <w:rFonts w:eastAsia="宋体"/>
          <w:lang w:val="en-CA"/>
        </w:rPr>
        <w:t>, X. Xiu, K. Zhang</w:t>
      </w:r>
      <w:r>
        <w:rPr>
          <w:rFonts w:eastAsia="宋体"/>
          <w:lang w:val="en-CA"/>
        </w:rPr>
        <w:t>, “</w:t>
      </w:r>
      <w:r w:rsidRPr="00FA758A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,” JVET-X2024, Oct. 2021.</w:t>
      </w:r>
    </w:p>
    <w:p w14:paraId="4289C4EE" w14:textId="5D8B5130" w:rsidR="00A3203A" w:rsidRPr="00C56D30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3A54C0B1" w14:textId="77777777" w:rsidR="00A3203A" w:rsidRPr="00093C21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94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JVET-X2017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394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CB0F9" w14:textId="77777777" w:rsidR="004B2EC4" w:rsidRDefault="004B2EC4">
      <w:r>
        <w:separator/>
      </w:r>
    </w:p>
  </w:endnote>
  <w:endnote w:type="continuationSeparator" w:id="0">
    <w:p w14:paraId="70A682E6" w14:textId="77777777" w:rsidR="004B2EC4" w:rsidRDefault="004B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0C1EB6C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5" w:author="Zhang Kai" w:date="2022-01-12T09:04:00Z">
      <w:r w:rsidR="00593983">
        <w:rPr>
          <w:rStyle w:val="PageNumber"/>
          <w:noProof/>
        </w:rPr>
        <w:t>2022-01-12</w:t>
      </w:r>
    </w:ins>
    <w:del w:id="396" w:author="Zhang Kai" w:date="2022-01-11T14:32:00Z">
      <w:r w:rsidR="00A33157" w:rsidDel="008130C6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CE9DC" w14:textId="77777777" w:rsidR="004B2EC4" w:rsidRDefault="004B2EC4">
      <w:r>
        <w:separator/>
      </w:r>
    </w:p>
  </w:footnote>
  <w:footnote w:type="continuationSeparator" w:id="0">
    <w:p w14:paraId="7367229E" w14:textId="77777777" w:rsidR="004B2EC4" w:rsidRDefault="004B2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29FD"/>
    <w:rsid w:val="0004543A"/>
    <w:rsid w:val="000458BC"/>
    <w:rsid w:val="00045C41"/>
    <w:rsid w:val="00046C03"/>
    <w:rsid w:val="000606A9"/>
    <w:rsid w:val="00064A21"/>
    <w:rsid w:val="00065039"/>
    <w:rsid w:val="0007614F"/>
    <w:rsid w:val="00076C98"/>
    <w:rsid w:val="000808FA"/>
    <w:rsid w:val="00081398"/>
    <w:rsid w:val="00084393"/>
    <w:rsid w:val="00084969"/>
    <w:rsid w:val="000865E1"/>
    <w:rsid w:val="00086A84"/>
    <w:rsid w:val="00092AF4"/>
    <w:rsid w:val="00093C21"/>
    <w:rsid w:val="00094479"/>
    <w:rsid w:val="000962AC"/>
    <w:rsid w:val="00097C7A"/>
    <w:rsid w:val="000A0062"/>
    <w:rsid w:val="000B0C0F"/>
    <w:rsid w:val="000B1C6B"/>
    <w:rsid w:val="000B252C"/>
    <w:rsid w:val="000B4142"/>
    <w:rsid w:val="000B4FF9"/>
    <w:rsid w:val="000B7938"/>
    <w:rsid w:val="000C07C2"/>
    <w:rsid w:val="000C09AC"/>
    <w:rsid w:val="000C2BAA"/>
    <w:rsid w:val="000C5467"/>
    <w:rsid w:val="000D15CF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1D"/>
    <w:rsid w:val="00171371"/>
    <w:rsid w:val="00175A24"/>
    <w:rsid w:val="00187E58"/>
    <w:rsid w:val="001924BB"/>
    <w:rsid w:val="0019763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85DC1"/>
    <w:rsid w:val="004919D9"/>
    <w:rsid w:val="0049445A"/>
    <w:rsid w:val="004A2A63"/>
    <w:rsid w:val="004A4CD7"/>
    <w:rsid w:val="004A624A"/>
    <w:rsid w:val="004B210C"/>
    <w:rsid w:val="004B2EC4"/>
    <w:rsid w:val="004B6170"/>
    <w:rsid w:val="004C5461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22C6"/>
    <w:rsid w:val="00567EC7"/>
    <w:rsid w:val="00570013"/>
    <w:rsid w:val="005705F6"/>
    <w:rsid w:val="005753EC"/>
    <w:rsid w:val="005801A2"/>
    <w:rsid w:val="005904DD"/>
    <w:rsid w:val="00593983"/>
    <w:rsid w:val="005952A5"/>
    <w:rsid w:val="005A33A1"/>
    <w:rsid w:val="005A5FB1"/>
    <w:rsid w:val="005B217D"/>
    <w:rsid w:val="005C0464"/>
    <w:rsid w:val="005C385F"/>
    <w:rsid w:val="005C7C26"/>
    <w:rsid w:val="005D191F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1D27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5735"/>
    <w:rsid w:val="006D6D9B"/>
    <w:rsid w:val="006E1574"/>
    <w:rsid w:val="006E2810"/>
    <w:rsid w:val="006E5417"/>
    <w:rsid w:val="006F0794"/>
    <w:rsid w:val="006F6303"/>
    <w:rsid w:val="006F7528"/>
    <w:rsid w:val="007019A5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30C6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47C0E"/>
    <w:rsid w:val="00952210"/>
    <w:rsid w:val="00955F6D"/>
    <w:rsid w:val="00977C16"/>
    <w:rsid w:val="0098551D"/>
    <w:rsid w:val="00985DCB"/>
    <w:rsid w:val="00986344"/>
    <w:rsid w:val="0099518F"/>
    <w:rsid w:val="009A0BA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9F51B0"/>
    <w:rsid w:val="00A01439"/>
    <w:rsid w:val="00A01D5B"/>
    <w:rsid w:val="00A02E61"/>
    <w:rsid w:val="00A05CFF"/>
    <w:rsid w:val="00A07275"/>
    <w:rsid w:val="00A13048"/>
    <w:rsid w:val="00A213B0"/>
    <w:rsid w:val="00A3203A"/>
    <w:rsid w:val="00A33157"/>
    <w:rsid w:val="00A46843"/>
    <w:rsid w:val="00A56B97"/>
    <w:rsid w:val="00A6093D"/>
    <w:rsid w:val="00A6154F"/>
    <w:rsid w:val="00A72017"/>
    <w:rsid w:val="00A767DC"/>
    <w:rsid w:val="00A76A6D"/>
    <w:rsid w:val="00A83253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0D02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C6B3C"/>
    <w:rsid w:val="00CD0EAB"/>
    <w:rsid w:val="00CD3BDC"/>
    <w:rsid w:val="00CD7536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20F08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63FB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17B29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800"/>
    <w:rsid w:val="00E96C25"/>
    <w:rsid w:val="00EA5AE0"/>
    <w:rsid w:val="00EB1F74"/>
    <w:rsid w:val="00EB56E1"/>
    <w:rsid w:val="00EB7AB1"/>
    <w:rsid w:val="00EC2B8F"/>
    <w:rsid w:val="00EC32BD"/>
    <w:rsid w:val="00ED613B"/>
    <w:rsid w:val="00EE69AE"/>
    <w:rsid w:val="00EE7CD8"/>
    <w:rsid w:val="00EF37F6"/>
    <w:rsid w:val="00EF48CC"/>
    <w:rsid w:val="00F00801"/>
    <w:rsid w:val="00F16BE4"/>
    <w:rsid w:val="00F2488D"/>
    <w:rsid w:val="00F42EA6"/>
    <w:rsid w:val="00F4565C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A758A"/>
    <w:rsid w:val="00FB0E84"/>
    <w:rsid w:val="00FB1704"/>
    <w:rsid w:val="00FB6B23"/>
    <w:rsid w:val="00FC2405"/>
    <w:rsid w:val="00FC5978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12</cp:revision>
  <cp:lastPrinted>1900-01-01T08:00:00Z</cp:lastPrinted>
  <dcterms:created xsi:type="dcterms:W3CDTF">2022-01-11T22:32:00Z</dcterms:created>
  <dcterms:modified xsi:type="dcterms:W3CDTF">2022-01-12T17:05:00Z</dcterms:modified>
</cp:coreProperties>
</file>