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47B20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82211F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5E0819" w:rsidRPr="000F1DD9">
              <w:rPr>
                <w:lang w:val="en-CA" w:eastAsia="ja-JP"/>
              </w:rPr>
              <w:t>0159</w:t>
            </w:r>
            <w:ins w:id="0" w:author="Tomonori Hashimoto" w:date="2022-01-07T15:24:00Z">
              <w:r w:rsidR="00EB0D42">
                <w:rPr>
                  <w:lang w:val="en-CA" w:eastAsia="ja-JP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A01784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A45167" w:rsidR="00E61DAC" w:rsidRPr="005B217D" w:rsidRDefault="007778E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EE2-related: </w:t>
            </w:r>
            <w:r w:rsidR="008D0DFE">
              <w:rPr>
                <w:b/>
                <w:szCs w:val="22"/>
                <w:lang w:val="en-CA" w:eastAsia="ja-JP"/>
              </w:rPr>
              <w:t>inter MTS</w:t>
            </w:r>
            <w:r w:rsidR="008D0DFE" w:rsidRPr="007778EA">
              <w:rPr>
                <w:b/>
                <w:szCs w:val="22"/>
                <w:lang w:val="en-CA"/>
              </w:rPr>
              <w:t xml:space="preserve"> </w:t>
            </w:r>
            <w:r w:rsidR="008D0DFE">
              <w:rPr>
                <w:b/>
                <w:szCs w:val="22"/>
                <w:lang w:val="en-CA"/>
              </w:rPr>
              <w:t xml:space="preserve">refinement on </w:t>
            </w:r>
            <w:r w:rsidR="00C92C47">
              <w:rPr>
                <w:b/>
                <w:szCs w:val="22"/>
                <w:lang w:val="en-CA"/>
              </w:rPr>
              <w:t>a</w:t>
            </w:r>
            <w:r w:rsidRPr="007778EA">
              <w:rPr>
                <w:b/>
                <w:szCs w:val="22"/>
                <w:lang w:val="en-CA"/>
              </w:rPr>
              <w:t>daptive intra MTS</w:t>
            </w:r>
            <w:r w:rsidR="003C3D79">
              <w:rPr>
                <w:b/>
                <w:szCs w:val="22"/>
                <w:lang w:val="en-CA"/>
              </w:rPr>
              <w:t xml:space="preserve"> (EE2-4.4)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E98267" w:rsidR="00E61DAC" w:rsidRPr="005B217D" w:rsidRDefault="0013458C" w:rsidP="00A017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8943C4" w:rsidR="00E61DAC" w:rsidRPr="005B217D" w:rsidRDefault="00E61DAC" w:rsidP="00A017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3D7EC9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E4FDA5B" w:rsidR="00011A87" w:rsidRPr="005B217D" w:rsidRDefault="00772582" w:rsidP="00011A87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Tomonori Hashimoto</w:t>
            </w:r>
            <w:r w:rsidR="00A01784">
              <w:rPr>
                <w:szCs w:val="22"/>
                <w:lang w:val="en-CA"/>
              </w:rPr>
              <w:br/>
              <w:t xml:space="preserve">Tomohiro </w:t>
            </w:r>
            <w:proofErr w:type="spellStart"/>
            <w:r w:rsidR="00A01784">
              <w:rPr>
                <w:szCs w:val="22"/>
                <w:lang w:val="en-CA"/>
              </w:rPr>
              <w:t>Ikai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AD387E1" w:rsidR="003D7EC9" w:rsidRPr="005B217D" w:rsidRDefault="009238BC" w:rsidP="00011A87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772582" w:rsidRPr="00A558B0">
                <w:rPr>
                  <w:rStyle w:val="a6"/>
                </w:rPr>
                <w:t>tomonori.hashimoto@sharp.co.jp</w:t>
              </w:r>
            </w:hyperlink>
            <w:r w:rsidR="00011A87">
              <w:rPr>
                <w:szCs w:val="22"/>
                <w:lang w:val="en-CA"/>
              </w:rPr>
              <w:br/>
            </w:r>
            <w:hyperlink r:id="rId10" w:history="1">
              <w:r w:rsidR="003D7EC9" w:rsidRPr="009C083F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A0A0AB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C695E5" w:rsidR="00E61DAC" w:rsidRPr="005B217D" w:rsidRDefault="00A01784" w:rsidP="00A017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82746F6" w14:textId="4D977A45" w:rsidR="0019170E" w:rsidRDefault="00275BCF" w:rsidP="0019170E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557B75" w14:textId="6F9C7642" w:rsidR="00DF16FC" w:rsidRDefault="007778EA" w:rsidP="00FD2092">
      <w:pPr>
        <w:pStyle w:val="cjk"/>
        <w:spacing w:line="220" w:lineRule="atLeast"/>
        <w:rPr>
          <w:rFonts w:ascii="Times New Roman" w:eastAsia="メイリオ" w:hAnsi="Times New Roman" w:cs="Times New Roman"/>
          <w:color w:val="000000"/>
          <w:sz w:val="22"/>
          <w:szCs w:val="22"/>
        </w:rPr>
      </w:pPr>
      <w:r>
        <w:rPr>
          <w:rFonts w:ascii="Times New Roman" w:eastAsia="メイリオ" w:hAnsi="Times New Roman" w:cs="Times New Roman" w:hint="eastAsia"/>
          <w:color w:val="000000"/>
          <w:sz w:val="22"/>
          <w:szCs w:val="22"/>
        </w:rPr>
        <w:t>T</w:t>
      </w:r>
      <w:r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his contribution </w:t>
      </w:r>
      <w:r w:rsidR="003C3D79">
        <w:rPr>
          <w:rFonts w:ascii="Times New Roman" w:eastAsia="メイリオ" w:hAnsi="Times New Roman" w:cs="Times New Roman"/>
          <w:color w:val="000000"/>
          <w:sz w:val="22"/>
          <w:szCs w:val="22"/>
        </w:rPr>
        <w:t>propose</w:t>
      </w:r>
      <w:r w:rsidR="00DF16FC">
        <w:rPr>
          <w:rFonts w:ascii="Times New Roman" w:eastAsia="メイリオ" w:hAnsi="Times New Roman" w:cs="Times New Roman"/>
          <w:color w:val="000000"/>
          <w:sz w:val="22"/>
          <w:szCs w:val="22"/>
        </w:rPr>
        <w:t>s to improve inter</w:t>
      </w:r>
      <w:r w:rsidR="005B61A4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</w:t>
      </w:r>
      <w:r w:rsidR="00DF16FC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MTS aspect of </w:t>
      </w:r>
      <w:r w:rsidR="00DF16FC" w:rsidRPr="003C3D79">
        <w:rPr>
          <w:rFonts w:ascii="Times New Roman" w:eastAsia="メイリオ" w:hAnsi="Times New Roman" w:cs="Times New Roman"/>
          <w:color w:val="000000"/>
          <w:sz w:val="22"/>
          <w:szCs w:val="22"/>
        </w:rPr>
        <w:t>Adaptive intra MTS</w:t>
      </w:r>
      <w:r w:rsidR="00DF16FC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</w:t>
      </w:r>
      <w:r w:rsidR="00DF16FC" w:rsidRPr="003C3D79">
        <w:rPr>
          <w:rFonts w:ascii="Times New Roman" w:eastAsia="メイリオ" w:hAnsi="Times New Roman" w:cs="Times New Roman"/>
          <w:color w:val="000000"/>
          <w:sz w:val="22"/>
          <w:szCs w:val="22"/>
        </w:rPr>
        <w:t>(</w:t>
      </w:r>
      <w:r w:rsidR="00DF16FC">
        <w:rPr>
          <w:rFonts w:ascii="Times New Roman" w:eastAsia="メイリオ" w:hAnsi="Times New Roman" w:cs="Times New Roman"/>
          <w:color w:val="000000"/>
          <w:sz w:val="22"/>
          <w:szCs w:val="22"/>
        </w:rPr>
        <w:t>AMTS</w:t>
      </w:r>
      <w:r w:rsidR="00DF16FC" w:rsidRPr="003C3D79">
        <w:rPr>
          <w:rFonts w:ascii="Times New Roman" w:eastAsia="メイリオ" w:hAnsi="Times New Roman" w:cs="Times New Roman"/>
          <w:color w:val="000000"/>
          <w:sz w:val="22"/>
          <w:szCs w:val="22"/>
        </w:rPr>
        <w:t>)</w:t>
      </w:r>
      <w:r w:rsidR="00DF16FC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in EE2-4.4</w:t>
      </w:r>
      <w:r w:rsidR="007576D6">
        <w:rPr>
          <w:rFonts w:ascii="Times New Roman" w:eastAsia="メイリオ" w:hAnsi="Times New Roman" w:cs="Times New Roman"/>
          <w:color w:val="000000"/>
          <w:sz w:val="22"/>
          <w:szCs w:val="22"/>
        </w:rPr>
        <w:t>a</w:t>
      </w:r>
      <w:r w:rsidR="00DF16FC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by restricting AM</w:t>
      </w:r>
      <w:r w:rsidR="00BA759D">
        <w:rPr>
          <w:rFonts w:ascii="Times New Roman" w:eastAsia="メイリオ" w:hAnsi="Times New Roman" w:cs="Times New Roman"/>
          <w:color w:val="000000"/>
          <w:sz w:val="22"/>
          <w:szCs w:val="22"/>
        </w:rPr>
        <w:t>T</w:t>
      </w:r>
      <w:r w:rsidR="00DF16FC">
        <w:rPr>
          <w:rFonts w:ascii="Times New Roman" w:eastAsia="メイリオ" w:hAnsi="Times New Roman" w:cs="Times New Roman"/>
          <w:color w:val="000000"/>
          <w:sz w:val="22"/>
          <w:szCs w:val="22"/>
        </w:rPr>
        <w:t>S’s candidate number increase in the case of inter</w:t>
      </w:r>
      <w:r w:rsidR="005B61A4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</w:t>
      </w:r>
      <w:r w:rsidR="00DF16FC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MTS. </w:t>
      </w:r>
      <w:r w:rsidR="00DF16FC">
        <w:rPr>
          <w:rFonts w:ascii="Times New Roman" w:eastAsia="メイリオ" w:hAnsi="Times New Roman" w:cs="Times New Roman" w:hint="eastAsia"/>
          <w:color w:val="000000"/>
          <w:sz w:val="22"/>
          <w:szCs w:val="22"/>
        </w:rPr>
        <w:t>I</w:t>
      </w:r>
      <w:r w:rsidR="00DF16FC">
        <w:rPr>
          <w:rFonts w:ascii="Times New Roman" w:eastAsia="メイリオ" w:hAnsi="Times New Roman" w:cs="Times New Roman"/>
          <w:color w:val="000000"/>
          <w:sz w:val="22"/>
          <w:szCs w:val="22"/>
        </w:rPr>
        <w:t>t is noted that AMTS</w:t>
      </w:r>
      <w:r w:rsidR="008964CA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(EE2-4.4</w:t>
      </w:r>
      <w:r w:rsidR="00FF71A7">
        <w:rPr>
          <w:rFonts w:ascii="Times New Roman" w:eastAsia="メイリオ" w:hAnsi="Times New Roman" w:cs="Times New Roman"/>
          <w:color w:val="000000"/>
          <w:sz w:val="22"/>
          <w:szCs w:val="22"/>
        </w:rPr>
        <w:t>a</w:t>
      </w:r>
      <w:r w:rsidR="008964CA">
        <w:rPr>
          <w:rFonts w:ascii="Times New Roman" w:eastAsia="メイリオ" w:hAnsi="Times New Roman" w:cs="Times New Roman"/>
          <w:color w:val="000000"/>
          <w:sz w:val="22"/>
          <w:szCs w:val="22"/>
        </w:rPr>
        <w:t>)</w:t>
      </w:r>
      <w:r w:rsidR="00DF16FC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extends </w:t>
      </w:r>
      <w:r w:rsidR="00026DA4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the number of </w:t>
      </w:r>
      <w:r w:rsidR="00DF16FC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MTS (Multiple </w:t>
      </w:r>
      <w:r w:rsidR="008964CA">
        <w:rPr>
          <w:rFonts w:ascii="Times New Roman" w:eastAsia="メイリオ" w:hAnsi="Times New Roman" w:cs="Times New Roman"/>
          <w:color w:val="000000"/>
          <w:sz w:val="22"/>
          <w:szCs w:val="22"/>
        </w:rPr>
        <w:t>t</w:t>
      </w:r>
      <w:r w:rsidR="00DF16FC">
        <w:rPr>
          <w:rFonts w:ascii="Times New Roman" w:eastAsia="メイリオ" w:hAnsi="Times New Roman" w:cs="Times New Roman"/>
          <w:color w:val="000000"/>
          <w:sz w:val="22"/>
          <w:szCs w:val="22"/>
        </w:rPr>
        <w:t>ransform selection) candidate up to</w:t>
      </w:r>
      <w:r w:rsidR="00026DA4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6</w:t>
      </w:r>
      <w:r w:rsidR="00DF16FC">
        <w:rPr>
          <w:rFonts w:ascii="Times New Roman" w:eastAsia="メイリオ" w:hAnsi="Times New Roman" w:cs="Times New Roman"/>
          <w:color w:val="000000"/>
          <w:sz w:val="22"/>
          <w:szCs w:val="22"/>
        </w:rPr>
        <w:t>:</w:t>
      </w:r>
    </w:p>
    <w:p w14:paraId="35AF7443" w14:textId="6F30032B" w:rsidR="00DF16FC" w:rsidRPr="00D2455B" w:rsidRDefault="00DF16FC" w:rsidP="00DF16FC">
      <w:pPr>
        <w:pStyle w:val="cjk"/>
        <w:numPr>
          <w:ilvl w:val="0"/>
          <w:numId w:val="13"/>
        </w:numPr>
        <w:rPr>
          <w:rFonts w:ascii="Times New Roman" w:eastAsia="メイリオ" w:hAnsi="Times New Roman" w:cs="Times New Roman"/>
          <w:color w:val="000000"/>
          <w:sz w:val="22"/>
          <w:szCs w:val="22"/>
        </w:rPr>
      </w:pPr>
      <w:r w:rsidRPr="00D2455B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VVC         </w:t>
      </w:r>
      <w:r w:rsidRPr="00CD1918">
        <w:rPr>
          <w:rFonts w:ascii="Times New Roman" w:eastAsia="メイリオ" w:hAnsi="Times New Roman" w:cs="Times New Roman"/>
          <w:color w:val="000000"/>
          <w:sz w:val="22"/>
          <w:szCs w:val="22"/>
        </w:rPr>
        <w:t>4</w:t>
      </w:r>
    </w:p>
    <w:p w14:paraId="6B8FBDA2" w14:textId="0472F039" w:rsidR="00DF16FC" w:rsidRPr="00BB2091" w:rsidRDefault="00DF16FC" w:rsidP="00DF16FC">
      <w:pPr>
        <w:pStyle w:val="cjk"/>
        <w:numPr>
          <w:ilvl w:val="0"/>
          <w:numId w:val="13"/>
        </w:numPr>
        <w:rPr>
          <w:rFonts w:ascii="Times New Roman" w:eastAsia="メイリオ" w:hAnsi="Times New Roman" w:cs="Times New Roman"/>
          <w:color w:val="000000"/>
          <w:sz w:val="22"/>
          <w:szCs w:val="22"/>
        </w:rPr>
      </w:pPr>
      <w:r w:rsidRPr="00CF0C06">
        <w:rPr>
          <w:rFonts w:ascii="Times New Roman" w:eastAsia="メイリオ" w:hAnsi="Times New Roman" w:cs="Times New Roman"/>
          <w:color w:val="000000"/>
          <w:sz w:val="22"/>
          <w:szCs w:val="22"/>
        </w:rPr>
        <w:t>ECM         4</w:t>
      </w:r>
      <w:r w:rsidR="00026DA4" w:rsidRPr="00CF0C06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(but the MTS candidate can be chosen </w:t>
      </w:r>
      <w:r w:rsidR="00026DA4" w:rsidRPr="00CF0C06">
        <w:rPr>
          <w:rFonts w:ascii="Times New Roman" w:eastAsia="メイリオ" w:hAnsi="Times New Roman" w:cs="Times New Roman" w:hint="eastAsia"/>
          <w:color w:val="000000"/>
          <w:sz w:val="22"/>
          <w:szCs w:val="22"/>
        </w:rPr>
        <w:t>from</w:t>
      </w:r>
      <w:r w:rsidR="00026DA4" w:rsidRPr="0063249E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more transforms)</w:t>
      </w:r>
    </w:p>
    <w:p w14:paraId="27E6A875" w14:textId="63E73ED7" w:rsidR="00DF16FC" w:rsidRPr="00D2455B" w:rsidRDefault="00DF16FC" w:rsidP="00DF16FC">
      <w:pPr>
        <w:pStyle w:val="cjk"/>
        <w:numPr>
          <w:ilvl w:val="0"/>
          <w:numId w:val="13"/>
        </w:numPr>
        <w:rPr>
          <w:rFonts w:ascii="Times New Roman" w:eastAsia="メイリオ" w:hAnsi="Times New Roman" w:cs="Times New Roman"/>
          <w:color w:val="000000"/>
          <w:sz w:val="22"/>
          <w:szCs w:val="22"/>
        </w:rPr>
      </w:pPr>
      <w:r w:rsidRPr="00D2455B">
        <w:rPr>
          <w:rFonts w:ascii="Times New Roman" w:eastAsia="メイリオ" w:hAnsi="Times New Roman" w:cs="Times New Roman"/>
          <w:color w:val="000000"/>
          <w:sz w:val="22"/>
          <w:szCs w:val="22"/>
        </w:rPr>
        <w:t>AM</w:t>
      </w:r>
      <w:r w:rsidR="00C7162A" w:rsidRPr="00D2455B">
        <w:rPr>
          <w:rFonts w:ascii="Times New Roman" w:eastAsia="メイリオ" w:hAnsi="Times New Roman" w:cs="Times New Roman"/>
          <w:color w:val="000000"/>
          <w:sz w:val="22"/>
          <w:szCs w:val="22"/>
        </w:rPr>
        <w:t>T</w:t>
      </w:r>
      <w:r w:rsidRPr="00D2455B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S        </w:t>
      </w:r>
      <w:r w:rsidR="008964CA" w:rsidRPr="00CD1918">
        <w:rPr>
          <w:rFonts w:ascii="Times New Roman" w:eastAsia="メイリオ" w:hAnsi="Times New Roman" w:cs="Times New Roman"/>
          <w:color w:val="000000"/>
          <w:sz w:val="22"/>
          <w:szCs w:val="22"/>
        </w:rPr>
        <w:t>6</w:t>
      </w:r>
    </w:p>
    <w:p w14:paraId="1A169906" w14:textId="6FEEA29C" w:rsidR="001E1B86" w:rsidRDefault="0067304D" w:rsidP="006971E9">
      <w:pPr>
        <w:pStyle w:val="cjk"/>
        <w:spacing w:line="220" w:lineRule="atLeast"/>
        <w:rPr>
          <w:rFonts w:ascii="Times New Roman" w:eastAsia="メイリオ" w:hAnsi="Times New Roman" w:cs="Times New Roman"/>
          <w:color w:val="000000"/>
          <w:sz w:val="22"/>
          <w:szCs w:val="22"/>
        </w:rPr>
      </w:pPr>
      <w:r w:rsidRPr="0067304D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It is reported the </w:t>
      </w:r>
      <w:r w:rsidR="00E606D3">
        <w:rPr>
          <w:rFonts w:ascii="Times New Roman" w:eastAsia="メイリオ" w:hAnsi="Times New Roman" w:cs="Times New Roman"/>
          <w:color w:val="000000"/>
          <w:sz w:val="22"/>
          <w:szCs w:val="22"/>
        </w:rPr>
        <w:t>simulation results of proposed method</w:t>
      </w:r>
      <w:r w:rsidRPr="0067304D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compared to the </w:t>
      </w:r>
      <w:r w:rsidR="009A4554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ECM-3.1 with inter MTS </w:t>
      </w:r>
      <w:r>
        <w:rPr>
          <w:rFonts w:ascii="Times New Roman" w:eastAsia="メイリオ" w:hAnsi="Times New Roman" w:cs="Times New Roman"/>
          <w:color w:val="000000"/>
          <w:sz w:val="22"/>
          <w:szCs w:val="22"/>
        </w:rPr>
        <w:t>is</w:t>
      </w:r>
      <w:r w:rsidR="001E1B86">
        <w:rPr>
          <w:rFonts w:ascii="Times New Roman" w:eastAsia="メイリオ" w:hAnsi="Times New Roman" w:cs="Times New Roman" w:hint="eastAsia"/>
          <w:color w:val="000000"/>
          <w:sz w:val="22"/>
          <w:szCs w:val="22"/>
        </w:rPr>
        <w:t>:</w:t>
      </w:r>
    </w:p>
    <w:p w14:paraId="34EF656E" w14:textId="68031FC2" w:rsidR="0067304D" w:rsidRDefault="00E606D3" w:rsidP="0067304D">
      <w:pPr>
        <w:pStyle w:val="ad"/>
        <w:numPr>
          <w:ilvl w:val="0"/>
          <w:numId w:val="13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RA: </w:t>
      </w:r>
      <w:r w:rsidRPr="00E606D3">
        <w:rPr>
          <w:lang w:val="en-CA" w:eastAsia="ja-JP"/>
        </w:rPr>
        <w:t xml:space="preserve">BD-rate YUV: </w:t>
      </w:r>
      <w:r w:rsidR="005160B3">
        <w:rPr>
          <w:rFonts w:hint="eastAsia"/>
          <w:lang w:val="en-CA" w:eastAsia="ja-JP"/>
        </w:rPr>
        <w:t>-</w:t>
      </w:r>
      <w:r w:rsidR="005160B3">
        <w:rPr>
          <w:lang w:val="en-CA" w:eastAsia="ja-JP"/>
        </w:rPr>
        <w:t>0</w:t>
      </w:r>
      <w:r w:rsidRPr="00E606D3">
        <w:rPr>
          <w:lang w:val="en-CA" w:eastAsia="ja-JP"/>
        </w:rPr>
        <w:t>.</w:t>
      </w:r>
      <w:r w:rsidR="005160B3">
        <w:rPr>
          <w:lang w:val="en-CA" w:eastAsia="ja-JP"/>
        </w:rPr>
        <w:t>06</w:t>
      </w:r>
      <w:r w:rsidRPr="00E606D3">
        <w:rPr>
          <w:lang w:val="en-CA" w:eastAsia="ja-JP"/>
        </w:rPr>
        <w:t xml:space="preserve">%, </w:t>
      </w:r>
      <w:r w:rsidR="005160B3">
        <w:rPr>
          <w:lang w:val="en-CA" w:eastAsia="ja-JP"/>
        </w:rPr>
        <w:t>-0</w:t>
      </w:r>
      <w:r w:rsidRPr="00E606D3">
        <w:rPr>
          <w:lang w:val="en-CA" w:eastAsia="ja-JP"/>
        </w:rPr>
        <w:t>.</w:t>
      </w:r>
      <w:r w:rsidR="005160B3">
        <w:rPr>
          <w:lang w:val="en-CA" w:eastAsia="ja-JP"/>
        </w:rPr>
        <w:t>12</w:t>
      </w:r>
      <w:r w:rsidRPr="00E606D3">
        <w:rPr>
          <w:lang w:val="en-CA" w:eastAsia="ja-JP"/>
        </w:rPr>
        <w:t xml:space="preserve">%, </w:t>
      </w:r>
      <w:r w:rsidR="00046F36">
        <w:rPr>
          <w:lang w:val="en-CA" w:eastAsia="ja-JP"/>
        </w:rPr>
        <w:t>-0</w:t>
      </w:r>
      <w:r w:rsidRPr="00E606D3">
        <w:rPr>
          <w:lang w:val="en-CA" w:eastAsia="ja-JP"/>
        </w:rPr>
        <w:t>.</w:t>
      </w:r>
      <w:r w:rsidR="00046F36">
        <w:rPr>
          <w:lang w:val="en-CA" w:eastAsia="ja-JP"/>
        </w:rPr>
        <w:t>02</w:t>
      </w:r>
      <w:r w:rsidRPr="00E606D3">
        <w:rPr>
          <w:lang w:val="en-CA" w:eastAsia="ja-JP"/>
        </w:rPr>
        <w:t xml:space="preserve">%; </w:t>
      </w:r>
      <w:proofErr w:type="spellStart"/>
      <w:r w:rsidRPr="00E606D3">
        <w:rPr>
          <w:lang w:val="en-CA" w:eastAsia="ja-JP"/>
        </w:rPr>
        <w:t>EncT</w:t>
      </w:r>
      <w:proofErr w:type="spellEnd"/>
      <w:r w:rsidRPr="00E606D3">
        <w:rPr>
          <w:lang w:val="en-CA" w:eastAsia="ja-JP"/>
        </w:rPr>
        <w:t xml:space="preserve">: </w:t>
      </w:r>
      <w:r w:rsidR="00046F36">
        <w:rPr>
          <w:lang w:val="en-CA" w:eastAsia="ja-JP"/>
        </w:rPr>
        <w:t>99</w:t>
      </w:r>
      <w:r w:rsidRPr="00E606D3">
        <w:rPr>
          <w:lang w:val="en-CA" w:eastAsia="ja-JP"/>
        </w:rPr>
        <w:t xml:space="preserve">%; </w:t>
      </w:r>
      <w:proofErr w:type="spellStart"/>
      <w:r w:rsidRPr="00E606D3">
        <w:rPr>
          <w:lang w:val="en-CA" w:eastAsia="ja-JP"/>
        </w:rPr>
        <w:t>DecT</w:t>
      </w:r>
      <w:proofErr w:type="spellEnd"/>
      <w:r w:rsidRPr="00E606D3">
        <w:rPr>
          <w:lang w:val="en-CA" w:eastAsia="ja-JP"/>
        </w:rPr>
        <w:t xml:space="preserve">: </w:t>
      </w:r>
      <w:r w:rsidR="00046F36">
        <w:rPr>
          <w:lang w:val="en-CA" w:eastAsia="ja-JP"/>
        </w:rPr>
        <w:t>100</w:t>
      </w:r>
      <w:r w:rsidRPr="00E606D3">
        <w:rPr>
          <w:lang w:val="en-CA" w:eastAsia="ja-JP"/>
        </w:rPr>
        <w:t>%</w:t>
      </w:r>
    </w:p>
    <w:p w14:paraId="462986C6" w14:textId="255E5F19" w:rsidR="00E606D3" w:rsidRPr="009238BC" w:rsidRDefault="00E606D3" w:rsidP="0067304D">
      <w:pPr>
        <w:pStyle w:val="ad"/>
        <w:numPr>
          <w:ilvl w:val="0"/>
          <w:numId w:val="13"/>
        </w:numPr>
        <w:ind w:leftChars="0"/>
        <w:rPr>
          <w:lang w:val="en-CA" w:eastAsia="ja-JP"/>
          <w:rPrChange w:id="1" w:author="Tomonori Hashimoto" w:date="2022-01-11T13:03:00Z">
            <w:rPr>
              <w:lang w:val="en-CA" w:eastAsia="ja-JP"/>
            </w:rPr>
          </w:rPrChange>
        </w:rPr>
      </w:pPr>
      <w:r w:rsidRPr="009238BC">
        <w:rPr>
          <w:rFonts w:hint="eastAsia"/>
          <w:lang w:val="en-CA" w:eastAsia="ja-JP"/>
          <w:rPrChange w:id="2" w:author="Tomonori Hashimoto" w:date="2022-01-11T13:03:00Z">
            <w:rPr>
              <w:rFonts w:hint="eastAsia"/>
              <w:lang w:val="en-CA" w:eastAsia="ja-JP"/>
            </w:rPr>
          </w:rPrChange>
        </w:rPr>
        <w:t>L</w:t>
      </w:r>
      <w:r w:rsidRPr="009238BC">
        <w:rPr>
          <w:lang w:val="en-CA" w:eastAsia="ja-JP"/>
          <w:rPrChange w:id="3" w:author="Tomonori Hashimoto" w:date="2022-01-11T13:03:00Z">
            <w:rPr>
              <w:lang w:val="en-CA" w:eastAsia="ja-JP"/>
            </w:rPr>
          </w:rPrChange>
        </w:rPr>
        <w:t xml:space="preserve">DB: BD-rate YUV: </w:t>
      </w:r>
      <w:ins w:id="4" w:author="Tomonori Hashimoto" w:date="2022-01-11T13:02:00Z">
        <w:r w:rsidR="009238BC" w:rsidRPr="009238BC">
          <w:rPr>
            <w:rFonts w:hint="eastAsia"/>
            <w:lang w:val="en-CA" w:eastAsia="ja-JP"/>
            <w:rPrChange w:id="5" w:author="Tomonori Hashimoto" w:date="2022-01-11T13:03:00Z">
              <w:rPr>
                <w:rFonts w:hint="eastAsia"/>
                <w:highlight w:val="yellow"/>
                <w:lang w:val="en-CA" w:eastAsia="ja-JP"/>
              </w:rPr>
            </w:rPrChange>
          </w:rPr>
          <w:t>-</w:t>
        </w:r>
        <w:r w:rsidR="009238BC" w:rsidRPr="009238BC">
          <w:rPr>
            <w:lang w:val="en-CA" w:eastAsia="ja-JP"/>
            <w:rPrChange w:id="6" w:author="Tomonori Hashimoto" w:date="2022-01-11T13:03:00Z">
              <w:rPr>
                <w:highlight w:val="yellow"/>
                <w:lang w:val="en-CA" w:eastAsia="ja-JP"/>
              </w:rPr>
            </w:rPrChange>
          </w:rPr>
          <w:t>0.23</w:t>
        </w:r>
      </w:ins>
      <w:del w:id="7" w:author="Tomonori Hashimoto" w:date="2022-01-11T13:02:00Z">
        <w:r w:rsidRPr="009238BC" w:rsidDel="009238BC">
          <w:rPr>
            <w:lang w:val="en-CA" w:eastAsia="ja-JP"/>
            <w:rPrChange w:id="8" w:author="Tomonori Hashimoto" w:date="2022-01-11T13:03:00Z">
              <w:rPr>
                <w:highlight w:val="yellow"/>
                <w:lang w:val="en-CA" w:eastAsia="ja-JP"/>
              </w:rPr>
            </w:rPrChange>
          </w:rPr>
          <w:delText>x.xx</w:delText>
        </w:r>
      </w:del>
      <w:r w:rsidRPr="009238BC">
        <w:rPr>
          <w:lang w:val="en-CA" w:eastAsia="ja-JP"/>
          <w:rPrChange w:id="9" w:author="Tomonori Hashimoto" w:date="2022-01-11T13:03:00Z">
            <w:rPr>
              <w:lang w:val="en-CA" w:eastAsia="ja-JP"/>
            </w:rPr>
          </w:rPrChange>
        </w:rPr>
        <w:t xml:space="preserve">%, </w:t>
      </w:r>
      <w:ins w:id="10" w:author="Tomonori Hashimoto" w:date="2022-01-11T13:02:00Z">
        <w:r w:rsidR="009238BC" w:rsidRPr="009238BC">
          <w:rPr>
            <w:lang w:val="en-CA" w:eastAsia="ja-JP"/>
            <w:rPrChange w:id="11" w:author="Tomonori Hashimoto" w:date="2022-01-11T13:03:00Z">
              <w:rPr>
                <w:highlight w:val="yellow"/>
                <w:lang w:val="en-CA" w:eastAsia="ja-JP"/>
              </w:rPr>
            </w:rPrChange>
          </w:rPr>
          <w:t>-0.22</w:t>
        </w:r>
      </w:ins>
      <w:del w:id="12" w:author="Tomonori Hashimoto" w:date="2022-01-11T13:02:00Z">
        <w:r w:rsidRPr="009238BC" w:rsidDel="009238BC">
          <w:rPr>
            <w:lang w:val="en-CA" w:eastAsia="ja-JP"/>
            <w:rPrChange w:id="13" w:author="Tomonori Hashimoto" w:date="2022-01-11T13:03:00Z">
              <w:rPr>
                <w:highlight w:val="yellow"/>
                <w:lang w:val="en-CA" w:eastAsia="ja-JP"/>
              </w:rPr>
            </w:rPrChange>
          </w:rPr>
          <w:delText>x.xx</w:delText>
        </w:r>
      </w:del>
      <w:r w:rsidRPr="009238BC">
        <w:rPr>
          <w:lang w:val="en-CA" w:eastAsia="ja-JP"/>
          <w:rPrChange w:id="14" w:author="Tomonori Hashimoto" w:date="2022-01-11T13:03:00Z">
            <w:rPr>
              <w:lang w:val="en-CA" w:eastAsia="ja-JP"/>
            </w:rPr>
          </w:rPrChange>
        </w:rPr>
        <w:t xml:space="preserve">%, </w:t>
      </w:r>
      <w:ins w:id="15" w:author="Tomonori Hashimoto" w:date="2022-01-11T13:02:00Z">
        <w:r w:rsidR="009238BC" w:rsidRPr="009238BC">
          <w:rPr>
            <w:lang w:val="en-CA" w:eastAsia="ja-JP"/>
            <w:rPrChange w:id="16" w:author="Tomonori Hashimoto" w:date="2022-01-11T13:03:00Z">
              <w:rPr>
                <w:highlight w:val="yellow"/>
                <w:lang w:val="en-CA" w:eastAsia="ja-JP"/>
              </w:rPr>
            </w:rPrChange>
          </w:rPr>
          <w:t>-0.47</w:t>
        </w:r>
      </w:ins>
      <w:del w:id="17" w:author="Tomonori Hashimoto" w:date="2022-01-11T13:02:00Z">
        <w:r w:rsidRPr="009238BC" w:rsidDel="009238BC">
          <w:rPr>
            <w:lang w:val="en-CA" w:eastAsia="ja-JP"/>
            <w:rPrChange w:id="18" w:author="Tomonori Hashimoto" w:date="2022-01-11T13:03:00Z">
              <w:rPr>
                <w:highlight w:val="yellow"/>
                <w:lang w:val="en-CA" w:eastAsia="ja-JP"/>
              </w:rPr>
            </w:rPrChange>
          </w:rPr>
          <w:delText>x.xx</w:delText>
        </w:r>
      </w:del>
      <w:r w:rsidRPr="009238BC">
        <w:rPr>
          <w:lang w:val="en-CA" w:eastAsia="ja-JP"/>
          <w:rPrChange w:id="19" w:author="Tomonori Hashimoto" w:date="2022-01-11T13:03:00Z">
            <w:rPr>
              <w:lang w:val="en-CA" w:eastAsia="ja-JP"/>
            </w:rPr>
          </w:rPrChange>
        </w:rPr>
        <w:t xml:space="preserve">%; </w:t>
      </w:r>
      <w:proofErr w:type="spellStart"/>
      <w:r w:rsidRPr="009238BC">
        <w:rPr>
          <w:lang w:val="en-CA" w:eastAsia="ja-JP"/>
          <w:rPrChange w:id="20" w:author="Tomonori Hashimoto" w:date="2022-01-11T13:03:00Z">
            <w:rPr>
              <w:lang w:val="en-CA" w:eastAsia="ja-JP"/>
            </w:rPr>
          </w:rPrChange>
        </w:rPr>
        <w:t>EncT</w:t>
      </w:r>
      <w:proofErr w:type="spellEnd"/>
      <w:r w:rsidRPr="009238BC">
        <w:rPr>
          <w:lang w:val="en-CA" w:eastAsia="ja-JP"/>
          <w:rPrChange w:id="21" w:author="Tomonori Hashimoto" w:date="2022-01-11T13:03:00Z">
            <w:rPr>
              <w:lang w:val="en-CA" w:eastAsia="ja-JP"/>
            </w:rPr>
          </w:rPrChange>
        </w:rPr>
        <w:t xml:space="preserve">: </w:t>
      </w:r>
      <w:ins w:id="22" w:author="Tomonori Hashimoto" w:date="2022-01-11T13:02:00Z">
        <w:r w:rsidR="009238BC" w:rsidRPr="009238BC">
          <w:rPr>
            <w:lang w:val="en-CA" w:eastAsia="ja-JP"/>
            <w:rPrChange w:id="23" w:author="Tomonori Hashimoto" w:date="2022-01-11T13:03:00Z">
              <w:rPr>
                <w:highlight w:val="yellow"/>
                <w:lang w:val="en-CA" w:eastAsia="ja-JP"/>
              </w:rPr>
            </w:rPrChange>
          </w:rPr>
          <w:t>103</w:t>
        </w:r>
      </w:ins>
      <w:del w:id="24" w:author="Tomonori Hashimoto" w:date="2022-01-11T13:02:00Z">
        <w:r w:rsidRPr="009238BC" w:rsidDel="009238BC">
          <w:rPr>
            <w:lang w:val="en-CA" w:eastAsia="ja-JP"/>
            <w:rPrChange w:id="25" w:author="Tomonori Hashimoto" w:date="2022-01-11T13:03:00Z">
              <w:rPr>
                <w:highlight w:val="yellow"/>
                <w:lang w:val="en-CA" w:eastAsia="ja-JP"/>
              </w:rPr>
            </w:rPrChange>
          </w:rPr>
          <w:delText>xxx</w:delText>
        </w:r>
      </w:del>
      <w:r w:rsidRPr="009238BC">
        <w:rPr>
          <w:lang w:val="en-CA" w:eastAsia="ja-JP"/>
          <w:rPrChange w:id="26" w:author="Tomonori Hashimoto" w:date="2022-01-11T13:03:00Z">
            <w:rPr>
              <w:lang w:val="en-CA" w:eastAsia="ja-JP"/>
            </w:rPr>
          </w:rPrChange>
        </w:rPr>
        <w:t xml:space="preserve">%; </w:t>
      </w:r>
      <w:proofErr w:type="spellStart"/>
      <w:r w:rsidRPr="009238BC">
        <w:rPr>
          <w:lang w:val="en-CA" w:eastAsia="ja-JP"/>
          <w:rPrChange w:id="27" w:author="Tomonori Hashimoto" w:date="2022-01-11T13:03:00Z">
            <w:rPr>
              <w:lang w:val="en-CA" w:eastAsia="ja-JP"/>
            </w:rPr>
          </w:rPrChange>
        </w:rPr>
        <w:t>DecT</w:t>
      </w:r>
      <w:proofErr w:type="spellEnd"/>
      <w:r w:rsidRPr="009238BC">
        <w:rPr>
          <w:lang w:val="en-CA" w:eastAsia="ja-JP"/>
          <w:rPrChange w:id="28" w:author="Tomonori Hashimoto" w:date="2022-01-11T13:03:00Z">
            <w:rPr>
              <w:lang w:val="en-CA" w:eastAsia="ja-JP"/>
            </w:rPr>
          </w:rPrChange>
        </w:rPr>
        <w:t xml:space="preserve">: </w:t>
      </w:r>
      <w:ins w:id="29" w:author="Tomonori Hashimoto" w:date="2022-01-11T13:02:00Z">
        <w:r w:rsidR="009238BC" w:rsidRPr="009238BC">
          <w:rPr>
            <w:lang w:val="en-CA" w:eastAsia="ja-JP"/>
            <w:rPrChange w:id="30" w:author="Tomonori Hashimoto" w:date="2022-01-11T13:03:00Z">
              <w:rPr>
                <w:highlight w:val="yellow"/>
                <w:lang w:val="en-CA" w:eastAsia="ja-JP"/>
              </w:rPr>
            </w:rPrChange>
          </w:rPr>
          <w:t>100</w:t>
        </w:r>
      </w:ins>
      <w:del w:id="31" w:author="Tomonori Hashimoto" w:date="2022-01-11T13:02:00Z">
        <w:r w:rsidRPr="009238BC" w:rsidDel="009238BC">
          <w:rPr>
            <w:lang w:val="en-CA" w:eastAsia="ja-JP"/>
            <w:rPrChange w:id="32" w:author="Tomonori Hashimoto" w:date="2022-01-11T13:03:00Z">
              <w:rPr>
                <w:highlight w:val="yellow"/>
                <w:lang w:val="en-CA" w:eastAsia="ja-JP"/>
              </w:rPr>
            </w:rPrChange>
          </w:rPr>
          <w:delText>xxx</w:delText>
        </w:r>
      </w:del>
      <w:r w:rsidRPr="009238BC">
        <w:rPr>
          <w:lang w:val="en-CA" w:eastAsia="ja-JP"/>
          <w:rPrChange w:id="33" w:author="Tomonori Hashimoto" w:date="2022-01-11T13:03:00Z">
            <w:rPr>
              <w:lang w:val="en-CA" w:eastAsia="ja-JP"/>
            </w:rPr>
          </w:rPrChange>
        </w:rPr>
        <w:t>%</w:t>
      </w:r>
    </w:p>
    <w:p w14:paraId="6752156C" w14:textId="10E6A990" w:rsidR="009A4554" w:rsidRDefault="00AC48BA" w:rsidP="006971E9">
      <w:pPr>
        <w:pStyle w:val="cjk"/>
        <w:spacing w:line="220" w:lineRule="atLeast"/>
        <w:rPr>
          <w:ins w:id="34" w:author="Tomonori Hashimoto" w:date="2022-01-07T15:25:00Z"/>
          <w:rFonts w:ascii="Times New Roman" w:eastAsia="メイリオ" w:hAnsi="Times New Roman" w:cs="Times New Roman"/>
          <w:color w:val="000000"/>
          <w:sz w:val="22"/>
          <w:szCs w:val="22"/>
        </w:rPr>
      </w:pPr>
      <w:r w:rsidRPr="00CF0C06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It is recommended to adopt </w:t>
      </w:r>
      <w:r w:rsidRPr="0063249E">
        <w:rPr>
          <w:rFonts w:ascii="Times New Roman" w:eastAsia="メイリオ" w:hAnsi="Times New Roman" w:cs="Times New Roman"/>
          <w:color w:val="000000"/>
          <w:sz w:val="22"/>
          <w:szCs w:val="22"/>
        </w:rPr>
        <w:t>method1 b</w:t>
      </w:r>
      <w:bookmarkStart w:id="35" w:name="_GoBack"/>
      <w:bookmarkEnd w:id="35"/>
      <w:r w:rsidRPr="0063249E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ecause it is asserted to show best performance </w:t>
      </w:r>
      <w:r w:rsidRPr="00CF0C06">
        <w:rPr>
          <w:rFonts w:ascii="Times New Roman" w:eastAsia="メイリオ" w:hAnsi="Times New Roman" w:cs="Times New Roman"/>
          <w:color w:val="000000"/>
          <w:sz w:val="22"/>
          <w:szCs w:val="22"/>
        </w:rPr>
        <w:t>without any encoder time increase.</w:t>
      </w:r>
    </w:p>
    <w:p w14:paraId="7C03A152" w14:textId="2CA8BE83" w:rsidR="00EB0D42" w:rsidRDefault="00EB0D42" w:rsidP="006971E9">
      <w:pPr>
        <w:pStyle w:val="cjk"/>
        <w:spacing w:line="220" w:lineRule="atLeast"/>
        <w:rPr>
          <w:rFonts w:ascii="Times New Roman" w:eastAsia="メイリオ" w:hAnsi="Times New Roman" w:cs="Times New Roman"/>
          <w:color w:val="000000"/>
          <w:sz w:val="22"/>
          <w:szCs w:val="22"/>
        </w:rPr>
      </w:pPr>
      <w:ins w:id="36" w:author="Tomonori Hashimoto" w:date="2022-01-07T15:25:00Z">
        <w:r>
          <w:rPr>
            <w:rFonts w:ascii="Times New Roman" w:eastAsia="メイリオ" w:hAnsi="Times New Roman" w:cs="Times New Roman" w:hint="eastAsia"/>
            <w:color w:val="000000"/>
            <w:sz w:val="22"/>
            <w:szCs w:val="22"/>
          </w:rPr>
          <w:t>I</w:t>
        </w:r>
        <w:r>
          <w:rPr>
            <w:rFonts w:ascii="Times New Roman" w:eastAsia="メイリオ" w:hAnsi="Times New Roman" w:cs="Times New Roman"/>
            <w:color w:val="000000"/>
            <w:sz w:val="22"/>
            <w:szCs w:val="22"/>
          </w:rPr>
          <w:t>n v2, results are updated.</w:t>
        </w:r>
      </w:ins>
    </w:p>
    <w:p w14:paraId="03E365C3" w14:textId="77777777" w:rsidR="0037633C" w:rsidRPr="009A4554" w:rsidRDefault="0037633C" w:rsidP="006971E9">
      <w:pPr>
        <w:pStyle w:val="cjk"/>
        <w:spacing w:line="220" w:lineRule="atLeast"/>
        <w:rPr>
          <w:rFonts w:ascii="Times New Roman" w:eastAsia="メイリオ" w:hAnsi="Times New Roman" w:cs="Times New Roman"/>
          <w:color w:val="000000"/>
          <w:sz w:val="22"/>
          <w:szCs w:val="22"/>
        </w:rPr>
      </w:pPr>
    </w:p>
    <w:p w14:paraId="3ADA316B" w14:textId="5A914856" w:rsidR="0019170E" w:rsidRPr="0019170E" w:rsidRDefault="00745F6B" w:rsidP="0019170E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6B270C4" w14:textId="3D52E3B7" w:rsidR="008D0DFE" w:rsidRDefault="006971E9" w:rsidP="009234A5">
      <w:pPr>
        <w:rPr>
          <w:rFonts w:eastAsia="メイリオ"/>
          <w:color w:val="000000"/>
          <w:szCs w:val="22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n EE2, </w:t>
      </w:r>
      <w:r w:rsidRPr="003C3D79">
        <w:rPr>
          <w:rFonts w:eastAsia="メイリオ"/>
          <w:color w:val="000000"/>
          <w:szCs w:val="22"/>
        </w:rPr>
        <w:t>Adaptive intra MTS</w:t>
      </w:r>
      <w:r>
        <w:rPr>
          <w:rFonts w:eastAsia="メイリオ"/>
          <w:color w:val="000000"/>
          <w:szCs w:val="22"/>
        </w:rPr>
        <w:t xml:space="preserve"> (AMTS) [1] has been studied</w:t>
      </w:r>
      <w:r w:rsidR="00187FED">
        <w:rPr>
          <w:rFonts w:eastAsia="メイリオ"/>
          <w:color w:val="000000"/>
          <w:szCs w:val="22"/>
        </w:rPr>
        <w:t>,</w:t>
      </w:r>
      <w:r w:rsidR="002D350D">
        <w:rPr>
          <w:rFonts w:eastAsia="メイリオ"/>
          <w:color w:val="000000"/>
          <w:szCs w:val="22"/>
        </w:rPr>
        <w:t xml:space="preserve"> </w:t>
      </w:r>
      <w:r w:rsidR="00187FED">
        <w:rPr>
          <w:rFonts w:eastAsia="メイリオ"/>
          <w:color w:val="000000"/>
          <w:szCs w:val="22"/>
        </w:rPr>
        <w:t>which</w:t>
      </w:r>
      <w:r w:rsidR="002D350D">
        <w:rPr>
          <w:rFonts w:eastAsia="メイリオ"/>
          <w:color w:val="000000"/>
          <w:szCs w:val="22"/>
        </w:rPr>
        <w:t xml:space="preserve"> </w:t>
      </w:r>
      <w:r w:rsidR="005E0819">
        <w:rPr>
          <w:rFonts w:eastAsia="メイリオ"/>
          <w:color w:val="000000"/>
          <w:szCs w:val="22"/>
        </w:rPr>
        <w:t>switche</w:t>
      </w:r>
      <w:r w:rsidR="007E72A3">
        <w:rPr>
          <w:rFonts w:eastAsia="メイリオ"/>
          <w:color w:val="000000"/>
          <w:szCs w:val="22"/>
        </w:rPr>
        <w:t xml:space="preserve">s </w:t>
      </w:r>
      <w:r w:rsidR="002D350D">
        <w:rPr>
          <w:rFonts w:eastAsia="メイリオ"/>
          <w:color w:val="000000"/>
          <w:szCs w:val="22"/>
        </w:rPr>
        <w:t xml:space="preserve">the number of MTS candidate </w:t>
      </w:r>
      <w:r w:rsidR="00026DA4">
        <w:rPr>
          <w:rFonts w:eastAsia="メイリオ"/>
          <w:color w:val="000000"/>
          <w:szCs w:val="22"/>
        </w:rPr>
        <w:t xml:space="preserve">up to 6 </w:t>
      </w:r>
      <w:r w:rsidR="002D350D" w:rsidRPr="003C3D79">
        <w:rPr>
          <w:rFonts w:eastAsia="メイリオ"/>
          <w:color w:val="000000"/>
          <w:szCs w:val="22"/>
        </w:rPr>
        <w:t>depend</w:t>
      </w:r>
      <w:r w:rsidR="002D350D">
        <w:rPr>
          <w:rFonts w:eastAsia="メイリオ"/>
          <w:color w:val="000000"/>
          <w:szCs w:val="22"/>
        </w:rPr>
        <w:t xml:space="preserve">s </w:t>
      </w:r>
      <w:r w:rsidR="002D350D" w:rsidRPr="003C3D79">
        <w:rPr>
          <w:rFonts w:eastAsia="メイリオ"/>
          <w:color w:val="000000"/>
          <w:szCs w:val="22"/>
        </w:rPr>
        <w:t xml:space="preserve">on </w:t>
      </w:r>
      <w:r w:rsidR="00E86F5C">
        <w:rPr>
          <w:rFonts w:eastAsia="メイリオ"/>
          <w:color w:val="000000"/>
          <w:szCs w:val="22"/>
        </w:rPr>
        <w:t xml:space="preserve">the </w:t>
      </w:r>
      <w:r w:rsidR="005C1FE1">
        <w:rPr>
          <w:rFonts w:eastAsia="メイリオ"/>
          <w:color w:val="000000"/>
          <w:szCs w:val="22"/>
        </w:rPr>
        <w:t>sum of coefficient values</w:t>
      </w:r>
      <w:r w:rsidR="006C6F47">
        <w:rPr>
          <w:rFonts w:eastAsia="メイリオ"/>
          <w:color w:val="000000"/>
          <w:szCs w:val="22"/>
        </w:rPr>
        <w:t>.</w:t>
      </w:r>
    </w:p>
    <w:p w14:paraId="1A927B50" w14:textId="6AB8A6CF" w:rsidR="009F24EE" w:rsidRDefault="00893A0F" w:rsidP="009F24EE">
      <w:pPr>
        <w:rPr>
          <w:rFonts w:eastAsia="メイリオ"/>
          <w:color w:val="000000"/>
          <w:szCs w:val="22"/>
        </w:rPr>
      </w:pPr>
      <w:r>
        <w:rPr>
          <w:rFonts w:eastAsia="メイリオ"/>
          <w:color w:val="000000"/>
          <w:szCs w:val="22"/>
        </w:rPr>
        <w:t xml:space="preserve">In </w:t>
      </w:r>
      <w:r w:rsidR="00026DA4">
        <w:rPr>
          <w:rFonts w:eastAsia="メイリオ"/>
          <w:color w:val="000000"/>
          <w:szCs w:val="22"/>
        </w:rPr>
        <w:t>EE</w:t>
      </w:r>
      <w:r>
        <w:rPr>
          <w:rFonts w:eastAsia="メイリオ"/>
          <w:color w:val="000000"/>
          <w:szCs w:val="22"/>
        </w:rPr>
        <w:t xml:space="preserve">, intra MTS has been studied but inter MTS </w:t>
      </w:r>
      <w:r w:rsidR="00026DA4">
        <w:rPr>
          <w:rFonts w:eastAsia="メイリオ"/>
          <w:color w:val="000000"/>
          <w:szCs w:val="22"/>
        </w:rPr>
        <w:t>has</w:t>
      </w:r>
      <w:r>
        <w:rPr>
          <w:rFonts w:eastAsia="メイリオ"/>
          <w:color w:val="000000"/>
          <w:szCs w:val="22"/>
        </w:rPr>
        <w:t xml:space="preserve"> not</w:t>
      </w:r>
      <w:r w:rsidR="00026DA4">
        <w:rPr>
          <w:rFonts w:eastAsia="メイリオ"/>
          <w:color w:val="000000"/>
          <w:szCs w:val="22"/>
        </w:rPr>
        <w:t xml:space="preserve"> been tested since it is disabled in CTC</w:t>
      </w:r>
      <w:r w:rsidR="00BB66FA">
        <w:rPr>
          <w:rFonts w:eastAsia="メイリオ"/>
          <w:color w:val="000000"/>
          <w:szCs w:val="22"/>
        </w:rPr>
        <w:t>.</w:t>
      </w:r>
      <w:r w:rsidR="00916CB2">
        <w:rPr>
          <w:rFonts w:eastAsia="メイリオ" w:hint="eastAsia"/>
          <w:color w:val="000000"/>
          <w:szCs w:val="22"/>
          <w:lang w:eastAsia="ja-JP"/>
        </w:rPr>
        <w:t xml:space="preserve"> </w:t>
      </w:r>
      <w:r w:rsidR="00916CB2">
        <w:rPr>
          <w:rFonts w:eastAsia="メイリオ"/>
          <w:color w:val="000000"/>
          <w:szCs w:val="22"/>
          <w:lang w:eastAsia="ja-JP"/>
        </w:rPr>
        <w:t>Figure 1 shows the current situation of MTS</w:t>
      </w:r>
      <w:r w:rsidR="00C7593E">
        <w:rPr>
          <w:rFonts w:eastAsia="メイリオ"/>
          <w:color w:val="000000"/>
          <w:szCs w:val="22"/>
          <w:lang w:eastAsia="ja-JP"/>
        </w:rPr>
        <w:t xml:space="preserve"> in EE2-4.4a</w:t>
      </w:r>
      <w:r w:rsidR="007E72A3">
        <w:rPr>
          <w:rFonts w:eastAsia="メイリオ"/>
          <w:color w:val="000000"/>
          <w:szCs w:val="22"/>
          <w:lang w:eastAsia="ja-JP"/>
        </w:rPr>
        <w:t xml:space="preserve"> (ATMS)</w:t>
      </w:r>
      <w:r w:rsidR="00916CB2">
        <w:rPr>
          <w:rFonts w:eastAsia="メイリオ"/>
          <w:color w:val="000000"/>
          <w:szCs w:val="22"/>
          <w:lang w:eastAsia="ja-JP"/>
        </w:rPr>
        <w:t>.</w:t>
      </w:r>
      <w:r w:rsidR="001D37B6">
        <w:rPr>
          <w:rFonts w:eastAsia="メイリオ"/>
          <w:color w:val="000000"/>
          <w:szCs w:val="22"/>
          <w:lang w:eastAsia="ja-JP"/>
        </w:rPr>
        <w:t xml:space="preserve"> </w:t>
      </w:r>
      <w:r w:rsidR="00C7593E">
        <w:rPr>
          <w:rFonts w:eastAsia="メイリオ"/>
          <w:color w:val="000000"/>
          <w:szCs w:val="22"/>
          <w:lang w:eastAsia="ja-JP"/>
        </w:rPr>
        <w:t xml:space="preserve">It is noted </w:t>
      </w:r>
      <w:r w:rsidR="00C7593E">
        <w:rPr>
          <w:rFonts w:eastAsia="メイリオ"/>
          <w:color w:val="000000"/>
          <w:szCs w:val="22"/>
          <w:lang w:val="en-CA"/>
        </w:rPr>
        <w:t>t</w:t>
      </w:r>
      <w:r w:rsidR="009F24EE">
        <w:rPr>
          <w:rFonts w:eastAsia="メイリオ"/>
          <w:color w:val="000000"/>
          <w:szCs w:val="22"/>
          <w:lang w:val="en-CA"/>
        </w:rPr>
        <w:t xml:space="preserve">he </w:t>
      </w:r>
      <w:r w:rsidR="009F24EE">
        <w:rPr>
          <w:rFonts w:eastAsia="メイリオ"/>
          <w:color w:val="000000"/>
          <w:szCs w:val="22"/>
        </w:rPr>
        <w:t xml:space="preserve">provided </w:t>
      </w:r>
      <w:r w:rsidR="00026DA4">
        <w:rPr>
          <w:rFonts w:eastAsia="メイリオ"/>
          <w:color w:val="000000"/>
          <w:szCs w:val="22"/>
        </w:rPr>
        <w:t xml:space="preserve">ATMS </w:t>
      </w:r>
      <w:r w:rsidR="009F24EE">
        <w:rPr>
          <w:rFonts w:eastAsia="メイリオ"/>
          <w:color w:val="000000"/>
          <w:szCs w:val="22"/>
        </w:rPr>
        <w:t xml:space="preserve">software </w:t>
      </w:r>
      <w:r w:rsidR="00026DA4">
        <w:rPr>
          <w:rFonts w:eastAsia="メイリオ"/>
          <w:color w:val="000000"/>
          <w:szCs w:val="22"/>
        </w:rPr>
        <w:t>only support</w:t>
      </w:r>
      <w:r w:rsidR="00AC48BA">
        <w:rPr>
          <w:rFonts w:eastAsia="メイリオ"/>
          <w:color w:val="000000"/>
          <w:szCs w:val="22"/>
        </w:rPr>
        <w:t>s</w:t>
      </w:r>
      <w:r w:rsidR="00026DA4">
        <w:rPr>
          <w:rFonts w:eastAsia="メイリオ"/>
          <w:color w:val="000000"/>
          <w:szCs w:val="22"/>
        </w:rPr>
        <w:t xml:space="preserve"> intra MTS and the software </w:t>
      </w:r>
      <w:r w:rsidR="009F24EE">
        <w:rPr>
          <w:rFonts w:eastAsia="メイリオ"/>
          <w:color w:val="000000"/>
          <w:szCs w:val="22"/>
        </w:rPr>
        <w:t xml:space="preserve">causes </w:t>
      </w:r>
      <w:r w:rsidR="00026DA4">
        <w:rPr>
          <w:rFonts w:eastAsia="メイリオ"/>
          <w:color w:val="000000"/>
          <w:szCs w:val="22"/>
        </w:rPr>
        <w:t>an</w:t>
      </w:r>
      <w:r w:rsidR="009F24EE">
        <w:rPr>
          <w:rFonts w:eastAsia="メイリオ"/>
          <w:color w:val="000000"/>
          <w:szCs w:val="22"/>
        </w:rPr>
        <w:t xml:space="preserve"> encoder-decoder mismatch when inter MTS is enabled.</w:t>
      </w:r>
    </w:p>
    <w:p w14:paraId="14BB4B96" w14:textId="77777777" w:rsidR="00C7593E" w:rsidRDefault="00C7593E" w:rsidP="00C7593E">
      <w:pPr>
        <w:ind w:left="360" w:hanging="360"/>
        <w:jc w:val="center"/>
        <w:rPr>
          <w:rFonts w:eastAsia="メイリオ"/>
          <w:color w:val="000000"/>
          <w:szCs w:val="22"/>
        </w:rPr>
      </w:pPr>
      <w:r>
        <w:rPr>
          <w:rFonts w:eastAsia="メイリオ"/>
          <w:noProof/>
          <w:color w:val="000000"/>
          <w:szCs w:val="22"/>
        </w:rPr>
        <w:lastRenderedPageBreak/>
        <w:drawing>
          <wp:inline distT="0" distB="0" distL="0" distR="0" wp14:anchorId="34BD791E" wp14:editId="63DC3BC1">
            <wp:extent cx="5220970" cy="2256828"/>
            <wp:effectExtent l="0" t="0" r="0" b="0"/>
            <wp:docPr id="29" name="図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8159" cy="2272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4F7EB9" w14:textId="77777777" w:rsidR="00C7593E" w:rsidRDefault="00C7593E" w:rsidP="00C7593E">
      <w:pPr>
        <w:jc w:val="center"/>
        <w:rPr>
          <w:lang w:val="en-CA" w:eastAsia="ja-JP"/>
        </w:rPr>
      </w:pPr>
      <w:r>
        <w:rPr>
          <w:lang w:val="en-CA" w:eastAsia="ja-JP"/>
        </w:rPr>
        <w:t>Figure 1. Current situation of MTS</w:t>
      </w:r>
    </w:p>
    <w:p w14:paraId="7AD65C27" w14:textId="77777777" w:rsidR="00C7593E" w:rsidRDefault="00C7593E" w:rsidP="009F24EE">
      <w:pPr>
        <w:rPr>
          <w:lang w:val="en-CA" w:eastAsia="ja-JP"/>
        </w:rPr>
      </w:pPr>
    </w:p>
    <w:p w14:paraId="4EED0A86" w14:textId="24D38ECA" w:rsidR="00C7593E" w:rsidRDefault="005D1556" w:rsidP="00C7593E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his contribution</w:t>
      </w:r>
      <w:r w:rsidR="00167BC0">
        <w:rPr>
          <w:lang w:val="en-CA" w:eastAsia="ja-JP"/>
        </w:rPr>
        <w:t xml:space="preserve"> </w:t>
      </w:r>
      <w:r w:rsidR="00026DA4" w:rsidRPr="00026DA4">
        <w:rPr>
          <w:lang w:val="en-CA" w:eastAsia="ja-JP"/>
        </w:rPr>
        <w:t>investigates</w:t>
      </w:r>
      <w:r w:rsidR="00167BC0">
        <w:rPr>
          <w:lang w:val="en-CA" w:eastAsia="ja-JP"/>
        </w:rPr>
        <w:t xml:space="preserve"> </w:t>
      </w:r>
      <w:r w:rsidR="00026DA4">
        <w:rPr>
          <w:lang w:val="en-CA" w:eastAsia="ja-JP"/>
        </w:rPr>
        <w:t>an</w:t>
      </w:r>
      <w:r w:rsidR="00C7593E" w:rsidRPr="00C7593E">
        <w:rPr>
          <w:lang w:val="en-CA" w:eastAsia="ja-JP"/>
        </w:rPr>
        <w:t xml:space="preserve"> optimal </w:t>
      </w:r>
      <w:r w:rsidR="00C7593E">
        <w:rPr>
          <w:lang w:val="en-CA" w:eastAsia="ja-JP"/>
        </w:rPr>
        <w:t>method</w:t>
      </w:r>
      <w:r w:rsidR="00C7593E" w:rsidRPr="00C7593E">
        <w:rPr>
          <w:lang w:val="en-CA" w:eastAsia="ja-JP"/>
        </w:rPr>
        <w:t xml:space="preserve"> for </w:t>
      </w:r>
      <w:r w:rsidR="00C7593E">
        <w:rPr>
          <w:lang w:val="en-CA" w:eastAsia="ja-JP"/>
        </w:rPr>
        <w:t>inter</w:t>
      </w:r>
      <w:r w:rsidR="00C7593E" w:rsidRPr="00C7593E">
        <w:rPr>
          <w:lang w:val="en-CA" w:eastAsia="ja-JP"/>
        </w:rPr>
        <w:t xml:space="preserve"> MTS </w:t>
      </w:r>
      <w:r w:rsidR="00167BC0">
        <w:rPr>
          <w:lang w:val="en-CA" w:eastAsia="ja-JP"/>
        </w:rPr>
        <w:t xml:space="preserve">and proposes to leave </w:t>
      </w:r>
      <w:r w:rsidR="001D37B6">
        <w:rPr>
          <w:lang w:val="en-CA" w:eastAsia="ja-JP"/>
        </w:rPr>
        <w:t xml:space="preserve">the number of </w:t>
      </w:r>
      <w:r w:rsidR="00167BC0">
        <w:rPr>
          <w:lang w:val="en-CA" w:eastAsia="ja-JP"/>
        </w:rPr>
        <w:t xml:space="preserve">inter MTS </w:t>
      </w:r>
      <w:r w:rsidR="001D37B6">
        <w:rPr>
          <w:lang w:val="en-CA" w:eastAsia="ja-JP"/>
        </w:rPr>
        <w:t xml:space="preserve">candidates </w:t>
      </w:r>
      <w:r w:rsidR="00167BC0">
        <w:rPr>
          <w:lang w:val="en-CA" w:eastAsia="ja-JP"/>
        </w:rPr>
        <w:t xml:space="preserve">as </w:t>
      </w:r>
      <w:r w:rsidR="001D37B6">
        <w:rPr>
          <w:lang w:val="en-CA" w:eastAsia="ja-JP"/>
        </w:rPr>
        <w:t>four (fixed number)</w:t>
      </w:r>
      <w:r w:rsidR="00167BC0">
        <w:rPr>
          <w:lang w:val="en-CA" w:eastAsia="ja-JP"/>
        </w:rPr>
        <w:t>.</w:t>
      </w:r>
      <w:r w:rsidR="00C7593E">
        <w:rPr>
          <w:lang w:val="en-CA" w:eastAsia="ja-JP"/>
        </w:rPr>
        <w:t xml:space="preserve"> </w:t>
      </w:r>
      <w:r w:rsidR="00224130">
        <w:rPr>
          <w:lang w:val="en-CA" w:eastAsia="ja-JP"/>
        </w:rPr>
        <w:t>i.e.</w:t>
      </w:r>
      <w:r w:rsidR="00026DA4">
        <w:rPr>
          <w:lang w:val="en-CA" w:eastAsia="ja-JP"/>
        </w:rPr>
        <w:t xml:space="preserve"> No changes on inter</w:t>
      </w:r>
      <w:r w:rsidR="00CF0C06">
        <w:rPr>
          <w:rFonts w:hint="eastAsia"/>
          <w:lang w:val="en-CA" w:eastAsia="ja-JP"/>
        </w:rPr>
        <w:t xml:space="preserve"> </w:t>
      </w:r>
      <w:r w:rsidR="00026DA4">
        <w:rPr>
          <w:lang w:val="en-CA" w:eastAsia="ja-JP"/>
        </w:rPr>
        <w:t>MTS</w:t>
      </w:r>
      <w:r w:rsidR="005701B0">
        <w:rPr>
          <w:rFonts w:hint="eastAsia"/>
          <w:lang w:val="en-CA" w:eastAsia="ja-JP"/>
        </w:rPr>
        <w:t xml:space="preserve"> </w:t>
      </w:r>
      <w:r w:rsidR="005701B0">
        <w:rPr>
          <w:lang w:val="en-CA" w:eastAsia="ja-JP"/>
        </w:rPr>
        <w:t>compared to the current ECM</w:t>
      </w:r>
      <w:r w:rsidR="00026DA4">
        <w:rPr>
          <w:lang w:val="en-CA" w:eastAsia="ja-JP"/>
        </w:rPr>
        <w:t>.</w:t>
      </w:r>
    </w:p>
    <w:p w14:paraId="1689951A" w14:textId="78833D8E" w:rsidR="00C7593E" w:rsidRDefault="00026DA4" w:rsidP="00C7593E">
      <w:pPr>
        <w:rPr>
          <w:lang w:val="en-CA" w:eastAsia="ja-JP"/>
        </w:rPr>
      </w:pPr>
      <w:r>
        <w:rPr>
          <w:rFonts w:hint="eastAsia"/>
          <w:szCs w:val="22"/>
          <w:lang w:val="en-CA" w:eastAsia="ja-JP"/>
        </w:rPr>
        <w:t>The f</w:t>
      </w:r>
      <w:r w:rsidR="00C7593E">
        <w:rPr>
          <w:szCs w:val="22"/>
          <w:lang w:val="en-CA" w:eastAsia="ja-JP"/>
        </w:rPr>
        <w:t>ollowing table shows the performance of inter MTS in ECM-3.1. It is noted that</w:t>
      </w:r>
      <w:r w:rsidR="00C7593E">
        <w:rPr>
          <w:lang w:val="en-CA" w:eastAsia="ja-JP"/>
        </w:rPr>
        <w:t xml:space="preserve"> </w:t>
      </w:r>
      <w:r w:rsidR="00E92BA7">
        <w:rPr>
          <w:lang w:val="en-CA" w:eastAsia="ja-JP"/>
        </w:rPr>
        <w:t>other</w:t>
      </w:r>
      <w:r>
        <w:rPr>
          <w:lang w:val="en-CA" w:eastAsia="ja-JP"/>
        </w:rPr>
        <w:t xml:space="preserve"> encoder-decoder mismatch problem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(</w:t>
      </w:r>
      <w:r w:rsidR="00E92BA7">
        <w:rPr>
          <w:lang w:val="en-CA" w:eastAsia="ja-JP"/>
        </w:rPr>
        <w:t xml:space="preserve">see </w:t>
      </w:r>
      <w:r>
        <w:rPr>
          <w:lang w:val="en-CA" w:eastAsia="ja-JP"/>
        </w:rPr>
        <w:t xml:space="preserve">ECM </w:t>
      </w:r>
      <w:r w:rsidRPr="00026DA4">
        <w:rPr>
          <w:lang w:val="en-CA" w:eastAsia="ja-JP"/>
        </w:rPr>
        <w:t>bug tracker</w:t>
      </w:r>
      <w:r>
        <w:rPr>
          <w:lang w:val="en-CA" w:eastAsia="ja-JP"/>
        </w:rPr>
        <w:t xml:space="preserve"> </w:t>
      </w:r>
      <w:r w:rsidR="00E92BA7">
        <w:rPr>
          <w:lang w:val="en-CA" w:eastAsia="ja-JP"/>
        </w:rPr>
        <w:t>I</w:t>
      </w:r>
      <w:r>
        <w:rPr>
          <w:lang w:val="en-CA" w:eastAsia="ja-JP"/>
        </w:rPr>
        <w:t xml:space="preserve">ssue </w:t>
      </w:r>
      <w:r w:rsidRPr="00F3236B">
        <w:rPr>
          <w:lang w:val="en-CA" w:eastAsia="ja-JP"/>
        </w:rPr>
        <w:t>#</w:t>
      </w:r>
      <w:r w:rsidR="00572249" w:rsidRPr="00F3236B">
        <w:rPr>
          <w:lang w:val="en-CA" w:eastAsia="ja-JP"/>
        </w:rPr>
        <w:t>10</w:t>
      </w:r>
      <w:r>
        <w:rPr>
          <w:lang w:val="en-CA" w:eastAsia="ja-JP"/>
        </w:rPr>
        <w:t xml:space="preserve">) is also investigated in the authors and a </w:t>
      </w:r>
      <w:r w:rsidR="00C7593E" w:rsidRPr="00CE3778">
        <w:rPr>
          <w:lang w:val="en-CA" w:eastAsia="ja-JP"/>
        </w:rPr>
        <w:t xml:space="preserve">merge request </w:t>
      </w:r>
      <w:r w:rsidR="00C7593E" w:rsidRPr="00F3236B">
        <w:rPr>
          <w:lang w:val="en-CA" w:eastAsia="ja-JP"/>
        </w:rPr>
        <w:t>!</w:t>
      </w:r>
      <w:r w:rsidR="00572249">
        <w:rPr>
          <w:rFonts w:hint="eastAsia"/>
          <w:lang w:val="en-CA" w:eastAsia="ja-JP"/>
        </w:rPr>
        <w:t>56</w:t>
      </w:r>
      <w:r w:rsidR="00C7593E">
        <w:rPr>
          <w:lang w:val="en-CA" w:eastAsia="ja-JP"/>
        </w:rPr>
        <w:t xml:space="preserve"> </w:t>
      </w:r>
      <w:r w:rsidR="00C7593E" w:rsidRPr="00CE3778">
        <w:rPr>
          <w:lang w:val="en-CA" w:eastAsia="ja-JP"/>
        </w:rPr>
        <w:t xml:space="preserve">is </w:t>
      </w:r>
      <w:r>
        <w:rPr>
          <w:lang w:val="en-CA" w:eastAsia="ja-JP"/>
        </w:rPr>
        <w:t>also provided</w:t>
      </w:r>
      <w:r w:rsidR="00C7593E" w:rsidRPr="00CE3778">
        <w:rPr>
          <w:lang w:val="en-CA" w:eastAsia="ja-JP"/>
        </w:rPr>
        <w:t>.</w:t>
      </w:r>
    </w:p>
    <w:p w14:paraId="3729D07A" w14:textId="77777777" w:rsidR="00C7593E" w:rsidRPr="00CE3778" w:rsidRDefault="00C7593E" w:rsidP="00C7593E">
      <w:pPr>
        <w:tabs>
          <w:tab w:val="clear" w:pos="360"/>
        </w:tabs>
        <w:rPr>
          <w:rStyle w:val="ae"/>
        </w:rPr>
      </w:pPr>
      <w:r w:rsidRPr="00CE3778">
        <w:rPr>
          <w:rStyle w:val="ae"/>
        </w:rPr>
        <w:t>Performance of inter MTS</w:t>
      </w: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572249" w:rsidRPr="00572249" w14:paraId="07B4BC55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36706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D4119E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572249" w:rsidRPr="00572249" w14:paraId="77FD3EB0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9CBDE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FEC5F5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ECM-3.1</w:t>
            </w:r>
          </w:p>
        </w:tc>
      </w:tr>
      <w:tr w:rsidR="00572249" w:rsidRPr="00572249" w14:paraId="6C655850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ADB5A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DD773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F22C1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526FF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5D93C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B890B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72249" w:rsidRPr="00572249" w14:paraId="7C3502C7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9F5CB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7229F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7F83E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B2B22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26B34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7780A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72249" w:rsidRPr="00572249" w14:paraId="01D7B67B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882C2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D06B1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6B9AC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DE19E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50D9D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8281D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72249" w:rsidRPr="00572249" w14:paraId="56D93D8F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04D45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13FF1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EABEF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6D02F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D652E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F61D6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72249" w:rsidRPr="00572249" w14:paraId="3DF15ED7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B8996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A3C40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62749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DF2A8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320C0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C3A33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72249" w:rsidRPr="00572249" w14:paraId="67D488F2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02D4D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E2F4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D6769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4E688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CE2DF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85B55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72249" w:rsidRPr="00572249" w14:paraId="3A022B07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6872D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CAC54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BEA55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99439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82446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47BE7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72249" w:rsidRPr="00572249" w14:paraId="68CCE0DE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98AC8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DC8F6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368F2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E0380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91B71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EA500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72249" w:rsidRPr="00572249" w14:paraId="3236D1CB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B85D5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A0668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4AF4D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60FFD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02FC7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5E174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572249" w:rsidRPr="00572249" w14:paraId="5775EF3F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B2A7D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A0422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D569C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0525F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4ED18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86F63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572249" w:rsidRPr="00572249" w14:paraId="4F80AD60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82C43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6E127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874B3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1E792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D9F22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EC60D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72249" w:rsidRPr="00572249" w14:paraId="35AA3CBA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80EC0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AA8B2D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572249" w:rsidRPr="00572249" w14:paraId="15862520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87D51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1C6CC9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ECM-3.1</w:t>
            </w:r>
          </w:p>
        </w:tc>
      </w:tr>
      <w:tr w:rsidR="00572249" w:rsidRPr="00572249" w14:paraId="1F668D9A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B08C0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B9C92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25951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94ED1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19253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7514C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72249" w:rsidRPr="00572249" w14:paraId="5DE29671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3213D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F0843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CC9C9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5D685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3967C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12203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72249" w:rsidRPr="00572249" w14:paraId="1292B5DA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26695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653CB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981A4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F43D2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9C7EC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79383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72249" w:rsidRPr="00572249" w14:paraId="136DC956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71495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D6E4C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D2F1B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4DBF3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6DB81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FE917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72249" w:rsidRPr="00572249" w14:paraId="0470E0CA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1A1A2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2C94D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155C7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4A615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457F6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F3429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572249" w:rsidRPr="00572249" w14:paraId="4AC0E5FA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C5B54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89D53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86412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40E75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B8B86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47888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72249" w:rsidRPr="00572249" w14:paraId="7F21E1C7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3894D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734DF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4506A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DC0A9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4D82D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62CD0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72249" w:rsidRPr="00572249" w14:paraId="389CAFCA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F94AA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72F6D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33120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0923D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6DA25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B88D2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572249" w:rsidRPr="00572249" w14:paraId="45E94118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0A781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6F8E0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66A57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A5197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8DA5C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DC05B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572249" w:rsidRPr="00572249" w14:paraId="444AFA0B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30DFD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C5555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2A773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EAD23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4E0B1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CE35B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43856480" w14:textId="77777777" w:rsidR="00572249" w:rsidRPr="00045AE9" w:rsidRDefault="00572249" w:rsidP="009234A5">
      <w:pPr>
        <w:rPr>
          <w:szCs w:val="22"/>
          <w:lang w:val="en-CA"/>
        </w:rPr>
      </w:pPr>
    </w:p>
    <w:p w14:paraId="5F827C54" w14:textId="3D787DB5" w:rsidR="0019170E" w:rsidRDefault="0019170E" w:rsidP="0019170E">
      <w:pPr>
        <w:pStyle w:val="1"/>
        <w:rPr>
          <w:lang w:val="en-CA" w:eastAsia="ja-JP"/>
        </w:rPr>
      </w:pPr>
      <w:r>
        <w:rPr>
          <w:lang w:val="en-CA" w:eastAsia="ja-JP"/>
        </w:rPr>
        <w:t xml:space="preserve">Proposed </w:t>
      </w:r>
      <w:r w:rsidR="00772582">
        <w:rPr>
          <w:lang w:val="en-CA" w:eastAsia="ja-JP"/>
        </w:rPr>
        <w:t>method</w:t>
      </w:r>
    </w:p>
    <w:p w14:paraId="527B62D1" w14:textId="6319B4B2" w:rsidR="00943FF1" w:rsidRPr="00943FF1" w:rsidRDefault="00943FF1" w:rsidP="00F3236B">
      <w:pPr>
        <w:rPr>
          <w:lang w:val="en-CA" w:eastAsia="ja-JP"/>
        </w:rPr>
      </w:pPr>
      <w:r>
        <w:rPr>
          <w:rFonts w:hint="eastAsia"/>
          <w:lang w:val="en-CA" w:eastAsia="ja-JP"/>
        </w:rPr>
        <w:t>W</w:t>
      </w:r>
      <w:r>
        <w:rPr>
          <w:lang w:val="en-CA" w:eastAsia="ja-JP"/>
        </w:rPr>
        <w:t xml:space="preserve">e </w:t>
      </w:r>
      <w:r w:rsidR="00AC48BA">
        <w:rPr>
          <w:lang w:val="en-CA" w:eastAsia="ja-JP"/>
        </w:rPr>
        <w:t xml:space="preserve">implemented and </w:t>
      </w:r>
      <w:r>
        <w:rPr>
          <w:lang w:val="en-CA" w:eastAsia="ja-JP"/>
        </w:rPr>
        <w:t xml:space="preserve">tested three </w:t>
      </w:r>
      <w:r w:rsidR="00AC48BA">
        <w:rPr>
          <w:lang w:val="en-CA" w:eastAsia="ja-JP"/>
        </w:rPr>
        <w:t>method</w:t>
      </w:r>
      <w:r w:rsidR="005701B0">
        <w:rPr>
          <w:lang w:val="en-CA" w:eastAsia="ja-JP"/>
        </w:rPr>
        <w:t>s</w:t>
      </w:r>
      <w:r w:rsidR="00AC48BA">
        <w:rPr>
          <w:lang w:val="en-CA" w:eastAsia="ja-JP"/>
        </w:rPr>
        <w:t xml:space="preserve"> to achieve the best performance and complexity balance and propose the method1 as an adoption candidate.</w:t>
      </w:r>
    </w:p>
    <w:p w14:paraId="21C6ED53" w14:textId="7439C27B" w:rsidR="008964CA" w:rsidRDefault="008964CA" w:rsidP="008964CA">
      <w:pPr>
        <w:rPr>
          <w:lang w:val="en-CA" w:eastAsia="ja-JP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BE70B9" w14:paraId="5EDEDE3A" w14:textId="77777777" w:rsidTr="00BE70B9">
        <w:tc>
          <w:tcPr>
            <w:tcW w:w="3116" w:type="dxa"/>
          </w:tcPr>
          <w:p w14:paraId="06DEE8A8" w14:textId="77777777" w:rsidR="00BE70B9" w:rsidRDefault="00BE70B9" w:rsidP="008964CA">
            <w:pPr>
              <w:rPr>
                <w:lang w:val="en-CA" w:eastAsia="ja-JP"/>
              </w:rPr>
            </w:pPr>
          </w:p>
        </w:tc>
        <w:tc>
          <w:tcPr>
            <w:tcW w:w="3117" w:type="dxa"/>
          </w:tcPr>
          <w:p w14:paraId="30902FDA" w14:textId="2D87CC88" w:rsidR="00BE70B9" w:rsidRDefault="00D26542" w:rsidP="008964CA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Intra MTS</w:t>
            </w:r>
          </w:p>
        </w:tc>
        <w:tc>
          <w:tcPr>
            <w:tcW w:w="3117" w:type="dxa"/>
          </w:tcPr>
          <w:p w14:paraId="2688883A" w14:textId="1F5C9CAA" w:rsidR="00BE70B9" w:rsidRDefault="00D26542" w:rsidP="008964CA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nter MTS</w:t>
            </w:r>
          </w:p>
        </w:tc>
      </w:tr>
      <w:tr w:rsidR="00BE70B9" w14:paraId="4C4C2C14" w14:textId="77777777" w:rsidTr="00BE70B9">
        <w:tc>
          <w:tcPr>
            <w:tcW w:w="3116" w:type="dxa"/>
          </w:tcPr>
          <w:p w14:paraId="27004A03" w14:textId="66E6EEBA" w:rsidR="00BE70B9" w:rsidRDefault="00AC48BA" w:rsidP="008964CA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Method</w:t>
            </w:r>
            <w:r w:rsidR="00026DA4">
              <w:rPr>
                <w:lang w:val="en-CA" w:eastAsia="ja-JP"/>
              </w:rPr>
              <w:t>1</w:t>
            </w:r>
            <w:r>
              <w:rPr>
                <w:lang w:val="en-CA" w:eastAsia="ja-JP"/>
              </w:rPr>
              <w:t xml:space="preserve"> (Proposal)</w:t>
            </w:r>
          </w:p>
        </w:tc>
        <w:tc>
          <w:tcPr>
            <w:tcW w:w="3117" w:type="dxa"/>
          </w:tcPr>
          <w:p w14:paraId="512420FE" w14:textId="6509ABD3" w:rsidR="00BE70B9" w:rsidRDefault="00D26542" w:rsidP="008964CA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#</w:t>
            </w:r>
            <w:proofErr w:type="spellStart"/>
            <w:r>
              <w:rPr>
                <w:lang w:val="en-CA" w:eastAsia="ja-JP"/>
              </w:rPr>
              <w:t>MTScands</w:t>
            </w:r>
            <w:proofErr w:type="spellEnd"/>
            <w:r>
              <w:rPr>
                <w:lang w:val="en-CA" w:eastAsia="ja-JP"/>
              </w:rPr>
              <w:t xml:space="preserve"> = {1,4,6}</w:t>
            </w:r>
          </w:p>
        </w:tc>
        <w:tc>
          <w:tcPr>
            <w:tcW w:w="3117" w:type="dxa"/>
          </w:tcPr>
          <w:p w14:paraId="72128A2F" w14:textId="4DD2E1E9" w:rsidR="00BE70B9" w:rsidRDefault="00D26542" w:rsidP="008964CA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#</w:t>
            </w:r>
            <w:proofErr w:type="spellStart"/>
            <w:r>
              <w:rPr>
                <w:lang w:val="en-CA" w:eastAsia="ja-JP"/>
              </w:rPr>
              <w:t>MTScands</w:t>
            </w:r>
            <w:proofErr w:type="spellEnd"/>
            <w:r>
              <w:rPr>
                <w:lang w:val="en-CA" w:eastAsia="ja-JP"/>
              </w:rPr>
              <w:t xml:space="preserve"> = 4</w:t>
            </w:r>
          </w:p>
        </w:tc>
      </w:tr>
      <w:tr w:rsidR="00943FF1" w14:paraId="270D2491" w14:textId="77777777" w:rsidTr="00BE70B9">
        <w:tc>
          <w:tcPr>
            <w:tcW w:w="3116" w:type="dxa"/>
          </w:tcPr>
          <w:p w14:paraId="1E1F7FBE" w14:textId="4C27331D" w:rsidR="00943FF1" w:rsidDel="00026DA4" w:rsidRDefault="00AC48BA" w:rsidP="00943FF1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Method</w:t>
            </w:r>
            <w:r w:rsidR="00943FF1">
              <w:rPr>
                <w:lang w:val="en-CA" w:eastAsia="ja-JP"/>
              </w:rPr>
              <w:t>2</w:t>
            </w:r>
          </w:p>
        </w:tc>
        <w:tc>
          <w:tcPr>
            <w:tcW w:w="3117" w:type="dxa"/>
          </w:tcPr>
          <w:p w14:paraId="39745798" w14:textId="4DC0EB2D" w:rsidR="00943FF1" w:rsidRDefault="00943FF1" w:rsidP="00943FF1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#</w:t>
            </w:r>
            <w:proofErr w:type="spellStart"/>
            <w:r>
              <w:rPr>
                <w:lang w:val="en-CA" w:eastAsia="ja-JP"/>
              </w:rPr>
              <w:t>MTScands</w:t>
            </w:r>
            <w:proofErr w:type="spellEnd"/>
            <w:r>
              <w:rPr>
                <w:lang w:val="en-CA" w:eastAsia="ja-JP"/>
              </w:rPr>
              <w:t xml:space="preserve"> = {1,4,6}</w:t>
            </w:r>
          </w:p>
        </w:tc>
        <w:tc>
          <w:tcPr>
            <w:tcW w:w="3117" w:type="dxa"/>
          </w:tcPr>
          <w:p w14:paraId="3F512534" w14:textId="7D0AEB32" w:rsidR="00943FF1" w:rsidRDefault="00943FF1" w:rsidP="00943FF1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#</w:t>
            </w:r>
            <w:proofErr w:type="spellStart"/>
            <w:r>
              <w:rPr>
                <w:lang w:val="en-CA" w:eastAsia="ja-JP"/>
              </w:rPr>
              <w:t>MTScands</w:t>
            </w:r>
            <w:proofErr w:type="spellEnd"/>
            <w:r>
              <w:rPr>
                <w:lang w:val="en-CA" w:eastAsia="ja-JP"/>
              </w:rPr>
              <w:t xml:space="preserve"> = {1,4}</w:t>
            </w:r>
          </w:p>
        </w:tc>
      </w:tr>
      <w:tr w:rsidR="00943FF1" w14:paraId="7479E46A" w14:textId="77777777" w:rsidTr="00BE70B9">
        <w:tc>
          <w:tcPr>
            <w:tcW w:w="3116" w:type="dxa"/>
          </w:tcPr>
          <w:p w14:paraId="1F0D14F9" w14:textId="62D2CD9F" w:rsidR="00943FF1" w:rsidRDefault="00AC48BA" w:rsidP="00943FF1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Method</w:t>
            </w:r>
            <w:r w:rsidR="00943FF1">
              <w:rPr>
                <w:lang w:val="en-CA" w:eastAsia="ja-JP"/>
              </w:rPr>
              <w:t>3</w:t>
            </w:r>
          </w:p>
        </w:tc>
        <w:tc>
          <w:tcPr>
            <w:tcW w:w="3117" w:type="dxa"/>
          </w:tcPr>
          <w:p w14:paraId="53EA4802" w14:textId="319F2327" w:rsidR="00943FF1" w:rsidRDefault="00943FF1" w:rsidP="00943FF1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#</w:t>
            </w:r>
            <w:proofErr w:type="spellStart"/>
            <w:r>
              <w:rPr>
                <w:lang w:val="en-CA" w:eastAsia="ja-JP"/>
              </w:rPr>
              <w:t>MTScands</w:t>
            </w:r>
            <w:proofErr w:type="spellEnd"/>
            <w:r>
              <w:rPr>
                <w:lang w:val="en-CA" w:eastAsia="ja-JP"/>
              </w:rPr>
              <w:t xml:space="preserve"> = {1,4,6}</w:t>
            </w:r>
          </w:p>
        </w:tc>
        <w:tc>
          <w:tcPr>
            <w:tcW w:w="3117" w:type="dxa"/>
          </w:tcPr>
          <w:p w14:paraId="5DD94D5E" w14:textId="41144DA9" w:rsidR="00943FF1" w:rsidRDefault="00943FF1" w:rsidP="00943FF1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#</w:t>
            </w:r>
            <w:proofErr w:type="spellStart"/>
            <w:r>
              <w:rPr>
                <w:lang w:val="en-CA" w:eastAsia="ja-JP"/>
              </w:rPr>
              <w:t>MTScands</w:t>
            </w:r>
            <w:proofErr w:type="spellEnd"/>
            <w:r>
              <w:rPr>
                <w:lang w:val="en-CA" w:eastAsia="ja-JP"/>
              </w:rPr>
              <w:t xml:space="preserve"> = {1,4,6}</w:t>
            </w:r>
          </w:p>
        </w:tc>
      </w:tr>
    </w:tbl>
    <w:p w14:paraId="2A46E37C" w14:textId="77777777" w:rsidR="00CF0C06" w:rsidRDefault="00CF0C06" w:rsidP="003F73EB">
      <w:pPr>
        <w:rPr>
          <w:lang w:val="en-CA" w:eastAsia="ja-JP"/>
        </w:rPr>
      </w:pPr>
    </w:p>
    <w:p w14:paraId="6C424711" w14:textId="44615420" w:rsidR="0043117F" w:rsidRDefault="00AC48BA" w:rsidP="003F73EB">
      <w:pPr>
        <w:rPr>
          <w:lang w:val="en-CA" w:eastAsia="ja-JP"/>
        </w:rPr>
      </w:pPr>
      <w:r>
        <w:rPr>
          <w:lang w:val="en-CA" w:eastAsia="ja-JP"/>
        </w:rPr>
        <w:t>Method</w:t>
      </w:r>
      <w:r w:rsidR="00943FF1">
        <w:rPr>
          <w:lang w:val="en-CA" w:eastAsia="ja-JP"/>
        </w:rPr>
        <w:t xml:space="preserve"> 1 proposes to leave the number of inter MTS candidates as four (Figure 2) </w:t>
      </w:r>
      <w:r w:rsidR="008964CA">
        <w:rPr>
          <w:lang w:val="en-CA" w:eastAsia="ja-JP"/>
        </w:rPr>
        <w:t>It is noted that since</w:t>
      </w:r>
      <w:r w:rsidR="0043117F">
        <w:rPr>
          <w:lang w:val="en-CA" w:eastAsia="ja-JP"/>
        </w:rPr>
        <w:t xml:space="preserve"> </w:t>
      </w:r>
      <w:r w:rsidR="0031488C">
        <w:rPr>
          <w:lang w:val="en-CA" w:eastAsia="ja-JP"/>
        </w:rPr>
        <w:t xml:space="preserve">inter </w:t>
      </w:r>
      <w:r w:rsidR="008964CA">
        <w:rPr>
          <w:lang w:val="en-CA" w:eastAsia="ja-JP"/>
        </w:rPr>
        <w:t>MTS</w:t>
      </w:r>
      <w:r w:rsidR="0031488C">
        <w:rPr>
          <w:lang w:val="en-CA" w:eastAsia="ja-JP"/>
        </w:rPr>
        <w:t xml:space="preserve"> in ECM</w:t>
      </w:r>
      <w:r w:rsidR="008964CA">
        <w:rPr>
          <w:lang w:val="en-CA" w:eastAsia="ja-JP"/>
        </w:rPr>
        <w:t xml:space="preserve"> </w:t>
      </w:r>
      <w:r w:rsidR="0043117F" w:rsidRPr="0043117F">
        <w:rPr>
          <w:lang w:val="en-CA" w:eastAsia="ja-JP"/>
        </w:rPr>
        <w:t>uses four candidates</w:t>
      </w:r>
      <w:r w:rsidR="008964CA">
        <w:rPr>
          <w:lang w:val="en-CA" w:eastAsia="ja-JP"/>
        </w:rPr>
        <w:t xml:space="preserve"> as VVC, no encoding time increase is required.</w:t>
      </w:r>
    </w:p>
    <w:p w14:paraId="65571291" w14:textId="0040055F" w:rsidR="00916CB2" w:rsidRDefault="00BC5A2E" w:rsidP="00FD2092">
      <w:pPr>
        <w:jc w:val="center"/>
        <w:rPr>
          <w:lang w:val="en-CA" w:eastAsia="ja-JP"/>
        </w:rPr>
      </w:pPr>
      <w:r>
        <w:rPr>
          <w:noProof/>
          <w:lang w:val="en-CA" w:eastAsia="ja-JP"/>
        </w:rPr>
        <w:drawing>
          <wp:inline distT="0" distB="0" distL="0" distR="0" wp14:anchorId="730AFB3D" wp14:editId="70B10B54">
            <wp:extent cx="3757930" cy="1739067"/>
            <wp:effectExtent l="0" t="0" r="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4115" cy="1746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B1AECD" w14:textId="1AF02FEC" w:rsidR="00916CB2" w:rsidRDefault="00916CB2" w:rsidP="00FD2092">
      <w:pPr>
        <w:jc w:val="center"/>
        <w:rPr>
          <w:lang w:val="en-CA" w:eastAsia="ja-JP"/>
        </w:rPr>
      </w:pPr>
      <w:r>
        <w:rPr>
          <w:lang w:val="en-CA" w:eastAsia="ja-JP"/>
        </w:rPr>
        <w:t xml:space="preserve">Figure 2. </w:t>
      </w:r>
      <w:r w:rsidR="00BC5A2E">
        <w:rPr>
          <w:lang w:val="en-CA" w:eastAsia="ja-JP"/>
        </w:rPr>
        <w:t>Leaving the number of inter MTS candidates as four</w:t>
      </w:r>
    </w:p>
    <w:p w14:paraId="5B0CE4DE" w14:textId="77777777" w:rsidR="00BC5A2E" w:rsidRDefault="00BC5A2E" w:rsidP="003F73EB">
      <w:pPr>
        <w:rPr>
          <w:lang w:val="en-CA" w:eastAsia="ja-JP"/>
        </w:rPr>
      </w:pPr>
    </w:p>
    <w:p w14:paraId="74798D14" w14:textId="65D6D3F6" w:rsidR="00CC0E91" w:rsidRDefault="00AC48BA" w:rsidP="00CC0E91">
      <w:pPr>
        <w:rPr>
          <w:lang w:val="en-CA" w:eastAsia="ja-JP"/>
        </w:rPr>
      </w:pPr>
      <w:r>
        <w:rPr>
          <w:lang w:val="en-CA" w:eastAsia="ja-JP"/>
        </w:rPr>
        <w:t xml:space="preserve">Method </w:t>
      </w:r>
      <w:r w:rsidR="00943FF1">
        <w:rPr>
          <w:lang w:val="en-CA" w:eastAsia="ja-JP"/>
        </w:rPr>
        <w:t>2</w:t>
      </w:r>
      <w:r w:rsidR="004B6587" w:rsidRPr="00DA5AB6">
        <w:rPr>
          <w:lang w:val="en-CA" w:eastAsia="ja-JP"/>
        </w:rPr>
        <w:t xml:space="preserve"> applies </w:t>
      </w:r>
      <w:r w:rsidR="006F546C">
        <w:rPr>
          <w:lang w:val="en-CA" w:eastAsia="ja-JP"/>
        </w:rPr>
        <w:t>adaptive MTS candidates</w:t>
      </w:r>
      <w:r w:rsidR="006F546C" w:rsidRPr="00DA5AB6">
        <w:rPr>
          <w:lang w:val="en-CA" w:eastAsia="ja-JP"/>
        </w:rPr>
        <w:t xml:space="preserve"> </w:t>
      </w:r>
      <w:r w:rsidR="004B6587" w:rsidRPr="00DA5AB6">
        <w:rPr>
          <w:lang w:val="en-CA" w:eastAsia="ja-JP"/>
        </w:rPr>
        <w:t>for inter MTS with</w:t>
      </w:r>
      <w:r w:rsidR="006F546C">
        <w:rPr>
          <w:lang w:val="en-CA" w:eastAsia="ja-JP"/>
        </w:rPr>
        <w:t>out</w:t>
      </w:r>
      <w:r w:rsidR="004B6587" w:rsidRPr="00DA5AB6">
        <w:rPr>
          <w:lang w:val="en-CA" w:eastAsia="ja-JP"/>
        </w:rPr>
        <w:t xml:space="preserve"> </w:t>
      </w:r>
      <w:r w:rsidR="006F546C">
        <w:rPr>
          <w:lang w:val="en-CA" w:eastAsia="ja-JP"/>
        </w:rPr>
        <w:t>six MTS candidates</w:t>
      </w:r>
      <w:r w:rsidR="00CC0E91" w:rsidRPr="00DA5AB6">
        <w:rPr>
          <w:lang w:val="en-CA" w:eastAsia="ja-JP"/>
        </w:rPr>
        <w:t xml:space="preserve"> (Figure </w:t>
      </w:r>
      <w:r w:rsidR="00DA5AB6">
        <w:rPr>
          <w:lang w:val="en-CA" w:eastAsia="ja-JP"/>
        </w:rPr>
        <w:t>3</w:t>
      </w:r>
      <w:r w:rsidR="00CC0E91" w:rsidRPr="00DA5AB6">
        <w:rPr>
          <w:lang w:val="en-CA" w:eastAsia="ja-JP"/>
        </w:rPr>
        <w:t>)</w:t>
      </w:r>
      <w:r w:rsidR="00943FF1">
        <w:rPr>
          <w:lang w:val="en-CA" w:eastAsia="ja-JP"/>
        </w:rPr>
        <w:t>.</w:t>
      </w:r>
    </w:p>
    <w:p w14:paraId="20E9A6C5" w14:textId="60BBDF0B" w:rsidR="00722236" w:rsidRPr="00DA5AB6" w:rsidRDefault="00BC5A2E" w:rsidP="00FD2092">
      <w:pPr>
        <w:jc w:val="center"/>
        <w:rPr>
          <w:lang w:val="en-CA" w:eastAsia="ja-JP"/>
        </w:rPr>
      </w:pPr>
      <w:r>
        <w:rPr>
          <w:noProof/>
          <w:lang w:val="en-CA" w:eastAsia="ja-JP"/>
        </w:rPr>
        <w:drawing>
          <wp:inline distT="0" distB="0" distL="0" distR="0" wp14:anchorId="69B8FAC1" wp14:editId="762D614A">
            <wp:extent cx="3769118" cy="1750695"/>
            <wp:effectExtent l="0" t="0" r="3175" b="1905"/>
            <wp:docPr id="28" name="図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9989" cy="1760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54D630" w14:textId="734BB904" w:rsidR="00722236" w:rsidRPr="00722236" w:rsidRDefault="00722236" w:rsidP="00722236">
      <w:pPr>
        <w:jc w:val="center"/>
        <w:rPr>
          <w:lang w:val="en-CA" w:eastAsia="ja-JP"/>
        </w:rPr>
      </w:pPr>
      <w:r w:rsidRPr="00DA5AB6">
        <w:rPr>
          <w:lang w:val="en-CA" w:eastAsia="ja-JP"/>
        </w:rPr>
        <w:t xml:space="preserve">Figure </w:t>
      </w:r>
      <w:r w:rsidR="00DA5AB6">
        <w:rPr>
          <w:lang w:val="en-CA" w:eastAsia="ja-JP"/>
        </w:rPr>
        <w:t>3</w:t>
      </w:r>
      <w:r w:rsidRPr="00DA5AB6">
        <w:rPr>
          <w:lang w:val="en-CA" w:eastAsia="ja-JP"/>
        </w:rPr>
        <w:t xml:space="preserve">. </w:t>
      </w:r>
      <w:r w:rsidR="00BC5A2E">
        <w:rPr>
          <w:lang w:val="en-CA" w:eastAsia="ja-JP"/>
        </w:rPr>
        <w:t xml:space="preserve">Adaptive </w:t>
      </w:r>
      <w:r w:rsidRPr="00DA5AB6">
        <w:rPr>
          <w:lang w:val="en-CA" w:eastAsia="ja-JP"/>
        </w:rPr>
        <w:t>MTS for inter MTS without six MTS candidates</w:t>
      </w:r>
    </w:p>
    <w:p w14:paraId="6922188C" w14:textId="77777777" w:rsidR="00916CB2" w:rsidRDefault="00916CB2" w:rsidP="003F73EB">
      <w:pPr>
        <w:rPr>
          <w:lang w:val="en-CA" w:eastAsia="ja-JP"/>
        </w:rPr>
      </w:pPr>
    </w:p>
    <w:p w14:paraId="2A5BFA74" w14:textId="0A01125C" w:rsidR="00943FF1" w:rsidRDefault="00AC48BA" w:rsidP="00FD2092">
      <w:pPr>
        <w:tabs>
          <w:tab w:val="clear" w:pos="360"/>
        </w:tabs>
        <w:rPr>
          <w:lang w:val="en-CA" w:eastAsia="ja-JP"/>
        </w:rPr>
      </w:pPr>
      <w:r>
        <w:rPr>
          <w:lang w:val="en-CA" w:eastAsia="ja-JP"/>
        </w:rPr>
        <w:t>Method</w:t>
      </w:r>
      <w:r>
        <w:rPr>
          <w:rFonts w:hint="eastAsia"/>
          <w:lang w:val="en-CA" w:eastAsia="ja-JP"/>
        </w:rPr>
        <w:t xml:space="preserve"> </w:t>
      </w:r>
      <w:r w:rsidR="00943FF1">
        <w:rPr>
          <w:rFonts w:hint="eastAsia"/>
          <w:lang w:val="en-CA" w:eastAsia="ja-JP"/>
        </w:rPr>
        <w:t xml:space="preserve">3 </w:t>
      </w:r>
      <w:r w:rsidR="00BC5A2E">
        <w:rPr>
          <w:lang w:val="en-CA" w:eastAsia="ja-JP"/>
        </w:rPr>
        <w:t>applie</w:t>
      </w:r>
      <w:r w:rsidR="00943FF1">
        <w:rPr>
          <w:lang w:val="en-CA" w:eastAsia="ja-JP"/>
        </w:rPr>
        <w:t>s</w:t>
      </w:r>
      <w:r w:rsidR="00D068F6" w:rsidRPr="00D068F6">
        <w:rPr>
          <w:lang w:val="en-CA" w:eastAsia="ja-JP"/>
        </w:rPr>
        <w:t xml:space="preserve"> </w:t>
      </w:r>
      <w:r w:rsidR="00BC5A2E">
        <w:rPr>
          <w:lang w:val="en-CA" w:eastAsia="ja-JP"/>
        </w:rPr>
        <w:t xml:space="preserve">adaptive </w:t>
      </w:r>
      <w:r w:rsidR="00D068F6" w:rsidRPr="00D068F6">
        <w:rPr>
          <w:lang w:val="en-CA" w:eastAsia="ja-JP"/>
        </w:rPr>
        <w:t>MTS</w:t>
      </w:r>
      <w:r w:rsidR="005701B0">
        <w:rPr>
          <w:lang w:val="en-CA" w:eastAsia="ja-JP"/>
        </w:rPr>
        <w:t xml:space="preserve"> for both intra and inter, which </w:t>
      </w:r>
      <w:r w:rsidR="00D068F6" w:rsidRPr="00D068F6">
        <w:rPr>
          <w:lang w:val="en-CA" w:eastAsia="ja-JP"/>
        </w:rPr>
        <w:t xml:space="preserve">also </w:t>
      </w:r>
      <w:r w:rsidR="00D068F6">
        <w:rPr>
          <w:lang w:val="en-CA" w:eastAsia="ja-JP"/>
        </w:rPr>
        <w:t>solve</w:t>
      </w:r>
      <w:r w:rsidR="005701B0">
        <w:rPr>
          <w:lang w:val="en-CA" w:eastAsia="ja-JP"/>
        </w:rPr>
        <w:t>s</w:t>
      </w:r>
      <w:r w:rsidR="00D068F6">
        <w:rPr>
          <w:lang w:val="en-CA" w:eastAsia="ja-JP"/>
        </w:rPr>
        <w:t xml:space="preserve"> the </w:t>
      </w:r>
      <w:r w:rsidR="00D068F6">
        <w:rPr>
          <w:rFonts w:eastAsia="メイリオ"/>
          <w:color w:val="000000"/>
          <w:szCs w:val="22"/>
        </w:rPr>
        <w:t>mismatch problem</w:t>
      </w:r>
      <w:r w:rsidR="0006566F">
        <w:rPr>
          <w:lang w:val="en-CA" w:eastAsia="ja-JP"/>
        </w:rPr>
        <w:t xml:space="preserve"> (Figure </w:t>
      </w:r>
      <w:r w:rsidR="00DA5AB6">
        <w:rPr>
          <w:lang w:val="en-CA" w:eastAsia="ja-JP"/>
        </w:rPr>
        <w:t>4</w:t>
      </w:r>
      <w:r w:rsidR="0006566F">
        <w:rPr>
          <w:lang w:val="en-CA" w:eastAsia="ja-JP"/>
        </w:rPr>
        <w:t>)</w:t>
      </w:r>
      <w:r w:rsidR="00943FF1">
        <w:rPr>
          <w:lang w:val="en-CA" w:eastAsia="ja-JP"/>
        </w:rPr>
        <w:t>.</w:t>
      </w:r>
      <w:r w:rsidR="00C1694F">
        <w:rPr>
          <w:rFonts w:hint="eastAsia"/>
          <w:lang w:val="en-CA" w:eastAsia="ja-JP"/>
        </w:rPr>
        <w:t xml:space="preserve"> </w:t>
      </w:r>
    </w:p>
    <w:p w14:paraId="46AF72BA" w14:textId="29D7C72E" w:rsidR="0006566F" w:rsidRDefault="00C648EB" w:rsidP="0006566F">
      <w:pPr>
        <w:jc w:val="center"/>
        <w:rPr>
          <w:lang w:val="en-CA" w:eastAsia="ja-JP"/>
        </w:rPr>
      </w:pPr>
      <w:r>
        <w:rPr>
          <w:noProof/>
          <w:lang w:val="en-CA" w:eastAsia="ja-JP"/>
        </w:rPr>
        <w:lastRenderedPageBreak/>
        <w:drawing>
          <wp:inline distT="0" distB="0" distL="0" distR="0" wp14:anchorId="5F5A6C3C" wp14:editId="2D7B4383">
            <wp:extent cx="2485316" cy="1667480"/>
            <wp:effectExtent l="0" t="0" r="0" b="9525"/>
            <wp:docPr id="34" name="図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2042" cy="1685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169608" w14:textId="5AAED4A3" w:rsidR="0006566F" w:rsidRDefault="0006566F">
      <w:pPr>
        <w:jc w:val="center"/>
        <w:rPr>
          <w:lang w:val="en-CA" w:eastAsia="ja-JP"/>
        </w:rPr>
      </w:pPr>
      <w:r>
        <w:rPr>
          <w:lang w:val="en-CA" w:eastAsia="ja-JP"/>
        </w:rPr>
        <w:t xml:space="preserve">Figure </w:t>
      </w:r>
      <w:r w:rsidR="00DA5AB6">
        <w:rPr>
          <w:lang w:val="en-CA" w:eastAsia="ja-JP"/>
        </w:rPr>
        <w:t>4</w:t>
      </w:r>
      <w:r>
        <w:rPr>
          <w:lang w:val="en-CA" w:eastAsia="ja-JP"/>
        </w:rPr>
        <w:t xml:space="preserve">. </w:t>
      </w:r>
      <w:r w:rsidR="00BC5A2E">
        <w:rPr>
          <w:lang w:val="en-CA" w:eastAsia="ja-JP"/>
        </w:rPr>
        <w:t xml:space="preserve">Adaptive </w:t>
      </w:r>
      <w:r>
        <w:rPr>
          <w:lang w:val="en-CA" w:eastAsia="ja-JP"/>
        </w:rPr>
        <w:t>MTS for inter MTS</w:t>
      </w:r>
    </w:p>
    <w:p w14:paraId="68580596" w14:textId="77777777" w:rsidR="00AC48BA" w:rsidRPr="00D068F6" w:rsidRDefault="00AC48BA" w:rsidP="00AC48BA">
      <w:pPr>
        <w:pStyle w:val="1"/>
        <w:rPr>
          <w:lang w:val="en-CA" w:eastAsia="ja-JP"/>
        </w:rPr>
      </w:pPr>
      <w:r>
        <w:rPr>
          <w:lang w:val="en-CA" w:eastAsia="ja-JP"/>
        </w:rPr>
        <w:t>Experiment</w:t>
      </w:r>
    </w:p>
    <w:p w14:paraId="67E6EEC2" w14:textId="72400D4B" w:rsidR="00E939ED" w:rsidRDefault="00AC48BA" w:rsidP="00D068F6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he f</w:t>
      </w:r>
      <w:r w:rsidR="007E63E4">
        <w:rPr>
          <w:lang w:val="en-CA" w:eastAsia="ja-JP"/>
        </w:rPr>
        <w:t>ollowing table</w:t>
      </w:r>
      <w:r w:rsidR="00ED52F2">
        <w:rPr>
          <w:lang w:val="en-CA" w:eastAsia="ja-JP"/>
        </w:rPr>
        <w:t xml:space="preserve"> summarizes the number of MTS candidates in inter MTS for each method</w:t>
      </w:r>
      <w:r w:rsidR="002F6607">
        <w:rPr>
          <w:lang w:val="en-CA" w:eastAsia="ja-JP"/>
        </w:rPr>
        <w:t>s and anchors</w:t>
      </w:r>
      <w:r w:rsidR="00ED52F2">
        <w:rPr>
          <w:lang w:val="en-CA" w:eastAsia="ja-JP"/>
        </w:rPr>
        <w:t>.</w:t>
      </w:r>
    </w:p>
    <w:p w14:paraId="445906F5" w14:textId="77777777" w:rsidR="00ED52F2" w:rsidRPr="002F6607" w:rsidRDefault="00ED52F2" w:rsidP="00D068F6">
      <w:pPr>
        <w:rPr>
          <w:lang w:val="en-CA" w:eastAsia="ja-JP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E939ED" w14:paraId="0A10D7F9" w14:textId="77777777" w:rsidTr="00026DA4">
        <w:tc>
          <w:tcPr>
            <w:tcW w:w="3116" w:type="dxa"/>
          </w:tcPr>
          <w:p w14:paraId="47BA5589" w14:textId="77777777" w:rsidR="00E939ED" w:rsidRDefault="00E939ED" w:rsidP="00026DA4">
            <w:pPr>
              <w:rPr>
                <w:lang w:val="en-CA" w:eastAsia="ja-JP"/>
              </w:rPr>
            </w:pPr>
          </w:p>
        </w:tc>
        <w:tc>
          <w:tcPr>
            <w:tcW w:w="3117" w:type="dxa"/>
          </w:tcPr>
          <w:p w14:paraId="527044EE" w14:textId="77777777" w:rsidR="00E939ED" w:rsidRDefault="00E939ED" w:rsidP="00026DA4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Intra MTS</w:t>
            </w:r>
          </w:p>
        </w:tc>
        <w:tc>
          <w:tcPr>
            <w:tcW w:w="3117" w:type="dxa"/>
          </w:tcPr>
          <w:p w14:paraId="38114856" w14:textId="77777777" w:rsidR="00E939ED" w:rsidRDefault="00E939ED" w:rsidP="00026DA4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nter MTS</w:t>
            </w:r>
          </w:p>
        </w:tc>
      </w:tr>
      <w:tr w:rsidR="002F6607" w14:paraId="7C052EF4" w14:textId="77777777" w:rsidTr="00026DA4">
        <w:tc>
          <w:tcPr>
            <w:tcW w:w="3116" w:type="dxa"/>
          </w:tcPr>
          <w:p w14:paraId="15EF512E" w14:textId="50E13152" w:rsidR="002F6607" w:rsidRDefault="002F6607" w:rsidP="00026DA4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A</w:t>
            </w:r>
            <w:r>
              <w:rPr>
                <w:lang w:val="en-CA"/>
              </w:rPr>
              <w:t>nchor#1 (CTC, --MTS=1)</w:t>
            </w:r>
          </w:p>
        </w:tc>
        <w:tc>
          <w:tcPr>
            <w:tcW w:w="3117" w:type="dxa"/>
          </w:tcPr>
          <w:p w14:paraId="190A0C75" w14:textId="2CA73BCC" w:rsidR="002F6607" w:rsidRDefault="002F6607" w:rsidP="00026DA4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#</w:t>
            </w:r>
            <w:proofErr w:type="spellStart"/>
            <w:r>
              <w:rPr>
                <w:lang w:val="en-CA" w:eastAsia="ja-JP"/>
              </w:rPr>
              <w:t>MTScands</w:t>
            </w:r>
            <w:proofErr w:type="spellEnd"/>
            <w:r>
              <w:rPr>
                <w:lang w:val="en-CA" w:eastAsia="ja-JP"/>
              </w:rPr>
              <w:t xml:space="preserve"> = {4}</w:t>
            </w:r>
          </w:p>
        </w:tc>
        <w:tc>
          <w:tcPr>
            <w:tcW w:w="3117" w:type="dxa"/>
          </w:tcPr>
          <w:p w14:paraId="318CA791" w14:textId="6604442C" w:rsidR="002F6607" w:rsidRDefault="002F6607" w:rsidP="00026DA4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o</w:t>
            </w:r>
            <w:r>
              <w:rPr>
                <w:lang w:val="en-CA" w:eastAsia="ja-JP"/>
              </w:rPr>
              <w:t xml:space="preserve">ff </w:t>
            </w:r>
          </w:p>
        </w:tc>
      </w:tr>
      <w:tr w:rsidR="002F6607" w14:paraId="0D76F182" w14:textId="77777777" w:rsidTr="00026DA4">
        <w:tc>
          <w:tcPr>
            <w:tcW w:w="3116" w:type="dxa"/>
          </w:tcPr>
          <w:p w14:paraId="451AA2AD" w14:textId="3DE1AA49" w:rsidR="002F6607" w:rsidRDefault="002F6607" w:rsidP="00026DA4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A</w:t>
            </w:r>
            <w:r>
              <w:rPr>
                <w:lang w:val="en-CA"/>
              </w:rPr>
              <w:t>nchor#2 (--MTS=3)</w:t>
            </w:r>
          </w:p>
        </w:tc>
        <w:tc>
          <w:tcPr>
            <w:tcW w:w="3117" w:type="dxa"/>
          </w:tcPr>
          <w:p w14:paraId="29DFA9FB" w14:textId="1D6EEFA7" w:rsidR="002F6607" w:rsidRDefault="002F6607" w:rsidP="00026DA4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#</w:t>
            </w:r>
            <w:proofErr w:type="spellStart"/>
            <w:r>
              <w:rPr>
                <w:lang w:val="en-CA" w:eastAsia="ja-JP"/>
              </w:rPr>
              <w:t>MTScands</w:t>
            </w:r>
            <w:proofErr w:type="spellEnd"/>
            <w:r>
              <w:rPr>
                <w:lang w:val="en-CA" w:eastAsia="ja-JP"/>
              </w:rPr>
              <w:t xml:space="preserve"> = {4}</w:t>
            </w:r>
          </w:p>
        </w:tc>
        <w:tc>
          <w:tcPr>
            <w:tcW w:w="3117" w:type="dxa"/>
          </w:tcPr>
          <w:p w14:paraId="0488C194" w14:textId="6595D06F" w:rsidR="002F6607" w:rsidRDefault="002F6607" w:rsidP="00026DA4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#</w:t>
            </w:r>
            <w:proofErr w:type="spellStart"/>
            <w:r>
              <w:rPr>
                <w:lang w:val="en-CA" w:eastAsia="ja-JP"/>
              </w:rPr>
              <w:t>MTScands</w:t>
            </w:r>
            <w:proofErr w:type="spellEnd"/>
            <w:r>
              <w:rPr>
                <w:lang w:val="en-CA" w:eastAsia="ja-JP"/>
              </w:rPr>
              <w:t xml:space="preserve"> = {4}</w:t>
            </w:r>
          </w:p>
        </w:tc>
      </w:tr>
      <w:tr w:rsidR="00E939ED" w14:paraId="4729B702" w14:textId="77777777" w:rsidTr="00026DA4">
        <w:tc>
          <w:tcPr>
            <w:tcW w:w="3116" w:type="dxa"/>
          </w:tcPr>
          <w:p w14:paraId="690BB1F4" w14:textId="5E62B152" w:rsidR="00E939ED" w:rsidRDefault="00EB0D42" w:rsidP="00E939ED">
            <w:pPr>
              <w:rPr>
                <w:lang w:val="en-CA" w:eastAsia="ja-JP"/>
              </w:rPr>
            </w:pPr>
            <w:ins w:id="37" w:author="Tomonori Hashimoto" w:date="2022-01-07T15:24:00Z">
              <w:r>
                <w:rPr>
                  <w:lang w:val="en-CA" w:eastAsia="ja-JP"/>
                </w:rPr>
                <w:t>Me</w:t>
              </w:r>
            </w:ins>
            <w:ins w:id="38" w:author="Tomonori Hashimoto" w:date="2022-01-07T15:25:00Z">
              <w:r>
                <w:rPr>
                  <w:lang w:val="en-CA" w:eastAsia="ja-JP"/>
                </w:rPr>
                <w:t>thod</w:t>
              </w:r>
            </w:ins>
            <w:del w:id="39" w:author="Tomonori Hashimoto" w:date="2022-01-07T15:24:00Z">
              <w:r w:rsidR="00AC48BA" w:rsidDel="00EB0D42">
                <w:rPr>
                  <w:lang w:val="en-CA" w:eastAsia="ja-JP"/>
                </w:rPr>
                <w:delText>Option</w:delText>
              </w:r>
            </w:del>
            <w:r w:rsidR="00E939ED">
              <w:rPr>
                <w:lang w:val="en-CA" w:eastAsia="ja-JP"/>
              </w:rPr>
              <w:t>1</w:t>
            </w:r>
          </w:p>
        </w:tc>
        <w:tc>
          <w:tcPr>
            <w:tcW w:w="3117" w:type="dxa"/>
          </w:tcPr>
          <w:p w14:paraId="00B6CF16" w14:textId="2A74EEA9" w:rsidR="00E939ED" w:rsidRDefault="00E939ED" w:rsidP="00E939ED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#</w:t>
            </w:r>
            <w:proofErr w:type="spellStart"/>
            <w:r>
              <w:rPr>
                <w:lang w:val="en-CA" w:eastAsia="ja-JP"/>
              </w:rPr>
              <w:t>MTScands</w:t>
            </w:r>
            <w:proofErr w:type="spellEnd"/>
            <w:r>
              <w:rPr>
                <w:lang w:val="en-CA" w:eastAsia="ja-JP"/>
              </w:rPr>
              <w:t xml:space="preserve"> = {1,4,6}</w:t>
            </w:r>
          </w:p>
        </w:tc>
        <w:tc>
          <w:tcPr>
            <w:tcW w:w="3117" w:type="dxa"/>
          </w:tcPr>
          <w:p w14:paraId="0033329F" w14:textId="482C0D58" w:rsidR="00E939ED" w:rsidRDefault="00E939ED" w:rsidP="00E939ED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#</w:t>
            </w:r>
            <w:proofErr w:type="spellStart"/>
            <w:r>
              <w:rPr>
                <w:lang w:val="en-CA" w:eastAsia="ja-JP"/>
              </w:rPr>
              <w:t>MTScands</w:t>
            </w:r>
            <w:proofErr w:type="spellEnd"/>
            <w:r>
              <w:rPr>
                <w:lang w:val="en-CA" w:eastAsia="ja-JP"/>
              </w:rPr>
              <w:t xml:space="preserve"> = </w:t>
            </w:r>
            <w:r w:rsidR="002F6607">
              <w:rPr>
                <w:lang w:val="en-CA" w:eastAsia="ja-JP"/>
              </w:rPr>
              <w:t>{</w:t>
            </w:r>
            <w:r>
              <w:rPr>
                <w:lang w:val="en-CA" w:eastAsia="ja-JP"/>
              </w:rPr>
              <w:t>4</w:t>
            </w:r>
            <w:r w:rsidR="002F6607">
              <w:rPr>
                <w:lang w:val="en-CA" w:eastAsia="ja-JP"/>
              </w:rPr>
              <w:t>}</w:t>
            </w:r>
          </w:p>
        </w:tc>
      </w:tr>
      <w:tr w:rsidR="00E939ED" w14:paraId="3B0F25F5" w14:textId="77777777" w:rsidTr="00026DA4">
        <w:tc>
          <w:tcPr>
            <w:tcW w:w="3116" w:type="dxa"/>
          </w:tcPr>
          <w:p w14:paraId="1A0AF49E" w14:textId="022B58DA" w:rsidR="00E939ED" w:rsidRDefault="00EB0D42" w:rsidP="00E939ED">
            <w:pPr>
              <w:rPr>
                <w:lang w:val="en-CA" w:eastAsia="ja-JP"/>
              </w:rPr>
            </w:pPr>
            <w:ins w:id="40" w:author="Tomonori Hashimoto" w:date="2022-01-07T15:25:00Z">
              <w:r>
                <w:rPr>
                  <w:lang w:val="en-CA" w:eastAsia="ja-JP"/>
                </w:rPr>
                <w:t>Method</w:t>
              </w:r>
            </w:ins>
            <w:del w:id="41" w:author="Tomonori Hashimoto" w:date="2022-01-07T15:25:00Z">
              <w:r w:rsidR="00AC48BA" w:rsidDel="00EB0D42">
                <w:rPr>
                  <w:lang w:val="en-CA" w:eastAsia="ja-JP"/>
                </w:rPr>
                <w:delText>Option</w:delText>
              </w:r>
            </w:del>
            <w:r w:rsidR="00E939ED">
              <w:rPr>
                <w:lang w:val="en-CA" w:eastAsia="ja-JP"/>
              </w:rPr>
              <w:t>2</w:t>
            </w:r>
          </w:p>
        </w:tc>
        <w:tc>
          <w:tcPr>
            <w:tcW w:w="3117" w:type="dxa"/>
          </w:tcPr>
          <w:p w14:paraId="31570DA4" w14:textId="5549CB59" w:rsidR="00E939ED" w:rsidRDefault="00E939ED" w:rsidP="00E939ED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#</w:t>
            </w:r>
            <w:proofErr w:type="spellStart"/>
            <w:r>
              <w:rPr>
                <w:lang w:val="en-CA" w:eastAsia="ja-JP"/>
              </w:rPr>
              <w:t>MTScands</w:t>
            </w:r>
            <w:proofErr w:type="spellEnd"/>
            <w:r>
              <w:rPr>
                <w:lang w:val="en-CA" w:eastAsia="ja-JP"/>
              </w:rPr>
              <w:t xml:space="preserve"> = {1,4,6}</w:t>
            </w:r>
          </w:p>
        </w:tc>
        <w:tc>
          <w:tcPr>
            <w:tcW w:w="3117" w:type="dxa"/>
          </w:tcPr>
          <w:p w14:paraId="73B327EA" w14:textId="0B0B05CE" w:rsidR="00E939ED" w:rsidRDefault="00E939ED" w:rsidP="00E939ED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#</w:t>
            </w:r>
            <w:proofErr w:type="spellStart"/>
            <w:r>
              <w:rPr>
                <w:lang w:val="en-CA" w:eastAsia="ja-JP"/>
              </w:rPr>
              <w:t>MTScands</w:t>
            </w:r>
            <w:proofErr w:type="spellEnd"/>
            <w:r>
              <w:rPr>
                <w:lang w:val="en-CA" w:eastAsia="ja-JP"/>
              </w:rPr>
              <w:t xml:space="preserve"> = {1,4}</w:t>
            </w:r>
          </w:p>
        </w:tc>
      </w:tr>
      <w:tr w:rsidR="00E939ED" w14:paraId="41778E45" w14:textId="77777777" w:rsidTr="00026DA4">
        <w:tc>
          <w:tcPr>
            <w:tcW w:w="3116" w:type="dxa"/>
          </w:tcPr>
          <w:p w14:paraId="433A1EEF" w14:textId="53FC4B6E" w:rsidR="00E939ED" w:rsidRDefault="00EB0D42" w:rsidP="00E939ED">
            <w:pPr>
              <w:rPr>
                <w:lang w:val="en-CA" w:eastAsia="ja-JP"/>
              </w:rPr>
            </w:pPr>
            <w:ins w:id="42" w:author="Tomonori Hashimoto" w:date="2022-01-07T15:25:00Z">
              <w:r>
                <w:rPr>
                  <w:lang w:val="en-CA" w:eastAsia="ja-JP"/>
                </w:rPr>
                <w:t>Method</w:t>
              </w:r>
            </w:ins>
            <w:del w:id="43" w:author="Tomonori Hashimoto" w:date="2022-01-07T15:25:00Z">
              <w:r w:rsidR="00AC48BA" w:rsidDel="00EB0D42">
                <w:rPr>
                  <w:lang w:val="en-CA" w:eastAsia="ja-JP"/>
                </w:rPr>
                <w:delText>Option</w:delText>
              </w:r>
            </w:del>
            <w:r w:rsidR="00E939ED">
              <w:rPr>
                <w:lang w:val="en-CA" w:eastAsia="ja-JP"/>
              </w:rPr>
              <w:t>3</w:t>
            </w:r>
          </w:p>
        </w:tc>
        <w:tc>
          <w:tcPr>
            <w:tcW w:w="3117" w:type="dxa"/>
          </w:tcPr>
          <w:p w14:paraId="27C1887F" w14:textId="77777777" w:rsidR="00E939ED" w:rsidRDefault="00E939ED" w:rsidP="00E939ED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#</w:t>
            </w:r>
            <w:proofErr w:type="spellStart"/>
            <w:r>
              <w:rPr>
                <w:lang w:val="en-CA" w:eastAsia="ja-JP"/>
              </w:rPr>
              <w:t>MTScands</w:t>
            </w:r>
            <w:proofErr w:type="spellEnd"/>
            <w:r>
              <w:rPr>
                <w:lang w:val="en-CA" w:eastAsia="ja-JP"/>
              </w:rPr>
              <w:t xml:space="preserve"> = {1,4,6}</w:t>
            </w:r>
          </w:p>
        </w:tc>
        <w:tc>
          <w:tcPr>
            <w:tcW w:w="3117" w:type="dxa"/>
          </w:tcPr>
          <w:p w14:paraId="469E4987" w14:textId="77777777" w:rsidR="00E939ED" w:rsidRDefault="00E939ED" w:rsidP="00E939ED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#</w:t>
            </w:r>
            <w:proofErr w:type="spellStart"/>
            <w:r>
              <w:rPr>
                <w:lang w:val="en-CA" w:eastAsia="ja-JP"/>
              </w:rPr>
              <w:t>MTScands</w:t>
            </w:r>
            <w:proofErr w:type="spellEnd"/>
            <w:r>
              <w:rPr>
                <w:lang w:val="en-CA" w:eastAsia="ja-JP"/>
              </w:rPr>
              <w:t xml:space="preserve"> = {1,4,6}</w:t>
            </w:r>
          </w:p>
        </w:tc>
      </w:tr>
    </w:tbl>
    <w:p w14:paraId="5A030553" w14:textId="77777777" w:rsidR="00E939ED" w:rsidRDefault="00E939ED" w:rsidP="00D068F6">
      <w:pPr>
        <w:rPr>
          <w:lang w:val="en-CA" w:eastAsia="ja-JP"/>
        </w:rPr>
      </w:pPr>
    </w:p>
    <w:p w14:paraId="5B597AD3" w14:textId="290E7E13" w:rsidR="00C144E1" w:rsidRPr="0072695E" w:rsidRDefault="00C144E1" w:rsidP="00C144E1">
      <w:pPr>
        <w:rPr>
          <w:lang w:val="en-CA" w:eastAsia="ja-JP"/>
        </w:rPr>
      </w:pPr>
      <w:r w:rsidRPr="006F6276">
        <w:rPr>
          <w:lang w:val="en-CA" w:eastAsia="ja-JP"/>
        </w:rPr>
        <w:t>The implementation</w:t>
      </w:r>
      <w:r>
        <w:rPr>
          <w:lang w:val="en-CA" w:eastAsia="ja-JP"/>
        </w:rPr>
        <w:t>s</w:t>
      </w:r>
      <w:r w:rsidRPr="006F6276">
        <w:rPr>
          <w:lang w:val="en-CA" w:eastAsia="ja-JP"/>
        </w:rPr>
        <w:t xml:space="preserve"> </w:t>
      </w:r>
      <w:r>
        <w:rPr>
          <w:lang w:val="en-CA" w:eastAsia="ja-JP"/>
        </w:rPr>
        <w:t>are</w:t>
      </w:r>
      <w:r w:rsidRPr="006F6276">
        <w:rPr>
          <w:lang w:val="en-CA" w:eastAsia="ja-JP"/>
        </w:rPr>
        <w:t xml:space="preserve"> done on top of </w:t>
      </w:r>
      <w:r>
        <w:rPr>
          <w:lang w:val="en-CA" w:eastAsia="ja-JP"/>
        </w:rPr>
        <w:t>EE2-4.4a</w:t>
      </w:r>
      <w:r w:rsidR="005701B0">
        <w:rPr>
          <w:lang w:val="en-CA" w:eastAsia="ja-JP"/>
        </w:rPr>
        <w:t xml:space="preserve"> software</w:t>
      </w:r>
      <w:r>
        <w:rPr>
          <w:lang w:val="en-CA" w:eastAsia="ja-JP"/>
        </w:rPr>
        <w:t>.</w:t>
      </w:r>
      <w:r w:rsidRPr="006F6276">
        <w:rPr>
          <w:lang w:val="en-CA" w:eastAsia="ja-JP"/>
        </w:rPr>
        <w:t xml:space="preserve"> </w:t>
      </w:r>
      <w:r w:rsidR="005701B0">
        <w:rPr>
          <w:lang w:val="en-CA" w:eastAsia="ja-JP"/>
        </w:rPr>
        <w:t>To conduct</w:t>
      </w:r>
      <w:r w:rsidRPr="00CD1918">
        <w:rPr>
          <w:lang w:val="en-CA" w:eastAsia="ja-JP"/>
        </w:rPr>
        <w:t xml:space="preserve"> inter MTS simulation, </w:t>
      </w:r>
      <w:r w:rsidR="005701B0">
        <w:rPr>
          <w:lang w:val="en-CA" w:eastAsia="ja-JP"/>
        </w:rPr>
        <w:t xml:space="preserve">a software fix is implemented by the authors (See </w:t>
      </w:r>
      <w:r w:rsidRPr="00CD1918">
        <w:rPr>
          <w:lang w:val="en-CA" w:eastAsia="ja-JP"/>
        </w:rPr>
        <w:t>merge re</w:t>
      </w:r>
      <w:r w:rsidRPr="0072695E">
        <w:rPr>
          <w:lang w:val="en-CA" w:eastAsia="ja-JP"/>
        </w:rPr>
        <w:t xml:space="preserve">quest </w:t>
      </w:r>
      <w:r w:rsidR="009B65BF" w:rsidRPr="00F3236B">
        <w:rPr>
          <w:lang w:val="en-CA" w:eastAsia="ja-JP"/>
        </w:rPr>
        <w:t>!</w:t>
      </w:r>
      <w:r w:rsidR="0072695E" w:rsidRPr="00F3236B">
        <w:rPr>
          <w:lang w:val="en-CA" w:eastAsia="ja-JP"/>
        </w:rPr>
        <w:t>56</w:t>
      </w:r>
      <w:r w:rsidR="009B65BF" w:rsidRPr="0072695E">
        <w:rPr>
          <w:lang w:val="en-CA" w:eastAsia="ja-JP"/>
        </w:rPr>
        <w:t xml:space="preserve"> </w:t>
      </w:r>
      <w:r w:rsidR="005701B0">
        <w:rPr>
          <w:lang w:val="en-CA" w:eastAsia="ja-JP"/>
        </w:rPr>
        <w:t>and</w:t>
      </w:r>
      <w:r w:rsidR="009B65BF" w:rsidRPr="0072695E">
        <w:rPr>
          <w:lang w:val="en-CA" w:eastAsia="ja-JP"/>
        </w:rPr>
        <w:t xml:space="preserve"> Issue </w:t>
      </w:r>
      <w:r w:rsidRPr="00F3236B">
        <w:rPr>
          <w:lang w:val="en-CA" w:eastAsia="ja-JP"/>
        </w:rPr>
        <w:t>#</w:t>
      </w:r>
      <w:r w:rsidR="0072695E" w:rsidRPr="00F3236B">
        <w:rPr>
          <w:lang w:val="en-CA" w:eastAsia="ja-JP"/>
        </w:rPr>
        <w:t>10</w:t>
      </w:r>
      <w:r w:rsidRPr="0072695E">
        <w:rPr>
          <w:lang w:val="en-CA" w:eastAsia="ja-JP"/>
        </w:rPr>
        <w:t xml:space="preserve"> </w:t>
      </w:r>
      <w:r w:rsidR="005701B0">
        <w:rPr>
          <w:lang w:val="en-CA" w:eastAsia="ja-JP"/>
        </w:rPr>
        <w:t>in ECM bug</w:t>
      </w:r>
      <w:r w:rsidR="00E92BA7">
        <w:rPr>
          <w:lang w:val="en-CA" w:eastAsia="ja-JP"/>
        </w:rPr>
        <w:t xml:space="preserve"> </w:t>
      </w:r>
      <w:r w:rsidR="005701B0">
        <w:rPr>
          <w:lang w:val="en-CA" w:eastAsia="ja-JP"/>
        </w:rPr>
        <w:t>tracker)</w:t>
      </w:r>
      <w:r w:rsidRPr="0072695E">
        <w:rPr>
          <w:lang w:val="en-CA" w:eastAsia="ja-JP"/>
        </w:rPr>
        <w:t>.</w:t>
      </w:r>
    </w:p>
    <w:p w14:paraId="12C9CCF8" w14:textId="77777777" w:rsidR="00C144E1" w:rsidRDefault="00C144E1" w:rsidP="00C144E1">
      <w:pPr>
        <w:rPr>
          <w:lang w:val="en-CA" w:eastAsia="ja-JP"/>
        </w:rPr>
      </w:pPr>
      <w:r w:rsidRPr="0072695E">
        <w:rPr>
          <w:lang w:val="en-CA" w:eastAsia="ja-JP"/>
        </w:rPr>
        <w:t>The simulations are conducted following commo</w:t>
      </w:r>
      <w:r>
        <w:rPr>
          <w:lang w:val="en-CA" w:eastAsia="ja-JP"/>
        </w:rPr>
        <w:t xml:space="preserve">n </w:t>
      </w:r>
      <w:r w:rsidRPr="006F6276">
        <w:rPr>
          <w:lang w:val="en-CA" w:eastAsia="ja-JP"/>
        </w:rPr>
        <w:t>test conditions in JVET-</w:t>
      </w:r>
      <w:r>
        <w:rPr>
          <w:lang w:val="en-CA" w:eastAsia="ja-JP"/>
        </w:rPr>
        <w:t>X</w:t>
      </w:r>
      <w:r w:rsidRPr="006F6276">
        <w:rPr>
          <w:lang w:val="en-CA" w:eastAsia="ja-JP"/>
        </w:rPr>
        <w:t>2017[2]</w:t>
      </w:r>
      <w:r>
        <w:rPr>
          <w:lang w:val="en-CA" w:eastAsia="ja-JP"/>
        </w:rPr>
        <w:t xml:space="preserve"> with following encoder option:</w:t>
      </w:r>
    </w:p>
    <w:p w14:paraId="630F41BA" w14:textId="2C076EB4" w:rsidR="00C144E1" w:rsidRDefault="00C144E1">
      <w:pPr>
        <w:rPr>
          <w:lang w:val="en-CA" w:eastAsia="ja-JP"/>
        </w:rPr>
      </w:pPr>
      <w:r>
        <w:rPr>
          <w:lang w:val="en-CA" w:eastAsia="ja-JP"/>
        </w:rPr>
        <w:t>--</w:t>
      </w:r>
      <w:r>
        <w:rPr>
          <w:rFonts w:hint="eastAsia"/>
          <w:lang w:val="en-CA" w:eastAsia="ja-JP"/>
        </w:rPr>
        <w:t>M</w:t>
      </w:r>
      <w:r>
        <w:rPr>
          <w:lang w:val="en-CA" w:eastAsia="ja-JP"/>
        </w:rPr>
        <w:t>TS=</w:t>
      </w:r>
      <w:proofErr w:type="gramStart"/>
      <w:r>
        <w:rPr>
          <w:lang w:val="en-CA" w:eastAsia="ja-JP"/>
        </w:rPr>
        <w:t>3</w:t>
      </w:r>
      <w:r w:rsidR="005701B0">
        <w:rPr>
          <w:lang w:val="en-CA" w:eastAsia="ja-JP"/>
        </w:rPr>
        <w:t xml:space="preserve">  /</w:t>
      </w:r>
      <w:proofErr w:type="gramEnd"/>
      <w:r w:rsidR="005701B0">
        <w:rPr>
          <w:lang w:val="en-CA" w:eastAsia="ja-JP"/>
        </w:rPr>
        <w:t xml:space="preserve">/ </w:t>
      </w:r>
      <w:r w:rsidR="005701B0" w:rsidRPr="00183AF7">
        <w:rPr>
          <w:rFonts w:ascii="Lucida Console" w:hAnsi="Lucida Console" w:cs="Lucida Console"/>
          <w:sz w:val="18"/>
          <w:szCs w:val="18"/>
        </w:rPr>
        <w:t xml:space="preserve">Enable both Intra </w:t>
      </w:r>
      <w:r w:rsidR="00E92BA7" w:rsidRPr="00183AF7">
        <w:rPr>
          <w:rFonts w:ascii="Lucida Console" w:hAnsi="Lucida Console" w:cs="Lucida Console"/>
          <w:sz w:val="18"/>
          <w:szCs w:val="18"/>
        </w:rPr>
        <w:t>and</w:t>
      </w:r>
      <w:r w:rsidR="005701B0" w:rsidRPr="00183AF7">
        <w:rPr>
          <w:rFonts w:ascii="Lucida Console" w:hAnsi="Lucida Console" w:cs="Lucida Console"/>
          <w:sz w:val="18"/>
          <w:szCs w:val="18"/>
        </w:rPr>
        <w:t xml:space="preserve"> Inter</w:t>
      </w:r>
    </w:p>
    <w:p w14:paraId="5C225447" w14:textId="77777777" w:rsidR="00EB5951" w:rsidRDefault="00EB5951">
      <w:pPr>
        <w:rPr>
          <w:lang w:val="en-CA" w:eastAsia="ja-JP"/>
        </w:rPr>
      </w:pPr>
    </w:p>
    <w:p w14:paraId="2C6B1A1E" w14:textId="672A0AFF" w:rsidR="008B4C70" w:rsidRDefault="008B4C70" w:rsidP="00FD2092">
      <w:pPr>
        <w:pStyle w:val="2"/>
        <w:rPr>
          <w:lang w:val="en-CA" w:eastAsia="ja-JP"/>
        </w:rPr>
      </w:pPr>
      <w:r>
        <w:rPr>
          <w:lang w:val="en-CA" w:eastAsia="ja-JP"/>
        </w:rPr>
        <w:t>Simulation results</w:t>
      </w:r>
    </w:p>
    <w:p w14:paraId="52F4D072" w14:textId="548C6A21" w:rsidR="00A621EB" w:rsidRDefault="00A621EB" w:rsidP="00A621EB">
      <w:pPr>
        <w:pStyle w:val="3"/>
        <w:rPr>
          <w:rStyle w:val="ae"/>
          <w:b/>
          <w:lang w:eastAsia="ja-JP"/>
        </w:rPr>
      </w:pPr>
      <w:r w:rsidRPr="00CE3778">
        <w:rPr>
          <w:rStyle w:val="ae"/>
          <w:rFonts w:hint="eastAsia"/>
          <w:b/>
          <w:lang w:eastAsia="ja-JP"/>
        </w:rPr>
        <w:t>A</w:t>
      </w:r>
      <w:r w:rsidRPr="00CE3778">
        <w:rPr>
          <w:rStyle w:val="ae"/>
          <w:b/>
          <w:lang w:eastAsia="ja-JP"/>
        </w:rPr>
        <w:t>nchor: ECM-3.1</w:t>
      </w:r>
      <w:r w:rsidR="00AC48BA">
        <w:rPr>
          <w:rStyle w:val="ae"/>
          <w:b/>
          <w:lang w:eastAsia="ja-JP"/>
        </w:rPr>
        <w:t xml:space="preserve"> (inter</w:t>
      </w:r>
      <w:r w:rsidR="0040391D">
        <w:rPr>
          <w:rStyle w:val="ae"/>
          <w:b/>
          <w:lang w:eastAsia="ja-JP"/>
        </w:rPr>
        <w:t xml:space="preserve"> </w:t>
      </w:r>
      <w:r w:rsidR="00AC48BA">
        <w:rPr>
          <w:rStyle w:val="ae"/>
          <w:b/>
          <w:lang w:eastAsia="ja-JP"/>
        </w:rPr>
        <w:t>MTS is disabled as the same as CTC)</w:t>
      </w:r>
    </w:p>
    <w:p w14:paraId="6B77E292" w14:textId="7436C979" w:rsidR="00A621EB" w:rsidRPr="00CD1918" w:rsidRDefault="00AC48BA" w:rsidP="00CD1918">
      <w:pPr>
        <w:tabs>
          <w:tab w:val="clear" w:pos="360"/>
        </w:tabs>
        <w:rPr>
          <w:lang w:eastAsia="ja-JP"/>
        </w:rPr>
      </w:pPr>
      <w:r>
        <w:rPr>
          <w:rStyle w:val="ae"/>
          <w:b w:val="0"/>
          <w:lang w:eastAsia="ja-JP"/>
        </w:rPr>
        <w:t>The f</w:t>
      </w:r>
      <w:r w:rsidR="00A621EB">
        <w:rPr>
          <w:rStyle w:val="ae"/>
          <w:b w:val="0"/>
          <w:lang w:eastAsia="ja-JP"/>
        </w:rPr>
        <w:t>ollowing tables show results of three methods against ECM-3.1</w:t>
      </w:r>
      <w:r w:rsidR="002F6607">
        <w:rPr>
          <w:rStyle w:val="ae"/>
          <w:b w:val="0"/>
          <w:lang w:eastAsia="ja-JP"/>
        </w:rPr>
        <w:t xml:space="preserve"> (anchor</w:t>
      </w:r>
      <w:r w:rsidR="002F6607">
        <w:rPr>
          <w:rStyle w:val="ae"/>
          <w:rFonts w:hint="eastAsia"/>
          <w:b w:val="0"/>
          <w:lang w:eastAsia="ja-JP"/>
        </w:rPr>
        <w:t>#</w:t>
      </w:r>
      <w:r w:rsidR="002F6607">
        <w:rPr>
          <w:rStyle w:val="ae"/>
          <w:b w:val="0"/>
          <w:lang w:eastAsia="ja-JP"/>
        </w:rPr>
        <w:t>1)</w:t>
      </w:r>
      <w:r w:rsidR="00A621EB">
        <w:rPr>
          <w:rStyle w:val="ae"/>
          <w:b w:val="0"/>
          <w:lang w:eastAsia="ja-JP"/>
        </w:rPr>
        <w:t>.</w:t>
      </w:r>
    </w:p>
    <w:p w14:paraId="28880B93" w14:textId="05454122" w:rsidR="00916A51" w:rsidRPr="00EB5951" w:rsidRDefault="00EB5951" w:rsidP="00916A51">
      <w:pPr>
        <w:tabs>
          <w:tab w:val="clear" w:pos="360"/>
        </w:tabs>
        <w:rPr>
          <w:rStyle w:val="ae"/>
        </w:rPr>
      </w:pPr>
      <w:r w:rsidRPr="00CD1918">
        <w:rPr>
          <w:b/>
          <w:lang w:val="en-CA" w:eastAsia="ja-JP"/>
        </w:rPr>
        <w:t>Method1</w:t>
      </w: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44" w:author="Tomonori Hashimoto" w:date="2022-01-11T11:41:00Z">
          <w:tblPr>
            <w:tblW w:w="6360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0"/>
        <w:gridCol w:w="1060"/>
        <w:gridCol w:w="1060"/>
        <w:gridCol w:w="1060"/>
        <w:gridCol w:w="1060"/>
        <w:gridCol w:w="1060"/>
        <w:tblGridChange w:id="45">
          <w:tblGrid>
            <w:gridCol w:w="1060"/>
            <w:gridCol w:w="1060"/>
            <w:gridCol w:w="1060"/>
            <w:gridCol w:w="1060"/>
            <w:gridCol w:w="1060"/>
            <w:gridCol w:w="1060"/>
          </w:tblGrid>
        </w:tblGridChange>
      </w:tblGrid>
      <w:tr w:rsidR="004271FE" w:rsidRPr="004271FE" w14:paraId="74D9B7C8" w14:textId="77777777" w:rsidTr="004271FE">
        <w:trPr>
          <w:trHeight w:val="255"/>
          <w:jc w:val="center"/>
          <w:ins w:id="46" w:author="Tomonori Hashimoto" w:date="2022-01-11T11:41:00Z"/>
          <w:trPrChange w:id="47" w:author="Tomonori Hashimoto" w:date="2022-01-11T11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3447B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" w:author="Tomonori Hashimoto" w:date="2022-01-11T11:41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0" w:author="Tomonori Hashimoto" w:date="2022-01-11T11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6F961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Tomonori Hashimoto" w:date="2022-01-11T11:4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2" w:author="Tomonori Hashimoto" w:date="2022-01-11T11:41:00Z">
              <w:r w:rsidRPr="004271FE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Random Access Main 10</w:t>
              </w:r>
            </w:ins>
          </w:p>
        </w:tc>
      </w:tr>
      <w:tr w:rsidR="004271FE" w:rsidRPr="004271FE" w14:paraId="4A41EC78" w14:textId="77777777" w:rsidTr="004271FE">
        <w:trPr>
          <w:trHeight w:val="255"/>
          <w:jc w:val="center"/>
          <w:ins w:id="53" w:author="Tomonori Hashimoto" w:date="2022-01-11T11:41:00Z"/>
          <w:trPrChange w:id="54" w:author="Tomonori Hashimoto" w:date="2022-01-11T11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C60AD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Tomonori Hashimoto" w:date="2022-01-11T11:4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7" w:author="Tomonori Hashimoto" w:date="2022-01-11T11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5B1C6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Tomonori Hashimoto" w:date="2022-01-11T11:4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9" w:author="Tomonori Hashimoto" w:date="2022-01-11T11:41:00Z">
              <w:r w:rsidRPr="004271FE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ECM-3.1</w:t>
              </w:r>
            </w:ins>
          </w:p>
        </w:tc>
      </w:tr>
      <w:tr w:rsidR="004271FE" w:rsidRPr="004271FE" w14:paraId="42E1F331" w14:textId="77777777" w:rsidTr="004271FE">
        <w:trPr>
          <w:trHeight w:val="255"/>
          <w:jc w:val="center"/>
          <w:ins w:id="60" w:author="Tomonori Hashimoto" w:date="2022-01-11T11:41:00Z"/>
          <w:trPrChange w:id="61" w:author="Tomonori Hashimoto" w:date="2022-01-11T11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994E1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Tomonori Hashimoto" w:date="2022-01-11T11:4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" w:author="Tomonori Hashimoto" w:date="2022-01-11T11:4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15B0D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6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" w:author="Tomonori Hashimoto" w:date="2022-01-11T11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EB700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9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" w:author="Tomonori Hashimoto" w:date="2022-01-11T11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F3418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" w:author="Tomonori Hashimoto" w:date="2022-01-11T11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FE664B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75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" w:author="Tomonori Hashimoto" w:date="2022-01-11T11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72276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78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4271FE" w:rsidRPr="004271FE" w14:paraId="6B09F393" w14:textId="77777777" w:rsidTr="004271FE">
        <w:trPr>
          <w:trHeight w:val="255"/>
          <w:jc w:val="center"/>
          <w:ins w:id="79" w:author="Tomonori Hashimoto" w:date="2022-01-11T11:41:00Z"/>
          <w:trPrChange w:id="80" w:author="Tomonori Hashimoto" w:date="2022-01-11T11:4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" w:author="Tomonori Hashimoto" w:date="2022-01-11T11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B6EF9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D2DF0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6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7FDD2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9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12C84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2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5ABE1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5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FAE2F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8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4271FE" w:rsidRPr="004271FE" w14:paraId="0EF41240" w14:textId="77777777" w:rsidTr="004271FE">
        <w:trPr>
          <w:trHeight w:val="255"/>
          <w:jc w:val="center"/>
          <w:ins w:id="99" w:author="Tomonori Hashimoto" w:date="2022-01-11T11:41:00Z"/>
          <w:trPrChange w:id="100" w:author="Tomonori Hashimoto" w:date="2022-01-11T11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" w:author="Tomonori Hashimoto" w:date="2022-01-11T11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23893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3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14813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6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-0.58%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6F7AA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9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0.56%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80AC7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2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0.52%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23BDA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5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EDF94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8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4271FE" w:rsidRPr="004271FE" w14:paraId="6BF9C746" w14:textId="77777777" w:rsidTr="004271FE">
        <w:trPr>
          <w:trHeight w:val="255"/>
          <w:jc w:val="center"/>
          <w:ins w:id="119" w:author="Tomonori Hashimoto" w:date="2022-01-11T11:41:00Z"/>
          <w:trPrChange w:id="120" w:author="Tomonori Hashimoto" w:date="2022-01-11T11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" w:author="Tomonori Hashimoto" w:date="2022-01-11T11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6CE0CA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3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8806C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6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37D50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9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0.54%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B23E1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2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0.62%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C42F5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5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19122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8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4271FE" w:rsidRPr="004271FE" w14:paraId="4B5C8080" w14:textId="77777777" w:rsidTr="004271FE">
        <w:trPr>
          <w:trHeight w:val="255"/>
          <w:jc w:val="center"/>
          <w:ins w:id="139" w:author="Tomonori Hashimoto" w:date="2022-01-11T11:41:00Z"/>
          <w:trPrChange w:id="140" w:author="Tomonori Hashimoto" w:date="2022-01-11T11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" w:author="Tomonori Hashimoto" w:date="2022-01-11T11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5EC76E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3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15C2AC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6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D9EFB1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9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0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D1D6A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2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0.71%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EE2342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5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CB53DA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8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4271FE" w:rsidRPr="004271FE" w14:paraId="191A709B" w14:textId="77777777" w:rsidTr="004271FE">
        <w:trPr>
          <w:trHeight w:val="255"/>
          <w:jc w:val="center"/>
          <w:ins w:id="159" w:author="Tomonori Hashimoto" w:date="2022-01-11T11:41:00Z"/>
          <w:trPrChange w:id="160" w:author="Tomonori Hashimoto" w:date="2022-01-11T11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" w:author="Tomonori Hashimoto" w:date="2022-01-11T11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A9215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3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2F277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6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9C99F7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CB97A9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1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5FCD9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4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1CB21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7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4271FE" w:rsidRPr="004271FE" w14:paraId="588691B6" w14:textId="77777777" w:rsidTr="004271FE">
        <w:trPr>
          <w:trHeight w:val="255"/>
          <w:jc w:val="center"/>
          <w:ins w:id="178" w:author="Tomonori Hashimoto" w:date="2022-01-11T11:41:00Z"/>
          <w:trPrChange w:id="179" w:author="Tomonori Hashimoto" w:date="2022-01-11T11:4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" w:author="Tomonori Hashimoto" w:date="2022-01-11T11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5EA5F4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Tomonori Hashimoto" w:date="2022-01-11T11:4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82" w:author="Tomonori Hashimoto" w:date="2022-01-11T11:41:00Z">
              <w:r w:rsidRPr="004271FE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" w:author="Tomonori Hashimoto" w:date="2022-01-11T11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114B99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5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" w:author="Tomonori Hashimoto" w:date="2022-01-11T11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DEAC5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8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" w:author="Tomonori Hashimoto" w:date="2022-01-11T11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47EA0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1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0.59%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" w:author="Tomonori Hashimoto" w:date="2022-01-11T11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AB204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4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120%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" w:author="Tomonori Hashimoto" w:date="2022-01-11T11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C20E3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7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4271FE" w:rsidRPr="004271FE" w14:paraId="2D445F67" w14:textId="77777777" w:rsidTr="004271FE">
        <w:trPr>
          <w:trHeight w:val="255"/>
          <w:jc w:val="center"/>
          <w:ins w:id="198" w:author="Tomonori Hashimoto" w:date="2022-01-11T11:41:00Z"/>
          <w:trPrChange w:id="199" w:author="Tomonori Hashimoto" w:date="2022-01-11T11:4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" w:author="Tomonori Hashimoto" w:date="2022-01-11T11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0C6AA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2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lastRenderedPageBreak/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" w:author="Tomonori Hashimoto" w:date="2022-01-11T11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222F89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5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" w:author="Tomonori Hashimoto" w:date="2022-01-11T11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69B6D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8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0.87%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9" w:author="Tomonori Hashimoto" w:date="2022-01-11T11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5536D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1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" w:author="Tomonori Hashimoto" w:date="2022-01-11T11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E6A99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4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" w:author="Tomonori Hashimoto" w:date="2022-01-11T11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C1592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7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4271FE" w:rsidRPr="004271FE" w14:paraId="6DB95D8B" w14:textId="77777777" w:rsidTr="004271FE">
        <w:trPr>
          <w:trHeight w:val="255"/>
          <w:jc w:val="center"/>
          <w:ins w:id="218" w:author="Tomonori Hashimoto" w:date="2022-01-11T11:41:00Z"/>
          <w:trPrChange w:id="219" w:author="Tomonori Hashimoto" w:date="2022-01-11T11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" w:author="Tomonori Hashimoto" w:date="2022-01-11T11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CB255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2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23E66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5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08887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8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9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262BB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1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D288E9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4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5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B2F7B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7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4271FE" w:rsidRPr="004271FE" w14:paraId="0011609A" w14:textId="77777777" w:rsidTr="004271FE">
        <w:trPr>
          <w:trHeight w:val="255"/>
          <w:jc w:val="center"/>
          <w:ins w:id="238" w:author="Tomonori Hashimoto" w:date="2022-01-11T11:41:00Z"/>
          <w:trPrChange w:id="239" w:author="Tomonori Hashimoto" w:date="2022-01-11T11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0" w:author="Tomonori Hashimoto" w:date="2022-01-11T11:4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691DB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2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TGM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3" w:author="Tomonori Hashimoto" w:date="2022-01-11T11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68235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5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######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6" w:author="Tomonori Hashimoto" w:date="2022-01-11T11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E0AA3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8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######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9" w:author="Tomonori Hashimoto" w:date="2022-01-11T11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AF1D2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1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######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2" w:author="Tomonori Hashimoto" w:date="2022-01-11T11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BE0A0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4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5" w:author="Tomonori Hashimoto" w:date="2022-01-11T11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054413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7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</w:tr>
      <w:tr w:rsidR="004271FE" w:rsidRPr="004271FE" w14:paraId="20AC607F" w14:textId="77777777" w:rsidTr="004271FE">
        <w:trPr>
          <w:trHeight w:val="255"/>
          <w:jc w:val="center"/>
          <w:ins w:id="258" w:author="Tomonori Hashimoto" w:date="2022-01-11T11:41:00Z"/>
          <w:trPrChange w:id="259" w:author="Tomonori Hashimoto" w:date="2022-01-11T11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3A34D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C9305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Tomonori Hashimoto" w:date="2022-01-11T11:4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10A51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Tomonori Hashimoto" w:date="2022-01-11T11:4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5CE06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Tomonori Hashimoto" w:date="2022-01-11T11:4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D74BF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Tomonori Hashimoto" w:date="2022-01-11T11:4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54C8EA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Tomonori Hashimoto" w:date="2022-01-11T11:41:00Z"/>
                <w:rFonts w:eastAsia="Times New Roman"/>
                <w:sz w:val="20"/>
                <w:lang w:eastAsia="ja-JP"/>
              </w:rPr>
            </w:pPr>
          </w:p>
        </w:tc>
      </w:tr>
      <w:tr w:rsidR="004271FE" w:rsidRPr="004271FE" w14:paraId="58CE1994" w14:textId="77777777" w:rsidTr="004271FE">
        <w:trPr>
          <w:trHeight w:val="255"/>
          <w:jc w:val="center"/>
          <w:ins w:id="272" w:author="Tomonori Hashimoto" w:date="2022-01-11T11:41:00Z"/>
          <w:trPrChange w:id="273" w:author="Tomonori Hashimoto" w:date="2022-01-11T11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EB76A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Tomonori Hashimoto" w:date="2022-01-11T11:4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76" w:author="Tomonori Hashimoto" w:date="2022-01-11T11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F17BA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Tomonori Hashimoto" w:date="2022-01-11T11:4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78" w:author="Tomonori Hashimoto" w:date="2022-01-11T11:41:00Z">
              <w:r w:rsidRPr="004271FE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Low delay B Main10 </w:t>
              </w:r>
            </w:ins>
          </w:p>
        </w:tc>
      </w:tr>
      <w:tr w:rsidR="004271FE" w:rsidRPr="004271FE" w14:paraId="344247CB" w14:textId="77777777" w:rsidTr="004271FE">
        <w:trPr>
          <w:trHeight w:val="255"/>
          <w:jc w:val="center"/>
          <w:ins w:id="279" w:author="Tomonori Hashimoto" w:date="2022-01-11T11:41:00Z"/>
          <w:trPrChange w:id="280" w:author="Tomonori Hashimoto" w:date="2022-01-11T11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828E4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Tomonori Hashimoto" w:date="2022-01-11T11:4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83" w:author="Tomonori Hashimoto" w:date="2022-01-11T11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05A2C6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Tomonori Hashimoto" w:date="2022-01-11T11:4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85" w:author="Tomonori Hashimoto" w:date="2022-01-11T11:41:00Z">
              <w:r w:rsidRPr="004271FE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ECM-3.1</w:t>
              </w:r>
            </w:ins>
          </w:p>
        </w:tc>
      </w:tr>
      <w:tr w:rsidR="004271FE" w:rsidRPr="004271FE" w14:paraId="4178838B" w14:textId="77777777" w:rsidTr="004271FE">
        <w:trPr>
          <w:trHeight w:val="255"/>
          <w:jc w:val="center"/>
          <w:ins w:id="286" w:author="Tomonori Hashimoto" w:date="2022-01-11T11:41:00Z"/>
          <w:trPrChange w:id="287" w:author="Tomonori Hashimoto" w:date="2022-01-11T11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9039F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Tomonori Hashimoto" w:date="2022-01-11T11:4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0" w:author="Tomonori Hashimoto" w:date="2022-01-11T11:4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CD289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2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3" w:author="Tomonori Hashimoto" w:date="2022-01-11T11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5C1A3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5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6" w:author="Tomonori Hashimoto" w:date="2022-01-11T11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26B53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8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9" w:author="Tomonori Hashimoto" w:date="2022-01-11T11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7C1238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301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2" w:author="Tomonori Hashimoto" w:date="2022-01-11T11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39143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304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4271FE" w:rsidRPr="004271FE" w14:paraId="057C582E" w14:textId="77777777" w:rsidTr="004271FE">
        <w:trPr>
          <w:trHeight w:val="255"/>
          <w:jc w:val="center"/>
          <w:ins w:id="305" w:author="Tomonori Hashimoto" w:date="2022-01-11T11:41:00Z"/>
          <w:trPrChange w:id="306" w:author="Tomonori Hashimoto" w:date="2022-01-11T11:4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7" w:author="Tomonori Hashimoto" w:date="2022-01-11T11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5B3AEC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9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037E5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2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CFC98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5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6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33A18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8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8939E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1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2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3F9A1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4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4271FE" w:rsidRPr="004271FE" w14:paraId="3794820F" w14:textId="77777777" w:rsidTr="004271FE">
        <w:trPr>
          <w:trHeight w:val="255"/>
          <w:jc w:val="center"/>
          <w:ins w:id="325" w:author="Tomonori Hashimoto" w:date="2022-01-11T11:41:00Z"/>
          <w:trPrChange w:id="326" w:author="Tomonori Hashimoto" w:date="2022-01-11T11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7" w:author="Tomonori Hashimoto" w:date="2022-01-11T11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F8327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9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7299D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2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B43996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5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20942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7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F9F3AD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0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637BA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3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4271FE" w:rsidRPr="004271FE" w14:paraId="492974B2" w14:textId="77777777" w:rsidTr="004271FE">
        <w:trPr>
          <w:trHeight w:val="255"/>
          <w:jc w:val="center"/>
          <w:ins w:id="344" w:author="Tomonori Hashimoto" w:date="2022-01-11T11:41:00Z"/>
          <w:trPrChange w:id="345" w:author="Tomonori Hashimoto" w:date="2022-01-11T11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6" w:author="Tomonori Hashimoto" w:date="2022-01-11T11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E48B9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8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8C1C9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1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-0.73%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F4165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4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5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BC7F76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7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0.78%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27515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0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1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28EB4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3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4271FE" w:rsidRPr="004271FE" w14:paraId="11F9ADB0" w14:textId="77777777" w:rsidTr="004271FE">
        <w:trPr>
          <w:trHeight w:val="255"/>
          <w:jc w:val="center"/>
          <w:ins w:id="364" w:author="Tomonori Hashimoto" w:date="2022-01-11T11:41:00Z"/>
          <w:trPrChange w:id="365" w:author="Tomonori Hashimoto" w:date="2022-01-11T11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6" w:author="Tomonori Hashimoto" w:date="2022-01-11T11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E9A51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8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30478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1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-0.53%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F50C7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4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0.80%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5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AAC66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7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4912F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0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136%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1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28088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3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4271FE" w:rsidRPr="004271FE" w14:paraId="089FB77F" w14:textId="77777777" w:rsidTr="004271FE">
        <w:trPr>
          <w:trHeight w:val="255"/>
          <w:jc w:val="center"/>
          <w:ins w:id="384" w:author="Tomonori Hashimoto" w:date="2022-01-11T11:41:00Z"/>
          <w:trPrChange w:id="385" w:author="Tomonori Hashimoto" w:date="2022-01-11T11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6" w:author="Tomonori Hashimoto" w:date="2022-01-11T11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8E8F8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8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E3621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1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F6721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4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5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44059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7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54443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0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1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68A571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3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4271FE" w:rsidRPr="004271FE" w14:paraId="741302F0" w14:textId="77777777" w:rsidTr="004271FE">
        <w:trPr>
          <w:trHeight w:val="255"/>
          <w:jc w:val="center"/>
          <w:ins w:id="404" w:author="Tomonori Hashimoto" w:date="2022-01-11T11:41:00Z"/>
          <w:trPrChange w:id="405" w:author="Tomonori Hashimoto" w:date="2022-01-11T11:4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6" w:author="Tomonori Hashimoto" w:date="2022-01-11T11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F35A3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Tomonori Hashimoto" w:date="2022-01-11T11:4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08" w:author="Tomonori Hashimoto" w:date="2022-01-11T11:41:00Z">
              <w:r w:rsidRPr="004271FE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" w:author="Tomonori Hashimoto" w:date="2022-01-11T11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99863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1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-0.59%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2" w:author="Tomonori Hashimoto" w:date="2022-01-11T11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7F6A4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4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0.68%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5" w:author="Tomonori Hashimoto" w:date="2022-01-11T11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EDC1E7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7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" w:author="Tomonori Hashimoto" w:date="2022-01-11T11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489F8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0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130%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1" w:author="Tomonori Hashimoto" w:date="2022-01-11T11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DBAC6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3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4271FE" w:rsidRPr="004271FE" w14:paraId="305122F2" w14:textId="77777777" w:rsidTr="004271FE">
        <w:trPr>
          <w:trHeight w:val="255"/>
          <w:jc w:val="center"/>
          <w:ins w:id="424" w:author="Tomonori Hashimoto" w:date="2022-01-11T11:41:00Z"/>
          <w:trPrChange w:id="425" w:author="Tomonori Hashimoto" w:date="2022-01-11T11:4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6" w:author="Tomonori Hashimoto" w:date="2022-01-11T11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49632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8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9" w:author="Tomonori Hashimoto" w:date="2022-01-11T11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2A9F1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1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2" w:author="Tomonori Hashimoto" w:date="2022-01-11T11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E8214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4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0.92%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5" w:author="Tomonori Hashimoto" w:date="2022-01-11T11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118F3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7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0.50%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8" w:author="Tomonori Hashimoto" w:date="2022-01-11T11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6FA64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0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129%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1" w:author="Tomonori Hashimoto" w:date="2022-01-11T11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0BF8C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3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4271FE" w:rsidRPr="004271FE" w14:paraId="1EE69A7C" w14:textId="77777777" w:rsidTr="004271FE">
        <w:trPr>
          <w:trHeight w:val="255"/>
          <w:jc w:val="center"/>
          <w:ins w:id="444" w:author="Tomonori Hashimoto" w:date="2022-01-11T11:41:00Z"/>
          <w:trPrChange w:id="445" w:author="Tomonori Hashimoto" w:date="2022-01-11T11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6" w:author="Tomonori Hashimoto" w:date="2022-01-11T11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66386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8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9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4DBB3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1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2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D61ED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4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5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2C3B3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7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8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7A7495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0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1" w:author="Tomonori Hashimoto" w:date="2022-01-11T11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747B4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3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4271FE" w:rsidRPr="004271FE" w14:paraId="751F9716" w14:textId="77777777" w:rsidTr="004271FE">
        <w:trPr>
          <w:trHeight w:val="255"/>
          <w:jc w:val="center"/>
          <w:ins w:id="464" w:author="Tomonori Hashimoto" w:date="2022-01-11T11:41:00Z"/>
          <w:trPrChange w:id="465" w:author="Tomonori Hashimoto" w:date="2022-01-11T11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6" w:author="Tomonori Hashimoto" w:date="2022-01-11T11:4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15593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8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TGM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9" w:author="Tomonori Hashimoto" w:date="2022-01-11T11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CA9AB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1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######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2" w:author="Tomonori Hashimoto" w:date="2022-01-11T11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05C09E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4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######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5" w:author="Tomonori Hashimoto" w:date="2022-01-11T11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B296A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7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######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8" w:author="Tomonori Hashimoto" w:date="2022-01-11T11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0B44E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0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1" w:author="Tomonori Hashimoto" w:date="2022-01-11T11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81E449" w14:textId="77777777" w:rsidR="004271FE" w:rsidRPr="004271FE" w:rsidRDefault="004271FE" w:rsidP="0042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3" w:author="Tomonori Hashimoto" w:date="2022-01-11T11:41:00Z">
              <w:r w:rsidRPr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</w:tr>
    </w:tbl>
    <w:p w14:paraId="15E64B2D" w14:textId="696FAF99" w:rsidR="00291241" w:rsidDel="004271FE" w:rsidRDefault="00291241" w:rsidP="00916A51">
      <w:pPr>
        <w:tabs>
          <w:tab w:val="clear" w:pos="360"/>
        </w:tabs>
        <w:rPr>
          <w:del w:id="484" w:author="Tomonori Hashimoto" w:date="2022-01-11T11:41:00Z"/>
          <w:rStyle w:val="ae"/>
        </w:rPr>
      </w:pP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1648CC" w:rsidRPr="001648CC" w:rsidDel="004271FE" w14:paraId="2D9011C7" w14:textId="341D6A16" w:rsidTr="00F3236B">
        <w:trPr>
          <w:trHeight w:val="255"/>
          <w:jc w:val="center"/>
          <w:del w:id="485" w:author="Tomonori Hashimoto" w:date="2022-01-11T11:4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C4230" w14:textId="59F249C8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86" w:author="Tomonori Hashimoto" w:date="2022-01-11T11:40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7423D9" w14:textId="4E1C70BA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" w:author="Tomonori Hashimoto" w:date="2022-01-11T11:4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488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Random Access Main 10</w:delText>
              </w:r>
            </w:del>
          </w:p>
        </w:tc>
      </w:tr>
      <w:tr w:rsidR="001648CC" w:rsidRPr="001648CC" w:rsidDel="004271FE" w14:paraId="0C2FBD6B" w14:textId="77082EBD" w:rsidTr="00F3236B">
        <w:trPr>
          <w:trHeight w:val="255"/>
          <w:jc w:val="center"/>
          <w:del w:id="489" w:author="Tomonori Hashimoto" w:date="2022-01-11T11:4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6BFE2" w14:textId="677B91A6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" w:author="Tomonori Hashimoto" w:date="2022-01-11T11:4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FC0A9C" w14:textId="4054247A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" w:author="Tomonori Hashimoto" w:date="2022-01-11T11:4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492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ECM-3.1</w:delText>
              </w:r>
            </w:del>
          </w:p>
        </w:tc>
      </w:tr>
      <w:tr w:rsidR="001648CC" w:rsidRPr="001648CC" w:rsidDel="004271FE" w14:paraId="3072D65D" w14:textId="792F132A" w:rsidTr="00F3236B">
        <w:trPr>
          <w:trHeight w:val="255"/>
          <w:jc w:val="center"/>
          <w:del w:id="493" w:author="Tomonori Hashimoto" w:date="2022-01-11T11:4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274EF" w14:textId="0FF6015F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" w:author="Tomonori Hashimoto" w:date="2022-01-11T11:4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CBE1C" w14:textId="5CF12E32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5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96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5DE04" w14:textId="5460652B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98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2E884" w14:textId="13C249B2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00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ED81D" w14:textId="3EA83E5E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02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597F1" w14:textId="1B1B1631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04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1648CC" w:rsidRPr="001648CC" w:rsidDel="004271FE" w14:paraId="028718B0" w14:textId="5988859F" w:rsidTr="00F3236B">
        <w:trPr>
          <w:trHeight w:val="255"/>
          <w:jc w:val="center"/>
          <w:del w:id="505" w:author="Tomonori Hashimoto" w:date="2022-01-11T11:4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67125" w14:textId="60E3DA56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07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F7D98" w14:textId="38525327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09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-0.32%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2124D" w14:textId="22CC634F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11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4E4E6" w14:textId="2D327FB3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13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0.45%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E059F" w14:textId="61182E5D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4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15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122%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A9C33" w14:textId="56AD8307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17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1648CC" w:rsidRPr="001648CC" w:rsidDel="004271FE" w14:paraId="4288858C" w14:textId="64A81ED2" w:rsidTr="00F3236B">
        <w:trPr>
          <w:trHeight w:val="255"/>
          <w:jc w:val="center"/>
          <w:del w:id="518" w:author="Tomonori Hashimoto" w:date="2022-01-11T11:4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AC858" w14:textId="3EEFD8CB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20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4987B" w14:textId="0991A44C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22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-0.58%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AA696" w14:textId="6EDB77CE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24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0.56%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5A4A7" w14:textId="53A90CF8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26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0.52%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A848B" w14:textId="5972B05C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28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B9539" w14:textId="1F03823D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30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1648CC" w:rsidRPr="001648CC" w:rsidDel="004271FE" w14:paraId="10A29FA8" w14:textId="40449600" w:rsidTr="00F3236B">
        <w:trPr>
          <w:trHeight w:val="255"/>
          <w:jc w:val="center"/>
          <w:del w:id="531" w:author="Tomonori Hashimoto" w:date="2022-01-11T11:4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81D89" w14:textId="1AD5899D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33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1C3CC" w14:textId="49175AB7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35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-0.39%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13755" w14:textId="3A844C59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37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0.54%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4A9FE" w14:textId="2928605B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39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0.62%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A67B1" w14:textId="1F657C47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41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8B2DE" w14:textId="02277F20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43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1648CC" w:rsidRPr="001648CC" w:rsidDel="004271FE" w14:paraId="46D6E35A" w14:textId="2D894586" w:rsidTr="00F3236B">
        <w:trPr>
          <w:trHeight w:val="255"/>
          <w:jc w:val="center"/>
          <w:del w:id="544" w:author="Tomonori Hashimoto" w:date="2022-01-11T11:4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39B90" w14:textId="595F4EE9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46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3D19B" w14:textId="4EAB0552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48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D0F88" w14:textId="6FB89E6F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50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0.48%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9C7A6" w14:textId="40C1BDD8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52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0.71%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CECDE" w14:textId="12B359F0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54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7D804" w14:textId="33FA89E8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56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1648CC" w:rsidRPr="001648CC" w:rsidDel="004271FE" w14:paraId="16C8A61E" w14:textId="6E77AAFD" w:rsidTr="00F3236B">
        <w:trPr>
          <w:trHeight w:val="255"/>
          <w:jc w:val="center"/>
          <w:del w:id="557" w:author="Tomonori Hashimoto" w:date="2022-01-11T11:4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CBBA1" w14:textId="6D5CE066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59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6D159" w14:textId="35936554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61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A3693" w14:textId="72A32087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C66F7" w14:textId="34685F9A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64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6E919" w14:textId="602E2FB1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5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66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935FB" w14:textId="012B2002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7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68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1648CC" w:rsidRPr="001648CC" w:rsidDel="004271FE" w14:paraId="0E8EAF48" w14:textId="29E7F86C" w:rsidTr="00F3236B">
        <w:trPr>
          <w:trHeight w:val="255"/>
          <w:jc w:val="center"/>
          <w:del w:id="569" w:author="Tomonori Hashimoto" w:date="2022-01-11T11:4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98EC3" w14:textId="756F557E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0" w:author="Tomonori Hashimoto" w:date="2022-01-11T11:4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571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69BB7" w14:textId="02CABD66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73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-0.37%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0A341" w14:textId="7CB04C7C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4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75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0.48%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3E468" w14:textId="65BCD272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6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77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0.59%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E43EB" w14:textId="6158AF21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8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79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120%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07BEA" w14:textId="126AE536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0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81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1648CC" w:rsidRPr="001648CC" w:rsidDel="004271FE" w14:paraId="1134B35F" w14:textId="347CDD56" w:rsidTr="00F3236B">
        <w:trPr>
          <w:trHeight w:val="255"/>
          <w:jc w:val="center"/>
          <w:del w:id="582" w:author="Tomonori Hashimoto" w:date="2022-01-11T11:4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70698" w14:textId="7484EF12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3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84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4B9DA" w14:textId="375D8D49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5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86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AC8B9" w14:textId="3813C8EA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7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88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0.87%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32398" w14:textId="6ED56ACA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9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90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95583" w14:textId="11952FB0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1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92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24D85" w14:textId="4809A146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3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94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1648CC" w:rsidRPr="001648CC" w:rsidDel="004271FE" w14:paraId="139B13EA" w14:textId="1E56EFEB" w:rsidTr="00F3236B">
        <w:trPr>
          <w:trHeight w:val="255"/>
          <w:jc w:val="center"/>
          <w:del w:id="595" w:author="Tomonori Hashimoto" w:date="2022-01-11T11:4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20500" w14:textId="0C5134D3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6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97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6A165" w14:textId="78CB29AD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8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99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A9C13" w14:textId="2923A5C0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0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01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24C76" w14:textId="5CD2833F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2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03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C1040" w14:textId="4B31C340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4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05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848BA" w14:textId="0A349579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6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07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</w:tr>
      <w:tr w:rsidR="001648CC" w:rsidRPr="001648CC" w:rsidDel="004271FE" w14:paraId="610E1858" w14:textId="7F998F77" w:rsidTr="00F3236B">
        <w:trPr>
          <w:trHeight w:val="255"/>
          <w:jc w:val="center"/>
          <w:del w:id="608" w:author="Tomonori Hashimoto" w:date="2022-01-11T11:40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7B3BA" w14:textId="69EF0089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9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10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TGM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6B77F" w14:textId="0F30F738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1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12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A3D36" w14:textId="7228FBA5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3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14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AEB54" w14:textId="38AE4FE6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5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16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2BD86" w14:textId="20F4E5B9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7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18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D8683" w14:textId="035C1B8D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9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20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1648CC" w:rsidRPr="001648CC" w:rsidDel="004271FE" w14:paraId="308D5A55" w14:textId="150676DB" w:rsidTr="00F3236B">
        <w:trPr>
          <w:trHeight w:val="255"/>
          <w:jc w:val="center"/>
          <w:del w:id="621" w:author="Tomonori Hashimoto" w:date="2022-01-11T11:4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8D01E" w14:textId="4121BE9E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2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4FB2B" w14:textId="469A8CF0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3" w:author="Tomonori Hashimoto" w:date="2022-01-11T11:4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48C98" w14:textId="321DAF5A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4" w:author="Tomonori Hashimoto" w:date="2022-01-11T11:4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2733E" w14:textId="37DCD335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5" w:author="Tomonori Hashimoto" w:date="2022-01-11T11:4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BEB11" w14:textId="2D9F64FB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6" w:author="Tomonori Hashimoto" w:date="2022-01-11T11:4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5A0FA" w14:textId="56F1CB06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7" w:author="Tomonori Hashimoto" w:date="2022-01-11T11:40:00Z"/>
                <w:rFonts w:eastAsia="Times New Roman"/>
                <w:sz w:val="20"/>
                <w:lang w:eastAsia="ja-JP"/>
              </w:rPr>
            </w:pPr>
          </w:p>
        </w:tc>
      </w:tr>
      <w:tr w:rsidR="001648CC" w:rsidRPr="001648CC" w:rsidDel="004271FE" w14:paraId="396A1A7A" w14:textId="7061518F" w:rsidTr="00F3236B">
        <w:trPr>
          <w:trHeight w:val="255"/>
          <w:jc w:val="center"/>
          <w:del w:id="628" w:author="Tomonori Hashimoto" w:date="2022-01-11T11:4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F3B9B" w14:textId="340A6296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9" w:author="Tomonori Hashimoto" w:date="2022-01-11T11:4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2E8325" w14:textId="582A7898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0" w:author="Tomonori Hashimoto" w:date="2022-01-11T11:4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631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Low delay B Main10 </w:delText>
              </w:r>
            </w:del>
          </w:p>
        </w:tc>
      </w:tr>
      <w:tr w:rsidR="001648CC" w:rsidRPr="001648CC" w:rsidDel="004271FE" w14:paraId="42D1AAB9" w14:textId="74C2707E" w:rsidTr="00F3236B">
        <w:trPr>
          <w:trHeight w:val="255"/>
          <w:jc w:val="center"/>
          <w:del w:id="632" w:author="Tomonori Hashimoto" w:date="2022-01-11T11:4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693B6" w14:textId="6082BBD4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3" w:author="Tomonori Hashimoto" w:date="2022-01-11T11:4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DD7B57" w14:textId="6E816311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4" w:author="Tomonori Hashimoto" w:date="2022-01-11T11:4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635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ECM-3.1</w:delText>
              </w:r>
            </w:del>
          </w:p>
        </w:tc>
      </w:tr>
      <w:tr w:rsidR="001648CC" w:rsidRPr="001648CC" w:rsidDel="004271FE" w14:paraId="366B5102" w14:textId="32BF1079" w:rsidTr="00F3236B">
        <w:trPr>
          <w:trHeight w:val="255"/>
          <w:jc w:val="center"/>
          <w:del w:id="636" w:author="Tomonori Hashimoto" w:date="2022-01-11T11:4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F4730" w14:textId="62629293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7" w:author="Tomonori Hashimoto" w:date="2022-01-11T11:4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AB6F6" w14:textId="18BAEB29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8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39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9A987" w14:textId="0021DCB3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0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41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95AD4" w14:textId="14954E36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2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43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E2A61" w14:textId="2008CAF1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4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45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CA5A4" w14:textId="16E38DAE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6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47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1648CC" w:rsidRPr="001648CC" w:rsidDel="004271FE" w14:paraId="4F6C07F2" w14:textId="53182F21" w:rsidTr="00F3236B">
        <w:trPr>
          <w:trHeight w:val="255"/>
          <w:jc w:val="center"/>
          <w:del w:id="648" w:author="Tomonori Hashimoto" w:date="2022-01-11T11:4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F77B1" w14:textId="627CE591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9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50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FA375" w14:textId="01DF500B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1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52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E9765" w14:textId="18D402E8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3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54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2DA01" w14:textId="0C20CD33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5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56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229CF" w14:textId="2752DCC3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7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58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AD50B" w14:textId="637D2598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9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60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1648CC" w:rsidRPr="001648CC" w:rsidDel="004271FE" w14:paraId="6239E2EB" w14:textId="021B25D4" w:rsidTr="00F3236B">
        <w:trPr>
          <w:trHeight w:val="255"/>
          <w:jc w:val="center"/>
          <w:del w:id="661" w:author="Tomonori Hashimoto" w:date="2022-01-11T11:4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9BFFA" w14:textId="3FF94B3B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2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63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6DDB2" w14:textId="6365811D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4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65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3C384" w14:textId="48171897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6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06E39" w14:textId="4ABE5FCD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7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68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187A7" w14:textId="0D9EF676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9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70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DF0C1" w14:textId="1269DB9F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1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72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1648CC" w:rsidRPr="001648CC" w:rsidDel="004271FE" w14:paraId="4E507DD8" w14:textId="64128C4E" w:rsidTr="00F3236B">
        <w:trPr>
          <w:trHeight w:val="255"/>
          <w:jc w:val="center"/>
          <w:del w:id="673" w:author="Tomonori Hashimoto" w:date="2022-01-11T11:4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34429" w14:textId="5E3D1507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4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75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ABD3A" w14:textId="42A5768C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6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77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A15DC" w14:textId="019B1295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8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79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5972E" w14:textId="58292B03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0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81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575BC" w14:textId="1E513DB7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2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83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285B6" w14:textId="3A081B78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4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85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1648CC" w:rsidRPr="001648CC" w:rsidDel="004271FE" w14:paraId="21673438" w14:textId="0EFD0F16" w:rsidTr="00F3236B">
        <w:trPr>
          <w:trHeight w:val="255"/>
          <w:jc w:val="center"/>
          <w:del w:id="686" w:author="Tomonori Hashimoto" w:date="2022-01-11T11:4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8A283" w14:textId="511D6A3B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7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88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F234D" w14:textId="2AC65181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9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90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-0.53%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A2526" w14:textId="28D37539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1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92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0.80%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028D9" w14:textId="128C1B8A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3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94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0.51%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C0B63" w14:textId="0F16684C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5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96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136%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DA6DC" w14:textId="0132A553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7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98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</w:tr>
      <w:tr w:rsidR="001648CC" w:rsidRPr="001648CC" w:rsidDel="004271FE" w14:paraId="126A5D6A" w14:textId="5EB05CB6" w:rsidTr="00F3236B">
        <w:trPr>
          <w:trHeight w:val="255"/>
          <w:jc w:val="center"/>
          <w:del w:id="699" w:author="Tomonori Hashimoto" w:date="2022-01-11T11:4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B0A36" w14:textId="1B890BE1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0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01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36021" w14:textId="61992A0C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2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03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-0.44%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BB9C3" w14:textId="2C67C37D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4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05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1.16%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25DA3" w14:textId="169ED8A8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6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07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EE9FD" w14:textId="471307BE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8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09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123%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37C74" w14:textId="307DA1AE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0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11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</w:tr>
      <w:tr w:rsidR="001648CC" w:rsidRPr="001648CC" w:rsidDel="004271FE" w14:paraId="36998638" w14:textId="54C20559" w:rsidTr="00F3236B">
        <w:trPr>
          <w:trHeight w:val="255"/>
          <w:jc w:val="center"/>
          <w:del w:id="712" w:author="Tomonori Hashimoto" w:date="2022-01-11T11:4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E54DF" w14:textId="2060C98C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3" w:author="Tomonori Hashimoto" w:date="2022-01-11T11:4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714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AACAE" w14:textId="4D505EA1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5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16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F557F" w14:textId="218B5806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7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18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FAB26" w14:textId="5565A696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9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20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5ABA0" w14:textId="28B01DF3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1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22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5B766" w14:textId="62077FE3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3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24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1648CC" w:rsidRPr="001648CC" w:rsidDel="004271FE" w14:paraId="43D40FFE" w14:textId="203FEF89" w:rsidTr="00F3236B">
        <w:trPr>
          <w:trHeight w:val="255"/>
          <w:jc w:val="center"/>
          <w:del w:id="725" w:author="Tomonori Hashimoto" w:date="2022-01-11T11:4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EE032" w14:textId="5F2A7F36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6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27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BAD70" w14:textId="67EB2F4D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8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29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98246" w14:textId="5FBDF113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0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31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0.92%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77013" w14:textId="7A2A2FC3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2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33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0.50%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36F08" w14:textId="5CFDE724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4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35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129%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74F90" w14:textId="778ABB4A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6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37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</w:tr>
      <w:tr w:rsidR="001648CC" w:rsidRPr="001648CC" w:rsidDel="004271FE" w14:paraId="0E0C3F38" w14:textId="267B426B" w:rsidTr="00F3236B">
        <w:trPr>
          <w:trHeight w:val="255"/>
          <w:jc w:val="center"/>
          <w:del w:id="738" w:author="Tomonori Hashimoto" w:date="2022-01-11T11:4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66475" w14:textId="3C3CD0CD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9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40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8A689" w14:textId="504786FF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1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42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99AEE" w14:textId="61DA17B7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3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44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9690A" w14:textId="73FC50F5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5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46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F708A" w14:textId="64149E09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7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48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D11AF" w14:textId="3C731862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9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50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1648CC" w:rsidRPr="001648CC" w:rsidDel="004271FE" w14:paraId="46D75D55" w14:textId="0094D4E6" w:rsidTr="00F3236B">
        <w:trPr>
          <w:trHeight w:val="255"/>
          <w:jc w:val="center"/>
          <w:del w:id="751" w:author="Tomonori Hashimoto" w:date="2022-01-11T11:40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1F641" w14:textId="2DCDBC2D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2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53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TGM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0C3DA" w14:textId="771422BF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4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55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64A6E" w14:textId="5ECAFE5D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6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57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21555" w14:textId="3B0D59C1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8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59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940A3" w14:textId="4AA3C1A2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0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61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17020" w14:textId="79C11D7A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2" w:author="Tomonori Hashimoto" w:date="2022-01-11T11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63" w:author="Tomonori Hashimoto" w:date="2022-01-11T11:40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</w:tbl>
    <w:p w14:paraId="4F457882" w14:textId="77777777" w:rsidR="001648CC" w:rsidRDefault="001648CC" w:rsidP="00916A51">
      <w:pPr>
        <w:tabs>
          <w:tab w:val="clear" w:pos="360"/>
        </w:tabs>
        <w:rPr>
          <w:rStyle w:val="ae"/>
        </w:rPr>
      </w:pPr>
    </w:p>
    <w:p w14:paraId="49FEFC08" w14:textId="05BAB75A" w:rsidR="00EB5951" w:rsidRPr="00CE3778" w:rsidDel="003831EC" w:rsidRDefault="00EB5951" w:rsidP="00EB5951">
      <w:pPr>
        <w:tabs>
          <w:tab w:val="clear" w:pos="360"/>
        </w:tabs>
        <w:rPr>
          <w:del w:id="764" w:author="Tomonori Hashimoto" w:date="2022-01-11T12:59:00Z"/>
          <w:rStyle w:val="ae"/>
        </w:rPr>
      </w:pPr>
      <w:r w:rsidRPr="00CE3778">
        <w:rPr>
          <w:rFonts w:hint="eastAsia"/>
          <w:b/>
          <w:lang w:val="en-CA" w:eastAsia="ja-JP"/>
        </w:rPr>
        <w:t>M</w:t>
      </w:r>
      <w:r w:rsidRPr="00CE3778">
        <w:rPr>
          <w:b/>
          <w:lang w:val="en-CA" w:eastAsia="ja-JP"/>
        </w:rPr>
        <w:t>ethod</w:t>
      </w:r>
      <w:r>
        <w:rPr>
          <w:b/>
          <w:lang w:val="en-CA" w:eastAsia="ja-JP"/>
        </w:rPr>
        <w:t>2</w:t>
      </w:r>
    </w:p>
    <w:p w14:paraId="70F1CCFF" w14:textId="50F29327" w:rsidR="00B14695" w:rsidDel="004271FE" w:rsidRDefault="00B14695" w:rsidP="00916A51">
      <w:pPr>
        <w:tabs>
          <w:tab w:val="clear" w:pos="360"/>
        </w:tabs>
        <w:rPr>
          <w:del w:id="765" w:author="Tomonori Hashimoto" w:date="2022-01-11T11:42:00Z"/>
          <w:rStyle w:val="ae"/>
          <w:lang w:eastAsia="ja-JP"/>
        </w:rPr>
      </w:pP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1648CC" w:rsidRPr="001648CC" w:rsidDel="004271FE" w14:paraId="197AC5DB" w14:textId="12F57DD5" w:rsidTr="00F3236B">
        <w:trPr>
          <w:trHeight w:val="255"/>
          <w:jc w:val="center"/>
          <w:del w:id="766" w:author="Tomonori Hashimoto" w:date="2022-01-11T11:4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B7288" w14:textId="7CB06AE7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67" w:author="Tomonori Hashimoto" w:date="2022-01-11T11:41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65BFC5" w14:textId="78E20C0E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8" w:author="Tomonori Hashimoto" w:date="2022-01-11T11:4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769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Random Access Main 10</w:delText>
              </w:r>
            </w:del>
          </w:p>
        </w:tc>
      </w:tr>
      <w:tr w:rsidR="001648CC" w:rsidRPr="001648CC" w:rsidDel="004271FE" w14:paraId="70E2B0F5" w14:textId="12160E75" w:rsidTr="00F3236B">
        <w:trPr>
          <w:trHeight w:val="255"/>
          <w:jc w:val="center"/>
          <w:del w:id="770" w:author="Tomonori Hashimoto" w:date="2022-01-11T11:4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51B82" w14:textId="6EE91AE2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1" w:author="Tomonori Hashimoto" w:date="2022-01-11T11:4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FCFF80" w14:textId="02DA770E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2" w:author="Tomonori Hashimoto" w:date="2022-01-11T11:4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773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ECM-3.1</w:delText>
              </w:r>
            </w:del>
          </w:p>
        </w:tc>
      </w:tr>
      <w:tr w:rsidR="001648CC" w:rsidRPr="001648CC" w:rsidDel="004271FE" w14:paraId="6FE600AE" w14:textId="4BF31A7E" w:rsidTr="00F3236B">
        <w:trPr>
          <w:trHeight w:val="255"/>
          <w:jc w:val="center"/>
          <w:del w:id="774" w:author="Tomonori Hashimoto" w:date="2022-01-11T11:4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B9094" w14:textId="73356516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5" w:author="Tomonori Hashimoto" w:date="2022-01-11T11:4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6550F" w14:textId="15132C5E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6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77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9EB60" w14:textId="7672EEF5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8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79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7B44B" w14:textId="46589D6C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0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81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C62BC" w14:textId="0D57611F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2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83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496B2" w14:textId="61170A4D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4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85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1648CC" w:rsidRPr="001648CC" w:rsidDel="004271FE" w14:paraId="4791CB39" w14:textId="4DCFBAFB" w:rsidTr="00F3236B">
        <w:trPr>
          <w:trHeight w:val="255"/>
          <w:jc w:val="center"/>
          <w:del w:id="786" w:author="Tomonori Hashimoto" w:date="2022-01-11T11:4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50121" w14:textId="2D08D703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7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88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93ACF" w14:textId="307AEF5B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9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90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1FFA6" w14:textId="02B6C431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1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92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9653D" w14:textId="38438C50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3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94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D9825" w14:textId="1F6FDB59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5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96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122%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2AC1D" w14:textId="799E6D30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7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98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1648CC" w:rsidRPr="001648CC" w:rsidDel="004271FE" w14:paraId="20462AAE" w14:textId="68932DEF" w:rsidTr="00F3236B">
        <w:trPr>
          <w:trHeight w:val="255"/>
          <w:jc w:val="center"/>
          <w:del w:id="799" w:author="Tomonori Hashimoto" w:date="2022-01-11T11:4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E18C2" w14:textId="337B083C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0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01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89627" w14:textId="654986DF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2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03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-0.53%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5418A" w14:textId="25D2B7CB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4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05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0.42%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03023" w14:textId="31FF53AB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6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07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0.45%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382DC" w14:textId="586302C5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8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09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00B16" w14:textId="3F923F4C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0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11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1648CC" w:rsidRPr="001648CC" w:rsidDel="004271FE" w14:paraId="0B559DF6" w14:textId="3841F731" w:rsidTr="00F3236B">
        <w:trPr>
          <w:trHeight w:val="255"/>
          <w:jc w:val="center"/>
          <w:del w:id="812" w:author="Tomonori Hashimoto" w:date="2022-01-11T11:4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006F7" w14:textId="0E9D627D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3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14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7FC96" w14:textId="6B7A5FDF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5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16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-0.34%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1CB94" w14:textId="7A310F8E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7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18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0.40%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BB260" w14:textId="62EC754E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9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20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0.63%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6DCE5" w14:textId="2068B030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1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22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53D18" w14:textId="7121C9A7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3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24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1648CC" w:rsidRPr="001648CC" w:rsidDel="004271FE" w14:paraId="4A0D860B" w14:textId="278CF3FF" w:rsidTr="00F3236B">
        <w:trPr>
          <w:trHeight w:val="255"/>
          <w:jc w:val="center"/>
          <w:del w:id="825" w:author="Tomonori Hashimoto" w:date="2022-01-11T11:4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98A7B" w14:textId="16ED3804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6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27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27FA8" w14:textId="524AD71E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8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29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803F5" w14:textId="48CD794D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0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31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CA31F" w14:textId="32075065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2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33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0.54%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AC34A" w14:textId="76E6AD14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4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35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2BE5C" w14:textId="0B1B0B4B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6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37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1648CC" w:rsidRPr="001648CC" w:rsidDel="004271FE" w14:paraId="77213FBA" w14:textId="734C4E76" w:rsidTr="00F3236B">
        <w:trPr>
          <w:trHeight w:val="255"/>
          <w:jc w:val="center"/>
          <w:del w:id="838" w:author="Tomonori Hashimoto" w:date="2022-01-11T11:4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C3DCD" w14:textId="762CEDE4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9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40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B8C55" w14:textId="444767D7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1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42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36ED3" w14:textId="026784D1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3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F553D" w14:textId="4DC3BF67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4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45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5F508" w14:textId="3CC17C4F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6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47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5EEA6" w14:textId="2F33DA59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8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49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1648CC" w:rsidRPr="001648CC" w:rsidDel="004271FE" w14:paraId="6A8D9155" w14:textId="6D845823" w:rsidTr="00F3236B">
        <w:trPr>
          <w:trHeight w:val="255"/>
          <w:jc w:val="center"/>
          <w:del w:id="850" w:author="Tomonori Hashimoto" w:date="2022-01-11T11:4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6B236" w14:textId="11C55441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1" w:author="Tomonori Hashimoto" w:date="2022-01-11T11:4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852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FB456" w14:textId="17B95078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3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54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-0.32%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5FE3E" w14:textId="2337CD4B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5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56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75071" w14:textId="4CDA4D6C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7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58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0.52%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5B033" w14:textId="38E3C811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9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60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59AB9" w14:textId="45A8885E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1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62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1648CC" w:rsidRPr="001648CC" w:rsidDel="004271FE" w14:paraId="4BA592C7" w14:textId="4D52959D" w:rsidTr="00F3236B">
        <w:trPr>
          <w:trHeight w:val="255"/>
          <w:jc w:val="center"/>
          <w:del w:id="863" w:author="Tomonori Hashimoto" w:date="2022-01-11T11:4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D59D2" w14:textId="7B033F4C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4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65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BB55E" w14:textId="0C289E24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6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67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99616" w14:textId="0A64840C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8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69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0.71%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FBA03" w14:textId="70740CDE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0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71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0.41%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FCDC5" w14:textId="4538BB14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2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73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5DFC0" w14:textId="092436AF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4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75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</w:tr>
      <w:tr w:rsidR="001648CC" w:rsidRPr="001648CC" w:rsidDel="004271FE" w14:paraId="48479604" w14:textId="486070B5" w:rsidTr="00F3236B">
        <w:trPr>
          <w:trHeight w:val="255"/>
          <w:jc w:val="center"/>
          <w:del w:id="876" w:author="Tomonori Hashimoto" w:date="2022-01-11T11:4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CC7D1" w14:textId="38C7A5AA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7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78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A6980" w14:textId="3D666E15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9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80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E45C5" w14:textId="34A4A2B3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1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82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74A1E" w14:textId="1AC346E9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3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84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3398A" w14:textId="759B09E1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86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33866" w14:textId="6AA49E79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88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</w:tr>
      <w:tr w:rsidR="001648CC" w:rsidRPr="001648CC" w:rsidDel="004271FE" w14:paraId="18C583B7" w14:textId="5D5626A2" w:rsidTr="00F3236B">
        <w:trPr>
          <w:trHeight w:val="255"/>
          <w:jc w:val="center"/>
          <w:del w:id="889" w:author="Tomonori Hashimoto" w:date="2022-01-11T11:41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3061E" w14:textId="7DA54249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0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91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TGM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EB7F6" w14:textId="64E4A4BF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2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93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45D5E" w14:textId="07161DCD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4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95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EA283" w14:textId="6FEFDEDB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97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D3A61" w14:textId="6221DBD4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99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57D51" w14:textId="0DD2716D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01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1648CC" w:rsidRPr="001648CC" w:rsidDel="004271FE" w14:paraId="1E4F02B5" w14:textId="73D821F8" w:rsidTr="00F3236B">
        <w:trPr>
          <w:trHeight w:val="255"/>
          <w:jc w:val="center"/>
          <w:del w:id="902" w:author="Tomonori Hashimoto" w:date="2022-01-11T11:4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ABD8C" w14:textId="4D14EBFE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3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69B4B" w14:textId="36AE52A1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4" w:author="Tomonori Hashimoto" w:date="2022-01-11T11:4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07AC5" w14:textId="58A4BEC8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5" w:author="Tomonori Hashimoto" w:date="2022-01-11T11:4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2880C" w14:textId="4337E5C2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6" w:author="Tomonori Hashimoto" w:date="2022-01-11T11:4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9FBD8" w14:textId="52761AEB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7" w:author="Tomonori Hashimoto" w:date="2022-01-11T11:4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F4BE3" w14:textId="17F3823D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8" w:author="Tomonori Hashimoto" w:date="2022-01-11T11:41:00Z"/>
                <w:rFonts w:eastAsia="Times New Roman"/>
                <w:sz w:val="20"/>
                <w:lang w:eastAsia="ja-JP"/>
              </w:rPr>
            </w:pPr>
          </w:p>
        </w:tc>
      </w:tr>
      <w:tr w:rsidR="001648CC" w:rsidRPr="001648CC" w:rsidDel="004271FE" w14:paraId="79148623" w14:textId="15AAB037" w:rsidTr="00F3236B">
        <w:trPr>
          <w:trHeight w:val="255"/>
          <w:jc w:val="center"/>
          <w:del w:id="909" w:author="Tomonori Hashimoto" w:date="2022-01-11T11:4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798EB" w14:textId="459C0FB2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0" w:author="Tomonori Hashimoto" w:date="2022-01-11T11:4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224DEF" w14:textId="638237FC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1" w:author="Tomonori Hashimoto" w:date="2022-01-11T11:4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912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Low delay B Main10 </w:delText>
              </w:r>
            </w:del>
          </w:p>
        </w:tc>
      </w:tr>
      <w:tr w:rsidR="001648CC" w:rsidRPr="001648CC" w:rsidDel="004271FE" w14:paraId="20912633" w14:textId="359613DD" w:rsidTr="00F3236B">
        <w:trPr>
          <w:trHeight w:val="255"/>
          <w:jc w:val="center"/>
          <w:del w:id="913" w:author="Tomonori Hashimoto" w:date="2022-01-11T11:4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AF563" w14:textId="5036F683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4" w:author="Tomonori Hashimoto" w:date="2022-01-11T11:4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54AD81" w14:textId="5FF42E03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5" w:author="Tomonori Hashimoto" w:date="2022-01-11T11:4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916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ECM-3.1</w:delText>
              </w:r>
            </w:del>
          </w:p>
        </w:tc>
      </w:tr>
      <w:tr w:rsidR="001648CC" w:rsidRPr="001648CC" w:rsidDel="004271FE" w14:paraId="4B2246E0" w14:textId="0F1C988D" w:rsidTr="00F3236B">
        <w:trPr>
          <w:trHeight w:val="255"/>
          <w:jc w:val="center"/>
          <w:del w:id="917" w:author="Tomonori Hashimoto" w:date="2022-01-11T11:4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3416C" w14:textId="5984D8E7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8" w:author="Tomonori Hashimoto" w:date="2022-01-11T11:4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1D6B5" w14:textId="0FEE0814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9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20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684A4" w14:textId="796E8431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1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22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B6BD5" w14:textId="62FC85A0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3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24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4A592" w14:textId="51260038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5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26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087B0" w14:textId="5FE92AD2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7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28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1648CC" w:rsidRPr="001648CC" w:rsidDel="004271FE" w14:paraId="15D0FBF3" w14:textId="7183AF12" w:rsidTr="00F3236B">
        <w:trPr>
          <w:trHeight w:val="255"/>
          <w:jc w:val="center"/>
          <w:del w:id="929" w:author="Tomonori Hashimoto" w:date="2022-01-11T11:4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5D457" w14:textId="607A9F55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0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31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00D0F" w14:textId="29F42769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2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33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1D13D" w14:textId="7CE59894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4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35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4F45E" w14:textId="27E1BB54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6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37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F8082" w14:textId="31AB4CA0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8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39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1C435" w14:textId="190F0D73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0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41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1648CC" w:rsidRPr="001648CC" w:rsidDel="004271FE" w14:paraId="3CD3C403" w14:textId="7218CDC5" w:rsidTr="00F3236B">
        <w:trPr>
          <w:trHeight w:val="255"/>
          <w:jc w:val="center"/>
          <w:del w:id="942" w:author="Tomonori Hashimoto" w:date="2022-01-11T11:4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E52D3" w14:textId="29F24909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3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44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C2F4F" w14:textId="4F95CB3C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5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46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FCE8D" w14:textId="40A28DDF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7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3E3F2" w14:textId="4B21C4A5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8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49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C83E5" w14:textId="360A709A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0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51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CBEE2" w14:textId="7C4B5C17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2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53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1648CC" w:rsidRPr="001648CC" w:rsidDel="004271FE" w14:paraId="0061D7F3" w14:textId="07341D6E" w:rsidTr="00F3236B">
        <w:trPr>
          <w:trHeight w:val="255"/>
          <w:jc w:val="center"/>
          <w:del w:id="954" w:author="Tomonori Hashimoto" w:date="2022-01-11T11:4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36DC0" w14:textId="21C21697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5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56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61D3E" w14:textId="6E63D1E1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7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58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C99BB" w14:textId="363EEBE3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9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60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27C57" w14:textId="5109BEB9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1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62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8F48A" w14:textId="114B2164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3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64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A314A" w14:textId="3A0FB233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5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66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1648CC" w:rsidRPr="001648CC" w:rsidDel="004271FE" w14:paraId="2110C684" w14:textId="26F1C3DC" w:rsidTr="00F3236B">
        <w:trPr>
          <w:trHeight w:val="255"/>
          <w:jc w:val="center"/>
          <w:del w:id="967" w:author="Tomonori Hashimoto" w:date="2022-01-11T11:4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6469D" w14:textId="0F8F40A5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8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69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FDDDD" w14:textId="412F2170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0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71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-0.50%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F2D91" w14:textId="73041313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2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73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0.67%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3FC0D" w14:textId="4600AC0A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4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75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0.56%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9598A" w14:textId="5B39472D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6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77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131%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CBC4D" w14:textId="40D7840D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8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79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</w:tr>
      <w:tr w:rsidR="001648CC" w:rsidRPr="001648CC" w:rsidDel="004271FE" w14:paraId="461D752B" w14:textId="04F4520D" w:rsidTr="00F3236B">
        <w:trPr>
          <w:trHeight w:val="255"/>
          <w:jc w:val="center"/>
          <w:del w:id="980" w:author="Tomonori Hashimoto" w:date="2022-01-11T11:4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C890D" w14:textId="54594120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1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82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27C0E" w14:textId="2DD1787F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3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84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-0.44%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E181B" w14:textId="5847BCF9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5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86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0.95%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F7052" w14:textId="7BE22E4A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7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88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4A938" w14:textId="1A4D8527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9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90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121%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CA25C" w14:textId="51CB727F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1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92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</w:tr>
      <w:tr w:rsidR="001648CC" w:rsidRPr="001648CC" w:rsidDel="004271FE" w14:paraId="6C871BA7" w14:textId="2AA91B37" w:rsidTr="00F3236B">
        <w:trPr>
          <w:trHeight w:val="255"/>
          <w:jc w:val="center"/>
          <w:del w:id="993" w:author="Tomonori Hashimoto" w:date="2022-01-11T11:4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4D2FA" w14:textId="0B89474F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4" w:author="Tomonori Hashimoto" w:date="2022-01-11T11:4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995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EB149" w14:textId="7B7C10AF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6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97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43016" w14:textId="47DC603F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8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99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58B6C" w14:textId="7F5E9C29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0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01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25006" w14:textId="0947A331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2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03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4F351" w14:textId="34D6AC9F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4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05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1648CC" w:rsidRPr="001648CC" w:rsidDel="004271FE" w14:paraId="19E9A6AA" w14:textId="1270F538" w:rsidTr="00F3236B">
        <w:trPr>
          <w:trHeight w:val="255"/>
          <w:jc w:val="center"/>
          <w:del w:id="1006" w:author="Tomonori Hashimoto" w:date="2022-01-11T11:4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CBC79" w14:textId="0F737DC9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7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08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72987" w14:textId="7BCAB493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9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10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-0.30%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0E308" w14:textId="4D971AC7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1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12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0.84%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26C38" w14:textId="30F258E0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3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14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0.55%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E70AC" w14:textId="5EB1768F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5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16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126%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51F2C" w14:textId="75C49ABB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7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18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</w:tr>
      <w:tr w:rsidR="001648CC" w:rsidRPr="001648CC" w:rsidDel="004271FE" w14:paraId="3F634908" w14:textId="50B28A24" w:rsidTr="00F3236B">
        <w:trPr>
          <w:trHeight w:val="255"/>
          <w:jc w:val="center"/>
          <w:del w:id="1019" w:author="Tomonori Hashimoto" w:date="2022-01-11T11:4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B8CC5" w14:textId="3C1C159E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21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42035" w14:textId="7DC428E1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2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23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46565" w14:textId="507D6DB7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4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25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2D338" w14:textId="11BEC237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6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27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DEB2E" w14:textId="101B7232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8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29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40366" w14:textId="688BA7D5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0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31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1648CC" w:rsidRPr="001648CC" w:rsidDel="004271FE" w14:paraId="1FB27A3A" w14:textId="35DC25B3" w:rsidTr="00F3236B">
        <w:trPr>
          <w:trHeight w:val="255"/>
          <w:jc w:val="center"/>
          <w:del w:id="1032" w:author="Tomonori Hashimoto" w:date="2022-01-11T11:41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594BE" w14:textId="4BBB1F03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3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34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TGM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818E4" w14:textId="258E69F6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5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36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F8A77" w14:textId="52DD835C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7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38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FD471" w14:textId="3E5F7099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9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40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5CB63" w14:textId="460E72DA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1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42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89B15" w14:textId="7888DEE6" w:rsidR="001648CC" w:rsidRPr="001648CC" w:rsidDel="004271FE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3" w:author="Tomonori Hashimoto" w:date="2022-01-11T11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44" w:author="Tomonori Hashimoto" w:date="2022-01-11T11:41:00Z">
              <w:r w:rsidRPr="001648CC" w:rsidDel="00427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</w:tbl>
    <w:p w14:paraId="755EF327" w14:textId="6665D7E7" w:rsidR="001648CC" w:rsidRDefault="001648CC" w:rsidP="00916A51">
      <w:pPr>
        <w:tabs>
          <w:tab w:val="clear" w:pos="360"/>
        </w:tabs>
        <w:rPr>
          <w:ins w:id="1045" w:author="Tomonori Hashimoto" w:date="2022-01-11T12:59:00Z"/>
          <w:rStyle w:val="ae"/>
          <w:rFonts w:hint="eastAsia"/>
          <w:lang w:eastAsia="ja-JP"/>
        </w:rPr>
      </w:pP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1046" w:author="Tomonori Hashimoto" w:date="2022-01-11T12:59:00Z">
          <w:tblPr>
            <w:tblW w:w="6360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0"/>
        <w:gridCol w:w="1060"/>
        <w:gridCol w:w="1060"/>
        <w:gridCol w:w="1060"/>
        <w:gridCol w:w="1060"/>
        <w:gridCol w:w="1060"/>
        <w:tblGridChange w:id="1047">
          <w:tblGrid>
            <w:gridCol w:w="1060"/>
            <w:gridCol w:w="1060"/>
            <w:gridCol w:w="1060"/>
            <w:gridCol w:w="1060"/>
            <w:gridCol w:w="1060"/>
            <w:gridCol w:w="1060"/>
          </w:tblGrid>
        </w:tblGridChange>
      </w:tblGrid>
      <w:tr w:rsidR="003831EC" w:rsidRPr="003831EC" w14:paraId="4E5FEB35" w14:textId="77777777" w:rsidTr="003831EC">
        <w:trPr>
          <w:trHeight w:val="255"/>
          <w:jc w:val="center"/>
          <w:ins w:id="1048" w:author="Tomonori Hashimoto" w:date="2022-01-11T12:59:00Z"/>
          <w:trPrChange w:id="1049" w:author="Tomonori Hashimoto" w:date="2022-01-11T12:5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0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CE9FC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51" w:author="Tomonori Hashimoto" w:date="2022-01-11T12:59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52" w:author="Tomonori Hashimoto" w:date="2022-01-11T12:5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93CD8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Tomonori Hashimoto" w:date="2022-01-11T12:59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054" w:author="Tomonori Hashimoto" w:date="2022-01-11T12:59:00Z">
              <w:r w:rsidRPr="003831E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Random Access Main 10</w:t>
              </w:r>
            </w:ins>
          </w:p>
        </w:tc>
      </w:tr>
      <w:tr w:rsidR="003831EC" w:rsidRPr="003831EC" w14:paraId="51AB1537" w14:textId="77777777" w:rsidTr="003831EC">
        <w:trPr>
          <w:trHeight w:val="255"/>
          <w:jc w:val="center"/>
          <w:ins w:id="1055" w:author="Tomonori Hashimoto" w:date="2022-01-11T12:59:00Z"/>
          <w:trPrChange w:id="1056" w:author="Tomonori Hashimoto" w:date="2022-01-11T12:5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7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F27B2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Tomonori Hashimoto" w:date="2022-01-11T12:59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59" w:author="Tomonori Hashimoto" w:date="2022-01-11T12:5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32B088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Tomonori Hashimoto" w:date="2022-01-11T12:59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061" w:author="Tomonori Hashimoto" w:date="2022-01-11T12:59:00Z">
              <w:r w:rsidRPr="003831E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ECM-3.1</w:t>
              </w:r>
            </w:ins>
          </w:p>
        </w:tc>
      </w:tr>
      <w:tr w:rsidR="003831EC" w:rsidRPr="003831EC" w14:paraId="501BDD04" w14:textId="77777777" w:rsidTr="003831EC">
        <w:trPr>
          <w:trHeight w:val="255"/>
          <w:jc w:val="center"/>
          <w:ins w:id="1062" w:author="Tomonori Hashimoto" w:date="2022-01-11T12:59:00Z"/>
          <w:trPrChange w:id="1063" w:author="Tomonori Hashimoto" w:date="2022-01-11T12:5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4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9C795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Tomonori Hashimoto" w:date="2022-01-11T12:59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6" w:author="Tomonori Hashimoto" w:date="2022-01-11T12:5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A687C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68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9" w:author="Tomonori Hashimoto" w:date="2022-01-11T12:5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973037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71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72" w:author="Tomonori Hashimoto" w:date="2022-01-11T12:5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19FA5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74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5" w:author="Tomonori Hashimoto" w:date="2022-01-11T12:5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66BE8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077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8" w:author="Tomonori Hashimoto" w:date="2022-01-11T12:5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6A3F0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080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3831EC" w:rsidRPr="003831EC" w14:paraId="6811451E" w14:textId="77777777" w:rsidTr="003831EC">
        <w:trPr>
          <w:trHeight w:val="255"/>
          <w:jc w:val="center"/>
          <w:ins w:id="1081" w:author="Tomonori Hashimoto" w:date="2022-01-11T12:59:00Z"/>
          <w:trPrChange w:id="1082" w:author="Tomonori Hashimoto" w:date="2022-01-11T12:5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3" w:author="Tomonori Hashimoto" w:date="2022-01-11T12:5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AD072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85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6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B9821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88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9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80759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91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2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2EC79D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94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5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C8331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97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8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1A846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00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3831EC" w:rsidRPr="003831EC" w14:paraId="1E30DB1C" w14:textId="77777777" w:rsidTr="003831EC">
        <w:trPr>
          <w:trHeight w:val="255"/>
          <w:jc w:val="center"/>
          <w:ins w:id="1101" w:author="Tomonori Hashimoto" w:date="2022-01-11T12:59:00Z"/>
          <w:trPrChange w:id="1102" w:author="Tomonori Hashimoto" w:date="2022-01-11T12:5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3" w:author="Tomonori Hashimoto" w:date="2022-01-11T12:5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578DF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05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6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AEF35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08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-0.53%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9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7A92F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11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2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23D54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14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5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77D69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17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8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2D9F9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20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3831EC" w:rsidRPr="003831EC" w14:paraId="262A50C8" w14:textId="77777777" w:rsidTr="003831EC">
        <w:trPr>
          <w:trHeight w:val="255"/>
          <w:jc w:val="center"/>
          <w:ins w:id="1121" w:author="Tomonori Hashimoto" w:date="2022-01-11T12:59:00Z"/>
          <w:trPrChange w:id="1122" w:author="Tomonori Hashimoto" w:date="2022-01-11T12:5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3" w:author="Tomonori Hashimoto" w:date="2022-01-11T12:5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276BF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25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6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2525C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28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9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3E4625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31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2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5F885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34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0.63%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5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EBE28F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37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8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5F2C10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40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3831EC" w:rsidRPr="003831EC" w14:paraId="4594176C" w14:textId="77777777" w:rsidTr="003831EC">
        <w:trPr>
          <w:trHeight w:val="255"/>
          <w:jc w:val="center"/>
          <w:ins w:id="1141" w:author="Tomonori Hashimoto" w:date="2022-01-11T12:59:00Z"/>
          <w:trPrChange w:id="1142" w:author="Tomonori Hashimoto" w:date="2022-01-11T12:5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3" w:author="Tomonori Hashimoto" w:date="2022-01-11T12:5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9E2DF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45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6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1532A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48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9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0370B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51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2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C7119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54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0.54%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5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B8639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57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8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09371C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9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60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3831EC" w:rsidRPr="003831EC" w14:paraId="70279BCF" w14:textId="77777777" w:rsidTr="003831EC">
        <w:trPr>
          <w:trHeight w:val="255"/>
          <w:jc w:val="center"/>
          <w:ins w:id="1161" w:author="Tomonori Hashimoto" w:date="2022-01-11T12:59:00Z"/>
          <w:trPrChange w:id="1162" w:author="Tomonori Hashimoto" w:date="2022-01-11T12:5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3" w:author="Tomonori Hashimoto" w:date="2022-01-11T12:5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35370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65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6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4DB48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68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9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D5311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71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87AF5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73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4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1E34A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76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7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9895E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79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3831EC" w:rsidRPr="003831EC" w14:paraId="645E4937" w14:textId="77777777" w:rsidTr="003831EC">
        <w:trPr>
          <w:trHeight w:val="255"/>
          <w:jc w:val="center"/>
          <w:ins w:id="1180" w:author="Tomonori Hashimoto" w:date="2022-01-11T12:59:00Z"/>
          <w:trPrChange w:id="1181" w:author="Tomonori Hashimoto" w:date="2022-01-11T12:5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2" w:author="Tomonori Hashimoto" w:date="2022-01-11T12:5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914B09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Tomonori Hashimoto" w:date="2022-01-11T12:59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184" w:author="Tomonori Hashimoto" w:date="2022-01-11T12:59:00Z">
              <w:r w:rsidRPr="003831E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5" w:author="Tomonori Hashimoto" w:date="2022-01-11T12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87567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87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8" w:author="Tomonori Hashimoto" w:date="2022-01-11T12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CE827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90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91" w:author="Tomonori Hashimoto" w:date="2022-01-11T12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30433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93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0.52%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4" w:author="Tomonori Hashimoto" w:date="2022-01-11T12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4DED0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96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7" w:author="Tomonori Hashimoto" w:date="2022-01-11T12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49393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99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3831EC" w:rsidRPr="003831EC" w14:paraId="0E0F54B3" w14:textId="77777777" w:rsidTr="003831EC">
        <w:trPr>
          <w:trHeight w:val="255"/>
          <w:jc w:val="center"/>
          <w:ins w:id="1200" w:author="Tomonori Hashimoto" w:date="2022-01-11T12:59:00Z"/>
          <w:trPrChange w:id="1201" w:author="Tomonori Hashimoto" w:date="2022-01-11T12:5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2" w:author="Tomonori Hashimoto" w:date="2022-01-11T12:5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BA284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04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5" w:author="Tomonori Hashimoto" w:date="2022-01-11T12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66C21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07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8" w:author="Tomonori Hashimoto" w:date="2022-01-11T12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F2773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10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0.71%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1" w:author="Tomonori Hashimoto" w:date="2022-01-11T12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92B30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13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4" w:author="Tomonori Hashimoto" w:date="2022-01-11T12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AA410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16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7" w:author="Tomonori Hashimoto" w:date="2022-01-11T12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4A233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19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</w:tr>
      <w:tr w:rsidR="003831EC" w:rsidRPr="003831EC" w14:paraId="1C7755E3" w14:textId="77777777" w:rsidTr="003831EC">
        <w:trPr>
          <w:trHeight w:val="255"/>
          <w:jc w:val="center"/>
          <w:ins w:id="1220" w:author="Tomonori Hashimoto" w:date="2022-01-11T12:59:00Z"/>
          <w:trPrChange w:id="1221" w:author="Tomonori Hashimoto" w:date="2022-01-11T12:5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2" w:author="Tomonori Hashimoto" w:date="2022-01-11T12:5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10627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24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5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61009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27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8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20B80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30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1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00C5D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33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4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6FD9D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36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7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FC41DB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39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3831EC" w:rsidRPr="003831EC" w14:paraId="4F162DEE" w14:textId="77777777" w:rsidTr="003831EC">
        <w:trPr>
          <w:trHeight w:val="255"/>
          <w:jc w:val="center"/>
          <w:ins w:id="1240" w:author="Tomonori Hashimoto" w:date="2022-01-11T12:59:00Z"/>
          <w:trPrChange w:id="1241" w:author="Tomonori Hashimoto" w:date="2022-01-11T12:5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2" w:author="Tomonori Hashimoto" w:date="2022-01-11T12:5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26AB73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44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TGM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45" w:author="Tomonori Hashimoto" w:date="2022-01-11T12:5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C2747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47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######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48" w:author="Tomonori Hashimoto" w:date="2022-01-11T12:5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BBA17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50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######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1" w:author="Tomonori Hashimoto" w:date="2022-01-11T12:5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AEE264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53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######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54" w:author="Tomonori Hashimoto" w:date="2022-01-11T12:5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FEE98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56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7" w:author="Tomonori Hashimoto" w:date="2022-01-11T12:5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11602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59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</w:tr>
      <w:tr w:rsidR="003831EC" w:rsidRPr="003831EC" w14:paraId="54315BB0" w14:textId="77777777" w:rsidTr="003831EC">
        <w:trPr>
          <w:trHeight w:val="255"/>
          <w:jc w:val="center"/>
          <w:ins w:id="1260" w:author="Tomonori Hashimoto" w:date="2022-01-11T12:59:00Z"/>
          <w:trPrChange w:id="1261" w:author="Tomonori Hashimoto" w:date="2022-01-11T12:5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2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CF02F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4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7040E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Tomonori Hashimoto" w:date="2022-01-11T12:59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6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363C7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7" w:author="Tomonori Hashimoto" w:date="2022-01-11T12:59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8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47A933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Tomonori Hashimoto" w:date="2022-01-11T12:59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0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2F68C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Tomonori Hashimoto" w:date="2022-01-11T12:59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2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293DB7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3" w:author="Tomonori Hashimoto" w:date="2022-01-11T12:59:00Z"/>
                <w:rFonts w:eastAsia="Times New Roman"/>
                <w:sz w:val="20"/>
                <w:lang w:eastAsia="ja-JP"/>
              </w:rPr>
            </w:pPr>
          </w:p>
        </w:tc>
      </w:tr>
      <w:tr w:rsidR="003831EC" w:rsidRPr="003831EC" w14:paraId="52986313" w14:textId="77777777" w:rsidTr="003831EC">
        <w:trPr>
          <w:trHeight w:val="255"/>
          <w:jc w:val="center"/>
          <w:ins w:id="1274" w:author="Tomonori Hashimoto" w:date="2022-01-11T12:59:00Z"/>
          <w:trPrChange w:id="1275" w:author="Tomonori Hashimoto" w:date="2022-01-11T12:5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6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975059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Tomonori Hashimoto" w:date="2022-01-11T12:59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78" w:author="Tomonori Hashimoto" w:date="2022-01-11T12:5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F21EE7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Tomonori Hashimoto" w:date="2022-01-11T12:59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280" w:author="Tomonori Hashimoto" w:date="2022-01-11T12:59:00Z">
              <w:r w:rsidRPr="003831E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Low delay B Main10 </w:t>
              </w:r>
            </w:ins>
          </w:p>
        </w:tc>
      </w:tr>
      <w:tr w:rsidR="003831EC" w:rsidRPr="003831EC" w14:paraId="4576DEC9" w14:textId="77777777" w:rsidTr="003831EC">
        <w:trPr>
          <w:trHeight w:val="255"/>
          <w:jc w:val="center"/>
          <w:ins w:id="1281" w:author="Tomonori Hashimoto" w:date="2022-01-11T12:59:00Z"/>
          <w:trPrChange w:id="1282" w:author="Tomonori Hashimoto" w:date="2022-01-11T12:5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3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DC3F8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Tomonori Hashimoto" w:date="2022-01-11T12:59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85" w:author="Tomonori Hashimoto" w:date="2022-01-11T12:5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3C26D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Tomonori Hashimoto" w:date="2022-01-11T12:59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287" w:author="Tomonori Hashimoto" w:date="2022-01-11T12:59:00Z">
              <w:r w:rsidRPr="003831E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ECM-3.1</w:t>
              </w:r>
            </w:ins>
          </w:p>
        </w:tc>
      </w:tr>
      <w:tr w:rsidR="003831EC" w:rsidRPr="003831EC" w14:paraId="1EE7E39C" w14:textId="77777777" w:rsidTr="003831EC">
        <w:trPr>
          <w:trHeight w:val="255"/>
          <w:jc w:val="center"/>
          <w:ins w:id="1288" w:author="Tomonori Hashimoto" w:date="2022-01-11T12:59:00Z"/>
          <w:trPrChange w:id="1289" w:author="Tomonori Hashimoto" w:date="2022-01-11T12:5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0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DA35A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Tomonori Hashimoto" w:date="2022-01-11T12:59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2" w:author="Tomonori Hashimoto" w:date="2022-01-11T12:5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0A7D5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3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94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5" w:author="Tomonori Hashimoto" w:date="2022-01-11T12:5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38532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97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8" w:author="Tomonori Hashimoto" w:date="2022-01-11T12:5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9C1CD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00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01" w:author="Tomonori Hashimoto" w:date="2022-01-11T12:5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CD23B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303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4" w:author="Tomonori Hashimoto" w:date="2022-01-11T12:5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9E58B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306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3831EC" w:rsidRPr="003831EC" w14:paraId="185E8A15" w14:textId="77777777" w:rsidTr="003831EC">
        <w:trPr>
          <w:trHeight w:val="255"/>
          <w:jc w:val="center"/>
          <w:ins w:id="1307" w:author="Tomonori Hashimoto" w:date="2022-01-11T12:59:00Z"/>
          <w:trPrChange w:id="1308" w:author="Tomonori Hashimoto" w:date="2022-01-11T12:5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9" w:author="Tomonori Hashimoto" w:date="2022-01-11T12:5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3908B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11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2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CF92B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14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5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0FA3D6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6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17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8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D31F1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20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1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1C54B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23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4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3A8074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26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3831EC" w:rsidRPr="003831EC" w14:paraId="7CEE1205" w14:textId="77777777" w:rsidTr="003831EC">
        <w:trPr>
          <w:trHeight w:val="255"/>
          <w:jc w:val="center"/>
          <w:ins w:id="1327" w:author="Tomonori Hashimoto" w:date="2022-01-11T12:59:00Z"/>
          <w:trPrChange w:id="1328" w:author="Tomonori Hashimoto" w:date="2022-01-11T12:5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9" w:author="Tomonori Hashimoto" w:date="2022-01-11T12:5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40AFA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0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31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2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61517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3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34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5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3E3C1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6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7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53922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39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0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D94E9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42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3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67407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45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3831EC" w:rsidRPr="003831EC" w14:paraId="59EA2B9A" w14:textId="77777777" w:rsidTr="003831EC">
        <w:trPr>
          <w:trHeight w:val="255"/>
          <w:jc w:val="center"/>
          <w:ins w:id="1346" w:author="Tomonori Hashimoto" w:date="2022-01-11T12:59:00Z"/>
          <w:trPrChange w:id="1347" w:author="Tomonori Hashimoto" w:date="2022-01-11T12:5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8" w:author="Tomonori Hashimoto" w:date="2022-01-11T12:5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65615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50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1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13EAB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53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-0.71%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4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DF433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56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7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E0658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59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0.55%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0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63231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1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62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3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B03B92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65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3831EC" w:rsidRPr="003831EC" w14:paraId="34FA9518" w14:textId="77777777" w:rsidTr="003831EC">
        <w:trPr>
          <w:trHeight w:val="255"/>
          <w:jc w:val="center"/>
          <w:ins w:id="1366" w:author="Tomonori Hashimoto" w:date="2022-01-11T12:59:00Z"/>
          <w:trPrChange w:id="1367" w:author="Tomonori Hashimoto" w:date="2022-01-11T12:5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8" w:author="Tomonori Hashimoto" w:date="2022-01-11T12:5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78B70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70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1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D0F05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2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73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-0.50%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4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609A8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76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0.67%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7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D5FE1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8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79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0.56%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0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3F928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82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3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A32C5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85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3831EC" w:rsidRPr="003831EC" w14:paraId="1C71EAF2" w14:textId="77777777" w:rsidTr="003831EC">
        <w:trPr>
          <w:trHeight w:val="255"/>
          <w:jc w:val="center"/>
          <w:ins w:id="1386" w:author="Tomonori Hashimoto" w:date="2022-01-11T12:59:00Z"/>
          <w:trPrChange w:id="1387" w:author="Tomonori Hashimoto" w:date="2022-01-11T12:5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8" w:author="Tomonori Hashimoto" w:date="2022-01-11T12:5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69848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90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1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CBE7A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93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4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40A43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96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7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A922B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8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99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0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64FB1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02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3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9C0B80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4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05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3831EC" w:rsidRPr="003831EC" w14:paraId="59D99EAF" w14:textId="77777777" w:rsidTr="003831EC">
        <w:trPr>
          <w:trHeight w:val="255"/>
          <w:jc w:val="center"/>
          <w:ins w:id="1406" w:author="Tomonori Hashimoto" w:date="2022-01-11T12:59:00Z"/>
          <w:trPrChange w:id="1407" w:author="Tomonori Hashimoto" w:date="2022-01-11T12:5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8" w:author="Tomonori Hashimoto" w:date="2022-01-11T12:5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EF74A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Tomonori Hashimoto" w:date="2022-01-11T12:59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410" w:author="Tomonori Hashimoto" w:date="2022-01-11T12:59:00Z">
              <w:r w:rsidRPr="003831E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1" w:author="Tomonori Hashimoto" w:date="2022-01-11T12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1C69F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2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13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-0.57%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4" w:author="Tomonori Hashimoto" w:date="2022-01-11T12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DD9B74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16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0.57%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7" w:author="Tomonori Hashimoto" w:date="2022-01-11T12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A174E1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19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0" w:author="Tomonori Hashimoto" w:date="2022-01-11T12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D9701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22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127%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3" w:author="Tomonori Hashimoto" w:date="2022-01-11T12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6F535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25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3831EC" w:rsidRPr="003831EC" w14:paraId="23ADFC0D" w14:textId="77777777" w:rsidTr="003831EC">
        <w:trPr>
          <w:trHeight w:val="255"/>
          <w:jc w:val="center"/>
          <w:ins w:id="1426" w:author="Tomonori Hashimoto" w:date="2022-01-11T12:59:00Z"/>
          <w:trPrChange w:id="1427" w:author="Tomonori Hashimoto" w:date="2022-01-11T12:5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8" w:author="Tomonori Hashimoto" w:date="2022-01-11T12:5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A994C4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30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1" w:author="Tomonori Hashimoto" w:date="2022-01-11T12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CD9F9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2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33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4" w:author="Tomonori Hashimoto" w:date="2022-01-11T12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31D31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36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0.84%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7" w:author="Tomonori Hashimoto" w:date="2022-01-11T12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3C4AE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39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0.55%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0" w:author="Tomonori Hashimoto" w:date="2022-01-11T12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1D25EB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42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126%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3" w:author="Tomonori Hashimoto" w:date="2022-01-11T12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4498FD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45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3831EC" w:rsidRPr="003831EC" w14:paraId="47974025" w14:textId="77777777" w:rsidTr="003831EC">
        <w:trPr>
          <w:trHeight w:val="255"/>
          <w:jc w:val="center"/>
          <w:ins w:id="1446" w:author="Tomonori Hashimoto" w:date="2022-01-11T12:59:00Z"/>
          <w:trPrChange w:id="1447" w:author="Tomonori Hashimoto" w:date="2022-01-11T12:5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8" w:author="Tomonori Hashimoto" w:date="2022-01-11T12:5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B45E7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9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50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1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59E30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53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4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2672A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5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56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7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C73ED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59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1.38%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0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81162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62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3" w:author="Tomonori Hashimoto" w:date="2022-01-11T12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6FB59E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65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3831EC" w:rsidRPr="003831EC" w14:paraId="0FCD7A9D" w14:textId="77777777" w:rsidTr="003831EC">
        <w:trPr>
          <w:trHeight w:val="255"/>
          <w:jc w:val="center"/>
          <w:ins w:id="1466" w:author="Tomonori Hashimoto" w:date="2022-01-11T12:59:00Z"/>
          <w:trPrChange w:id="1467" w:author="Tomonori Hashimoto" w:date="2022-01-11T12:5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8" w:author="Tomonori Hashimoto" w:date="2022-01-11T12:5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84ABCD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9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70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TGM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71" w:author="Tomonori Hashimoto" w:date="2022-01-11T12:5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FA194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73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######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74" w:author="Tomonori Hashimoto" w:date="2022-01-11T12:5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A676E4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76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######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7" w:author="Tomonori Hashimoto" w:date="2022-01-11T12:5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2BF7A7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79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######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80" w:author="Tomonori Hashimoto" w:date="2022-01-11T12:5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867A8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82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3" w:author="Tomonori Hashimoto" w:date="2022-01-11T12:5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3D7565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Tomonori Hashimoto" w:date="2022-01-11T12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85" w:author="Tomonori Hashimoto" w:date="2022-01-11T12:59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</w:tr>
    </w:tbl>
    <w:p w14:paraId="6C18B299" w14:textId="77777777" w:rsidR="003831EC" w:rsidRDefault="003831EC" w:rsidP="00916A51">
      <w:pPr>
        <w:tabs>
          <w:tab w:val="clear" w:pos="360"/>
        </w:tabs>
        <w:rPr>
          <w:rStyle w:val="ae"/>
          <w:rFonts w:hint="eastAsia"/>
          <w:lang w:eastAsia="ja-JP"/>
        </w:rPr>
      </w:pPr>
    </w:p>
    <w:p w14:paraId="0938123B" w14:textId="0D37B719" w:rsidR="00EB5951" w:rsidRPr="00CE3778" w:rsidRDefault="00EB5951" w:rsidP="00EB5951">
      <w:pPr>
        <w:tabs>
          <w:tab w:val="clear" w:pos="360"/>
        </w:tabs>
        <w:rPr>
          <w:rStyle w:val="ae"/>
        </w:rPr>
      </w:pPr>
      <w:r w:rsidRPr="00CE3778">
        <w:rPr>
          <w:rFonts w:hint="eastAsia"/>
          <w:b/>
          <w:lang w:val="en-CA" w:eastAsia="ja-JP"/>
        </w:rPr>
        <w:t>M</w:t>
      </w:r>
      <w:r w:rsidRPr="00CE3778">
        <w:rPr>
          <w:b/>
          <w:lang w:val="en-CA" w:eastAsia="ja-JP"/>
        </w:rPr>
        <w:t>ethod</w:t>
      </w:r>
      <w:r>
        <w:rPr>
          <w:b/>
          <w:lang w:val="en-CA" w:eastAsia="ja-JP"/>
        </w:rPr>
        <w:t>3</w:t>
      </w: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1486" w:author="Tomonori Hashimoto" w:date="2022-01-11T11:42:00Z">
          <w:tblPr>
            <w:tblW w:w="6360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0"/>
        <w:gridCol w:w="1060"/>
        <w:gridCol w:w="1060"/>
        <w:gridCol w:w="1060"/>
        <w:gridCol w:w="1060"/>
        <w:gridCol w:w="1060"/>
        <w:tblGridChange w:id="1487">
          <w:tblGrid>
            <w:gridCol w:w="1060"/>
            <w:gridCol w:w="1060"/>
            <w:gridCol w:w="1060"/>
            <w:gridCol w:w="1060"/>
            <w:gridCol w:w="1060"/>
            <w:gridCol w:w="1060"/>
          </w:tblGrid>
        </w:tblGridChange>
      </w:tblGrid>
      <w:tr w:rsidR="00496E5B" w:rsidRPr="00496E5B" w14:paraId="7CBE1521" w14:textId="77777777" w:rsidTr="00496E5B">
        <w:trPr>
          <w:trHeight w:val="255"/>
          <w:jc w:val="center"/>
          <w:ins w:id="1488" w:author="Tomonori Hashimoto" w:date="2022-01-11T11:42:00Z"/>
          <w:trPrChange w:id="1489" w:author="Tomonori Hashimoto" w:date="2022-01-11T11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0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4E3FD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91" w:author="Tomonori Hashimoto" w:date="2022-01-11T11:42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92" w:author="Tomonori Hashimoto" w:date="2022-01-11T11:4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B216C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Tomonori Hashimoto" w:date="2022-01-11T11:4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494" w:author="Tomonori Hashimoto" w:date="2022-01-11T11:42:00Z">
              <w:r w:rsidRPr="00496E5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Random Access Main 10</w:t>
              </w:r>
            </w:ins>
          </w:p>
        </w:tc>
      </w:tr>
      <w:tr w:rsidR="00496E5B" w:rsidRPr="00496E5B" w14:paraId="37390A99" w14:textId="77777777" w:rsidTr="00496E5B">
        <w:trPr>
          <w:trHeight w:val="255"/>
          <w:jc w:val="center"/>
          <w:ins w:id="1495" w:author="Tomonori Hashimoto" w:date="2022-01-11T11:42:00Z"/>
          <w:trPrChange w:id="1496" w:author="Tomonori Hashimoto" w:date="2022-01-11T11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7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D9E95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8" w:author="Tomonori Hashimoto" w:date="2022-01-11T11:4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99" w:author="Tomonori Hashimoto" w:date="2022-01-11T11:4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97CE5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0" w:author="Tomonori Hashimoto" w:date="2022-01-11T11:4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501" w:author="Tomonori Hashimoto" w:date="2022-01-11T11:42:00Z">
              <w:r w:rsidRPr="00496E5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ECM-3.1</w:t>
              </w:r>
            </w:ins>
          </w:p>
        </w:tc>
      </w:tr>
      <w:tr w:rsidR="00496E5B" w:rsidRPr="00496E5B" w14:paraId="764D99A9" w14:textId="77777777" w:rsidTr="00496E5B">
        <w:trPr>
          <w:trHeight w:val="255"/>
          <w:jc w:val="center"/>
          <w:ins w:id="1502" w:author="Tomonori Hashimoto" w:date="2022-01-11T11:42:00Z"/>
          <w:trPrChange w:id="1503" w:author="Tomonori Hashimoto" w:date="2022-01-11T11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4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86C45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Tomonori Hashimoto" w:date="2022-01-11T11:4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06" w:author="Tomonori Hashimoto" w:date="2022-01-11T11:4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3E60FE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08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09" w:author="Tomonori Hashimoto" w:date="2022-01-11T11:4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BC684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0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11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2" w:author="Tomonori Hashimoto" w:date="2022-01-11T11:4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B926B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14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15" w:author="Tomonori Hashimoto" w:date="2022-01-11T11:4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CCBE4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517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8" w:author="Tomonori Hashimoto" w:date="2022-01-11T11:4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6CC6E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9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520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496E5B" w:rsidRPr="00496E5B" w14:paraId="43E14788" w14:textId="77777777" w:rsidTr="00496E5B">
        <w:trPr>
          <w:trHeight w:val="255"/>
          <w:jc w:val="center"/>
          <w:ins w:id="1521" w:author="Tomonori Hashimoto" w:date="2022-01-11T11:42:00Z"/>
          <w:trPrChange w:id="1522" w:author="Tomonori Hashimoto" w:date="2022-01-11T11:4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3" w:author="Tomonori Hashimoto" w:date="2022-01-11T11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CD259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25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6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E4DCF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28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9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C0837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31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2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4164C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34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5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18462A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37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8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889F4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40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496E5B" w:rsidRPr="00496E5B" w14:paraId="7B842C03" w14:textId="77777777" w:rsidTr="00496E5B">
        <w:trPr>
          <w:trHeight w:val="255"/>
          <w:jc w:val="center"/>
          <w:ins w:id="1541" w:author="Tomonori Hashimoto" w:date="2022-01-11T11:42:00Z"/>
          <w:trPrChange w:id="1542" w:author="Tomonori Hashimoto" w:date="2022-01-11T11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3" w:author="Tomonori Hashimoto" w:date="2022-01-11T11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209D8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4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45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6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06A59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48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-0.53%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9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CD218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51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2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49CA4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3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54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5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A02B6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6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57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8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6F6BB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9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60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496E5B" w:rsidRPr="00496E5B" w14:paraId="2EBC84C8" w14:textId="77777777" w:rsidTr="00496E5B">
        <w:trPr>
          <w:trHeight w:val="255"/>
          <w:jc w:val="center"/>
          <w:ins w:id="1561" w:author="Tomonori Hashimoto" w:date="2022-01-11T11:42:00Z"/>
          <w:trPrChange w:id="1562" w:author="Tomonori Hashimoto" w:date="2022-01-11T11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3" w:author="Tomonori Hashimoto" w:date="2022-01-11T11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96541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65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6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E3352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7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68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9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3C049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0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71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2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46EC9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74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0.58%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5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5AECB0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6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77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8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6E359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9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80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496E5B" w:rsidRPr="00496E5B" w14:paraId="73E56C4F" w14:textId="77777777" w:rsidTr="00496E5B">
        <w:trPr>
          <w:trHeight w:val="255"/>
          <w:jc w:val="center"/>
          <w:ins w:id="1581" w:author="Tomonori Hashimoto" w:date="2022-01-11T11:42:00Z"/>
          <w:trPrChange w:id="1582" w:author="Tomonori Hashimoto" w:date="2022-01-11T11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3" w:author="Tomonori Hashimoto" w:date="2022-01-11T11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EB005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4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85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6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36E9C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7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88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9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71265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91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92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95740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3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94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0.59%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5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512AF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6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97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8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A94A6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9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00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496E5B" w:rsidRPr="00496E5B" w14:paraId="649E2DBE" w14:textId="77777777" w:rsidTr="00496E5B">
        <w:trPr>
          <w:trHeight w:val="255"/>
          <w:jc w:val="center"/>
          <w:ins w:id="1601" w:author="Tomonori Hashimoto" w:date="2022-01-11T11:42:00Z"/>
          <w:trPrChange w:id="1602" w:author="Tomonori Hashimoto" w:date="2022-01-11T11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3" w:author="Tomonori Hashimoto" w:date="2022-01-11T11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901E5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4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05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6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4A76F3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7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08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9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20A11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0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1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8F416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13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4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88B588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16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7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8C51A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19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496E5B" w:rsidRPr="00496E5B" w14:paraId="2345350D" w14:textId="77777777" w:rsidTr="00496E5B">
        <w:trPr>
          <w:trHeight w:val="255"/>
          <w:jc w:val="center"/>
          <w:ins w:id="1620" w:author="Tomonori Hashimoto" w:date="2022-01-11T11:42:00Z"/>
          <w:trPrChange w:id="1621" w:author="Tomonori Hashimoto" w:date="2022-01-11T11:4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2" w:author="Tomonori Hashimoto" w:date="2022-01-11T11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DADD0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3" w:author="Tomonori Hashimoto" w:date="2022-01-11T11:4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624" w:author="Tomonori Hashimoto" w:date="2022-01-11T11:42:00Z">
              <w:r w:rsidRPr="00496E5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5" w:author="Tomonori Hashimoto" w:date="2022-01-11T11:4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1CB97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27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8" w:author="Tomonori Hashimoto" w:date="2022-01-11T11:4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C678D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30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1" w:author="Tomonori Hashimoto" w:date="2022-01-11T11:4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D6444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33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0.51%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4" w:author="Tomonori Hashimoto" w:date="2022-01-11T11:4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C4898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5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36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121%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7" w:author="Tomonori Hashimoto" w:date="2022-01-11T11:4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9920F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8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39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496E5B" w:rsidRPr="00496E5B" w14:paraId="2702774A" w14:textId="77777777" w:rsidTr="00496E5B">
        <w:trPr>
          <w:trHeight w:val="255"/>
          <w:jc w:val="center"/>
          <w:ins w:id="1640" w:author="Tomonori Hashimoto" w:date="2022-01-11T11:42:00Z"/>
          <w:trPrChange w:id="1641" w:author="Tomonori Hashimoto" w:date="2022-01-11T11:4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2" w:author="Tomonori Hashimoto" w:date="2022-01-11T11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0EC5F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44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5" w:author="Tomonori Hashimoto" w:date="2022-01-11T11:4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8B846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47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8" w:author="Tomonori Hashimoto" w:date="2022-01-11T11:4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24560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50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0.92%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1" w:author="Tomonori Hashimoto" w:date="2022-01-11T11:4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C35BC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53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4" w:author="Tomonori Hashimoto" w:date="2022-01-11T11:4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6608A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5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56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7" w:author="Tomonori Hashimoto" w:date="2022-01-11T11:4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924F8C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8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59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</w:tr>
      <w:tr w:rsidR="00496E5B" w:rsidRPr="00496E5B" w14:paraId="231C9DEF" w14:textId="77777777" w:rsidTr="00496E5B">
        <w:trPr>
          <w:trHeight w:val="255"/>
          <w:jc w:val="center"/>
          <w:ins w:id="1660" w:author="Tomonori Hashimoto" w:date="2022-01-11T11:42:00Z"/>
          <w:trPrChange w:id="1661" w:author="Tomonori Hashimoto" w:date="2022-01-11T11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2" w:author="Tomonori Hashimoto" w:date="2022-01-11T11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A72C06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64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5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0A95D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67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8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E1DB0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9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70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71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5DF06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2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73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4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89CD36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5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76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7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256E6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8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79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496E5B" w:rsidRPr="00496E5B" w14:paraId="4CE926C6" w14:textId="77777777" w:rsidTr="00496E5B">
        <w:trPr>
          <w:trHeight w:val="255"/>
          <w:jc w:val="center"/>
          <w:ins w:id="1680" w:author="Tomonori Hashimoto" w:date="2022-01-11T11:42:00Z"/>
          <w:trPrChange w:id="1681" w:author="Tomonori Hashimoto" w:date="2022-01-11T11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2" w:author="Tomonori Hashimoto" w:date="2022-01-11T11:4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38E47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84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TGM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5" w:author="Tomonori Hashimoto" w:date="2022-01-11T11:4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5F2F8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87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######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8" w:author="Tomonori Hashimoto" w:date="2022-01-11T11:4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6B7E9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90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######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1" w:author="Tomonori Hashimoto" w:date="2022-01-11T11:4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A38BD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2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93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######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94" w:author="Tomonori Hashimoto" w:date="2022-01-11T11:4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F955B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5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96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7" w:author="Tomonori Hashimoto" w:date="2022-01-11T11:4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1B714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99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</w:tr>
      <w:tr w:rsidR="00496E5B" w:rsidRPr="00496E5B" w14:paraId="030991EE" w14:textId="77777777" w:rsidTr="00496E5B">
        <w:trPr>
          <w:trHeight w:val="255"/>
          <w:jc w:val="center"/>
          <w:ins w:id="1700" w:author="Tomonori Hashimoto" w:date="2022-01-11T11:42:00Z"/>
          <w:trPrChange w:id="1701" w:author="Tomonori Hashimoto" w:date="2022-01-11T11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2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814FB9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4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DC4539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5" w:author="Tomonori Hashimoto" w:date="2022-01-11T11:4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6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86D74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Tomonori Hashimoto" w:date="2022-01-11T11:4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8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BDB80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9" w:author="Tomonori Hashimoto" w:date="2022-01-11T11:4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0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087C1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1" w:author="Tomonori Hashimoto" w:date="2022-01-11T11:4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2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4D12E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3" w:author="Tomonori Hashimoto" w:date="2022-01-11T11:42:00Z"/>
                <w:rFonts w:eastAsia="Times New Roman"/>
                <w:sz w:val="20"/>
                <w:lang w:eastAsia="ja-JP"/>
              </w:rPr>
            </w:pPr>
          </w:p>
        </w:tc>
      </w:tr>
      <w:tr w:rsidR="00496E5B" w:rsidRPr="00496E5B" w14:paraId="0CA7AF04" w14:textId="77777777" w:rsidTr="00496E5B">
        <w:trPr>
          <w:trHeight w:val="255"/>
          <w:jc w:val="center"/>
          <w:ins w:id="1714" w:author="Tomonori Hashimoto" w:date="2022-01-11T11:42:00Z"/>
          <w:trPrChange w:id="1715" w:author="Tomonori Hashimoto" w:date="2022-01-11T11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6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FFE20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7" w:author="Tomonori Hashimoto" w:date="2022-01-11T11:4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18" w:author="Tomonori Hashimoto" w:date="2022-01-11T11:4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4E0FA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9" w:author="Tomonori Hashimoto" w:date="2022-01-11T11:4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720" w:author="Tomonori Hashimoto" w:date="2022-01-11T11:42:00Z">
              <w:r w:rsidRPr="00496E5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Low delay B Main10 </w:t>
              </w:r>
            </w:ins>
          </w:p>
        </w:tc>
      </w:tr>
      <w:tr w:rsidR="00496E5B" w:rsidRPr="00496E5B" w14:paraId="5633D270" w14:textId="77777777" w:rsidTr="00496E5B">
        <w:trPr>
          <w:trHeight w:val="255"/>
          <w:jc w:val="center"/>
          <w:ins w:id="1721" w:author="Tomonori Hashimoto" w:date="2022-01-11T11:42:00Z"/>
          <w:trPrChange w:id="1722" w:author="Tomonori Hashimoto" w:date="2022-01-11T11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3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1D7EA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4" w:author="Tomonori Hashimoto" w:date="2022-01-11T11:4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25" w:author="Tomonori Hashimoto" w:date="2022-01-11T11:4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4ECF9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6" w:author="Tomonori Hashimoto" w:date="2022-01-11T11:4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727" w:author="Tomonori Hashimoto" w:date="2022-01-11T11:42:00Z">
              <w:r w:rsidRPr="00496E5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ECM-3.1</w:t>
              </w:r>
            </w:ins>
          </w:p>
        </w:tc>
      </w:tr>
      <w:tr w:rsidR="00496E5B" w:rsidRPr="00496E5B" w14:paraId="1255D539" w14:textId="77777777" w:rsidTr="00496E5B">
        <w:trPr>
          <w:trHeight w:val="255"/>
          <w:jc w:val="center"/>
          <w:ins w:id="1728" w:author="Tomonori Hashimoto" w:date="2022-01-11T11:42:00Z"/>
          <w:trPrChange w:id="1729" w:author="Tomonori Hashimoto" w:date="2022-01-11T11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0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D058E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1" w:author="Tomonori Hashimoto" w:date="2022-01-11T11:4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32" w:author="Tomonori Hashimoto" w:date="2022-01-11T11:4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6ADD84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3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34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35" w:author="Tomonori Hashimoto" w:date="2022-01-11T11:4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1155B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6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37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38" w:author="Tomonori Hashimoto" w:date="2022-01-11T11:4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5CF60A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9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40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41" w:author="Tomonori Hashimoto" w:date="2022-01-11T11:4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79708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2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743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4" w:author="Tomonori Hashimoto" w:date="2022-01-11T11:4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9C6A0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5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746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496E5B" w:rsidRPr="00496E5B" w14:paraId="19DB810C" w14:textId="77777777" w:rsidTr="00496E5B">
        <w:trPr>
          <w:trHeight w:val="255"/>
          <w:jc w:val="center"/>
          <w:ins w:id="1747" w:author="Tomonori Hashimoto" w:date="2022-01-11T11:42:00Z"/>
          <w:trPrChange w:id="1748" w:author="Tomonori Hashimoto" w:date="2022-01-11T11:4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9" w:author="Tomonori Hashimoto" w:date="2022-01-11T11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1B12B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0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51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2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680B5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3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54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5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48189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6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57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8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A5730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9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60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1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F8E01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2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63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4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76D5F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5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66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496E5B" w:rsidRPr="00496E5B" w14:paraId="273AE350" w14:textId="77777777" w:rsidTr="00496E5B">
        <w:trPr>
          <w:trHeight w:val="255"/>
          <w:jc w:val="center"/>
          <w:ins w:id="1767" w:author="Tomonori Hashimoto" w:date="2022-01-11T11:42:00Z"/>
          <w:trPrChange w:id="1768" w:author="Tomonori Hashimoto" w:date="2022-01-11T11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9" w:author="Tomonori Hashimoto" w:date="2022-01-11T11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2714B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0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71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2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10C1C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3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74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5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6A5B0C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6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77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3C323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8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79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0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1DF25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1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82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3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A6894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4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85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496E5B" w:rsidRPr="00496E5B" w14:paraId="756EB0E5" w14:textId="77777777" w:rsidTr="00496E5B">
        <w:trPr>
          <w:trHeight w:val="255"/>
          <w:jc w:val="center"/>
          <w:ins w:id="1786" w:author="Tomonori Hashimoto" w:date="2022-01-11T11:42:00Z"/>
          <w:trPrChange w:id="1787" w:author="Tomonori Hashimoto" w:date="2022-01-11T11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8" w:author="Tomonori Hashimoto" w:date="2022-01-11T11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2F3CF8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9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90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1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42C5D1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2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93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-0.65%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4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BC6F4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5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96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97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FC6B49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8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99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0.66%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0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ACB7E5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1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02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3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7A702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4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05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496E5B" w:rsidRPr="00496E5B" w14:paraId="6A4D20B6" w14:textId="77777777" w:rsidTr="00496E5B">
        <w:trPr>
          <w:trHeight w:val="255"/>
          <w:jc w:val="center"/>
          <w:ins w:id="1806" w:author="Tomonori Hashimoto" w:date="2022-01-11T11:42:00Z"/>
          <w:trPrChange w:id="1807" w:author="Tomonori Hashimoto" w:date="2022-01-11T11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8" w:author="Tomonori Hashimoto" w:date="2022-01-11T11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531BC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9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10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1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1CC8B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2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13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-0.48%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4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0C2C5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5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16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0.54%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7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5CC3FA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8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19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0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72170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1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22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139%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3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ABACE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4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25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496E5B" w:rsidRPr="00496E5B" w14:paraId="45886BA9" w14:textId="77777777" w:rsidTr="00496E5B">
        <w:trPr>
          <w:trHeight w:val="255"/>
          <w:jc w:val="center"/>
          <w:ins w:id="1826" w:author="Tomonori Hashimoto" w:date="2022-01-11T11:42:00Z"/>
          <w:trPrChange w:id="1827" w:author="Tomonori Hashimoto" w:date="2022-01-11T11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8" w:author="Tomonori Hashimoto" w:date="2022-01-11T11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CE8F2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9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30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1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144EF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2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33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-0.40%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4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E676E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5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36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37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2C24C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8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39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0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4C78F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1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42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3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888CA5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4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45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496E5B" w:rsidRPr="00496E5B" w14:paraId="7444C9E9" w14:textId="77777777" w:rsidTr="00496E5B">
        <w:trPr>
          <w:trHeight w:val="255"/>
          <w:jc w:val="center"/>
          <w:ins w:id="1846" w:author="Tomonori Hashimoto" w:date="2022-01-11T11:42:00Z"/>
          <w:trPrChange w:id="1847" w:author="Tomonori Hashimoto" w:date="2022-01-11T11:4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8" w:author="Tomonori Hashimoto" w:date="2022-01-11T11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70472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9" w:author="Tomonori Hashimoto" w:date="2022-01-11T11:4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850" w:author="Tomonori Hashimoto" w:date="2022-01-11T11:42:00Z">
              <w:r w:rsidRPr="00496E5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1" w:author="Tomonori Hashimoto" w:date="2022-01-11T11:4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9238EB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2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53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-0.53%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4" w:author="Tomonori Hashimoto" w:date="2022-01-11T11:4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E6F5B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5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56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57" w:author="Tomonori Hashimoto" w:date="2022-01-11T11:4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2C3AE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8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59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0" w:author="Tomonori Hashimoto" w:date="2022-01-11T11:4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9F14F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1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62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133%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3" w:author="Tomonori Hashimoto" w:date="2022-01-11T11:4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6B2A5B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4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65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496E5B" w:rsidRPr="00496E5B" w14:paraId="45E35EE0" w14:textId="77777777" w:rsidTr="00496E5B">
        <w:trPr>
          <w:trHeight w:val="255"/>
          <w:jc w:val="center"/>
          <w:ins w:id="1866" w:author="Tomonori Hashimoto" w:date="2022-01-11T11:42:00Z"/>
          <w:trPrChange w:id="1867" w:author="Tomonori Hashimoto" w:date="2022-01-11T11:4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8" w:author="Tomonori Hashimoto" w:date="2022-01-11T11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2DC38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9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70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1" w:author="Tomonori Hashimoto" w:date="2022-01-11T11:4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C70B77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2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73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4" w:author="Tomonori Hashimoto" w:date="2022-01-11T11:4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F93C5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5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76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0.58%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77" w:author="Tomonori Hashimoto" w:date="2022-01-11T11:4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A4C79B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8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79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0.63%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0" w:author="Tomonori Hashimoto" w:date="2022-01-11T11:4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A5362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1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82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131%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3" w:author="Tomonori Hashimoto" w:date="2022-01-11T11:4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DBAC9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4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85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496E5B" w:rsidRPr="00496E5B" w14:paraId="5A85D376" w14:textId="77777777" w:rsidTr="00496E5B">
        <w:trPr>
          <w:trHeight w:val="255"/>
          <w:jc w:val="center"/>
          <w:ins w:id="1886" w:author="Tomonori Hashimoto" w:date="2022-01-11T11:42:00Z"/>
          <w:trPrChange w:id="1887" w:author="Tomonori Hashimoto" w:date="2022-01-11T11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8" w:author="Tomonori Hashimoto" w:date="2022-01-11T11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B9782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9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90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1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031CA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2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93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4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72EAE0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5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96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7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95AB4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8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99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0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9A898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1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02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3" w:author="Tomonori Hashimoto" w:date="2022-01-11T11:4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5BD24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4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05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496E5B" w:rsidRPr="00496E5B" w14:paraId="264650AE" w14:textId="77777777" w:rsidTr="00496E5B">
        <w:trPr>
          <w:trHeight w:val="255"/>
          <w:jc w:val="center"/>
          <w:ins w:id="1906" w:author="Tomonori Hashimoto" w:date="2022-01-11T11:42:00Z"/>
          <w:trPrChange w:id="1907" w:author="Tomonori Hashimoto" w:date="2022-01-11T11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8" w:author="Tomonori Hashimoto" w:date="2022-01-11T11:4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0E3759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9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10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TGM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11" w:author="Tomonori Hashimoto" w:date="2022-01-11T11:4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6E373C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2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13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######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14" w:author="Tomonori Hashimoto" w:date="2022-01-11T11:4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9D3D5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5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16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######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7" w:author="Tomonori Hashimoto" w:date="2022-01-11T11:4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086D1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8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19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######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20" w:author="Tomonori Hashimoto" w:date="2022-01-11T11:4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0E41C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1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22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3" w:author="Tomonori Hashimoto" w:date="2022-01-11T11:4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BB407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4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25" w:author="Tomonori Hashimoto" w:date="2022-01-11T11:42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</w:tr>
    </w:tbl>
    <w:p w14:paraId="00FF352F" w14:textId="7B79909E" w:rsidR="00FD2092" w:rsidDel="00496E5B" w:rsidRDefault="00FD2092" w:rsidP="00FD2092">
      <w:pPr>
        <w:tabs>
          <w:tab w:val="clear" w:pos="360"/>
        </w:tabs>
        <w:rPr>
          <w:del w:id="1926" w:author="Tomonori Hashimoto" w:date="2022-01-11T11:42:00Z"/>
          <w:rStyle w:val="ae"/>
        </w:rPr>
      </w:pP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1648CC" w:rsidRPr="001648CC" w:rsidDel="00496E5B" w14:paraId="30B80F2C" w14:textId="494C9E1D" w:rsidTr="00F3236B">
        <w:trPr>
          <w:trHeight w:val="255"/>
          <w:jc w:val="center"/>
          <w:del w:id="1927" w:author="Tomonori Hashimoto" w:date="2022-01-11T11:4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48D3F" w14:textId="6445A07F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28" w:author="Tomonori Hashimoto" w:date="2022-01-11T11:42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9B6D2C" w14:textId="36DFF87D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9" w:author="Tomonori Hashimoto" w:date="2022-01-11T11:4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930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Random Access Main 10</w:delText>
              </w:r>
            </w:del>
          </w:p>
        </w:tc>
      </w:tr>
      <w:tr w:rsidR="001648CC" w:rsidRPr="001648CC" w:rsidDel="00496E5B" w14:paraId="216D757C" w14:textId="5EB88F8F" w:rsidTr="00F3236B">
        <w:trPr>
          <w:trHeight w:val="255"/>
          <w:jc w:val="center"/>
          <w:del w:id="1931" w:author="Tomonori Hashimoto" w:date="2022-01-11T11:4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ACAD3" w14:textId="1B5A9C0C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2" w:author="Tomonori Hashimoto" w:date="2022-01-11T11:4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B3D134" w14:textId="5D8F54E4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3" w:author="Tomonori Hashimoto" w:date="2022-01-11T11:4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934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ECM-3.1</w:delText>
              </w:r>
            </w:del>
          </w:p>
        </w:tc>
      </w:tr>
      <w:tr w:rsidR="001648CC" w:rsidRPr="001648CC" w:rsidDel="00496E5B" w14:paraId="319C7EF1" w14:textId="51637073" w:rsidTr="00F3236B">
        <w:trPr>
          <w:trHeight w:val="255"/>
          <w:jc w:val="center"/>
          <w:del w:id="1935" w:author="Tomonori Hashimoto" w:date="2022-01-11T11:4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0D55C" w14:textId="69684DE5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6" w:author="Tomonori Hashimoto" w:date="2022-01-11T11:4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616EA" w14:textId="32EB5198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7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38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A0FD0" w14:textId="668A1AB4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9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40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D5B54" w14:textId="43624D5C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1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42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58B45" w14:textId="54F513E9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3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44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CA32B" w14:textId="6246CE41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5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46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1648CC" w:rsidRPr="001648CC" w:rsidDel="00496E5B" w14:paraId="112B6B93" w14:textId="673EA799" w:rsidTr="00F3236B">
        <w:trPr>
          <w:trHeight w:val="255"/>
          <w:jc w:val="center"/>
          <w:del w:id="1947" w:author="Tomonori Hashimoto" w:date="2022-01-11T11:4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EA09E" w14:textId="4D40AC94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8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49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4A8A9" w14:textId="652EDD08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0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51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73E61" w14:textId="73454EF4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2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53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0.47%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0C0B0" w14:textId="322AA546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4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55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D1BA6" w14:textId="618C4A79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6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57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124%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A5E95" w14:textId="70903498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8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59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1648CC" w:rsidRPr="001648CC" w:rsidDel="00496E5B" w14:paraId="35036F79" w14:textId="1B25FD4D" w:rsidTr="00F3236B">
        <w:trPr>
          <w:trHeight w:val="255"/>
          <w:jc w:val="center"/>
          <w:del w:id="1960" w:author="Tomonori Hashimoto" w:date="2022-01-11T11:4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A9A07" w14:textId="3424C83F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1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62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3DE26" w14:textId="12EBCE0E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3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64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-0.53%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E4F50" w14:textId="463354EB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5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66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0.45%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5A579" w14:textId="4D95C7F6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7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68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0.41%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A0500" w14:textId="5522F94E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9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70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120%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E9629" w14:textId="08A77451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1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72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1648CC" w:rsidRPr="001648CC" w:rsidDel="00496E5B" w14:paraId="376DB15F" w14:textId="317ACDBC" w:rsidTr="00F3236B">
        <w:trPr>
          <w:trHeight w:val="255"/>
          <w:jc w:val="center"/>
          <w:del w:id="1973" w:author="Tomonori Hashimoto" w:date="2022-01-11T11:4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840DC" w14:textId="2F0953BF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4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75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D11D7" w14:textId="5EC40218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6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77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-0.33%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21761" w14:textId="7EFF3DBE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8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79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0.42%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7DFDF" w14:textId="4B8C313B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0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81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0.58%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43CC2" w14:textId="0CF398C8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2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83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121%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BDB02" w14:textId="3C3DFF60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4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85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1648CC" w:rsidRPr="001648CC" w:rsidDel="00496E5B" w14:paraId="5709FD9B" w14:textId="155D8A68" w:rsidTr="00F3236B">
        <w:trPr>
          <w:trHeight w:val="255"/>
          <w:jc w:val="center"/>
          <w:del w:id="1986" w:author="Tomonori Hashimoto" w:date="2022-01-11T11:4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A5498" w14:textId="00FE08CD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7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88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BFED9" w14:textId="393DAB8B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9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90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C8413" w14:textId="02EFA829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1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92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0.41%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3C46A" w14:textId="54BA5137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3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94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0.59%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2E57C" w14:textId="195B7B2D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5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96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120%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A8AC2" w14:textId="0C2C2A40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7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98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1648CC" w:rsidRPr="001648CC" w:rsidDel="00496E5B" w14:paraId="57099711" w14:textId="54EFABF9" w:rsidTr="00F3236B">
        <w:trPr>
          <w:trHeight w:val="255"/>
          <w:jc w:val="center"/>
          <w:del w:id="1999" w:author="Tomonori Hashimoto" w:date="2022-01-11T11:4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307F0" w14:textId="736C8A4D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0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01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459DA" w14:textId="4C18F42F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2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03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7EDF8" w14:textId="745C9AF8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4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0FA8A" w14:textId="0C707E54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5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06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869DC" w14:textId="08E7658F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7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08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1DBCA" w14:textId="36D643B1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9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10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1648CC" w:rsidRPr="001648CC" w:rsidDel="00496E5B" w14:paraId="1E1355D8" w14:textId="1081F02F" w:rsidTr="00F3236B">
        <w:trPr>
          <w:trHeight w:val="255"/>
          <w:jc w:val="center"/>
          <w:del w:id="2011" w:author="Tomonori Hashimoto" w:date="2022-01-11T11:4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55A58" w14:textId="29214A6F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2" w:author="Tomonori Hashimoto" w:date="2022-01-11T11:4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013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79C6A" w14:textId="659AF51B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4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15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-0.31%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85C0F" w14:textId="6EAF137C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6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17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0.43%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08536" w14:textId="7B5E32AA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8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19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0.51%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359B0" w14:textId="655CB663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0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21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121%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46C15" w14:textId="680E87F0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2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23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1648CC" w:rsidRPr="001648CC" w:rsidDel="00496E5B" w14:paraId="6A719AEC" w14:textId="11B77060" w:rsidTr="00F3236B">
        <w:trPr>
          <w:trHeight w:val="255"/>
          <w:jc w:val="center"/>
          <w:del w:id="2024" w:author="Tomonori Hashimoto" w:date="2022-01-11T11:4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10EBE" w14:textId="5771BDF5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5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26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F6F9A" w14:textId="7D420FAB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7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28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96C52" w14:textId="03B81E8F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9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30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0.92%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D458D" w14:textId="40AEEE55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1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32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2222A" w14:textId="427E8CBB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3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34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58D7B" w14:textId="1E432A38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5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36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</w:tr>
      <w:tr w:rsidR="001648CC" w:rsidRPr="001648CC" w:rsidDel="00496E5B" w14:paraId="346FF4D8" w14:textId="161A5F70" w:rsidTr="00F3236B">
        <w:trPr>
          <w:trHeight w:val="255"/>
          <w:jc w:val="center"/>
          <w:del w:id="2037" w:author="Tomonori Hashimoto" w:date="2022-01-11T11:4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137A9" w14:textId="62929DD8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8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39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125C2" w14:textId="7A855B35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0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41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27BBC" w14:textId="19355C53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2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43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1C9AC" w14:textId="01A60C89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4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45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26DF4" w14:textId="3BC9F630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6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47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0F265" w14:textId="02230F9B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8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49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</w:tr>
      <w:tr w:rsidR="001648CC" w:rsidRPr="001648CC" w:rsidDel="00496E5B" w14:paraId="3BF412E0" w14:textId="000F6133" w:rsidTr="00F3236B">
        <w:trPr>
          <w:trHeight w:val="255"/>
          <w:jc w:val="center"/>
          <w:del w:id="2050" w:author="Tomonori Hashimoto" w:date="2022-01-11T11:4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0C860" w14:textId="0C0294AA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1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52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TGM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3F6C6" w14:textId="65900996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3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54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ED2FD" w14:textId="02E38F61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5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56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0EB35" w14:textId="768681E4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7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58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C2C0A" w14:textId="16EC7259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9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60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26908" w14:textId="6E2E44B9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1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62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1648CC" w:rsidRPr="001648CC" w:rsidDel="00496E5B" w14:paraId="37DE50CC" w14:textId="0ED590B7" w:rsidTr="00F3236B">
        <w:trPr>
          <w:trHeight w:val="255"/>
          <w:jc w:val="center"/>
          <w:del w:id="2063" w:author="Tomonori Hashimoto" w:date="2022-01-11T11:4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4F358" w14:textId="69109BE5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4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833E4" w14:textId="3D398D24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5" w:author="Tomonori Hashimoto" w:date="2022-01-11T11:4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B58CA" w14:textId="63E8633C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6" w:author="Tomonori Hashimoto" w:date="2022-01-11T11:4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A289B" w14:textId="6533E7BC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7" w:author="Tomonori Hashimoto" w:date="2022-01-11T11:4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49972" w14:textId="134E0991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8" w:author="Tomonori Hashimoto" w:date="2022-01-11T11:4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FB421" w14:textId="33D1B33A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9" w:author="Tomonori Hashimoto" w:date="2022-01-11T11:42:00Z"/>
                <w:rFonts w:eastAsia="Times New Roman"/>
                <w:sz w:val="20"/>
                <w:lang w:eastAsia="ja-JP"/>
              </w:rPr>
            </w:pPr>
          </w:p>
        </w:tc>
      </w:tr>
      <w:tr w:rsidR="001648CC" w:rsidRPr="001648CC" w:rsidDel="00496E5B" w14:paraId="09C7A3F6" w14:textId="49F7B704" w:rsidTr="00F3236B">
        <w:trPr>
          <w:trHeight w:val="255"/>
          <w:jc w:val="center"/>
          <w:del w:id="2070" w:author="Tomonori Hashimoto" w:date="2022-01-11T11:4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E70C8" w14:textId="321D6B63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1" w:author="Tomonori Hashimoto" w:date="2022-01-11T11:4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C99E39" w14:textId="749D19E7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2" w:author="Tomonori Hashimoto" w:date="2022-01-11T11:4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073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Low delay B Main10 </w:delText>
              </w:r>
            </w:del>
          </w:p>
        </w:tc>
      </w:tr>
      <w:tr w:rsidR="001648CC" w:rsidRPr="001648CC" w:rsidDel="00496E5B" w14:paraId="7C3037E8" w14:textId="63F71378" w:rsidTr="00F3236B">
        <w:trPr>
          <w:trHeight w:val="255"/>
          <w:jc w:val="center"/>
          <w:del w:id="2074" w:author="Tomonori Hashimoto" w:date="2022-01-11T11:4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9D122" w14:textId="3F34F749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5" w:author="Tomonori Hashimoto" w:date="2022-01-11T11:4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08EB1C" w14:textId="7C47A7A3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6" w:author="Tomonori Hashimoto" w:date="2022-01-11T11:4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077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ECM-3.1</w:delText>
              </w:r>
            </w:del>
          </w:p>
        </w:tc>
      </w:tr>
      <w:tr w:rsidR="001648CC" w:rsidRPr="001648CC" w:rsidDel="00496E5B" w14:paraId="7FAC4277" w14:textId="238E188D" w:rsidTr="00F3236B">
        <w:trPr>
          <w:trHeight w:val="255"/>
          <w:jc w:val="center"/>
          <w:del w:id="2078" w:author="Tomonori Hashimoto" w:date="2022-01-11T11:4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DBBF6" w14:textId="18B2DB28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9" w:author="Tomonori Hashimoto" w:date="2022-01-11T11:4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0AFCC" w14:textId="0DDF0A34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0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81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50060" w14:textId="7F09BB9B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2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83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C1F7F" w14:textId="47485E6A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4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85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0FC98" w14:textId="3DCFF758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6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87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70233" w14:textId="29F47DE2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8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89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1648CC" w:rsidRPr="001648CC" w:rsidDel="00496E5B" w14:paraId="18C96D25" w14:textId="6E75A87D" w:rsidTr="00F3236B">
        <w:trPr>
          <w:trHeight w:val="255"/>
          <w:jc w:val="center"/>
          <w:del w:id="2090" w:author="Tomonori Hashimoto" w:date="2022-01-11T11:4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EC46C" w14:textId="38BF0358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1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92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21A02" w14:textId="1EDFF120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3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94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C9019" w14:textId="6F98FE7B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5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96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0F2F5" w14:textId="305D4AA3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7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98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5A627" w14:textId="0AD4A000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9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00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3F778" w14:textId="2CB31D3E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1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02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1648CC" w:rsidRPr="001648CC" w:rsidDel="00496E5B" w14:paraId="1E675F31" w14:textId="4E621C55" w:rsidTr="00F3236B">
        <w:trPr>
          <w:trHeight w:val="255"/>
          <w:jc w:val="center"/>
          <w:del w:id="2103" w:author="Tomonori Hashimoto" w:date="2022-01-11T11:4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CE0EA" w14:textId="1AB97114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4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05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D2B87" w14:textId="78B6FD87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6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07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BAE90" w14:textId="1F291364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8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4B6F6" w14:textId="070833AF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9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10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BBD87" w14:textId="611B9583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1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12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2CCCC" w14:textId="10956576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3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14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1648CC" w:rsidRPr="001648CC" w:rsidDel="00496E5B" w14:paraId="388002BE" w14:textId="6ECE5645" w:rsidTr="00F3236B">
        <w:trPr>
          <w:trHeight w:val="255"/>
          <w:jc w:val="center"/>
          <w:del w:id="2115" w:author="Tomonori Hashimoto" w:date="2022-01-11T11:4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B8D4D" w14:textId="20C757D9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6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17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8AD25" w14:textId="069375D3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8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19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74D1E" w14:textId="61907E5F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0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21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6484C" w14:textId="472EE682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2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23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061A1" w14:textId="5F8E5A89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4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25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E250B" w14:textId="3402E9C1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6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27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1648CC" w:rsidRPr="001648CC" w:rsidDel="00496E5B" w14:paraId="35D93A18" w14:textId="30025824" w:rsidTr="00F3236B">
        <w:trPr>
          <w:trHeight w:val="255"/>
          <w:jc w:val="center"/>
          <w:del w:id="2128" w:author="Tomonori Hashimoto" w:date="2022-01-11T11:4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614A8" w14:textId="66FE80C7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9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30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33E81" w14:textId="13894DB7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1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32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-0.48%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1D405" w14:textId="13D48E63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3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34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0.54%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FB915" w14:textId="7D55EAE3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5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36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C185F" w14:textId="642047D0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7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38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139%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FC1C4" w14:textId="6EB1A48B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9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40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</w:tr>
      <w:tr w:rsidR="001648CC" w:rsidRPr="001648CC" w:rsidDel="00496E5B" w14:paraId="40FAACFE" w14:textId="3D3167E4" w:rsidTr="00F3236B">
        <w:trPr>
          <w:trHeight w:val="255"/>
          <w:jc w:val="center"/>
          <w:del w:id="2141" w:author="Tomonori Hashimoto" w:date="2022-01-11T11:4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685E7" w14:textId="38CE3E53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2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43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BF14B" w14:textId="500A81B1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4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45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-0.40%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4A62F" w14:textId="2A025568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6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47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0.45%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82E0B" w14:textId="490D9D86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8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49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B3517" w14:textId="66ADE7D9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0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51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126%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065B6" w14:textId="122F5736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2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53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</w:tr>
      <w:tr w:rsidR="001648CC" w:rsidRPr="001648CC" w:rsidDel="00496E5B" w14:paraId="1907D8FD" w14:textId="6F7C0045" w:rsidTr="00F3236B">
        <w:trPr>
          <w:trHeight w:val="255"/>
          <w:jc w:val="center"/>
          <w:del w:id="2154" w:author="Tomonori Hashimoto" w:date="2022-01-11T11:4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B56C0" w14:textId="547F5B18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5" w:author="Tomonori Hashimoto" w:date="2022-01-11T11:4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156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BF2B7" w14:textId="23D08126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7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58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B5723" w14:textId="7D03844B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9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60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A888C" w14:textId="474DC4AA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1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62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52A7E" w14:textId="4CDF4AD4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3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64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BF020" w14:textId="04208ADD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5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66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1648CC" w:rsidRPr="001648CC" w:rsidDel="00496E5B" w14:paraId="64D53404" w14:textId="292E3F64" w:rsidTr="00F3236B">
        <w:trPr>
          <w:trHeight w:val="255"/>
          <w:jc w:val="center"/>
          <w:del w:id="2167" w:author="Tomonori Hashimoto" w:date="2022-01-11T11:4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C21D3" w14:textId="7E89FBCB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8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69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A732C" w14:textId="66ACC57C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0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71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-0.33%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11875" w14:textId="4B2CDDC7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2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73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0.58%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40032" w14:textId="55A8601A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4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75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0.63%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840C6" w14:textId="1F778437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6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77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131%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9D820" w14:textId="7E3743BA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8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79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</w:tr>
      <w:tr w:rsidR="001648CC" w:rsidRPr="001648CC" w:rsidDel="00496E5B" w14:paraId="6F71A305" w14:textId="56606EEF" w:rsidTr="00F3236B">
        <w:trPr>
          <w:trHeight w:val="255"/>
          <w:jc w:val="center"/>
          <w:del w:id="2180" w:author="Tomonori Hashimoto" w:date="2022-01-11T11:4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968F9" w14:textId="0EEF0D81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1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82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D0B65" w14:textId="23B7CFEE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3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84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B13F6" w14:textId="5C6CB990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5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86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977EC" w14:textId="6FCF615B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7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88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A4B04" w14:textId="280DA2A1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9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90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C875D" w14:textId="513E1961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1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92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1648CC" w:rsidRPr="001648CC" w:rsidDel="00496E5B" w14:paraId="7E47FB14" w14:textId="76CBE5E2" w:rsidTr="00F3236B">
        <w:trPr>
          <w:trHeight w:val="255"/>
          <w:jc w:val="center"/>
          <w:del w:id="2193" w:author="Tomonori Hashimoto" w:date="2022-01-11T11:4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7E568" w14:textId="39FCFB41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4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95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TGM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8CAE0" w14:textId="5DB5ECEF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6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97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BFC92" w14:textId="2D6FCA6E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8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99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536FF" w14:textId="37A16471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0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01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B92D3" w14:textId="51252989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2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03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C9FB7" w14:textId="263C6A6F" w:rsidR="001648CC" w:rsidRPr="001648CC" w:rsidDel="00496E5B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4" w:author="Tomonori Hashimoto" w:date="2022-01-11T11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05" w:author="Tomonori Hashimoto" w:date="2022-01-11T11:42:00Z">
              <w:r w:rsidRPr="001648CC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</w:tbl>
    <w:p w14:paraId="1C2A2D5F" w14:textId="77777777" w:rsidR="001648CC" w:rsidRDefault="001648CC" w:rsidP="00FD2092">
      <w:pPr>
        <w:tabs>
          <w:tab w:val="clear" w:pos="360"/>
        </w:tabs>
        <w:rPr>
          <w:rStyle w:val="ae"/>
        </w:rPr>
      </w:pPr>
    </w:p>
    <w:p w14:paraId="3A94A8A8" w14:textId="76DC7EB1" w:rsidR="00A621EB" w:rsidRPr="00CD1918" w:rsidRDefault="00A621EB" w:rsidP="00A621EB">
      <w:pPr>
        <w:pStyle w:val="3"/>
        <w:rPr>
          <w:rStyle w:val="ae"/>
          <w:b/>
          <w:lang w:eastAsia="ja-JP"/>
        </w:rPr>
      </w:pPr>
      <w:r w:rsidRPr="00CD1918">
        <w:rPr>
          <w:rStyle w:val="ae"/>
          <w:b/>
          <w:lang w:eastAsia="ja-JP"/>
        </w:rPr>
        <w:t>Anchor: ECM-3.1</w:t>
      </w:r>
      <w:r w:rsidR="00AC48BA">
        <w:rPr>
          <w:rStyle w:val="ae"/>
          <w:b/>
          <w:lang w:eastAsia="ja-JP"/>
        </w:rPr>
        <w:t xml:space="preserve"> (inter</w:t>
      </w:r>
      <w:r w:rsidR="009520BB">
        <w:rPr>
          <w:rStyle w:val="ae"/>
          <w:b/>
          <w:lang w:eastAsia="ja-JP"/>
        </w:rPr>
        <w:t xml:space="preserve"> </w:t>
      </w:r>
      <w:r w:rsidR="00AC48BA">
        <w:rPr>
          <w:rStyle w:val="ae"/>
          <w:b/>
          <w:lang w:eastAsia="ja-JP"/>
        </w:rPr>
        <w:t>MTS is enabled)</w:t>
      </w:r>
    </w:p>
    <w:p w14:paraId="60A7DFDD" w14:textId="3F7D10AE" w:rsidR="002F6607" w:rsidRDefault="002F6607">
      <w:pPr>
        <w:tabs>
          <w:tab w:val="clear" w:pos="360"/>
        </w:tabs>
        <w:rPr>
          <w:rStyle w:val="ae"/>
          <w:b w:val="0"/>
          <w:lang w:eastAsia="ja-JP"/>
        </w:rPr>
      </w:pPr>
      <w:r>
        <w:rPr>
          <w:rStyle w:val="ae"/>
          <w:rFonts w:hint="eastAsia"/>
          <w:b w:val="0"/>
          <w:lang w:eastAsia="ja-JP"/>
        </w:rPr>
        <w:t>T</w:t>
      </w:r>
      <w:r>
        <w:rPr>
          <w:rStyle w:val="ae"/>
          <w:b w:val="0"/>
          <w:lang w:eastAsia="ja-JP"/>
        </w:rPr>
        <w:t>his section shows the same test results compared to different anchor (anchor</w:t>
      </w:r>
      <w:r>
        <w:rPr>
          <w:rStyle w:val="ae"/>
          <w:rFonts w:hint="eastAsia"/>
          <w:b w:val="0"/>
          <w:lang w:eastAsia="ja-JP"/>
        </w:rPr>
        <w:t>#</w:t>
      </w:r>
      <w:r>
        <w:rPr>
          <w:rStyle w:val="ae"/>
          <w:b w:val="0"/>
          <w:lang w:eastAsia="ja-JP"/>
        </w:rPr>
        <w:t xml:space="preserve">2). </w:t>
      </w:r>
    </w:p>
    <w:p w14:paraId="018E1624" w14:textId="483B509E" w:rsidR="00A621EB" w:rsidRPr="00CD1918" w:rsidRDefault="00AC48BA">
      <w:pPr>
        <w:tabs>
          <w:tab w:val="clear" w:pos="360"/>
        </w:tabs>
        <w:rPr>
          <w:bCs/>
        </w:rPr>
      </w:pPr>
      <w:r>
        <w:rPr>
          <w:rStyle w:val="ae"/>
          <w:b w:val="0"/>
          <w:lang w:eastAsia="ja-JP"/>
        </w:rPr>
        <w:t>The f</w:t>
      </w:r>
      <w:r w:rsidR="00A621EB">
        <w:rPr>
          <w:rStyle w:val="ae"/>
          <w:b w:val="0"/>
          <w:lang w:eastAsia="ja-JP"/>
        </w:rPr>
        <w:t>ollowing tables show above results against inter MTS</w:t>
      </w:r>
      <w:r w:rsidR="002F6607">
        <w:rPr>
          <w:rStyle w:val="ae"/>
          <w:b w:val="0"/>
          <w:lang w:eastAsia="ja-JP"/>
        </w:rPr>
        <w:t xml:space="preserve"> enabled in tests and anchor</w:t>
      </w:r>
      <w:r w:rsidR="00A621EB">
        <w:rPr>
          <w:rStyle w:val="ae"/>
          <w:b w:val="0"/>
          <w:lang w:eastAsia="ja-JP"/>
        </w:rPr>
        <w:t>.</w:t>
      </w:r>
    </w:p>
    <w:p w14:paraId="796BA8EF" w14:textId="2D77E864" w:rsidR="00EB5951" w:rsidRPr="00CE3778" w:rsidRDefault="00EB5951" w:rsidP="00EB5951">
      <w:pPr>
        <w:tabs>
          <w:tab w:val="clear" w:pos="360"/>
        </w:tabs>
        <w:rPr>
          <w:rStyle w:val="ae"/>
        </w:rPr>
      </w:pPr>
      <w:r w:rsidRPr="00CE3778">
        <w:rPr>
          <w:rFonts w:hint="eastAsia"/>
          <w:b/>
          <w:lang w:val="en-CA" w:eastAsia="ja-JP"/>
        </w:rPr>
        <w:t>M</w:t>
      </w:r>
      <w:r w:rsidRPr="00CE3778">
        <w:rPr>
          <w:b/>
          <w:lang w:val="en-CA" w:eastAsia="ja-JP"/>
        </w:rPr>
        <w:t>ethod</w:t>
      </w:r>
      <w:r>
        <w:rPr>
          <w:b/>
          <w:lang w:val="en-CA" w:eastAsia="ja-JP"/>
        </w:rPr>
        <w:t>1</w:t>
      </w: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2206" w:author="Tomonori Hashimoto" w:date="2022-01-11T11:43:00Z">
          <w:tblPr>
            <w:tblW w:w="6360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0"/>
        <w:gridCol w:w="1060"/>
        <w:gridCol w:w="1060"/>
        <w:gridCol w:w="1060"/>
        <w:gridCol w:w="1060"/>
        <w:gridCol w:w="1060"/>
        <w:tblGridChange w:id="2207">
          <w:tblGrid>
            <w:gridCol w:w="1060"/>
            <w:gridCol w:w="1060"/>
            <w:gridCol w:w="1060"/>
            <w:gridCol w:w="1060"/>
            <w:gridCol w:w="1060"/>
            <w:gridCol w:w="1060"/>
          </w:tblGrid>
        </w:tblGridChange>
      </w:tblGrid>
      <w:tr w:rsidR="00496E5B" w:rsidRPr="00496E5B" w14:paraId="7288B3A9" w14:textId="77777777" w:rsidTr="00496E5B">
        <w:trPr>
          <w:trHeight w:val="255"/>
          <w:jc w:val="center"/>
          <w:ins w:id="2208" w:author="Tomonori Hashimoto" w:date="2022-01-11T11:43:00Z"/>
          <w:trPrChange w:id="2209" w:author="Tomonori Hashimoto" w:date="2022-01-11T11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0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C3484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11" w:author="Tomonori Hashimoto" w:date="2022-01-11T11:43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12" w:author="Tomonori Hashimoto" w:date="2022-01-11T11:4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77037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3" w:author="Tomonori Hashimoto" w:date="2022-01-11T11:4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214" w:author="Tomonori Hashimoto" w:date="2022-01-11T11:43:00Z">
              <w:r w:rsidRPr="00496E5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Random Access Main 10</w:t>
              </w:r>
            </w:ins>
          </w:p>
        </w:tc>
      </w:tr>
      <w:tr w:rsidR="00496E5B" w:rsidRPr="00496E5B" w14:paraId="01DDCC09" w14:textId="77777777" w:rsidTr="00496E5B">
        <w:trPr>
          <w:trHeight w:val="255"/>
          <w:jc w:val="center"/>
          <w:ins w:id="2215" w:author="Tomonori Hashimoto" w:date="2022-01-11T11:43:00Z"/>
          <w:trPrChange w:id="2216" w:author="Tomonori Hashimoto" w:date="2022-01-11T11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7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157C1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8" w:author="Tomonori Hashimoto" w:date="2022-01-11T11:4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19" w:author="Tomonori Hashimoto" w:date="2022-01-11T11:4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0363F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0" w:author="Tomonori Hashimoto" w:date="2022-01-11T11:4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221" w:author="Tomonori Hashimoto" w:date="2022-01-11T11:43:00Z">
              <w:r w:rsidRPr="00496E5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Over ECM-3.1 + </w:t>
              </w:r>
              <w:proofErr w:type="spellStart"/>
              <w:r w:rsidRPr="00496E5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interMTS</w:t>
              </w:r>
              <w:proofErr w:type="spellEnd"/>
            </w:ins>
          </w:p>
        </w:tc>
      </w:tr>
      <w:tr w:rsidR="00496E5B" w:rsidRPr="00496E5B" w14:paraId="46420519" w14:textId="77777777" w:rsidTr="00496E5B">
        <w:trPr>
          <w:trHeight w:val="255"/>
          <w:jc w:val="center"/>
          <w:ins w:id="2222" w:author="Tomonori Hashimoto" w:date="2022-01-11T11:43:00Z"/>
          <w:trPrChange w:id="2223" w:author="Tomonori Hashimoto" w:date="2022-01-11T11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4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E91647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5" w:author="Tomonori Hashimoto" w:date="2022-01-11T11:4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26" w:author="Tomonori Hashimoto" w:date="2022-01-11T11:4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868F0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7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28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29" w:author="Tomonori Hashimoto" w:date="2022-01-11T11:4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EAECA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0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31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32" w:author="Tomonori Hashimoto" w:date="2022-01-11T11:4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47DAF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3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34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35" w:author="Tomonori Hashimoto" w:date="2022-01-11T11:4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06779E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6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2237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8" w:author="Tomonori Hashimoto" w:date="2022-01-11T11:4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7C875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9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2240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496E5B" w:rsidRPr="00496E5B" w14:paraId="42E69D3F" w14:textId="77777777" w:rsidTr="00496E5B">
        <w:trPr>
          <w:trHeight w:val="255"/>
          <w:jc w:val="center"/>
          <w:ins w:id="2241" w:author="Tomonori Hashimoto" w:date="2022-01-11T11:43:00Z"/>
          <w:trPrChange w:id="2242" w:author="Tomonori Hashimoto" w:date="2022-01-11T11:4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3" w:author="Tomonori Hashimoto" w:date="2022-01-11T11:4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A6CB1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4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45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6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8AFA0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7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48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9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364134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0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51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52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02494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3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54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5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846E9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6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57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8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5504F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9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60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496E5B" w:rsidRPr="00496E5B" w14:paraId="51716818" w14:textId="77777777" w:rsidTr="00496E5B">
        <w:trPr>
          <w:trHeight w:val="255"/>
          <w:jc w:val="center"/>
          <w:ins w:id="2261" w:author="Tomonori Hashimoto" w:date="2022-01-11T11:43:00Z"/>
          <w:trPrChange w:id="2262" w:author="Tomonori Hashimoto" w:date="2022-01-11T11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3" w:author="Tomonori Hashimoto" w:date="2022-01-11T11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2B5CB8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4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65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6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0C8B9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7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68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9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13ECC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0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71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72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2C691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3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74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5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873D3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6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77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8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06CF9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9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80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496E5B" w:rsidRPr="00496E5B" w14:paraId="624CFB89" w14:textId="77777777" w:rsidTr="00496E5B">
        <w:trPr>
          <w:trHeight w:val="255"/>
          <w:jc w:val="center"/>
          <w:ins w:id="2281" w:author="Tomonori Hashimoto" w:date="2022-01-11T11:43:00Z"/>
          <w:trPrChange w:id="2282" w:author="Tomonori Hashimoto" w:date="2022-01-11T11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3" w:author="Tomonori Hashimoto" w:date="2022-01-11T11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3402E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4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85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6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1E7EC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7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88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9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B1FF4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0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91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92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59799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3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94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5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B5BF1F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6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97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98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1C987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9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00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496E5B" w:rsidRPr="00496E5B" w14:paraId="6B15B55D" w14:textId="77777777" w:rsidTr="00496E5B">
        <w:trPr>
          <w:trHeight w:val="255"/>
          <w:jc w:val="center"/>
          <w:ins w:id="2301" w:author="Tomonori Hashimoto" w:date="2022-01-11T11:43:00Z"/>
          <w:trPrChange w:id="2302" w:author="Tomonori Hashimoto" w:date="2022-01-11T11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03" w:author="Tomonori Hashimoto" w:date="2022-01-11T11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A9927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4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05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6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24A9B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7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08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9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4E331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0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11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12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CA233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3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14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5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17385F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6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17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8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A770B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9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20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496E5B" w:rsidRPr="00496E5B" w14:paraId="5794E85F" w14:textId="77777777" w:rsidTr="00496E5B">
        <w:trPr>
          <w:trHeight w:val="255"/>
          <w:jc w:val="center"/>
          <w:ins w:id="2321" w:author="Tomonori Hashimoto" w:date="2022-01-11T11:43:00Z"/>
          <w:trPrChange w:id="2322" w:author="Tomonori Hashimoto" w:date="2022-01-11T11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3" w:author="Tomonori Hashimoto" w:date="2022-01-11T11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B9EDB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4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25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6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A0AF5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7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28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9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312D8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0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31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6F15D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2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33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4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6513B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5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36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37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7131C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8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39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496E5B" w:rsidRPr="00496E5B" w14:paraId="59F41E92" w14:textId="77777777" w:rsidTr="00496E5B">
        <w:trPr>
          <w:trHeight w:val="255"/>
          <w:jc w:val="center"/>
          <w:ins w:id="2340" w:author="Tomonori Hashimoto" w:date="2022-01-11T11:43:00Z"/>
          <w:trPrChange w:id="2341" w:author="Tomonori Hashimoto" w:date="2022-01-11T11:4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42" w:author="Tomonori Hashimoto" w:date="2022-01-11T11:4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A35E21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3" w:author="Tomonori Hashimoto" w:date="2022-01-11T11:4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344" w:author="Tomonori Hashimoto" w:date="2022-01-11T11:43:00Z">
              <w:r w:rsidRPr="00496E5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5" w:author="Tomonori Hashimoto" w:date="2022-01-11T11:4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ED4C1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6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47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8" w:author="Tomonori Hashimoto" w:date="2022-01-11T11:4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4D5DF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9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50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51" w:author="Tomonori Hashimoto" w:date="2022-01-11T11:4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D72C1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2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53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4" w:author="Tomonori Hashimoto" w:date="2022-01-11T11:4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80612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5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56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57" w:author="Tomonori Hashimoto" w:date="2022-01-11T11:4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D9D9C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8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59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496E5B" w:rsidRPr="00496E5B" w14:paraId="4B1F2110" w14:textId="77777777" w:rsidTr="00496E5B">
        <w:trPr>
          <w:trHeight w:val="255"/>
          <w:jc w:val="center"/>
          <w:ins w:id="2360" w:author="Tomonori Hashimoto" w:date="2022-01-11T11:43:00Z"/>
          <w:trPrChange w:id="2361" w:author="Tomonori Hashimoto" w:date="2022-01-11T11:4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62" w:author="Tomonori Hashimoto" w:date="2022-01-11T11:4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5AA06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3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64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5" w:author="Tomonori Hashimoto" w:date="2022-01-11T11:4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859A2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6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67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8" w:author="Tomonori Hashimoto" w:date="2022-01-11T11:4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37132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9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70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71" w:author="Tomonori Hashimoto" w:date="2022-01-11T11:4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A60BC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2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73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4" w:author="Tomonori Hashimoto" w:date="2022-01-11T11:4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DD068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5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76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7" w:author="Tomonori Hashimoto" w:date="2022-01-11T11:4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103E4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8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79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496E5B" w:rsidRPr="00496E5B" w14:paraId="71EFD9E5" w14:textId="77777777" w:rsidTr="00496E5B">
        <w:trPr>
          <w:trHeight w:val="255"/>
          <w:jc w:val="center"/>
          <w:ins w:id="2380" w:author="Tomonori Hashimoto" w:date="2022-01-11T11:43:00Z"/>
          <w:trPrChange w:id="2381" w:author="Tomonori Hashimoto" w:date="2022-01-11T11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82" w:author="Tomonori Hashimoto" w:date="2022-01-11T11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4377C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3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84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5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14D43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6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87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8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DEC8A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9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90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91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844DF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2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93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4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6F793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5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96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97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04B712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8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99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496E5B" w:rsidRPr="00496E5B" w14:paraId="533B965A" w14:textId="77777777" w:rsidTr="00496E5B">
        <w:trPr>
          <w:trHeight w:val="255"/>
          <w:jc w:val="center"/>
          <w:ins w:id="2400" w:author="Tomonori Hashimoto" w:date="2022-01-11T11:43:00Z"/>
          <w:trPrChange w:id="2401" w:author="Tomonori Hashimoto" w:date="2022-01-11T11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02" w:author="Tomonori Hashimoto" w:date="2022-01-11T11:4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87146A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3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04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TGM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05" w:author="Tomonori Hashimoto" w:date="2022-01-11T11:4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26E179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6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07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######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08" w:author="Tomonori Hashimoto" w:date="2022-01-11T11:4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4DD49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9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10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######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11" w:author="Tomonori Hashimoto" w:date="2022-01-11T11:4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A1CF4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2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13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######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14" w:author="Tomonori Hashimoto" w:date="2022-01-11T11:4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5718B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5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16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7" w:author="Tomonori Hashimoto" w:date="2022-01-11T11:4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A19E1E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8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19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</w:tr>
      <w:tr w:rsidR="00496E5B" w:rsidRPr="00496E5B" w14:paraId="7C500D1D" w14:textId="77777777" w:rsidTr="00496E5B">
        <w:trPr>
          <w:trHeight w:val="255"/>
          <w:jc w:val="center"/>
          <w:ins w:id="2420" w:author="Tomonori Hashimoto" w:date="2022-01-11T11:43:00Z"/>
          <w:trPrChange w:id="2421" w:author="Tomonori Hashimoto" w:date="2022-01-11T11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2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03D00B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3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4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0F0AB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5" w:author="Tomonori Hashimoto" w:date="2022-01-11T11:43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6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2D8C37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7" w:author="Tomonori Hashimoto" w:date="2022-01-11T11:43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8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8E761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9" w:author="Tomonori Hashimoto" w:date="2022-01-11T11:43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0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1666D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1" w:author="Tomonori Hashimoto" w:date="2022-01-11T11:43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2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35CE8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3" w:author="Tomonori Hashimoto" w:date="2022-01-11T11:43:00Z"/>
                <w:rFonts w:eastAsia="Times New Roman"/>
                <w:sz w:val="20"/>
                <w:lang w:eastAsia="ja-JP"/>
              </w:rPr>
            </w:pPr>
          </w:p>
        </w:tc>
      </w:tr>
      <w:tr w:rsidR="00496E5B" w:rsidRPr="00496E5B" w14:paraId="1B24EE0F" w14:textId="77777777" w:rsidTr="00496E5B">
        <w:trPr>
          <w:trHeight w:val="255"/>
          <w:jc w:val="center"/>
          <w:ins w:id="2434" w:author="Tomonori Hashimoto" w:date="2022-01-11T11:43:00Z"/>
          <w:trPrChange w:id="2435" w:author="Tomonori Hashimoto" w:date="2022-01-11T11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6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413C3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7" w:author="Tomonori Hashimoto" w:date="2022-01-11T11:43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438" w:author="Tomonori Hashimoto" w:date="2022-01-11T11:4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6EDFD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9" w:author="Tomonori Hashimoto" w:date="2022-01-11T11:4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440" w:author="Tomonori Hashimoto" w:date="2022-01-11T11:43:00Z">
              <w:r w:rsidRPr="00496E5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Low delay B Main10 </w:t>
              </w:r>
            </w:ins>
          </w:p>
        </w:tc>
      </w:tr>
      <w:tr w:rsidR="00496E5B" w:rsidRPr="00496E5B" w14:paraId="7304BE1E" w14:textId="77777777" w:rsidTr="00496E5B">
        <w:trPr>
          <w:trHeight w:val="255"/>
          <w:jc w:val="center"/>
          <w:ins w:id="2441" w:author="Tomonori Hashimoto" w:date="2022-01-11T11:43:00Z"/>
          <w:trPrChange w:id="2442" w:author="Tomonori Hashimoto" w:date="2022-01-11T11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3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D85B2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4" w:author="Tomonori Hashimoto" w:date="2022-01-11T11:4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445" w:author="Tomonori Hashimoto" w:date="2022-01-11T11:4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EEC1C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6" w:author="Tomonori Hashimoto" w:date="2022-01-11T11:4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447" w:author="Tomonori Hashimoto" w:date="2022-01-11T11:43:00Z">
              <w:r w:rsidRPr="00496E5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Over ECM-3.1 + </w:t>
              </w:r>
              <w:proofErr w:type="spellStart"/>
              <w:r w:rsidRPr="00496E5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interMTS</w:t>
              </w:r>
              <w:proofErr w:type="spellEnd"/>
            </w:ins>
          </w:p>
        </w:tc>
      </w:tr>
      <w:tr w:rsidR="00496E5B" w:rsidRPr="00496E5B" w14:paraId="1C44DE9E" w14:textId="77777777" w:rsidTr="00496E5B">
        <w:trPr>
          <w:trHeight w:val="255"/>
          <w:jc w:val="center"/>
          <w:ins w:id="2448" w:author="Tomonori Hashimoto" w:date="2022-01-11T11:43:00Z"/>
          <w:trPrChange w:id="2449" w:author="Tomonori Hashimoto" w:date="2022-01-11T11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0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E7DD6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1" w:author="Tomonori Hashimoto" w:date="2022-01-11T11:4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52" w:author="Tomonori Hashimoto" w:date="2022-01-11T11:4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2E34D0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3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54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55" w:author="Tomonori Hashimoto" w:date="2022-01-11T11:4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CE0A3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6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57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58" w:author="Tomonori Hashimoto" w:date="2022-01-11T11:4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29539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9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60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61" w:author="Tomonori Hashimoto" w:date="2022-01-11T11:4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3748A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2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2463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64" w:author="Tomonori Hashimoto" w:date="2022-01-11T11:4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EA9AE4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5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2466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496E5B" w:rsidRPr="00496E5B" w14:paraId="6A1C2E0C" w14:textId="77777777" w:rsidTr="00496E5B">
        <w:trPr>
          <w:trHeight w:val="255"/>
          <w:jc w:val="center"/>
          <w:ins w:id="2467" w:author="Tomonori Hashimoto" w:date="2022-01-11T11:43:00Z"/>
          <w:trPrChange w:id="2468" w:author="Tomonori Hashimoto" w:date="2022-01-11T11:4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69" w:author="Tomonori Hashimoto" w:date="2022-01-11T11:4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D194F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0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71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lastRenderedPageBreak/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2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0B13C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3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74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5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7C13D9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6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77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78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126FDB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9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80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1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5A007E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2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83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84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D1DD1C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5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86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496E5B" w:rsidRPr="00496E5B" w14:paraId="5127D3A3" w14:textId="77777777" w:rsidTr="00496E5B">
        <w:trPr>
          <w:trHeight w:val="255"/>
          <w:jc w:val="center"/>
          <w:ins w:id="2487" w:author="Tomonori Hashimoto" w:date="2022-01-11T11:43:00Z"/>
          <w:trPrChange w:id="2488" w:author="Tomonori Hashimoto" w:date="2022-01-11T11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89" w:author="Tomonori Hashimoto" w:date="2022-01-11T11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1F6903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0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91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2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C6C16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3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94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5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9B5339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6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97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47346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8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99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0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6F56E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1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02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03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27539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4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05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496E5B" w:rsidRPr="00496E5B" w14:paraId="7DAB7401" w14:textId="77777777" w:rsidTr="00496E5B">
        <w:trPr>
          <w:trHeight w:val="255"/>
          <w:jc w:val="center"/>
          <w:ins w:id="2506" w:author="Tomonori Hashimoto" w:date="2022-01-11T11:43:00Z"/>
          <w:trPrChange w:id="2507" w:author="Tomonori Hashimoto" w:date="2022-01-11T11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08" w:author="Tomonori Hashimoto" w:date="2022-01-11T11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EFC70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9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10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1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747EE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2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13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4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F3706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5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16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17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9EB88C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8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19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0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AA4C2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1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22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3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2F6E68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4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25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496E5B" w:rsidRPr="00496E5B" w14:paraId="631848BE" w14:textId="77777777" w:rsidTr="00496E5B">
        <w:trPr>
          <w:trHeight w:val="255"/>
          <w:jc w:val="center"/>
          <w:ins w:id="2526" w:author="Tomonori Hashimoto" w:date="2022-01-11T11:43:00Z"/>
          <w:trPrChange w:id="2527" w:author="Tomonori Hashimoto" w:date="2022-01-11T11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8" w:author="Tomonori Hashimoto" w:date="2022-01-11T11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E3DAE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9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30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1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104AB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2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33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4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CE066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5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36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37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97F73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8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39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-0.43%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0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B22D0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1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42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43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535CB4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4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45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496E5B" w:rsidRPr="00496E5B" w14:paraId="43B75B7B" w14:textId="77777777" w:rsidTr="00496E5B">
        <w:trPr>
          <w:trHeight w:val="255"/>
          <w:jc w:val="center"/>
          <w:ins w:id="2546" w:author="Tomonori Hashimoto" w:date="2022-01-11T11:43:00Z"/>
          <w:trPrChange w:id="2547" w:author="Tomonori Hashimoto" w:date="2022-01-11T11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48" w:author="Tomonori Hashimoto" w:date="2022-01-11T11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AB9BAF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9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50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1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04951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2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53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4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95981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5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56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57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3B82BB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8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59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0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303BE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1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62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63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83789F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4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65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496E5B" w:rsidRPr="00496E5B" w14:paraId="13AB157B" w14:textId="77777777" w:rsidTr="00496E5B">
        <w:trPr>
          <w:trHeight w:val="255"/>
          <w:jc w:val="center"/>
          <w:ins w:id="2566" w:author="Tomonori Hashimoto" w:date="2022-01-11T11:43:00Z"/>
          <w:trPrChange w:id="2567" w:author="Tomonori Hashimoto" w:date="2022-01-11T11:4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68" w:author="Tomonori Hashimoto" w:date="2022-01-11T11:4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D50ED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9" w:author="Tomonori Hashimoto" w:date="2022-01-11T11:4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570" w:author="Tomonori Hashimoto" w:date="2022-01-11T11:43:00Z">
              <w:r w:rsidRPr="00496E5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1" w:author="Tomonori Hashimoto" w:date="2022-01-11T11:4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568CBC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2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73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4" w:author="Tomonori Hashimoto" w:date="2022-01-11T11:4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1CCDC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5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76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77" w:author="Tomonori Hashimoto" w:date="2022-01-11T11:4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CCF1E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8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79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-0.47%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0" w:author="Tomonori Hashimoto" w:date="2022-01-11T11:4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27869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1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82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83" w:author="Tomonori Hashimoto" w:date="2022-01-11T11:4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F204B3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4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85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496E5B" w:rsidRPr="00496E5B" w14:paraId="54E86A26" w14:textId="77777777" w:rsidTr="00496E5B">
        <w:trPr>
          <w:trHeight w:val="255"/>
          <w:jc w:val="center"/>
          <w:ins w:id="2586" w:author="Tomonori Hashimoto" w:date="2022-01-11T11:43:00Z"/>
          <w:trPrChange w:id="2587" w:author="Tomonori Hashimoto" w:date="2022-01-11T11:4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88" w:author="Tomonori Hashimoto" w:date="2022-01-11T11:4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63C9FB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9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90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1" w:author="Tomonori Hashimoto" w:date="2022-01-11T11:4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861CD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2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93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4" w:author="Tomonori Hashimoto" w:date="2022-01-11T11:4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CB11D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5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96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97" w:author="Tomonori Hashimoto" w:date="2022-01-11T11:4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395DA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8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99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0" w:author="Tomonori Hashimoto" w:date="2022-01-11T11:4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8BF35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1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02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03" w:author="Tomonori Hashimoto" w:date="2022-01-11T11:4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C4D91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4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05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</w:tr>
      <w:tr w:rsidR="00496E5B" w:rsidRPr="00496E5B" w14:paraId="1C6988E7" w14:textId="77777777" w:rsidTr="00496E5B">
        <w:trPr>
          <w:trHeight w:val="255"/>
          <w:jc w:val="center"/>
          <w:ins w:id="2606" w:author="Tomonori Hashimoto" w:date="2022-01-11T11:43:00Z"/>
          <w:trPrChange w:id="2607" w:author="Tomonori Hashimoto" w:date="2022-01-11T11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08" w:author="Tomonori Hashimoto" w:date="2022-01-11T11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D0FAA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9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10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1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EE120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2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13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4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F3F8C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5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16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-0.61%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17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5BD2C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8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19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0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6F642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1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22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3" w:author="Tomonori Hashimoto" w:date="2022-01-11T11:4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22170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4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25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</w:tr>
      <w:tr w:rsidR="00496E5B" w:rsidRPr="00496E5B" w14:paraId="1CD6EDB5" w14:textId="77777777" w:rsidTr="00496E5B">
        <w:trPr>
          <w:trHeight w:val="255"/>
          <w:jc w:val="center"/>
          <w:ins w:id="2626" w:author="Tomonori Hashimoto" w:date="2022-01-11T11:43:00Z"/>
          <w:trPrChange w:id="2627" w:author="Tomonori Hashimoto" w:date="2022-01-11T11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8" w:author="Tomonori Hashimoto" w:date="2022-01-11T11:4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5B6C6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9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30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TGM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31" w:author="Tomonori Hashimoto" w:date="2022-01-11T11:4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18DE4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2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33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######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34" w:author="Tomonori Hashimoto" w:date="2022-01-11T11:4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1D3400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5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36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######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37" w:author="Tomonori Hashimoto" w:date="2022-01-11T11:4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60CB79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8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39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######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40" w:author="Tomonori Hashimoto" w:date="2022-01-11T11:4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ADB3E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1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42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43" w:author="Tomonori Hashimoto" w:date="2022-01-11T11:4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99DC9" w14:textId="77777777" w:rsidR="00496E5B" w:rsidRPr="00496E5B" w:rsidRDefault="00496E5B" w:rsidP="00496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4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45" w:author="Tomonori Hashimoto" w:date="2022-01-11T11:43:00Z">
              <w:r w:rsidRPr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</w:tr>
    </w:tbl>
    <w:p w14:paraId="041213B6" w14:textId="40F7DE5A" w:rsidR="00291241" w:rsidDel="00496E5B" w:rsidRDefault="00291241" w:rsidP="00FD2092">
      <w:pPr>
        <w:tabs>
          <w:tab w:val="clear" w:pos="360"/>
        </w:tabs>
        <w:rPr>
          <w:del w:id="2646" w:author="Tomonori Hashimoto" w:date="2022-01-11T11:43:00Z"/>
          <w:rStyle w:val="ae"/>
        </w:rPr>
      </w:pP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046F36" w:rsidRPr="00046F36" w:rsidDel="00496E5B" w14:paraId="6B4DCFD9" w14:textId="396E3159" w:rsidTr="00F3236B">
        <w:trPr>
          <w:trHeight w:val="255"/>
          <w:jc w:val="center"/>
          <w:del w:id="2647" w:author="Tomonori Hashimoto" w:date="2022-01-11T11:4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D8B4F" w14:textId="01AE0193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648" w:author="Tomonori Hashimoto" w:date="2022-01-11T11:43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460C2D" w14:textId="282548FF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9" w:author="Tomonori Hashimoto" w:date="2022-01-11T11:4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650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Random Access Main 10</w:delText>
              </w:r>
            </w:del>
          </w:p>
        </w:tc>
      </w:tr>
      <w:tr w:rsidR="00046F36" w:rsidRPr="00046F36" w:rsidDel="00496E5B" w14:paraId="4A21692F" w14:textId="5B0BCE67" w:rsidTr="00F3236B">
        <w:trPr>
          <w:trHeight w:val="255"/>
          <w:jc w:val="center"/>
          <w:del w:id="2651" w:author="Tomonori Hashimoto" w:date="2022-01-11T11:4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B9CD4" w14:textId="5368024E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2" w:author="Tomonori Hashimoto" w:date="2022-01-11T11:4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2C3606" w14:textId="5A0DB5FF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3" w:author="Tomonori Hashimoto" w:date="2022-01-11T11:4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654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ECM-3.1 + interMTS</w:delText>
              </w:r>
            </w:del>
          </w:p>
        </w:tc>
      </w:tr>
      <w:tr w:rsidR="00046F36" w:rsidRPr="00046F36" w:rsidDel="00496E5B" w14:paraId="241E96E1" w14:textId="6A5D262C" w:rsidTr="00F3236B">
        <w:trPr>
          <w:trHeight w:val="255"/>
          <w:jc w:val="center"/>
          <w:del w:id="2655" w:author="Tomonori Hashimoto" w:date="2022-01-11T11:4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D0437" w14:textId="6EFA2C4B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6" w:author="Tomonori Hashimoto" w:date="2022-01-11T11:4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7B183" w14:textId="3164CAAC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7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58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1A80E" w14:textId="17ADC3CA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9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60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92D81" w14:textId="390A6792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1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62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370A0" w14:textId="6D3F5892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3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64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47DE6" w14:textId="56ADF357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5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66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046F36" w:rsidRPr="00046F36" w:rsidDel="00496E5B" w14:paraId="30747524" w14:textId="62ED49C8" w:rsidTr="00F3236B">
        <w:trPr>
          <w:trHeight w:val="255"/>
          <w:jc w:val="center"/>
          <w:del w:id="2667" w:author="Tomonori Hashimoto" w:date="2022-01-11T11:4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F03AA" w14:textId="78B1769C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8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69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C6700" w14:textId="2FE7DFD0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0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71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84776" w14:textId="2D4A6E77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2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73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A5941" w14:textId="180932E3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4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75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ECEDC" w14:textId="61C6289A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6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77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282E6" w14:textId="3466B2FC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8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79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046F36" w:rsidRPr="00046F36" w:rsidDel="00496E5B" w14:paraId="1826397A" w14:textId="398AF320" w:rsidTr="00F3236B">
        <w:trPr>
          <w:trHeight w:val="255"/>
          <w:jc w:val="center"/>
          <w:del w:id="2680" w:author="Tomonori Hashimoto" w:date="2022-01-11T11:4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EB9C5" w14:textId="2A7FED1B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1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82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9B6A5" w14:textId="15BF5755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3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84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0D05A" w14:textId="7C0675DA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5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86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5E2A3" w14:textId="3387EB38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7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88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46E2B" w14:textId="38EBABA4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9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90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33147" w14:textId="4615487E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1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92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046F36" w:rsidRPr="00046F36" w:rsidDel="00496E5B" w14:paraId="44169B4E" w14:textId="5EC19B11" w:rsidTr="00F3236B">
        <w:trPr>
          <w:trHeight w:val="255"/>
          <w:jc w:val="center"/>
          <w:del w:id="2693" w:author="Tomonori Hashimoto" w:date="2022-01-11T11:4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7B824" w14:textId="1BFECB83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4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95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0071B" w14:textId="527A7241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6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97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D8254" w14:textId="05AB328E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8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99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DC375" w14:textId="26233251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0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01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02B67" w14:textId="5F65A580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2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03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E0EB1" w14:textId="470D27ED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4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05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046F36" w:rsidRPr="00046F36" w:rsidDel="00496E5B" w14:paraId="229C0438" w14:textId="040B2FB9" w:rsidTr="00F3236B">
        <w:trPr>
          <w:trHeight w:val="255"/>
          <w:jc w:val="center"/>
          <w:del w:id="2706" w:author="Tomonori Hashimoto" w:date="2022-01-11T11:4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0D49B" w14:textId="37825ADA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7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08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90CE8" w14:textId="347941EF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9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10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10EE1" w14:textId="6A4A0D0F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1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12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4851C" w14:textId="048D9E71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3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14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365EE" w14:textId="5C0A68C2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5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16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A1E60" w14:textId="40FB4ECF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7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18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046F36" w:rsidRPr="00046F36" w:rsidDel="00496E5B" w14:paraId="259C4DCF" w14:textId="658CD4D6" w:rsidTr="00F3236B">
        <w:trPr>
          <w:trHeight w:val="255"/>
          <w:jc w:val="center"/>
          <w:del w:id="2719" w:author="Tomonori Hashimoto" w:date="2022-01-11T11:4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AACC9" w14:textId="77B8357C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0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21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3900E" w14:textId="2F75E6BD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2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23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A5EA5" w14:textId="5921B8D9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4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DDFFF" w14:textId="637361C7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5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26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6FD73" w14:textId="75176EF3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7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28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5E705" w14:textId="1BAA0BA1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9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30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046F36" w:rsidRPr="00046F36" w:rsidDel="00496E5B" w14:paraId="5E854AD8" w14:textId="3ED2470C" w:rsidTr="00F3236B">
        <w:trPr>
          <w:trHeight w:val="255"/>
          <w:jc w:val="center"/>
          <w:del w:id="2731" w:author="Tomonori Hashimoto" w:date="2022-01-11T11:4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1D15E" w14:textId="074FE314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2" w:author="Tomonori Hashimoto" w:date="2022-01-11T11:4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733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9F4D0" w14:textId="5942F393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4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35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1BE89" w14:textId="7556163A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6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37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741A0" w14:textId="3F930A87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8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39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D3EE9" w14:textId="4C311999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0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41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35BCA" w14:textId="7FECE9CC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2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43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046F36" w:rsidRPr="00046F36" w:rsidDel="00496E5B" w14:paraId="614B0FF7" w14:textId="37DBAD47" w:rsidTr="00F3236B">
        <w:trPr>
          <w:trHeight w:val="255"/>
          <w:jc w:val="center"/>
          <w:del w:id="2744" w:author="Tomonori Hashimoto" w:date="2022-01-11T11:4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520FA" w14:textId="262DC799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5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46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EEEDD" w14:textId="0371A2B5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7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48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E582B" w14:textId="57475266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9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50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95932" w14:textId="00FF3C35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1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52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-0.39%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F721D" w14:textId="7ED7BA69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3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54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976B0" w14:textId="5C0B4825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5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56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046F36" w:rsidRPr="00046F36" w:rsidDel="00496E5B" w14:paraId="71956E67" w14:textId="4BDA6459" w:rsidTr="00F3236B">
        <w:trPr>
          <w:trHeight w:val="255"/>
          <w:jc w:val="center"/>
          <w:del w:id="2757" w:author="Tomonori Hashimoto" w:date="2022-01-11T11:4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05478" w14:textId="08AF41B9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8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59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53BFC" w14:textId="2BB1E48B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0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61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B1BD1" w14:textId="3449E483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2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63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728FE" w14:textId="7F19A56A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4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65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C9315" w14:textId="12EF2140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6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67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35B61" w14:textId="49869A4D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8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69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046F36" w:rsidRPr="00046F36" w:rsidDel="00496E5B" w14:paraId="71CCDEB8" w14:textId="4B6BE82C" w:rsidTr="00F3236B">
        <w:trPr>
          <w:trHeight w:val="255"/>
          <w:jc w:val="center"/>
          <w:del w:id="2770" w:author="Tomonori Hashimoto" w:date="2022-01-11T11:43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96147" w14:textId="3D28BBFA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1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72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TGM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59E03" w14:textId="0DFE4319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3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74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B9BEE" w14:textId="14A80787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5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76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9ADD6" w14:textId="567B40E3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7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78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EC350" w14:textId="145AB08C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9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80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77BFF" w14:textId="35C115BE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1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82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046F36" w:rsidRPr="00046F36" w:rsidDel="00496E5B" w14:paraId="2107E226" w14:textId="5E456B6B" w:rsidTr="00F3236B">
        <w:trPr>
          <w:trHeight w:val="255"/>
          <w:jc w:val="center"/>
          <w:del w:id="2783" w:author="Tomonori Hashimoto" w:date="2022-01-11T11:4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92710" w14:textId="05B6CB23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4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C7225" w14:textId="509BA773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5" w:author="Tomonori Hashimoto" w:date="2022-01-11T11:43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3CD68" w14:textId="7E73C748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6" w:author="Tomonori Hashimoto" w:date="2022-01-11T11:43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BF210" w14:textId="3AB11390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7" w:author="Tomonori Hashimoto" w:date="2022-01-11T11:43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21D37" w14:textId="36483F46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8" w:author="Tomonori Hashimoto" w:date="2022-01-11T11:43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792CE" w14:textId="0CB0309B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9" w:author="Tomonori Hashimoto" w:date="2022-01-11T11:43:00Z"/>
                <w:rFonts w:eastAsia="Times New Roman"/>
                <w:sz w:val="20"/>
                <w:lang w:eastAsia="ja-JP"/>
              </w:rPr>
            </w:pPr>
          </w:p>
        </w:tc>
      </w:tr>
      <w:tr w:rsidR="00046F36" w:rsidRPr="00046F36" w:rsidDel="00496E5B" w14:paraId="0535C625" w14:textId="2BAADBF4" w:rsidTr="00F3236B">
        <w:trPr>
          <w:trHeight w:val="255"/>
          <w:jc w:val="center"/>
          <w:del w:id="2790" w:author="Tomonori Hashimoto" w:date="2022-01-11T11:4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B8234" w14:textId="2836E228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1" w:author="Tomonori Hashimoto" w:date="2022-01-11T11:43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3ED9CA" w14:textId="6FB91D6D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2" w:author="Tomonori Hashimoto" w:date="2022-01-11T11:4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793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Low delay B Main10 </w:delText>
              </w:r>
            </w:del>
          </w:p>
        </w:tc>
      </w:tr>
      <w:tr w:rsidR="00046F36" w:rsidRPr="00046F36" w:rsidDel="00496E5B" w14:paraId="21ADDC2A" w14:textId="0605073F" w:rsidTr="00F3236B">
        <w:trPr>
          <w:trHeight w:val="255"/>
          <w:jc w:val="center"/>
          <w:del w:id="2794" w:author="Tomonori Hashimoto" w:date="2022-01-11T11:4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F2FE9" w14:textId="54C4F522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5" w:author="Tomonori Hashimoto" w:date="2022-01-11T11:4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DDFFDF" w14:textId="5E7D3FCA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6" w:author="Tomonori Hashimoto" w:date="2022-01-11T11:4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797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ECM-3.1 + interMTS</w:delText>
              </w:r>
            </w:del>
          </w:p>
        </w:tc>
      </w:tr>
      <w:tr w:rsidR="00046F36" w:rsidRPr="00046F36" w:rsidDel="00496E5B" w14:paraId="61331848" w14:textId="3AAA0F93" w:rsidTr="00F3236B">
        <w:trPr>
          <w:trHeight w:val="255"/>
          <w:jc w:val="center"/>
          <w:del w:id="2798" w:author="Tomonori Hashimoto" w:date="2022-01-11T11:4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3FC0B" w14:textId="09F3ADB8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9" w:author="Tomonori Hashimoto" w:date="2022-01-11T11:4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90218" w14:textId="3BF6CC4D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0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01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2333A" w14:textId="0C226282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2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03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4101C" w14:textId="46A334EE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4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05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AEC6C" w14:textId="6E9BC65C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6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07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CB470" w14:textId="7CDCB8CA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8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09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046F36" w:rsidRPr="00046F36" w:rsidDel="00496E5B" w14:paraId="6EAEED63" w14:textId="64C93A8F" w:rsidTr="00F3236B">
        <w:trPr>
          <w:trHeight w:val="255"/>
          <w:jc w:val="center"/>
          <w:del w:id="2810" w:author="Tomonori Hashimoto" w:date="2022-01-11T11:4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77C12" w14:textId="70B82C17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1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12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F5FF4" w14:textId="2D607E3C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3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14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1144B" w14:textId="0B85D8E8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5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16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464D3" w14:textId="09E8EAF0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7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18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CDBDB" w14:textId="0A218B5F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9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20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B14EF" w14:textId="5E9066EB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1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22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046F36" w:rsidRPr="00046F36" w:rsidDel="00496E5B" w14:paraId="4551BE4E" w14:textId="36562582" w:rsidTr="00F3236B">
        <w:trPr>
          <w:trHeight w:val="255"/>
          <w:jc w:val="center"/>
          <w:del w:id="2823" w:author="Tomonori Hashimoto" w:date="2022-01-11T11:4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5E3A1" w14:textId="0577E65E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4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25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A6A48" w14:textId="59289577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6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27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C4159" w14:textId="04FAE6DA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8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3AA1A" w14:textId="756AF3C4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9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30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19F2E" w14:textId="350F2B92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1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32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48BBD" w14:textId="0B5E28F6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3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34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046F36" w:rsidRPr="00046F36" w:rsidDel="00496E5B" w14:paraId="75E64D94" w14:textId="39EA8799" w:rsidTr="00F3236B">
        <w:trPr>
          <w:trHeight w:val="255"/>
          <w:jc w:val="center"/>
          <w:del w:id="2835" w:author="Tomonori Hashimoto" w:date="2022-01-11T11:4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E9EDC" w14:textId="1D696DFE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6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37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146AC" w14:textId="47CBAC67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8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39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10BEC" w14:textId="3755CF72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0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41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35BF6" w14:textId="1F9817D8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2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43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BD6B0" w14:textId="6F4CA59D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4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45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8147A" w14:textId="744FF157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6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47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046F36" w:rsidRPr="00046F36" w:rsidDel="00496E5B" w14:paraId="29942CCE" w14:textId="5CF59940" w:rsidTr="00F3236B">
        <w:trPr>
          <w:trHeight w:val="255"/>
          <w:jc w:val="center"/>
          <w:del w:id="2848" w:author="Tomonori Hashimoto" w:date="2022-01-11T11:4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B2EFD" w14:textId="1DF6D099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9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50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65C14" w14:textId="3361AE88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1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52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73FA3" w14:textId="28F33383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3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54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-0.37%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117EC" w14:textId="07EB9177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5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56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-0.43%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F8C0E" w14:textId="4F516856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7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58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CCE52" w14:textId="41AB1FF4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9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60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046F36" w:rsidRPr="00046F36" w:rsidDel="00496E5B" w14:paraId="3F9B1146" w14:textId="00EE199F" w:rsidTr="00F3236B">
        <w:trPr>
          <w:trHeight w:val="255"/>
          <w:jc w:val="center"/>
          <w:del w:id="2861" w:author="Tomonori Hashimoto" w:date="2022-01-11T11:4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7AEFB" w14:textId="3D06AF2F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2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63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0AC59" w14:textId="4D8C3682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4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65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-0.36%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0B204" w14:textId="76E73C3C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6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67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A1B91" w14:textId="0E13A2AE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8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69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-1.16%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07AE4" w14:textId="2396F242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0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71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76859" w14:textId="3FF04E06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2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73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046F36" w:rsidRPr="00046F36" w:rsidDel="00496E5B" w14:paraId="7E3062AF" w14:textId="4BE4AE10" w:rsidTr="00F3236B">
        <w:trPr>
          <w:trHeight w:val="255"/>
          <w:jc w:val="center"/>
          <w:del w:id="2874" w:author="Tomonori Hashimoto" w:date="2022-01-11T11:4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27655" w14:textId="0AF4628E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5" w:author="Tomonori Hashimoto" w:date="2022-01-11T11:4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876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274CC" w14:textId="289079B5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7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78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76864" w14:textId="2E10352C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9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80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C733C" w14:textId="7FA0E88C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1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82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DAA67" w14:textId="19281B7F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3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84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EF095" w14:textId="2C582087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5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86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046F36" w:rsidRPr="00046F36" w:rsidDel="00496E5B" w14:paraId="046FA5B5" w14:textId="37EC3A06" w:rsidTr="00F3236B">
        <w:trPr>
          <w:trHeight w:val="255"/>
          <w:jc w:val="center"/>
          <w:del w:id="2887" w:author="Tomonori Hashimoto" w:date="2022-01-11T11:4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6DC9F" w14:textId="7187C844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8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89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A7BC8" w14:textId="7CE65AB3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0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91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B6E16" w14:textId="277079B1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2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93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B384E" w14:textId="1608117D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4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95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BDAFB" w14:textId="11E9ACF5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6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97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CB670" w14:textId="39B034F4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8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99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</w:tr>
      <w:tr w:rsidR="00046F36" w:rsidRPr="00046F36" w:rsidDel="00496E5B" w14:paraId="1E18CF16" w14:textId="53DD09B3" w:rsidTr="00F3236B">
        <w:trPr>
          <w:trHeight w:val="255"/>
          <w:jc w:val="center"/>
          <w:del w:id="2900" w:author="Tomonori Hashimoto" w:date="2022-01-11T11:4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4BB03" w14:textId="0FFD0E4D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1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902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74D03" w14:textId="5F2E3261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3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904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24DA6" w14:textId="2A7677D5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5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906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99FCF" w14:textId="352A7961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7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908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4C57A" w14:textId="6420D76C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9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910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8CE22" w14:textId="09927D49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1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912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046F36" w:rsidRPr="00046F36" w:rsidDel="00496E5B" w14:paraId="62E1DD6D" w14:textId="4F6D5841" w:rsidTr="00F3236B">
        <w:trPr>
          <w:trHeight w:val="255"/>
          <w:jc w:val="center"/>
          <w:del w:id="2913" w:author="Tomonori Hashimoto" w:date="2022-01-11T11:43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D4593" w14:textId="1A22D0E7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4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915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TGM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2F64A" w14:textId="6BC17FA5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6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917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F3F36" w14:textId="43E27680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8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919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8DBA6" w14:textId="41464D58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0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921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F51C2" w14:textId="69C65F18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2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923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0733F" w14:textId="478B8B57" w:rsidR="00046F36" w:rsidRPr="00046F36" w:rsidDel="00496E5B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4" w:author="Tomonori Hashimoto" w:date="2022-01-11T11:4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925" w:author="Tomonori Hashimoto" w:date="2022-01-11T11:43:00Z">
              <w:r w:rsidRPr="00046F36" w:rsidDel="00496E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</w:tbl>
    <w:p w14:paraId="1193246D" w14:textId="77777777" w:rsidR="001648CC" w:rsidRDefault="001648CC" w:rsidP="00FD2092">
      <w:pPr>
        <w:tabs>
          <w:tab w:val="clear" w:pos="360"/>
        </w:tabs>
        <w:rPr>
          <w:rStyle w:val="ae"/>
        </w:rPr>
      </w:pPr>
    </w:p>
    <w:p w14:paraId="618BFAE7" w14:textId="6C1B018B" w:rsidR="00EB5951" w:rsidRPr="00CE3778" w:rsidRDefault="00EB5951" w:rsidP="00EB5951">
      <w:pPr>
        <w:tabs>
          <w:tab w:val="clear" w:pos="360"/>
        </w:tabs>
        <w:rPr>
          <w:rStyle w:val="ae"/>
        </w:rPr>
      </w:pPr>
      <w:r w:rsidRPr="00CE3778">
        <w:rPr>
          <w:rFonts w:hint="eastAsia"/>
          <w:b/>
          <w:lang w:val="en-CA" w:eastAsia="ja-JP"/>
        </w:rPr>
        <w:t>M</w:t>
      </w:r>
      <w:r w:rsidRPr="00CE3778">
        <w:rPr>
          <w:b/>
          <w:lang w:val="en-CA" w:eastAsia="ja-JP"/>
        </w:rPr>
        <w:t>ethod</w:t>
      </w:r>
      <w:r>
        <w:rPr>
          <w:b/>
          <w:lang w:val="en-CA" w:eastAsia="ja-JP"/>
        </w:rPr>
        <w:t>2</w:t>
      </w:r>
    </w:p>
    <w:p w14:paraId="04989A7F" w14:textId="3344202D" w:rsidR="001C58E2" w:rsidDel="00D25BAC" w:rsidRDefault="001C58E2" w:rsidP="00FD2092">
      <w:pPr>
        <w:tabs>
          <w:tab w:val="clear" w:pos="360"/>
        </w:tabs>
        <w:rPr>
          <w:del w:id="2926" w:author="Tomonori Hashimoto" w:date="2022-01-11T11:44:00Z"/>
          <w:rStyle w:val="ae"/>
        </w:rPr>
      </w:pP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046F36" w:rsidRPr="00046F36" w:rsidDel="00D25BAC" w14:paraId="04FF4D87" w14:textId="4A498C8F" w:rsidTr="00F3236B">
        <w:trPr>
          <w:trHeight w:val="255"/>
          <w:jc w:val="center"/>
          <w:del w:id="2927" w:author="Tomonori Hashimoto" w:date="2022-01-11T11:4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D366F" w14:textId="2CDA8C5C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928" w:author="Tomonori Hashimoto" w:date="2022-01-11T11:44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EDF5E6" w14:textId="6D6B5931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9" w:author="Tomonori Hashimoto" w:date="2022-01-11T11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930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Random Access Main 10</w:delText>
              </w:r>
            </w:del>
          </w:p>
        </w:tc>
      </w:tr>
      <w:tr w:rsidR="00046F36" w:rsidRPr="00046F36" w:rsidDel="00D25BAC" w14:paraId="36676265" w14:textId="74426425" w:rsidTr="00F3236B">
        <w:trPr>
          <w:trHeight w:val="255"/>
          <w:jc w:val="center"/>
          <w:del w:id="2931" w:author="Tomonori Hashimoto" w:date="2022-01-11T11:4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DE6C5" w14:textId="02A22930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2" w:author="Tomonori Hashimoto" w:date="2022-01-11T11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9AEC48" w14:textId="4512909B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3" w:author="Tomonori Hashimoto" w:date="2022-01-11T11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934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ECM-3.1 + interMTS</w:delText>
              </w:r>
            </w:del>
          </w:p>
        </w:tc>
      </w:tr>
      <w:tr w:rsidR="00046F36" w:rsidRPr="00046F36" w:rsidDel="00D25BAC" w14:paraId="6F805BDC" w14:textId="0ED8946E" w:rsidTr="00F3236B">
        <w:trPr>
          <w:trHeight w:val="255"/>
          <w:jc w:val="center"/>
          <w:del w:id="2935" w:author="Tomonori Hashimoto" w:date="2022-01-11T11:4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6872C" w14:textId="3208D77A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6" w:author="Tomonori Hashimoto" w:date="2022-01-11T11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C6B97" w14:textId="4D0EA015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7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938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85A12" w14:textId="7ECB3496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9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940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432B0" w14:textId="1A16A46A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1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942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97516" w14:textId="42878EF8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3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944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D9D17" w14:textId="29070F09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5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946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046F36" w:rsidRPr="00046F36" w:rsidDel="00D25BAC" w14:paraId="5A3FF67E" w14:textId="2C904CD6" w:rsidTr="00F3236B">
        <w:trPr>
          <w:trHeight w:val="255"/>
          <w:jc w:val="center"/>
          <w:del w:id="2947" w:author="Tomonori Hashimoto" w:date="2022-01-11T11:4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10554" w14:textId="428C06A9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8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949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62B7B" w14:textId="3F42A479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0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951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EB77E" w14:textId="4B5CDC87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2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953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2443F" w14:textId="3E8DE39E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4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955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12AC9" w14:textId="1DC24314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6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957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32B46" w14:textId="0A4C4F71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8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959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046F36" w:rsidRPr="00046F36" w:rsidDel="00D25BAC" w14:paraId="0EDDBE57" w14:textId="2B64158B" w:rsidTr="00F3236B">
        <w:trPr>
          <w:trHeight w:val="255"/>
          <w:jc w:val="center"/>
          <w:del w:id="2960" w:author="Tomonori Hashimoto" w:date="2022-01-11T11:4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02659" w14:textId="5D1D638D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1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962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C17B9" w14:textId="3011DC1C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3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964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6E38E" w14:textId="09250084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5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966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4A624" w14:textId="47D155C7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7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968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6679B" w14:textId="2AEC0F5E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9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970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16573" w14:textId="1CEC2C16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1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972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046F36" w:rsidRPr="00046F36" w:rsidDel="00D25BAC" w14:paraId="3D534DD0" w14:textId="17298CEA" w:rsidTr="00F3236B">
        <w:trPr>
          <w:trHeight w:val="255"/>
          <w:jc w:val="center"/>
          <w:del w:id="2973" w:author="Tomonori Hashimoto" w:date="2022-01-11T11:4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BCB65" w14:textId="163C880C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4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975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6DFF1" w14:textId="34C6A814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6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977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A234E" w14:textId="3A754CB7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8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979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91963" w14:textId="27198C8A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0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981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FD1B1" w14:textId="71655531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2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983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C4E43" w14:textId="35C9BB77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4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985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046F36" w:rsidRPr="00046F36" w:rsidDel="00D25BAC" w14:paraId="2F64B2F8" w14:textId="1F0E66DC" w:rsidTr="00F3236B">
        <w:trPr>
          <w:trHeight w:val="255"/>
          <w:jc w:val="center"/>
          <w:del w:id="2986" w:author="Tomonori Hashimoto" w:date="2022-01-11T11:4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CE693" w14:textId="63A63A0B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7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988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67038" w14:textId="5546F1E4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9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990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BCD83" w14:textId="1D21F460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1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992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-0.36%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80B22" w14:textId="7A576E72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3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994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FEA99" w14:textId="164E1DB4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5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996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7C1DA" w14:textId="300DDE1A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7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998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</w:tr>
      <w:tr w:rsidR="00046F36" w:rsidRPr="00046F36" w:rsidDel="00D25BAC" w14:paraId="0488E7D8" w14:textId="50B21E6C" w:rsidTr="00F3236B">
        <w:trPr>
          <w:trHeight w:val="255"/>
          <w:jc w:val="center"/>
          <w:del w:id="2999" w:author="Tomonori Hashimoto" w:date="2022-01-11T11:4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2A7B7" w14:textId="6326A7E4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0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01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8E63B" w14:textId="76A7090B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2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03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53B9A" w14:textId="0112D2A0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4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C5870" w14:textId="552C12A6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5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06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9A430" w14:textId="6C3803B8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7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08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CCE09" w14:textId="09B06F7F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9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10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046F36" w:rsidRPr="00046F36" w:rsidDel="00D25BAC" w14:paraId="5DCDA6EB" w14:textId="4559114F" w:rsidTr="00F3236B">
        <w:trPr>
          <w:trHeight w:val="255"/>
          <w:jc w:val="center"/>
          <w:del w:id="3011" w:author="Tomonori Hashimoto" w:date="2022-01-11T11:4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30244" w14:textId="02983614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2" w:author="Tomonori Hashimoto" w:date="2022-01-11T11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3013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AB868" w14:textId="7644EABB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4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15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12F1F" w14:textId="6233DE77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6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17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97AB9" w14:textId="0B0502C2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8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19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5E977" w14:textId="03B9C8AE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0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21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A6768" w14:textId="05E53619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2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23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046F36" w:rsidRPr="00046F36" w:rsidDel="00D25BAC" w14:paraId="0F22B8EB" w14:textId="0C01AE7F" w:rsidTr="00F3236B">
        <w:trPr>
          <w:trHeight w:val="255"/>
          <w:jc w:val="center"/>
          <w:del w:id="3024" w:author="Tomonori Hashimoto" w:date="2022-01-11T11:4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970AB" w14:textId="7E6D430E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5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26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42E27" w14:textId="175CC649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7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28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B8CCC" w14:textId="08A12B8A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9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30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5470D" w14:textId="44A07F13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1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32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38881" w14:textId="64F5CCDB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3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34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87AFA" w14:textId="382C067D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5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36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046F36" w:rsidRPr="00046F36" w:rsidDel="00D25BAC" w14:paraId="461BC2BA" w14:textId="235EAA19" w:rsidTr="00F3236B">
        <w:trPr>
          <w:trHeight w:val="255"/>
          <w:jc w:val="center"/>
          <w:del w:id="3037" w:author="Tomonori Hashimoto" w:date="2022-01-11T11:4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CB8A8" w14:textId="2AEC8669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8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39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4E217" w14:textId="7F4A6CBC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0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41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27D20" w14:textId="096F2ECA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2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43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6F644" w14:textId="2AE65391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4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45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246AD" w14:textId="3FC3A8C1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6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47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E3FA0" w14:textId="08CFB4FB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8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49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046F36" w:rsidRPr="00046F36" w:rsidDel="00D25BAC" w14:paraId="3AC97598" w14:textId="24918B26" w:rsidTr="00F3236B">
        <w:trPr>
          <w:trHeight w:val="255"/>
          <w:jc w:val="center"/>
          <w:del w:id="3050" w:author="Tomonori Hashimoto" w:date="2022-01-11T11:4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A3F19" w14:textId="60DFD7FB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1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52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TGM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380A4" w14:textId="365F43A5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3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54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AF642" w14:textId="0EAC2368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5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56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62449" w14:textId="62848F5E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7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58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AC3FD" w14:textId="5D3C48A6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9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60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D6E9D" w14:textId="0049A6D3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1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62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046F36" w:rsidRPr="00046F36" w:rsidDel="00D25BAC" w14:paraId="5BF700A8" w14:textId="5DFA620C" w:rsidTr="00F3236B">
        <w:trPr>
          <w:trHeight w:val="255"/>
          <w:jc w:val="center"/>
          <w:del w:id="3063" w:author="Tomonori Hashimoto" w:date="2022-01-11T11:4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12C06" w14:textId="7E9407DF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4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2B9EB" w14:textId="0FFEE0CA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5" w:author="Tomonori Hashimoto" w:date="2022-01-11T11:4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3611C" w14:textId="400252B7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6" w:author="Tomonori Hashimoto" w:date="2022-01-11T11:4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14904" w14:textId="342C0C33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7" w:author="Tomonori Hashimoto" w:date="2022-01-11T11:4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AC9C4" w14:textId="18DCD294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8" w:author="Tomonori Hashimoto" w:date="2022-01-11T11:4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B173B" w14:textId="6A872745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9" w:author="Tomonori Hashimoto" w:date="2022-01-11T11:44:00Z"/>
                <w:rFonts w:eastAsia="Times New Roman"/>
                <w:sz w:val="20"/>
                <w:lang w:eastAsia="ja-JP"/>
              </w:rPr>
            </w:pPr>
          </w:p>
        </w:tc>
      </w:tr>
      <w:tr w:rsidR="00046F36" w:rsidRPr="00046F36" w:rsidDel="00D25BAC" w14:paraId="0A14998B" w14:textId="6538AB5C" w:rsidTr="00F3236B">
        <w:trPr>
          <w:trHeight w:val="255"/>
          <w:jc w:val="center"/>
          <w:del w:id="3070" w:author="Tomonori Hashimoto" w:date="2022-01-11T11:4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11F26" w14:textId="69905A59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1" w:author="Tomonori Hashimoto" w:date="2022-01-11T11:4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74C0C9" w14:textId="7287F7C1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2" w:author="Tomonori Hashimoto" w:date="2022-01-11T11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3073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Low delay B Main10 </w:delText>
              </w:r>
            </w:del>
          </w:p>
        </w:tc>
      </w:tr>
      <w:tr w:rsidR="00046F36" w:rsidRPr="00046F36" w:rsidDel="00D25BAC" w14:paraId="03B9C325" w14:textId="22C03CF5" w:rsidTr="00F3236B">
        <w:trPr>
          <w:trHeight w:val="255"/>
          <w:jc w:val="center"/>
          <w:del w:id="3074" w:author="Tomonori Hashimoto" w:date="2022-01-11T11:4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317A7" w14:textId="4A12D930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5" w:author="Tomonori Hashimoto" w:date="2022-01-11T11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BF3750" w14:textId="67221D05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6" w:author="Tomonori Hashimoto" w:date="2022-01-11T11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3077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ECM-3.1 + interMTS</w:delText>
              </w:r>
            </w:del>
          </w:p>
        </w:tc>
      </w:tr>
      <w:tr w:rsidR="00046F36" w:rsidRPr="00046F36" w:rsidDel="00D25BAC" w14:paraId="2F649C81" w14:textId="5AD2F254" w:rsidTr="00F3236B">
        <w:trPr>
          <w:trHeight w:val="255"/>
          <w:jc w:val="center"/>
          <w:del w:id="3078" w:author="Tomonori Hashimoto" w:date="2022-01-11T11:4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01612" w14:textId="43EF4B4F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9" w:author="Tomonori Hashimoto" w:date="2022-01-11T11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B69C9" w14:textId="151B200E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0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81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6152A" w14:textId="1D1526B3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2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83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6E199" w14:textId="24E2F533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4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85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96F4A" w14:textId="48185B93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6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87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F5960" w14:textId="22420BFF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8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89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046F36" w:rsidRPr="00046F36" w:rsidDel="00D25BAC" w14:paraId="248D9F80" w14:textId="1426A3D6" w:rsidTr="00F3236B">
        <w:trPr>
          <w:trHeight w:val="255"/>
          <w:jc w:val="center"/>
          <w:del w:id="3090" w:author="Tomonori Hashimoto" w:date="2022-01-11T11:4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4D89B" w14:textId="54FFDE32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1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92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680B0" w14:textId="3BB6C4C3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3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94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39343" w14:textId="42E26ED1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5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96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55B70" w14:textId="4AB5A0F1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7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98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1B951" w14:textId="61B458B4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9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00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F4C45" w14:textId="680B4A1A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1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02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046F36" w:rsidRPr="00046F36" w:rsidDel="00D25BAC" w14:paraId="08B23D0A" w14:textId="7DF52690" w:rsidTr="00F3236B">
        <w:trPr>
          <w:trHeight w:val="255"/>
          <w:jc w:val="center"/>
          <w:del w:id="3103" w:author="Tomonori Hashimoto" w:date="2022-01-11T11:4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CC053" w14:textId="150D247A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4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05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B0D4A" w14:textId="25BEF4D8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6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07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9A141" w14:textId="29C3C468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8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C1E7F" w14:textId="3A75E6C8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9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10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AA67C" w14:textId="5DD2957C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1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12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1AD4C" w14:textId="6D234AB0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3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14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046F36" w:rsidRPr="00046F36" w:rsidDel="00D25BAC" w14:paraId="23F831C0" w14:textId="293CD16F" w:rsidTr="00F3236B">
        <w:trPr>
          <w:trHeight w:val="255"/>
          <w:jc w:val="center"/>
          <w:del w:id="3115" w:author="Tomonori Hashimoto" w:date="2022-01-11T11:4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C68FF" w14:textId="54E0B752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6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17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4D999" w14:textId="4408EC64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8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19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CB00E" w14:textId="2C6A9F33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0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21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ACB1A" w14:textId="3035D48B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2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23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E58E5" w14:textId="37CC579E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4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25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528BA" w14:textId="7539108C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6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27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046F36" w:rsidRPr="00046F36" w:rsidDel="00D25BAC" w14:paraId="2730C518" w14:textId="2765ACA2" w:rsidTr="00F3236B">
        <w:trPr>
          <w:trHeight w:val="255"/>
          <w:jc w:val="center"/>
          <w:del w:id="3128" w:author="Tomonori Hashimoto" w:date="2022-01-11T11:4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965D9" w14:textId="06CBF526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9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30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4FA2B" w14:textId="5E110920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1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32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E1046" w14:textId="34F3A9F0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3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34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-0.51%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3204D" w14:textId="4804464D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5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36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-0.38%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AFFC3" w14:textId="00DF68EE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7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38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2DB39" w14:textId="5E34B737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9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40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046F36" w:rsidRPr="00046F36" w:rsidDel="00D25BAC" w14:paraId="14258F92" w14:textId="22725E97" w:rsidTr="00F3236B">
        <w:trPr>
          <w:trHeight w:val="255"/>
          <w:jc w:val="center"/>
          <w:del w:id="3141" w:author="Tomonori Hashimoto" w:date="2022-01-11T11:4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5E3B7" w14:textId="4C67ED28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2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43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DAD96" w14:textId="455F6BAA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4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45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-0.36%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91F9F" w14:textId="66CD6EF1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6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47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EDF38" w14:textId="3832B769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8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49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-1.28%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6339F" w14:textId="498608EA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0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51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73127" w14:textId="3C5EF88F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2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53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046F36" w:rsidRPr="00046F36" w:rsidDel="00D25BAC" w14:paraId="14E37417" w14:textId="039DD401" w:rsidTr="00F3236B">
        <w:trPr>
          <w:trHeight w:val="255"/>
          <w:jc w:val="center"/>
          <w:del w:id="3154" w:author="Tomonori Hashimoto" w:date="2022-01-11T11:4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184D2" w14:textId="57A94639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5" w:author="Tomonori Hashimoto" w:date="2022-01-11T11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3156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12948" w14:textId="287152B6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7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58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98374" w14:textId="01788081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9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60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4C7BD" w14:textId="563715B3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1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62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F8C41" w14:textId="62ECFEB3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3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64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4775A" w14:textId="041A64E8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5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66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046F36" w:rsidRPr="00046F36" w:rsidDel="00D25BAC" w14:paraId="44F3EDDD" w14:textId="764DDCAB" w:rsidTr="00F3236B">
        <w:trPr>
          <w:trHeight w:val="255"/>
          <w:jc w:val="center"/>
          <w:del w:id="3167" w:author="Tomonori Hashimoto" w:date="2022-01-11T11:4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95943" w14:textId="5E27422A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8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69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26769" w14:textId="737F40AB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0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71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5FB96" w14:textId="127E1F2F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2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73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19E87" w14:textId="24933711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4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75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0.40%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B969B" w14:textId="2551924A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6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77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D91EC" w14:textId="6E9C1E93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8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79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</w:tr>
      <w:tr w:rsidR="00046F36" w:rsidRPr="00046F36" w:rsidDel="00D25BAC" w14:paraId="70A7CD15" w14:textId="53D4752D" w:rsidTr="00F3236B">
        <w:trPr>
          <w:trHeight w:val="255"/>
          <w:jc w:val="center"/>
          <w:del w:id="3180" w:author="Tomonori Hashimoto" w:date="2022-01-11T11:4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91D1C" w14:textId="34EDEF3B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1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82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EB59A" w14:textId="31013FF1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3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84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9CD82" w14:textId="26B9A3C1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5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86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DB1AA" w14:textId="398C89AC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7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88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5C4DD" w14:textId="5D0FFF4B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9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90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E20A9" w14:textId="2C765CD7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1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92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046F36" w:rsidRPr="00046F36" w:rsidDel="00D25BAC" w14:paraId="0A8DE4CD" w14:textId="542104B3" w:rsidTr="00F3236B">
        <w:trPr>
          <w:trHeight w:val="255"/>
          <w:jc w:val="center"/>
          <w:del w:id="3193" w:author="Tomonori Hashimoto" w:date="2022-01-11T11:4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388BA" w14:textId="5406B4AC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4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95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TGM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12934" w14:textId="6F391118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6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97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67D72" w14:textId="082622E3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8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99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731D0" w14:textId="53E86D09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0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201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EE9A0" w14:textId="577D22F2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2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203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5A314" w14:textId="3AEA9348" w:rsidR="00046F36" w:rsidRPr="00046F36" w:rsidDel="00D25BAC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4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205" w:author="Tomonori Hashimoto" w:date="2022-01-11T11:44:00Z">
              <w:r w:rsidRPr="00046F36" w:rsidDel="00D25BA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</w:tbl>
    <w:p w14:paraId="6A7A275E" w14:textId="704E0DCE" w:rsidR="001648CC" w:rsidRDefault="001648CC" w:rsidP="00FD2092">
      <w:pPr>
        <w:tabs>
          <w:tab w:val="clear" w:pos="360"/>
        </w:tabs>
        <w:rPr>
          <w:ins w:id="3206" w:author="Tomonori Hashimoto" w:date="2022-01-11T13:00:00Z"/>
          <w:rStyle w:val="ae"/>
        </w:rPr>
      </w:pP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3207" w:author="Tomonori Hashimoto" w:date="2022-01-11T13:00:00Z">
          <w:tblPr>
            <w:tblW w:w="6360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0"/>
        <w:gridCol w:w="1060"/>
        <w:gridCol w:w="1060"/>
        <w:gridCol w:w="1060"/>
        <w:gridCol w:w="1060"/>
        <w:gridCol w:w="1060"/>
        <w:tblGridChange w:id="3208">
          <w:tblGrid>
            <w:gridCol w:w="1060"/>
            <w:gridCol w:w="1060"/>
            <w:gridCol w:w="1060"/>
            <w:gridCol w:w="1060"/>
            <w:gridCol w:w="1060"/>
            <w:gridCol w:w="1060"/>
          </w:tblGrid>
        </w:tblGridChange>
      </w:tblGrid>
      <w:tr w:rsidR="003831EC" w:rsidRPr="003831EC" w14:paraId="2BD353EB" w14:textId="77777777" w:rsidTr="003831EC">
        <w:trPr>
          <w:trHeight w:val="255"/>
          <w:jc w:val="center"/>
          <w:ins w:id="3209" w:author="Tomonori Hashimoto" w:date="2022-01-11T13:00:00Z"/>
          <w:trPrChange w:id="3210" w:author="Tomonori Hashimoto" w:date="2022-01-11T13:0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1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1C85C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12" w:author="Tomonori Hashimoto" w:date="2022-01-11T13:00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213" w:author="Tomonori Hashimoto" w:date="2022-01-11T13:0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02A4B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4" w:author="Tomonori Hashimoto" w:date="2022-01-11T13:0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215" w:author="Tomonori Hashimoto" w:date="2022-01-11T13:00:00Z">
              <w:r w:rsidRPr="003831E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Random Access Main 10</w:t>
              </w:r>
            </w:ins>
          </w:p>
        </w:tc>
      </w:tr>
      <w:tr w:rsidR="003831EC" w:rsidRPr="003831EC" w14:paraId="60778B0A" w14:textId="77777777" w:rsidTr="003831EC">
        <w:trPr>
          <w:trHeight w:val="255"/>
          <w:jc w:val="center"/>
          <w:ins w:id="3216" w:author="Tomonori Hashimoto" w:date="2022-01-11T13:00:00Z"/>
          <w:trPrChange w:id="3217" w:author="Tomonori Hashimoto" w:date="2022-01-11T13:0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8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71B96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9" w:author="Tomonori Hashimoto" w:date="2022-01-11T13:0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220" w:author="Tomonori Hashimoto" w:date="2022-01-11T13:0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FA32B0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1" w:author="Tomonori Hashimoto" w:date="2022-01-11T13:0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222" w:author="Tomonori Hashimoto" w:date="2022-01-11T13:00:00Z">
              <w:r w:rsidRPr="003831E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Over ECM-3.1 + </w:t>
              </w:r>
              <w:proofErr w:type="spellStart"/>
              <w:r w:rsidRPr="003831E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interMTS</w:t>
              </w:r>
              <w:proofErr w:type="spellEnd"/>
            </w:ins>
          </w:p>
        </w:tc>
      </w:tr>
      <w:tr w:rsidR="003831EC" w:rsidRPr="003831EC" w14:paraId="7D307996" w14:textId="77777777" w:rsidTr="003831EC">
        <w:trPr>
          <w:trHeight w:val="255"/>
          <w:jc w:val="center"/>
          <w:ins w:id="3223" w:author="Tomonori Hashimoto" w:date="2022-01-11T13:00:00Z"/>
          <w:trPrChange w:id="3224" w:author="Tomonori Hashimoto" w:date="2022-01-11T13:0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5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DD745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6" w:author="Tomonori Hashimoto" w:date="2022-01-11T13:0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27" w:author="Tomonori Hashimoto" w:date="2022-01-11T13:0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86DB3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8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29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30" w:author="Tomonori Hashimoto" w:date="2022-01-11T13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F53AA1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1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32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33" w:author="Tomonori Hashimoto" w:date="2022-01-11T13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6FAB9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4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35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36" w:author="Tomonori Hashimoto" w:date="2022-01-11T13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D4294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7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3238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39" w:author="Tomonori Hashimoto" w:date="2022-01-11T13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00A86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0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3241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3831EC" w:rsidRPr="003831EC" w14:paraId="724860D8" w14:textId="77777777" w:rsidTr="003831EC">
        <w:trPr>
          <w:trHeight w:val="255"/>
          <w:jc w:val="center"/>
          <w:ins w:id="3242" w:author="Tomonori Hashimoto" w:date="2022-01-11T13:00:00Z"/>
          <w:trPrChange w:id="3243" w:author="Tomonori Hashimoto" w:date="2022-01-11T13:0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44" w:author="Tomonori Hashimoto" w:date="2022-01-11T13:0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57790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5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46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7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8A3C2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8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49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0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6F1827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1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52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53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FE5F5E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4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55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6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D72C3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7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58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59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885F8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0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61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3831EC" w:rsidRPr="003831EC" w14:paraId="31B78FB1" w14:textId="77777777" w:rsidTr="003831EC">
        <w:trPr>
          <w:trHeight w:val="255"/>
          <w:jc w:val="center"/>
          <w:ins w:id="3262" w:author="Tomonori Hashimoto" w:date="2022-01-11T13:00:00Z"/>
          <w:trPrChange w:id="3263" w:author="Tomonori Hashimoto" w:date="2022-01-11T13:0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64" w:author="Tomonori Hashimoto" w:date="2022-01-11T13:0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831EF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5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66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7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07437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8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69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0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74C61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1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72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73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9FC62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4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75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6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3F898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7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78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79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4B384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0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81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3831EC" w:rsidRPr="003831EC" w14:paraId="4A1741B0" w14:textId="77777777" w:rsidTr="003831EC">
        <w:trPr>
          <w:trHeight w:val="255"/>
          <w:jc w:val="center"/>
          <w:ins w:id="3282" w:author="Tomonori Hashimoto" w:date="2022-01-11T13:00:00Z"/>
          <w:trPrChange w:id="3283" w:author="Tomonori Hashimoto" w:date="2022-01-11T13:0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84" w:author="Tomonori Hashimoto" w:date="2022-01-11T13:0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050BD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5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86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87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661E4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8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89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0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62BA4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1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92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93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94F4D0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4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95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6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0BF48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7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98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99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370067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0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01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3831EC" w:rsidRPr="003831EC" w14:paraId="33455496" w14:textId="77777777" w:rsidTr="003831EC">
        <w:trPr>
          <w:trHeight w:val="255"/>
          <w:jc w:val="center"/>
          <w:ins w:id="3302" w:author="Tomonori Hashimoto" w:date="2022-01-11T13:00:00Z"/>
          <w:trPrChange w:id="3303" w:author="Tomonori Hashimoto" w:date="2022-01-11T13:0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04" w:author="Tomonori Hashimoto" w:date="2022-01-11T13:0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3FE7B5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5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06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7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904BD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8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09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0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279569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1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12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13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9BB350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4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15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6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AD98F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7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18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19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B90017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0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21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</w:tr>
      <w:tr w:rsidR="003831EC" w:rsidRPr="003831EC" w14:paraId="5E13430C" w14:textId="77777777" w:rsidTr="003831EC">
        <w:trPr>
          <w:trHeight w:val="255"/>
          <w:jc w:val="center"/>
          <w:ins w:id="3322" w:author="Tomonori Hashimoto" w:date="2022-01-11T13:00:00Z"/>
          <w:trPrChange w:id="3323" w:author="Tomonori Hashimoto" w:date="2022-01-11T13:0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4" w:author="Tomonori Hashimoto" w:date="2022-01-11T13:0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ADD6E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5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26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7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D7DC1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8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29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0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E492C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1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32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A2B0D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3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34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5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D2542F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6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37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38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46D56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9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40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3831EC" w:rsidRPr="003831EC" w14:paraId="654F8F8D" w14:textId="77777777" w:rsidTr="003831EC">
        <w:trPr>
          <w:trHeight w:val="255"/>
          <w:jc w:val="center"/>
          <w:ins w:id="3341" w:author="Tomonori Hashimoto" w:date="2022-01-11T13:00:00Z"/>
          <w:trPrChange w:id="3342" w:author="Tomonori Hashimoto" w:date="2022-01-11T13:0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43" w:author="Tomonori Hashimoto" w:date="2022-01-11T13:0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001627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4" w:author="Tomonori Hashimoto" w:date="2022-01-11T13:0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345" w:author="Tomonori Hashimoto" w:date="2022-01-11T13:00:00Z">
              <w:r w:rsidRPr="003831E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6" w:author="Tomonori Hashimoto" w:date="2022-01-11T13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E9423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7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48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9" w:author="Tomonori Hashimoto" w:date="2022-01-11T13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5BE81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0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51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52" w:author="Tomonori Hashimoto" w:date="2022-01-11T13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A591E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3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54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5" w:author="Tomonori Hashimoto" w:date="2022-01-11T13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9B049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6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57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58" w:author="Tomonori Hashimoto" w:date="2022-01-11T13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FCB8EF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9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60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3831EC" w:rsidRPr="003831EC" w14:paraId="30508A20" w14:textId="77777777" w:rsidTr="003831EC">
        <w:trPr>
          <w:trHeight w:val="255"/>
          <w:jc w:val="center"/>
          <w:ins w:id="3361" w:author="Tomonori Hashimoto" w:date="2022-01-11T13:00:00Z"/>
          <w:trPrChange w:id="3362" w:author="Tomonori Hashimoto" w:date="2022-01-11T13:0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63" w:author="Tomonori Hashimoto" w:date="2022-01-11T13:0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2EF30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4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65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6" w:author="Tomonori Hashimoto" w:date="2022-01-11T13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ECB8B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7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68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9" w:author="Tomonori Hashimoto" w:date="2022-01-11T13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337BCC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0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71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72" w:author="Tomonori Hashimoto" w:date="2022-01-11T13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114F4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3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74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5" w:author="Tomonori Hashimoto" w:date="2022-01-11T13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DB84C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6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77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78" w:author="Tomonori Hashimoto" w:date="2022-01-11T13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4056A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9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80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3831EC" w:rsidRPr="003831EC" w14:paraId="7E083102" w14:textId="77777777" w:rsidTr="003831EC">
        <w:trPr>
          <w:trHeight w:val="255"/>
          <w:jc w:val="center"/>
          <w:ins w:id="3381" w:author="Tomonori Hashimoto" w:date="2022-01-11T13:00:00Z"/>
          <w:trPrChange w:id="3382" w:author="Tomonori Hashimoto" w:date="2022-01-11T13:0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83" w:author="Tomonori Hashimoto" w:date="2022-01-11T13:0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FC691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4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85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6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17374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7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88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9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70D9E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0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91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92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92567F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3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94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5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CEF6C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6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97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98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9DF4D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9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00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3831EC" w:rsidRPr="003831EC" w14:paraId="00FC6E17" w14:textId="77777777" w:rsidTr="003831EC">
        <w:trPr>
          <w:trHeight w:val="255"/>
          <w:jc w:val="center"/>
          <w:ins w:id="3401" w:author="Tomonori Hashimoto" w:date="2022-01-11T13:00:00Z"/>
          <w:trPrChange w:id="3402" w:author="Tomonori Hashimoto" w:date="2022-01-11T13:0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03" w:author="Tomonori Hashimoto" w:date="2022-01-11T13:0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D2818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4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05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TGM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06" w:author="Tomonori Hashimoto" w:date="2022-01-11T13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7D8B0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7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08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######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09" w:author="Tomonori Hashimoto" w:date="2022-01-11T13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0CC14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0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11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######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12" w:author="Tomonori Hashimoto" w:date="2022-01-11T13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71E3B9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3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14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######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15" w:author="Tomonori Hashimoto" w:date="2022-01-11T13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9FC7C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6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17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8" w:author="Tomonori Hashimoto" w:date="2022-01-11T13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7F771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9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20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</w:tr>
      <w:tr w:rsidR="003831EC" w:rsidRPr="003831EC" w14:paraId="7B4A594F" w14:textId="77777777" w:rsidTr="003831EC">
        <w:trPr>
          <w:trHeight w:val="255"/>
          <w:jc w:val="center"/>
          <w:ins w:id="3421" w:author="Tomonori Hashimoto" w:date="2022-01-11T13:00:00Z"/>
          <w:trPrChange w:id="3422" w:author="Tomonori Hashimoto" w:date="2022-01-11T13:0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3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81922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4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5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910B6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6" w:author="Tomonori Hashimoto" w:date="2022-01-11T13:0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7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52CF96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8" w:author="Tomonori Hashimoto" w:date="2022-01-11T13:0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9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2938B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0" w:author="Tomonori Hashimoto" w:date="2022-01-11T13:0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1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32478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2" w:author="Tomonori Hashimoto" w:date="2022-01-11T13:0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3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AFBCA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4" w:author="Tomonori Hashimoto" w:date="2022-01-11T13:00:00Z"/>
                <w:rFonts w:eastAsia="Times New Roman"/>
                <w:sz w:val="20"/>
                <w:lang w:eastAsia="ja-JP"/>
              </w:rPr>
            </w:pPr>
          </w:p>
        </w:tc>
      </w:tr>
      <w:tr w:rsidR="003831EC" w:rsidRPr="003831EC" w14:paraId="58DC688A" w14:textId="77777777" w:rsidTr="003831EC">
        <w:trPr>
          <w:trHeight w:val="255"/>
          <w:jc w:val="center"/>
          <w:ins w:id="3435" w:author="Tomonori Hashimoto" w:date="2022-01-11T13:00:00Z"/>
          <w:trPrChange w:id="3436" w:author="Tomonori Hashimoto" w:date="2022-01-11T13:0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7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511F3C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8" w:author="Tomonori Hashimoto" w:date="2022-01-11T13:0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439" w:author="Tomonori Hashimoto" w:date="2022-01-11T13:0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84499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0" w:author="Tomonori Hashimoto" w:date="2022-01-11T13:0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441" w:author="Tomonori Hashimoto" w:date="2022-01-11T13:00:00Z">
              <w:r w:rsidRPr="003831E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Low delay B Main10 </w:t>
              </w:r>
            </w:ins>
          </w:p>
        </w:tc>
      </w:tr>
      <w:tr w:rsidR="003831EC" w:rsidRPr="003831EC" w14:paraId="5DCD119C" w14:textId="77777777" w:rsidTr="003831EC">
        <w:trPr>
          <w:trHeight w:val="255"/>
          <w:jc w:val="center"/>
          <w:ins w:id="3442" w:author="Tomonori Hashimoto" w:date="2022-01-11T13:00:00Z"/>
          <w:trPrChange w:id="3443" w:author="Tomonori Hashimoto" w:date="2022-01-11T13:0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4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A35080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5" w:author="Tomonori Hashimoto" w:date="2022-01-11T13:0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446" w:author="Tomonori Hashimoto" w:date="2022-01-11T13:0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3F43A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7" w:author="Tomonori Hashimoto" w:date="2022-01-11T13:0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448" w:author="Tomonori Hashimoto" w:date="2022-01-11T13:00:00Z">
              <w:r w:rsidRPr="003831E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Over ECM-3.1 + </w:t>
              </w:r>
              <w:proofErr w:type="spellStart"/>
              <w:r w:rsidRPr="003831E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interMTS</w:t>
              </w:r>
              <w:proofErr w:type="spellEnd"/>
            </w:ins>
          </w:p>
        </w:tc>
      </w:tr>
      <w:tr w:rsidR="003831EC" w:rsidRPr="003831EC" w14:paraId="7DCDD095" w14:textId="77777777" w:rsidTr="003831EC">
        <w:trPr>
          <w:trHeight w:val="255"/>
          <w:jc w:val="center"/>
          <w:ins w:id="3449" w:author="Tomonori Hashimoto" w:date="2022-01-11T13:00:00Z"/>
          <w:trPrChange w:id="3450" w:author="Tomonori Hashimoto" w:date="2022-01-11T13:0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51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984E3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2" w:author="Tomonori Hashimoto" w:date="2022-01-11T13:0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53" w:author="Tomonori Hashimoto" w:date="2022-01-11T13:0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BAB92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4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55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56" w:author="Tomonori Hashimoto" w:date="2022-01-11T13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1AEE0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7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58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59" w:author="Tomonori Hashimoto" w:date="2022-01-11T13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E68A5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0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61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62" w:author="Tomonori Hashimoto" w:date="2022-01-11T13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14E4B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3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3464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65" w:author="Tomonori Hashimoto" w:date="2022-01-11T13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5709C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6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3467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3831EC" w:rsidRPr="003831EC" w14:paraId="00831FC3" w14:textId="77777777" w:rsidTr="003831EC">
        <w:trPr>
          <w:trHeight w:val="255"/>
          <w:jc w:val="center"/>
          <w:ins w:id="3468" w:author="Tomonori Hashimoto" w:date="2022-01-11T13:00:00Z"/>
          <w:trPrChange w:id="3469" w:author="Tomonori Hashimoto" w:date="2022-01-11T13:0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70" w:author="Tomonori Hashimoto" w:date="2022-01-11T13:0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7E202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1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72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3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364690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4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75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6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DC201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7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78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79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862FA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0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81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82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09D6A7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3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84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85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CA999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6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87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3831EC" w:rsidRPr="003831EC" w14:paraId="4A2FB5B7" w14:textId="77777777" w:rsidTr="003831EC">
        <w:trPr>
          <w:trHeight w:val="255"/>
          <w:jc w:val="center"/>
          <w:ins w:id="3488" w:author="Tomonori Hashimoto" w:date="2022-01-11T13:00:00Z"/>
          <w:trPrChange w:id="3489" w:author="Tomonori Hashimoto" w:date="2022-01-11T13:0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90" w:author="Tomonori Hashimoto" w:date="2022-01-11T13:0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6632C3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1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92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3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B64227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4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95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6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492E8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7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98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4A5B9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9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00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01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668312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2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03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04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BF33B7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5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06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3831EC" w:rsidRPr="003831EC" w14:paraId="223ADCA2" w14:textId="77777777" w:rsidTr="003831EC">
        <w:trPr>
          <w:trHeight w:val="255"/>
          <w:jc w:val="center"/>
          <w:ins w:id="3507" w:author="Tomonori Hashimoto" w:date="2022-01-11T13:00:00Z"/>
          <w:trPrChange w:id="3508" w:author="Tomonori Hashimoto" w:date="2022-01-11T13:0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09" w:author="Tomonori Hashimoto" w:date="2022-01-11T13:0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B1D33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0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11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2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C00B2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3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14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5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339E55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6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17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-0.40%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18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4DEB7C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9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20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1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FCE42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2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23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24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8AE7E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5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26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3831EC" w:rsidRPr="003831EC" w14:paraId="21F6B9B5" w14:textId="77777777" w:rsidTr="003831EC">
        <w:trPr>
          <w:trHeight w:val="255"/>
          <w:jc w:val="center"/>
          <w:ins w:id="3527" w:author="Tomonori Hashimoto" w:date="2022-01-11T13:00:00Z"/>
          <w:trPrChange w:id="3528" w:author="Tomonori Hashimoto" w:date="2022-01-11T13:0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29" w:author="Tomonori Hashimoto" w:date="2022-01-11T13:0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F09EB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0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31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2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C58C1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3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34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5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5E2E4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6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37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38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E2B8E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9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40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1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9C1A0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2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43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44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5E533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5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46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3831EC" w:rsidRPr="003831EC" w14:paraId="71D289A8" w14:textId="77777777" w:rsidTr="003831EC">
        <w:trPr>
          <w:trHeight w:val="255"/>
          <w:jc w:val="center"/>
          <w:ins w:id="3547" w:author="Tomonori Hashimoto" w:date="2022-01-11T13:00:00Z"/>
          <w:trPrChange w:id="3548" w:author="Tomonori Hashimoto" w:date="2022-01-11T13:0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49" w:author="Tomonori Hashimoto" w:date="2022-01-11T13:0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F290D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0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51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2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69876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3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54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5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3BE4F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6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57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58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8B591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9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60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61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2A3F7D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2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63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64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D260A6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5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66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3831EC" w:rsidRPr="003831EC" w14:paraId="3C9C282C" w14:textId="77777777" w:rsidTr="003831EC">
        <w:trPr>
          <w:trHeight w:val="255"/>
          <w:jc w:val="center"/>
          <w:ins w:id="3567" w:author="Tomonori Hashimoto" w:date="2022-01-11T13:00:00Z"/>
          <w:trPrChange w:id="3568" w:author="Tomonori Hashimoto" w:date="2022-01-11T13:0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69" w:author="Tomonori Hashimoto" w:date="2022-01-11T13:0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7EB91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0" w:author="Tomonori Hashimoto" w:date="2022-01-11T13:0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571" w:author="Tomonori Hashimoto" w:date="2022-01-11T13:00:00Z">
              <w:r w:rsidRPr="003831E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2" w:author="Tomonori Hashimoto" w:date="2022-01-11T13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4E521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3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74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5" w:author="Tomonori Hashimoto" w:date="2022-01-11T13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6F976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6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77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78" w:author="Tomonori Hashimoto" w:date="2022-01-11T13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CC882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9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80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-0.58%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1" w:author="Tomonori Hashimoto" w:date="2022-01-11T13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4F63F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2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83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84" w:author="Tomonori Hashimoto" w:date="2022-01-11T13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7B29E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5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86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3831EC" w:rsidRPr="003831EC" w14:paraId="4B96227F" w14:textId="77777777" w:rsidTr="003831EC">
        <w:trPr>
          <w:trHeight w:val="255"/>
          <w:jc w:val="center"/>
          <w:ins w:id="3587" w:author="Tomonori Hashimoto" w:date="2022-01-11T13:00:00Z"/>
          <w:trPrChange w:id="3588" w:author="Tomonori Hashimoto" w:date="2022-01-11T13:0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89" w:author="Tomonori Hashimoto" w:date="2022-01-11T13:0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DF27B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0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91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92" w:author="Tomonori Hashimoto" w:date="2022-01-11T13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C3200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3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94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95" w:author="Tomonori Hashimoto" w:date="2022-01-11T13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E6F141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6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97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98" w:author="Tomonori Hashimoto" w:date="2022-01-11T13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240D9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9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00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1" w:author="Tomonori Hashimoto" w:date="2022-01-11T13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EB6F2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2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03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04" w:author="Tomonori Hashimoto" w:date="2022-01-11T13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D5442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5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06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</w:tr>
      <w:tr w:rsidR="003831EC" w:rsidRPr="003831EC" w14:paraId="101FD4D8" w14:textId="77777777" w:rsidTr="003831EC">
        <w:trPr>
          <w:trHeight w:val="255"/>
          <w:jc w:val="center"/>
          <w:ins w:id="3607" w:author="Tomonori Hashimoto" w:date="2022-01-11T13:00:00Z"/>
          <w:trPrChange w:id="3608" w:author="Tomonori Hashimoto" w:date="2022-01-11T13:0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09" w:author="Tomonori Hashimoto" w:date="2022-01-11T13:0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636A8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0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11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12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BB7AD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3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14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15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A25039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6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17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-0.79%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18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C7584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9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20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0.57%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21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54EDA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2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23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24" w:author="Tomonori Hashimoto" w:date="2022-01-11T13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8ECB73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5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26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</w:tr>
      <w:tr w:rsidR="003831EC" w:rsidRPr="003831EC" w14:paraId="1C92554A" w14:textId="77777777" w:rsidTr="003831EC">
        <w:trPr>
          <w:trHeight w:val="255"/>
          <w:jc w:val="center"/>
          <w:ins w:id="3627" w:author="Tomonori Hashimoto" w:date="2022-01-11T13:00:00Z"/>
          <w:trPrChange w:id="3628" w:author="Tomonori Hashimoto" w:date="2022-01-11T13:0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29" w:author="Tomonori Hashimoto" w:date="2022-01-11T13:0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522AF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0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31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TGM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32" w:author="Tomonori Hashimoto" w:date="2022-01-11T13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0609B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3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34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######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35" w:author="Tomonori Hashimoto" w:date="2022-01-11T13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06C34C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6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37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######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38" w:author="Tomonori Hashimoto" w:date="2022-01-11T13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EFBCC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9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40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######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41" w:author="Tomonori Hashimoto" w:date="2022-01-11T13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8EA780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2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43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44" w:author="Tomonori Hashimoto" w:date="2022-01-11T13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CA852" w14:textId="77777777" w:rsidR="003831EC" w:rsidRPr="003831EC" w:rsidRDefault="003831EC" w:rsidP="0038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5" w:author="Tomonori Hashimoto" w:date="2022-01-11T13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46" w:author="Tomonori Hashimoto" w:date="2022-01-11T13:00:00Z">
              <w:r w:rsidRPr="003831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</w:tr>
    </w:tbl>
    <w:p w14:paraId="7D74866D" w14:textId="77777777" w:rsidR="003831EC" w:rsidRDefault="003831EC" w:rsidP="00FD2092">
      <w:pPr>
        <w:tabs>
          <w:tab w:val="clear" w:pos="360"/>
        </w:tabs>
        <w:rPr>
          <w:rStyle w:val="ae"/>
        </w:rPr>
      </w:pPr>
    </w:p>
    <w:p w14:paraId="760D744B" w14:textId="63171AB2" w:rsidR="00EB5951" w:rsidRPr="00CE3778" w:rsidRDefault="00EB5951" w:rsidP="00EB5951">
      <w:pPr>
        <w:tabs>
          <w:tab w:val="clear" w:pos="360"/>
        </w:tabs>
        <w:rPr>
          <w:rStyle w:val="ae"/>
        </w:rPr>
      </w:pPr>
      <w:r w:rsidRPr="00CE3778">
        <w:rPr>
          <w:rFonts w:hint="eastAsia"/>
          <w:b/>
          <w:lang w:val="en-CA" w:eastAsia="ja-JP"/>
        </w:rPr>
        <w:t>M</w:t>
      </w:r>
      <w:r w:rsidRPr="00CE3778">
        <w:rPr>
          <w:b/>
          <w:lang w:val="en-CA" w:eastAsia="ja-JP"/>
        </w:rPr>
        <w:t>ethod</w:t>
      </w:r>
      <w:r>
        <w:rPr>
          <w:b/>
          <w:lang w:val="en-CA" w:eastAsia="ja-JP"/>
        </w:rPr>
        <w:t>3</w:t>
      </w: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3647" w:author="Tomonori Hashimoto" w:date="2022-01-11T11:44:00Z">
          <w:tblPr>
            <w:tblW w:w="6360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0"/>
        <w:gridCol w:w="1060"/>
        <w:gridCol w:w="1060"/>
        <w:gridCol w:w="1060"/>
        <w:gridCol w:w="1060"/>
        <w:gridCol w:w="1060"/>
        <w:tblGridChange w:id="3648">
          <w:tblGrid>
            <w:gridCol w:w="1060"/>
            <w:gridCol w:w="1060"/>
            <w:gridCol w:w="1060"/>
            <w:gridCol w:w="1060"/>
            <w:gridCol w:w="1060"/>
            <w:gridCol w:w="1060"/>
          </w:tblGrid>
        </w:tblGridChange>
      </w:tblGrid>
      <w:tr w:rsidR="00635793" w:rsidRPr="00635793" w14:paraId="18721D2C" w14:textId="77777777" w:rsidTr="00635793">
        <w:trPr>
          <w:trHeight w:val="255"/>
          <w:jc w:val="center"/>
          <w:ins w:id="3649" w:author="Tomonori Hashimoto" w:date="2022-01-11T11:44:00Z"/>
          <w:trPrChange w:id="3650" w:author="Tomonori Hashimoto" w:date="2022-01-11T11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51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FE5ED9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52" w:author="Tomonori Hashimoto" w:date="2022-01-11T11:44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653" w:author="Tomonori Hashimoto" w:date="2022-01-11T11:4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96847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4" w:author="Tomonori Hashimoto" w:date="2022-01-11T11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655" w:author="Tomonori Hashimoto" w:date="2022-01-11T11:44:00Z">
              <w:r w:rsidRPr="0063579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Random Access Main 10</w:t>
              </w:r>
            </w:ins>
          </w:p>
        </w:tc>
      </w:tr>
      <w:tr w:rsidR="00635793" w:rsidRPr="00635793" w14:paraId="1E5BFA59" w14:textId="77777777" w:rsidTr="00635793">
        <w:trPr>
          <w:trHeight w:val="255"/>
          <w:jc w:val="center"/>
          <w:ins w:id="3656" w:author="Tomonori Hashimoto" w:date="2022-01-11T11:44:00Z"/>
          <w:trPrChange w:id="3657" w:author="Tomonori Hashimoto" w:date="2022-01-11T11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58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5EF5B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9" w:author="Tomonori Hashimoto" w:date="2022-01-11T11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660" w:author="Tomonori Hashimoto" w:date="2022-01-11T11:4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4C761C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1" w:author="Tomonori Hashimoto" w:date="2022-01-11T11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662" w:author="Tomonori Hashimoto" w:date="2022-01-11T11:44:00Z">
              <w:r w:rsidRPr="0063579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Over ECM-3.1 + </w:t>
              </w:r>
              <w:proofErr w:type="spellStart"/>
              <w:r w:rsidRPr="0063579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interMTS</w:t>
              </w:r>
              <w:proofErr w:type="spellEnd"/>
            </w:ins>
          </w:p>
        </w:tc>
      </w:tr>
      <w:tr w:rsidR="00635793" w:rsidRPr="00635793" w14:paraId="1C8A8DF7" w14:textId="77777777" w:rsidTr="00635793">
        <w:trPr>
          <w:trHeight w:val="255"/>
          <w:jc w:val="center"/>
          <w:ins w:id="3663" w:author="Tomonori Hashimoto" w:date="2022-01-11T11:44:00Z"/>
          <w:trPrChange w:id="3664" w:author="Tomonori Hashimoto" w:date="2022-01-11T11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5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FEA92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6" w:author="Tomonori Hashimoto" w:date="2022-01-11T11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67" w:author="Tomonori Hashimoto" w:date="2022-01-11T11:4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F6AC66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8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69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70" w:author="Tomonori Hashimoto" w:date="2022-01-11T11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071DD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1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72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73" w:author="Tomonori Hashimoto" w:date="2022-01-11T11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5CF697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4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75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76" w:author="Tomonori Hashimoto" w:date="2022-01-11T11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CC762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7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3678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79" w:author="Tomonori Hashimoto" w:date="2022-01-11T11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9F437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0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3681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635793" w:rsidRPr="00635793" w14:paraId="1AD3BE70" w14:textId="77777777" w:rsidTr="00635793">
        <w:trPr>
          <w:trHeight w:val="255"/>
          <w:jc w:val="center"/>
          <w:ins w:id="3682" w:author="Tomonori Hashimoto" w:date="2022-01-11T11:44:00Z"/>
          <w:trPrChange w:id="3683" w:author="Tomonori Hashimoto" w:date="2022-01-11T11:4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84" w:author="Tomonori Hashimoto" w:date="2022-01-11T11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75081D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5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86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87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C4E9AC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8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89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0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53A9D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1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92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93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64551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4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95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6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E1BAE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7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98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99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8A160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0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01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635793" w:rsidRPr="00635793" w14:paraId="0A45C0C8" w14:textId="77777777" w:rsidTr="00635793">
        <w:trPr>
          <w:trHeight w:val="255"/>
          <w:jc w:val="center"/>
          <w:ins w:id="3702" w:author="Tomonori Hashimoto" w:date="2022-01-11T11:44:00Z"/>
          <w:trPrChange w:id="3703" w:author="Tomonori Hashimoto" w:date="2022-01-11T11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04" w:author="Tomonori Hashimoto" w:date="2022-01-11T11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D8B01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5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06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07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A87AA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8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09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0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390F3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1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12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13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C8E6D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4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15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6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09E66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7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18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19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D98EBD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0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21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635793" w:rsidRPr="00635793" w14:paraId="3A4618AD" w14:textId="77777777" w:rsidTr="00635793">
        <w:trPr>
          <w:trHeight w:val="255"/>
          <w:jc w:val="center"/>
          <w:ins w:id="3722" w:author="Tomonori Hashimoto" w:date="2022-01-11T11:44:00Z"/>
          <w:trPrChange w:id="3723" w:author="Tomonori Hashimoto" w:date="2022-01-11T11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24" w:author="Tomonori Hashimoto" w:date="2022-01-11T11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15D26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5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26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7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5F3FE4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8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29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30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2D371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1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32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33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163FB7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4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35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36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702A8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7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38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39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DC331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0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41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635793" w:rsidRPr="00635793" w14:paraId="13740C68" w14:textId="77777777" w:rsidTr="00635793">
        <w:trPr>
          <w:trHeight w:val="255"/>
          <w:jc w:val="center"/>
          <w:ins w:id="3742" w:author="Tomonori Hashimoto" w:date="2022-01-11T11:44:00Z"/>
          <w:trPrChange w:id="3743" w:author="Tomonori Hashimoto" w:date="2022-01-11T11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44" w:author="Tomonori Hashimoto" w:date="2022-01-11T11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2D7193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5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46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47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AEE3E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8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49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50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29232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1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52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53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F618E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4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55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56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E52D0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7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58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59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BC150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0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61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635793" w:rsidRPr="00635793" w14:paraId="0E3D5A37" w14:textId="77777777" w:rsidTr="00635793">
        <w:trPr>
          <w:trHeight w:val="255"/>
          <w:jc w:val="center"/>
          <w:ins w:id="3762" w:author="Tomonori Hashimoto" w:date="2022-01-11T11:44:00Z"/>
          <w:trPrChange w:id="3763" w:author="Tomonori Hashimoto" w:date="2022-01-11T11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64" w:author="Tomonori Hashimoto" w:date="2022-01-11T11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CAC4C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5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66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67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ADA7F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8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69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70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CE96A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1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72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378F3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3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74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75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3DC43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6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77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78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5FC50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9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80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635793" w:rsidRPr="00635793" w14:paraId="542AA22A" w14:textId="77777777" w:rsidTr="00635793">
        <w:trPr>
          <w:trHeight w:val="255"/>
          <w:jc w:val="center"/>
          <w:ins w:id="3781" w:author="Tomonori Hashimoto" w:date="2022-01-11T11:44:00Z"/>
          <w:trPrChange w:id="3782" w:author="Tomonori Hashimoto" w:date="2022-01-11T11:4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83" w:author="Tomonori Hashimoto" w:date="2022-01-11T11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A9897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4" w:author="Tomonori Hashimoto" w:date="2022-01-11T11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785" w:author="Tomonori Hashimoto" w:date="2022-01-11T11:44:00Z">
              <w:r w:rsidRPr="0063579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lastRenderedPageBreak/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6" w:author="Tomonori Hashimoto" w:date="2022-01-11T11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7CC3EE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7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88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9" w:author="Tomonori Hashimoto" w:date="2022-01-11T11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54A97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0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91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92" w:author="Tomonori Hashimoto" w:date="2022-01-11T11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B677B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3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94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95" w:author="Tomonori Hashimoto" w:date="2022-01-11T11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DD7CA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6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97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98" w:author="Tomonori Hashimoto" w:date="2022-01-11T11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C2EC3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9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00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635793" w:rsidRPr="00635793" w14:paraId="696E3166" w14:textId="77777777" w:rsidTr="00635793">
        <w:trPr>
          <w:trHeight w:val="255"/>
          <w:jc w:val="center"/>
          <w:ins w:id="3801" w:author="Tomonori Hashimoto" w:date="2022-01-11T11:44:00Z"/>
          <w:trPrChange w:id="3802" w:author="Tomonori Hashimoto" w:date="2022-01-11T11:4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03" w:author="Tomonori Hashimoto" w:date="2022-01-11T11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C0F5C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4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05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6" w:author="Tomonori Hashimoto" w:date="2022-01-11T11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5F7B1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7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08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9" w:author="Tomonori Hashimoto" w:date="2022-01-11T11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C0EC7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0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11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12" w:author="Tomonori Hashimoto" w:date="2022-01-11T11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FD217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3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14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-0.42%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15" w:author="Tomonori Hashimoto" w:date="2022-01-11T11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BBA879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6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17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18" w:author="Tomonori Hashimoto" w:date="2022-01-11T11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B2E5B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9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20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635793" w:rsidRPr="00635793" w14:paraId="5BBC3BB3" w14:textId="77777777" w:rsidTr="00635793">
        <w:trPr>
          <w:trHeight w:val="255"/>
          <w:jc w:val="center"/>
          <w:ins w:id="3821" w:author="Tomonori Hashimoto" w:date="2022-01-11T11:44:00Z"/>
          <w:trPrChange w:id="3822" w:author="Tomonori Hashimoto" w:date="2022-01-11T11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23" w:author="Tomonori Hashimoto" w:date="2022-01-11T11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9F5D0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4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25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6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80BA5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7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28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9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3A609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0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31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32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59317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3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34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5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18C1E2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6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37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38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2BD7E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9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40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635793" w:rsidRPr="00635793" w14:paraId="5F821158" w14:textId="77777777" w:rsidTr="00635793">
        <w:trPr>
          <w:trHeight w:val="255"/>
          <w:jc w:val="center"/>
          <w:ins w:id="3841" w:author="Tomonori Hashimoto" w:date="2022-01-11T11:44:00Z"/>
          <w:trPrChange w:id="3842" w:author="Tomonori Hashimoto" w:date="2022-01-11T11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43" w:author="Tomonori Hashimoto" w:date="2022-01-11T11:4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B3351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4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45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TGM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46" w:author="Tomonori Hashimoto" w:date="2022-01-11T11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C9CD7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7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48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######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49" w:author="Tomonori Hashimoto" w:date="2022-01-11T11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9CBF6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0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51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######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52" w:author="Tomonori Hashimoto" w:date="2022-01-11T11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24667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3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54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######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55" w:author="Tomonori Hashimoto" w:date="2022-01-11T11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3B36F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6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57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58" w:author="Tomonori Hashimoto" w:date="2022-01-11T11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7973F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9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60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</w:tr>
      <w:tr w:rsidR="00635793" w:rsidRPr="00635793" w14:paraId="3F9FB052" w14:textId="77777777" w:rsidTr="00635793">
        <w:trPr>
          <w:trHeight w:val="255"/>
          <w:jc w:val="center"/>
          <w:ins w:id="3861" w:author="Tomonori Hashimoto" w:date="2022-01-11T11:44:00Z"/>
          <w:trPrChange w:id="3862" w:author="Tomonori Hashimoto" w:date="2022-01-11T11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3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0456C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4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5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D3FBA8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6" w:author="Tomonori Hashimoto" w:date="2022-01-11T11:4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7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A1115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8" w:author="Tomonori Hashimoto" w:date="2022-01-11T11:4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9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1E1D2E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0" w:author="Tomonori Hashimoto" w:date="2022-01-11T11:4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71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263A6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2" w:author="Tomonori Hashimoto" w:date="2022-01-11T11:4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73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5AD8C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4" w:author="Tomonori Hashimoto" w:date="2022-01-11T11:44:00Z"/>
                <w:rFonts w:eastAsia="Times New Roman"/>
                <w:sz w:val="20"/>
                <w:lang w:eastAsia="ja-JP"/>
              </w:rPr>
            </w:pPr>
          </w:p>
        </w:tc>
      </w:tr>
      <w:tr w:rsidR="00635793" w:rsidRPr="00635793" w14:paraId="55F76F31" w14:textId="77777777" w:rsidTr="00635793">
        <w:trPr>
          <w:trHeight w:val="255"/>
          <w:jc w:val="center"/>
          <w:ins w:id="3875" w:author="Tomonori Hashimoto" w:date="2022-01-11T11:44:00Z"/>
          <w:trPrChange w:id="3876" w:author="Tomonori Hashimoto" w:date="2022-01-11T11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77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C192C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8" w:author="Tomonori Hashimoto" w:date="2022-01-11T11:4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879" w:author="Tomonori Hashimoto" w:date="2022-01-11T11:4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E8F97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0" w:author="Tomonori Hashimoto" w:date="2022-01-11T11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881" w:author="Tomonori Hashimoto" w:date="2022-01-11T11:44:00Z">
              <w:r w:rsidRPr="0063579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Low delay B Main10 </w:t>
              </w:r>
            </w:ins>
          </w:p>
        </w:tc>
      </w:tr>
      <w:tr w:rsidR="00635793" w:rsidRPr="00635793" w14:paraId="5561B422" w14:textId="77777777" w:rsidTr="00635793">
        <w:trPr>
          <w:trHeight w:val="255"/>
          <w:jc w:val="center"/>
          <w:ins w:id="3882" w:author="Tomonori Hashimoto" w:date="2022-01-11T11:44:00Z"/>
          <w:trPrChange w:id="3883" w:author="Tomonori Hashimoto" w:date="2022-01-11T11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84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194C1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5" w:author="Tomonori Hashimoto" w:date="2022-01-11T11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886" w:author="Tomonori Hashimoto" w:date="2022-01-11T11:4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45D71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7" w:author="Tomonori Hashimoto" w:date="2022-01-11T11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888" w:author="Tomonori Hashimoto" w:date="2022-01-11T11:44:00Z">
              <w:r w:rsidRPr="0063579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Over ECM-3.1 + </w:t>
              </w:r>
              <w:proofErr w:type="spellStart"/>
              <w:r w:rsidRPr="0063579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interMTS</w:t>
              </w:r>
              <w:proofErr w:type="spellEnd"/>
            </w:ins>
          </w:p>
        </w:tc>
      </w:tr>
      <w:tr w:rsidR="00635793" w:rsidRPr="00635793" w14:paraId="6BF512D6" w14:textId="77777777" w:rsidTr="00635793">
        <w:trPr>
          <w:trHeight w:val="255"/>
          <w:jc w:val="center"/>
          <w:ins w:id="3889" w:author="Tomonori Hashimoto" w:date="2022-01-11T11:44:00Z"/>
          <w:trPrChange w:id="3890" w:author="Tomonori Hashimoto" w:date="2022-01-11T11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1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84E66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2" w:author="Tomonori Hashimoto" w:date="2022-01-11T11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93" w:author="Tomonori Hashimoto" w:date="2022-01-11T11:4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474ED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4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95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96" w:author="Tomonori Hashimoto" w:date="2022-01-11T11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3661B9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7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98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99" w:author="Tomonori Hashimoto" w:date="2022-01-11T11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F9D77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0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01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02" w:author="Tomonori Hashimoto" w:date="2022-01-11T11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8E553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3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3904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05" w:author="Tomonori Hashimoto" w:date="2022-01-11T11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28E2B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6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3907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635793" w:rsidRPr="00635793" w14:paraId="4DCA6784" w14:textId="77777777" w:rsidTr="00635793">
        <w:trPr>
          <w:trHeight w:val="255"/>
          <w:jc w:val="center"/>
          <w:ins w:id="3908" w:author="Tomonori Hashimoto" w:date="2022-01-11T11:44:00Z"/>
          <w:trPrChange w:id="3909" w:author="Tomonori Hashimoto" w:date="2022-01-11T11:4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10" w:author="Tomonori Hashimoto" w:date="2022-01-11T11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08877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1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12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3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00649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4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15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6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DFC2D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7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18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19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04C7F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0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21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2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3919B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3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24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25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5CF9C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6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27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635793" w:rsidRPr="00635793" w14:paraId="7AF08C4D" w14:textId="77777777" w:rsidTr="00635793">
        <w:trPr>
          <w:trHeight w:val="255"/>
          <w:jc w:val="center"/>
          <w:ins w:id="3928" w:author="Tomonori Hashimoto" w:date="2022-01-11T11:44:00Z"/>
          <w:trPrChange w:id="3929" w:author="Tomonori Hashimoto" w:date="2022-01-11T11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30" w:author="Tomonori Hashimoto" w:date="2022-01-11T11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F2169B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1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32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3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A287A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4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35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6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FA6F0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7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38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41E21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9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40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41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44A2C5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2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43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44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51DAF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5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46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635793" w:rsidRPr="00635793" w14:paraId="23CE97E9" w14:textId="77777777" w:rsidTr="00635793">
        <w:trPr>
          <w:trHeight w:val="255"/>
          <w:jc w:val="center"/>
          <w:ins w:id="3947" w:author="Tomonori Hashimoto" w:date="2022-01-11T11:44:00Z"/>
          <w:trPrChange w:id="3948" w:author="Tomonori Hashimoto" w:date="2022-01-11T11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49" w:author="Tomonori Hashimoto" w:date="2022-01-11T11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35BFB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0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51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52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CAFAF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3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54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55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C9E05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6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57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-0.48%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58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710AA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9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60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61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72459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2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63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64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FA34F7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5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66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635793" w:rsidRPr="00635793" w14:paraId="3C968B23" w14:textId="77777777" w:rsidTr="00635793">
        <w:trPr>
          <w:trHeight w:val="255"/>
          <w:jc w:val="center"/>
          <w:ins w:id="3967" w:author="Tomonori Hashimoto" w:date="2022-01-11T11:44:00Z"/>
          <w:trPrChange w:id="3968" w:author="Tomonori Hashimoto" w:date="2022-01-11T11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69" w:author="Tomonori Hashimoto" w:date="2022-01-11T11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6979E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0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71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72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3574C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3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74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75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8E2B7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6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77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-0.63%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78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E53BB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9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80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-0.58%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1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F1130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2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83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84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339A0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5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86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635793" w:rsidRPr="00635793" w14:paraId="3BA2BBF5" w14:textId="77777777" w:rsidTr="00635793">
        <w:trPr>
          <w:trHeight w:val="255"/>
          <w:jc w:val="center"/>
          <w:ins w:id="3987" w:author="Tomonori Hashimoto" w:date="2022-01-11T11:44:00Z"/>
          <w:trPrChange w:id="3988" w:author="Tomonori Hashimoto" w:date="2022-01-11T11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89" w:author="Tomonori Hashimoto" w:date="2022-01-11T11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499A6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0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91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92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770A4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3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94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95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8F674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6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97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-0.49%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98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3A6CB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9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00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-0.86%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01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28DE4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2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03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04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A3CFE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5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06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635793" w:rsidRPr="00635793" w14:paraId="0D639829" w14:textId="77777777" w:rsidTr="00635793">
        <w:trPr>
          <w:trHeight w:val="255"/>
          <w:jc w:val="center"/>
          <w:ins w:id="4007" w:author="Tomonori Hashimoto" w:date="2022-01-11T11:44:00Z"/>
          <w:trPrChange w:id="4008" w:author="Tomonori Hashimoto" w:date="2022-01-11T11:4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09" w:author="Tomonori Hashimoto" w:date="2022-01-11T11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17E1E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0" w:author="Tomonori Hashimoto" w:date="2022-01-11T11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011" w:author="Tomonori Hashimoto" w:date="2022-01-11T11:44:00Z">
              <w:r w:rsidRPr="0063579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2" w:author="Tomonori Hashimoto" w:date="2022-01-11T11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20361D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3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14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5" w:author="Tomonori Hashimoto" w:date="2022-01-11T11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8E20F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6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17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-0.54%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18" w:author="Tomonori Hashimoto" w:date="2022-01-11T11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952606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9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20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-0.50%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1" w:author="Tomonori Hashimoto" w:date="2022-01-11T11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E0A672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2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23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24" w:author="Tomonori Hashimoto" w:date="2022-01-11T11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E3D53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5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26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635793" w:rsidRPr="00635793" w14:paraId="3A08C842" w14:textId="77777777" w:rsidTr="00635793">
        <w:trPr>
          <w:trHeight w:val="255"/>
          <w:jc w:val="center"/>
          <w:ins w:id="4027" w:author="Tomonori Hashimoto" w:date="2022-01-11T11:44:00Z"/>
          <w:trPrChange w:id="4028" w:author="Tomonori Hashimoto" w:date="2022-01-11T11:4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29" w:author="Tomonori Hashimoto" w:date="2022-01-11T11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10BE0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0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31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32" w:author="Tomonori Hashimoto" w:date="2022-01-11T11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165F2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3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34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35" w:author="Tomonori Hashimoto" w:date="2022-01-11T11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0B906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6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37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38" w:author="Tomonori Hashimoto" w:date="2022-01-11T11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6F94B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9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40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1" w:author="Tomonori Hashimoto" w:date="2022-01-11T11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66B1E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2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43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44" w:author="Tomonori Hashimoto" w:date="2022-01-11T11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83292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5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46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</w:tr>
      <w:tr w:rsidR="00635793" w:rsidRPr="00635793" w14:paraId="5A09319B" w14:textId="77777777" w:rsidTr="00635793">
        <w:trPr>
          <w:trHeight w:val="255"/>
          <w:jc w:val="center"/>
          <w:ins w:id="4047" w:author="Tomonori Hashimoto" w:date="2022-01-11T11:44:00Z"/>
          <w:trPrChange w:id="4048" w:author="Tomonori Hashimoto" w:date="2022-01-11T11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49" w:author="Tomonori Hashimoto" w:date="2022-01-11T11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F74ECF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0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51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52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75C4E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3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54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55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CCE9D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6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57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-0.88%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58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F324D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9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60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61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49A8F0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2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63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64" w:author="Tomonori Hashimoto" w:date="2022-01-11T11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E2C76C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5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66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635793" w:rsidRPr="00635793" w14:paraId="51FB3769" w14:textId="77777777" w:rsidTr="00635793">
        <w:trPr>
          <w:trHeight w:val="255"/>
          <w:jc w:val="center"/>
          <w:ins w:id="4067" w:author="Tomonori Hashimoto" w:date="2022-01-11T11:44:00Z"/>
          <w:trPrChange w:id="4068" w:author="Tomonori Hashimoto" w:date="2022-01-11T11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69" w:author="Tomonori Hashimoto" w:date="2022-01-11T11:4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0EA11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0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71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TGM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72" w:author="Tomonori Hashimoto" w:date="2022-01-11T11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05116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3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74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######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75" w:author="Tomonori Hashimoto" w:date="2022-01-11T11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39AB3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6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77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######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78" w:author="Tomonori Hashimoto" w:date="2022-01-11T11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A29979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9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80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######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81" w:author="Tomonori Hashimoto" w:date="2022-01-11T11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E685A1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2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83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84" w:author="Tomonori Hashimoto" w:date="2022-01-11T11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1670D" w14:textId="77777777" w:rsidR="00635793" w:rsidRPr="00635793" w:rsidRDefault="00635793" w:rsidP="0063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5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86" w:author="Tomonori Hashimoto" w:date="2022-01-11T11:44:00Z">
              <w:r w:rsidRPr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</w:tr>
    </w:tbl>
    <w:p w14:paraId="58318C60" w14:textId="6804C229" w:rsidR="00FD2092" w:rsidDel="00DF49A8" w:rsidRDefault="00FD2092" w:rsidP="00FD2092">
      <w:pPr>
        <w:tabs>
          <w:tab w:val="clear" w:pos="360"/>
        </w:tabs>
        <w:rPr>
          <w:del w:id="4087" w:author="Tomonori Hashimoto" w:date="2022-01-11T13:01:00Z"/>
          <w:rStyle w:val="ae"/>
          <w:lang w:eastAsia="ja-JP"/>
        </w:rPr>
      </w:pP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B64731" w:rsidRPr="00B64731" w:rsidDel="00635793" w14:paraId="7F78E1B4" w14:textId="3EB1653D" w:rsidTr="00F3236B">
        <w:trPr>
          <w:trHeight w:val="255"/>
          <w:jc w:val="center"/>
          <w:del w:id="4088" w:author="Tomonori Hashimoto" w:date="2022-01-11T11:4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52E00" w14:textId="69CECB3B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089" w:author="Tomonori Hashimoto" w:date="2022-01-11T11:44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A267E6" w14:textId="6271B173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0" w:author="Tomonori Hashimoto" w:date="2022-01-11T11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4091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Random Access Main 10</w:delText>
              </w:r>
            </w:del>
          </w:p>
        </w:tc>
      </w:tr>
      <w:tr w:rsidR="00B64731" w:rsidRPr="00B64731" w:rsidDel="00635793" w14:paraId="146AD68E" w14:textId="0890D59C" w:rsidTr="00F3236B">
        <w:trPr>
          <w:trHeight w:val="255"/>
          <w:jc w:val="center"/>
          <w:del w:id="4092" w:author="Tomonori Hashimoto" w:date="2022-01-11T11:4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7BFF5" w14:textId="3685B48B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3" w:author="Tomonori Hashimoto" w:date="2022-01-11T11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0C06BA" w14:textId="48588FC8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4" w:author="Tomonori Hashimoto" w:date="2022-01-11T11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4095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ECM-3.1 + interMTS</w:delText>
              </w:r>
            </w:del>
          </w:p>
        </w:tc>
      </w:tr>
      <w:tr w:rsidR="00B64731" w:rsidRPr="00B64731" w:rsidDel="00635793" w14:paraId="144A0C9F" w14:textId="666011B7" w:rsidTr="00F3236B">
        <w:trPr>
          <w:trHeight w:val="255"/>
          <w:jc w:val="center"/>
          <w:del w:id="4096" w:author="Tomonori Hashimoto" w:date="2022-01-11T11:4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5B5EA" w14:textId="375F6F01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7" w:author="Tomonori Hashimoto" w:date="2022-01-11T11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0B1EB" w14:textId="1C10AAAE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8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099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64B08" w14:textId="65A04076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0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01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93065" w14:textId="5B6CCC4A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2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03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27F45" w14:textId="525FE5E6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4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05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925C0" w14:textId="591DC6CA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6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07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B64731" w:rsidRPr="00B64731" w:rsidDel="00635793" w14:paraId="52AFA612" w14:textId="332A215E" w:rsidTr="00F3236B">
        <w:trPr>
          <w:trHeight w:val="255"/>
          <w:jc w:val="center"/>
          <w:del w:id="4108" w:author="Tomonori Hashimoto" w:date="2022-01-11T11:4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2E961" w14:textId="7409D511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9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10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02239" w14:textId="03638360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1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12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DEBCE" w14:textId="596CAC14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3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14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C047F" w14:textId="11320925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5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16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53AA1" w14:textId="4F76AE95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7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18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6F8B2" w14:textId="0717B291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9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20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B64731" w:rsidRPr="00B64731" w:rsidDel="00635793" w14:paraId="5AF1365F" w14:textId="2A179461" w:rsidTr="00F3236B">
        <w:trPr>
          <w:trHeight w:val="255"/>
          <w:jc w:val="center"/>
          <w:del w:id="4121" w:author="Tomonori Hashimoto" w:date="2022-01-11T11:4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2DF79" w14:textId="59A42F0C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2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23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4041E" w14:textId="451131ED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4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25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EC09A" w14:textId="21CA670E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6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27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F9549" w14:textId="73164615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8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29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ED3FA" w14:textId="5BADBB67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0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31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72272" w14:textId="6D928C27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2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33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B64731" w:rsidRPr="00B64731" w:rsidDel="00635793" w14:paraId="7208DD7B" w14:textId="1BABAB60" w:rsidTr="00F3236B">
        <w:trPr>
          <w:trHeight w:val="255"/>
          <w:jc w:val="center"/>
          <w:del w:id="4134" w:author="Tomonori Hashimoto" w:date="2022-01-11T11:4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FB4DF" w14:textId="6109AF26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5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36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AD176" w14:textId="1C598EB3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7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38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27ED9" w14:textId="286F5392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9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40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922A6" w14:textId="7A37107F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1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42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30FA6" w14:textId="3F54FD41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3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44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C28DF" w14:textId="081B557F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5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46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B64731" w:rsidRPr="00B64731" w:rsidDel="00635793" w14:paraId="5A783637" w14:textId="51030CF7" w:rsidTr="00F3236B">
        <w:trPr>
          <w:trHeight w:val="255"/>
          <w:jc w:val="center"/>
          <w:del w:id="4147" w:author="Tomonori Hashimoto" w:date="2022-01-11T11:4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5BC28" w14:textId="0884E99C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8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49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029C5" w14:textId="77581190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0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51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F18DF" w14:textId="7F5DC214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2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53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A0697" w14:textId="4474FB60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4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55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BB80E" w14:textId="6198B797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6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57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0CBD3" w14:textId="2648C6E5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8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59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B64731" w:rsidRPr="00B64731" w:rsidDel="00635793" w14:paraId="2C6EF4D5" w14:textId="5F58A9BA" w:rsidTr="00F3236B">
        <w:trPr>
          <w:trHeight w:val="255"/>
          <w:jc w:val="center"/>
          <w:del w:id="4160" w:author="Tomonori Hashimoto" w:date="2022-01-11T11:4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4D0A5" w14:textId="356D83C2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1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62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51CAA" w14:textId="3CC683D2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3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64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96D9C" w14:textId="26BBED7A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5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F014A" w14:textId="0B0EF272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6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67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16B65" w14:textId="279AB50B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8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69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1D0AB" w14:textId="6E70256D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0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71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B64731" w:rsidRPr="00B64731" w:rsidDel="00635793" w14:paraId="7B730CAC" w14:textId="1DA42E92" w:rsidTr="00F3236B">
        <w:trPr>
          <w:trHeight w:val="255"/>
          <w:jc w:val="center"/>
          <w:del w:id="4172" w:author="Tomonori Hashimoto" w:date="2022-01-11T11:4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35882" w14:textId="6E8B5F1F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3" w:author="Tomonori Hashimoto" w:date="2022-01-11T11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4174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757DA" w14:textId="1F70FC2C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5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76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2443A" w14:textId="6CC25300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7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78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02CA1" w14:textId="25124E5D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9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80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CE1E0" w14:textId="3D469ED5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1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82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2097F" w14:textId="42750095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3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84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B64731" w:rsidRPr="00B64731" w:rsidDel="00635793" w14:paraId="6851B0E2" w14:textId="2A11420F" w:rsidTr="00F3236B">
        <w:trPr>
          <w:trHeight w:val="255"/>
          <w:jc w:val="center"/>
          <w:del w:id="4185" w:author="Tomonori Hashimoto" w:date="2022-01-11T11:4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A23E4" w14:textId="67E80BB7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6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87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F899E" w14:textId="11E3591F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8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89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F3730" w14:textId="50B306B3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0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91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D62C" w14:textId="5F341BC6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2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93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-0.42%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9367D" w14:textId="297A357A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4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95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C57D1" w14:textId="675B0665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6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97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B64731" w:rsidRPr="00B64731" w:rsidDel="00635793" w14:paraId="4D1AB9F0" w14:textId="22CD8C48" w:rsidTr="00F3236B">
        <w:trPr>
          <w:trHeight w:val="255"/>
          <w:jc w:val="center"/>
          <w:del w:id="4198" w:author="Tomonori Hashimoto" w:date="2022-01-11T11:4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BC4A4" w14:textId="2F8B3B53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9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00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388B0" w14:textId="56BFC977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1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02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FC239" w14:textId="2D76B03B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3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04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AC8F8" w14:textId="4A596361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5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06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C97C7" w14:textId="41D7AD78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7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08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78449" w14:textId="09E49FA7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9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10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B64731" w:rsidRPr="00B64731" w:rsidDel="00635793" w14:paraId="0B4354A5" w14:textId="5EDACB7D" w:rsidTr="00F3236B">
        <w:trPr>
          <w:trHeight w:val="255"/>
          <w:jc w:val="center"/>
          <w:del w:id="4211" w:author="Tomonori Hashimoto" w:date="2022-01-11T11:4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C08BA" w14:textId="79BAADD6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2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13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TGM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78790" w14:textId="217B4D98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4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15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8576F" w14:textId="02B7C3D8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6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17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F1909" w14:textId="7649B298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8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19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054B2" w14:textId="59CDF1EF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0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21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E161E" w14:textId="11E0243C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2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23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B64731" w:rsidRPr="00B64731" w:rsidDel="00635793" w14:paraId="7C03B40F" w14:textId="53D806C4" w:rsidTr="00F3236B">
        <w:trPr>
          <w:trHeight w:val="255"/>
          <w:jc w:val="center"/>
          <w:del w:id="4224" w:author="Tomonori Hashimoto" w:date="2022-01-11T11:4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2E5F4" w14:textId="0ABD755F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5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C9B55" w14:textId="214C73C3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6" w:author="Tomonori Hashimoto" w:date="2022-01-11T11:4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FCF9E" w14:textId="0D01C6CD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7" w:author="Tomonori Hashimoto" w:date="2022-01-11T11:4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C9BAB" w14:textId="18345A7A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8" w:author="Tomonori Hashimoto" w:date="2022-01-11T11:4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CBC99" w14:textId="2B7FB00C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9" w:author="Tomonori Hashimoto" w:date="2022-01-11T11:4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C0C61" w14:textId="5C9178E6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0" w:author="Tomonori Hashimoto" w:date="2022-01-11T11:44:00Z"/>
                <w:rFonts w:eastAsia="Times New Roman"/>
                <w:sz w:val="20"/>
                <w:lang w:eastAsia="ja-JP"/>
              </w:rPr>
            </w:pPr>
          </w:p>
        </w:tc>
      </w:tr>
      <w:tr w:rsidR="00B64731" w:rsidRPr="00B64731" w:rsidDel="00635793" w14:paraId="3834690E" w14:textId="6FEB45CC" w:rsidTr="00F3236B">
        <w:trPr>
          <w:trHeight w:val="255"/>
          <w:jc w:val="center"/>
          <w:del w:id="4231" w:author="Tomonori Hashimoto" w:date="2022-01-11T11:4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FA6F3" w14:textId="218866AB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2" w:author="Tomonori Hashimoto" w:date="2022-01-11T11:4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5489BA" w14:textId="4ED5820F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3" w:author="Tomonori Hashimoto" w:date="2022-01-11T11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4234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Low delay B Main10 </w:delText>
              </w:r>
            </w:del>
          </w:p>
        </w:tc>
      </w:tr>
      <w:tr w:rsidR="00B64731" w:rsidRPr="00B64731" w:rsidDel="00635793" w14:paraId="628B71DC" w14:textId="5FAB799F" w:rsidTr="00F3236B">
        <w:trPr>
          <w:trHeight w:val="255"/>
          <w:jc w:val="center"/>
          <w:del w:id="4235" w:author="Tomonori Hashimoto" w:date="2022-01-11T11:4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F18AC" w14:textId="2FE1A6D6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6" w:author="Tomonori Hashimoto" w:date="2022-01-11T11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526F7A" w14:textId="2B33074A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7" w:author="Tomonori Hashimoto" w:date="2022-01-11T11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4238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ECM-3.1 + interMTS</w:delText>
              </w:r>
            </w:del>
          </w:p>
        </w:tc>
      </w:tr>
      <w:tr w:rsidR="00B64731" w:rsidRPr="00B64731" w:rsidDel="00635793" w14:paraId="3756B827" w14:textId="3FED976E" w:rsidTr="00F3236B">
        <w:trPr>
          <w:trHeight w:val="255"/>
          <w:jc w:val="center"/>
          <w:del w:id="4239" w:author="Tomonori Hashimoto" w:date="2022-01-11T11:4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BFD42" w14:textId="5065BD80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0" w:author="Tomonori Hashimoto" w:date="2022-01-11T11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F9BE0" w14:textId="76516888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1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42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BC47B" w14:textId="038809F9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3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44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D6FF0" w14:textId="543EEAA0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5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46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C0815" w14:textId="1D991011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7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48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EC273" w14:textId="6531BB5C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9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50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B64731" w:rsidRPr="00B64731" w:rsidDel="00635793" w14:paraId="5AC876F8" w14:textId="461615E0" w:rsidTr="00F3236B">
        <w:trPr>
          <w:trHeight w:val="255"/>
          <w:jc w:val="center"/>
          <w:del w:id="4251" w:author="Tomonori Hashimoto" w:date="2022-01-11T11:4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38C1C" w14:textId="144F64F0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2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53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2BCC6" w14:textId="625BB8DB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4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55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0F762" w14:textId="7E438B71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6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57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F4364" w14:textId="1D36F86E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8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59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93688" w14:textId="5967F76C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0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61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DEC20" w14:textId="02DF2834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2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63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B64731" w:rsidRPr="00B64731" w:rsidDel="00635793" w14:paraId="09B04269" w14:textId="77AE3DDF" w:rsidTr="00F3236B">
        <w:trPr>
          <w:trHeight w:val="255"/>
          <w:jc w:val="center"/>
          <w:del w:id="4264" w:author="Tomonori Hashimoto" w:date="2022-01-11T11:4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8DEEF" w14:textId="60E4A90C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5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66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D64AB" w14:textId="1A1E7542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7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68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BD8E7" w14:textId="1D8529EA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9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CD528" w14:textId="2704C47A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0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71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A450F" w14:textId="77B7F660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2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73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82F02" w14:textId="5BD78FA3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4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75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B64731" w:rsidRPr="00B64731" w:rsidDel="00635793" w14:paraId="1028C41F" w14:textId="0052D2EE" w:rsidTr="00F3236B">
        <w:trPr>
          <w:trHeight w:val="255"/>
          <w:jc w:val="center"/>
          <w:del w:id="4276" w:author="Tomonori Hashimoto" w:date="2022-01-11T11:4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07216" w14:textId="7CF5905D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7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78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59BD2" w14:textId="480187C8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9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80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79B5B" w14:textId="39A0CCD3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1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82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FEA9F" w14:textId="3C61098D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3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84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89348" w14:textId="44A6B5AC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5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86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6E980" w14:textId="3C2F5EC0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7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88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B64731" w:rsidRPr="00B64731" w:rsidDel="00635793" w14:paraId="72F65751" w14:textId="55E1C166" w:rsidTr="00F3236B">
        <w:trPr>
          <w:trHeight w:val="255"/>
          <w:jc w:val="center"/>
          <w:del w:id="4289" w:author="Tomonori Hashimoto" w:date="2022-01-11T11:4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88D0A" w14:textId="3E50CBF9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0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91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77FD2" w14:textId="75C47CE1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2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93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F3DD5" w14:textId="753045C7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4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95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-0.63%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3E41B" w14:textId="74330228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6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97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-0.58%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29D7A" w14:textId="23360E0C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8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99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0179B" w14:textId="175C958B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0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301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B64731" w:rsidRPr="00B64731" w:rsidDel="00635793" w14:paraId="469EEF4A" w14:textId="66717E89" w:rsidTr="00F3236B">
        <w:trPr>
          <w:trHeight w:val="255"/>
          <w:jc w:val="center"/>
          <w:del w:id="4302" w:author="Tomonori Hashimoto" w:date="2022-01-11T11:4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0BF99" w14:textId="3A33E5BC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3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304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3567B" w14:textId="6CFDB346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5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306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-0.32%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976EF" w14:textId="59F36ADC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7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308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-0.49%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4AF40" w14:textId="34F87D35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9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310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-0.86%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410D3" w14:textId="56D8663E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1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312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6621E" w14:textId="49F8BCD8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3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314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B64731" w:rsidRPr="00B64731" w:rsidDel="00635793" w14:paraId="58915785" w14:textId="715686B2" w:rsidTr="00F3236B">
        <w:trPr>
          <w:trHeight w:val="255"/>
          <w:jc w:val="center"/>
          <w:del w:id="4315" w:author="Tomonori Hashimoto" w:date="2022-01-11T11:4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ED448" w14:textId="2A66E852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6" w:author="Tomonori Hashimoto" w:date="2022-01-11T11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4317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2A54D" w14:textId="0A3C54C9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8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319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C37F7" w14:textId="14365812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0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321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BD306" w14:textId="5F9783AC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2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323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B7447" w14:textId="5F3FC6C4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4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325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8C599" w14:textId="569A1CFA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6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327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B64731" w:rsidRPr="00B64731" w:rsidDel="00635793" w14:paraId="756F66ED" w14:textId="580F9EDC" w:rsidTr="00F3236B">
        <w:trPr>
          <w:trHeight w:val="255"/>
          <w:jc w:val="center"/>
          <w:del w:id="4328" w:author="Tomonori Hashimoto" w:date="2022-01-11T11:4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77A75" w14:textId="34B79FEA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9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330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1BEFC" w14:textId="2DE8CF1E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1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332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89346" w14:textId="5F381972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3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334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6DA70" w14:textId="3CFF0B9E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5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336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0.49%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6FE1D" w14:textId="49A96DFA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7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338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F6917" w14:textId="31D8750F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9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340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</w:tr>
      <w:tr w:rsidR="00B64731" w:rsidRPr="00B64731" w:rsidDel="00635793" w14:paraId="18059CF4" w14:textId="668B5B36" w:rsidTr="00F3236B">
        <w:trPr>
          <w:trHeight w:val="255"/>
          <w:jc w:val="center"/>
          <w:del w:id="4341" w:author="Tomonori Hashimoto" w:date="2022-01-11T11:4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C8E8E" w14:textId="54FA8E4E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2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343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5AC30" w14:textId="3EB85C9F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4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345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B75AC" w14:textId="671902E4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6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347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DFEDC" w14:textId="61E5FEA1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8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349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6FA50" w14:textId="23AA0691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0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351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DB855" w14:textId="142B91F7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2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353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B64731" w:rsidRPr="00B64731" w:rsidDel="00635793" w14:paraId="3C54D00E" w14:textId="71EE82CF" w:rsidTr="00F3236B">
        <w:trPr>
          <w:trHeight w:val="255"/>
          <w:jc w:val="center"/>
          <w:del w:id="4354" w:author="Tomonori Hashimoto" w:date="2022-01-11T11:4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2EAB9" w14:textId="5DCAB89B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5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356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TGM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389E2" w14:textId="6B2D7CB0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7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358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D724D" w14:textId="0AA9CF0A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9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360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6CD96" w14:textId="3AAF9DCD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1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362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######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9D6A0" w14:textId="4B95A993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3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364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B7784" w14:textId="13C46F4C" w:rsidR="00B64731" w:rsidRPr="00B64731" w:rsidDel="00635793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5" w:author="Tomonori Hashimoto" w:date="2022-01-11T11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366" w:author="Tomonori Hashimoto" w:date="2022-01-11T11:44:00Z">
              <w:r w:rsidRPr="00B64731" w:rsidDel="0063579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</w:tbl>
    <w:p w14:paraId="52E4ACA0" w14:textId="77777777" w:rsidR="001648CC" w:rsidRPr="00CD1918" w:rsidRDefault="001648CC" w:rsidP="00FD2092">
      <w:pPr>
        <w:tabs>
          <w:tab w:val="clear" w:pos="360"/>
        </w:tabs>
        <w:rPr>
          <w:rStyle w:val="ae"/>
          <w:lang w:eastAsia="ja-JP"/>
        </w:rPr>
      </w:pPr>
    </w:p>
    <w:p w14:paraId="370116CC" w14:textId="37190258" w:rsidR="00772582" w:rsidRDefault="00772582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6D5C8758" w14:textId="153ACA39" w:rsidR="00916A51" w:rsidRPr="00FD2092" w:rsidRDefault="00C144E1" w:rsidP="00FD2092">
      <w:pPr>
        <w:tabs>
          <w:tab w:val="clear" w:pos="2160"/>
        </w:tabs>
        <w:rPr>
          <w:rFonts w:eastAsia="メイリオ"/>
          <w:color w:val="000000"/>
          <w:szCs w:val="22"/>
          <w:lang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this contribution, </w:t>
      </w:r>
      <w:r w:rsidR="002F6607">
        <w:rPr>
          <w:lang w:val="en-CA" w:eastAsia="ja-JP"/>
        </w:rPr>
        <w:t>several</w:t>
      </w:r>
      <w:r w:rsidR="00AC48BA">
        <w:rPr>
          <w:lang w:val="en-CA" w:eastAsia="ja-JP"/>
        </w:rPr>
        <w:t xml:space="preserve"> inter MTS </w:t>
      </w:r>
      <w:r w:rsidR="002F6607">
        <w:rPr>
          <w:lang w:val="en-CA" w:eastAsia="ja-JP"/>
        </w:rPr>
        <w:t xml:space="preserve">methods are tested on top of </w:t>
      </w:r>
      <w:r w:rsidR="00916A51">
        <w:rPr>
          <w:rFonts w:eastAsia="メイリオ"/>
          <w:color w:val="000000"/>
          <w:szCs w:val="22"/>
        </w:rPr>
        <w:t>AMTS (EE2-4.4a).</w:t>
      </w:r>
      <w:r w:rsidR="00D014C7" w:rsidRPr="00CD1918">
        <w:rPr>
          <w:lang w:val="en-CA" w:eastAsia="ja-JP"/>
        </w:rPr>
        <w:t xml:space="preserve"> </w:t>
      </w:r>
      <w:r w:rsidR="008E5159" w:rsidRPr="00CD1918">
        <w:rPr>
          <w:rFonts w:eastAsia="メイリオ"/>
          <w:color w:val="000000"/>
          <w:szCs w:val="22"/>
        </w:rPr>
        <w:t xml:space="preserve">Simulation results show </w:t>
      </w:r>
      <w:r w:rsidR="00C323EB">
        <w:rPr>
          <w:rFonts w:eastAsia="メイリオ"/>
          <w:color w:val="000000"/>
          <w:szCs w:val="22"/>
        </w:rPr>
        <w:t>proposed method</w:t>
      </w:r>
      <w:r w:rsidR="002F6607">
        <w:rPr>
          <w:rFonts w:eastAsia="メイリオ"/>
          <w:color w:val="000000"/>
          <w:szCs w:val="22"/>
        </w:rPr>
        <w:t>1 (four constant candidates)</w:t>
      </w:r>
      <w:r w:rsidR="00C323EB">
        <w:rPr>
          <w:rFonts w:eastAsia="メイリオ"/>
          <w:color w:val="000000"/>
          <w:szCs w:val="22"/>
        </w:rPr>
        <w:t xml:space="preserve"> is better than the other methods</w:t>
      </w:r>
      <w:r w:rsidR="008E5159" w:rsidRPr="00CD1918">
        <w:rPr>
          <w:rFonts w:eastAsia="メイリオ"/>
          <w:color w:val="000000"/>
          <w:szCs w:val="22"/>
        </w:rPr>
        <w:t>.</w:t>
      </w:r>
      <w:r w:rsidR="00A37116">
        <w:rPr>
          <w:rFonts w:eastAsia="メイリオ"/>
          <w:color w:val="000000"/>
          <w:szCs w:val="22"/>
        </w:rPr>
        <w:t xml:space="preserve"> </w:t>
      </w:r>
      <w:r w:rsidR="00AC48BA">
        <w:rPr>
          <w:rFonts w:eastAsia="メイリオ"/>
          <w:color w:val="000000"/>
          <w:szCs w:val="22"/>
        </w:rPr>
        <w:t>I</w:t>
      </w:r>
      <w:r w:rsidR="00916A51">
        <w:rPr>
          <w:lang w:val="en-CA"/>
        </w:rPr>
        <w:t xml:space="preserve">t is recommended to </w:t>
      </w:r>
      <w:r w:rsidR="00C323EB">
        <w:rPr>
          <w:lang w:val="en-CA" w:eastAsia="ja-JP"/>
        </w:rPr>
        <w:t>leave the number of inter MTS candidates as four</w:t>
      </w:r>
      <w:r w:rsidR="00AC48BA">
        <w:rPr>
          <w:lang w:val="en-CA"/>
        </w:rPr>
        <w:t xml:space="preserve"> (method1).</w:t>
      </w:r>
    </w:p>
    <w:p w14:paraId="32C470E3" w14:textId="3DB83012" w:rsidR="006971E9" w:rsidRDefault="006971E9" w:rsidP="006971E9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eferences</w:t>
      </w:r>
    </w:p>
    <w:p w14:paraId="3E78E50F" w14:textId="0ABD5782" w:rsidR="006971E9" w:rsidRDefault="006971E9" w:rsidP="00772582">
      <w:pPr>
        <w:rPr>
          <w:color w:val="000000" w:themeColor="text1"/>
          <w:lang w:eastAsia="zh-CN"/>
        </w:rPr>
      </w:pPr>
      <w:r>
        <w:rPr>
          <w:lang w:val="en-CA"/>
        </w:rPr>
        <w:t xml:space="preserve">[1] </w:t>
      </w:r>
      <w:r w:rsidRPr="006971E9">
        <w:rPr>
          <w:lang w:val="en-CA"/>
        </w:rPr>
        <w:t xml:space="preserve">B. Ray, V. </w:t>
      </w:r>
      <w:proofErr w:type="spellStart"/>
      <w:r w:rsidRPr="006971E9">
        <w:rPr>
          <w:lang w:val="en-CA"/>
        </w:rPr>
        <w:t>Seregin</w:t>
      </w:r>
      <w:proofErr w:type="spellEnd"/>
      <w:r w:rsidRPr="006971E9">
        <w:rPr>
          <w:lang w:val="en-CA"/>
        </w:rPr>
        <w:t xml:space="preserve">, M. </w:t>
      </w:r>
      <w:proofErr w:type="spellStart"/>
      <w:r w:rsidRPr="006971E9">
        <w:rPr>
          <w:lang w:val="en-CA"/>
        </w:rPr>
        <w:t>Karczewicz</w:t>
      </w:r>
      <w:proofErr w:type="spellEnd"/>
      <w:r>
        <w:rPr>
          <w:rFonts w:hint="eastAsia"/>
          <w:lang w:val="en-CA" w:eastAsia="ja-JP"/>
        </w:rPr>
        <w:t>,</w:t>
      </w:r>
      <w:r>
        <w:rPr>
          <w:lang w:val="en-CA" w:eastAsia="ja-JP"/>
        </w:rPr>
        <w:t xml:space="preserve"> </w:t>
      </w:r>
      <w:r w:rsidRPr="0095254A">
        <w:rPr>
          <w:rFonts w:hint="eastAsia"/>
          <w:color w:val="000000" w:themeColor="text1"/>
          <w:lang w:eastAsia="zh-CN"/>
        </w:rPr>
        <w:t>"</w:t>
      </w:r>
      <w:r w:rsidRPr="0095254A">
        <w:rPr>
          <w:color w:val="000000" w:themeColor="text1"/>
          <w:lang w:eastAsia="zh-CN"/>
        </w:rPr>
        <w:t>Non-EE2: Adaptive Intra MTS</w:t>
      </w:r>
      <w:r w:rsidRPr="0095254A">
        <w:rPr>
          <w:rFonts w:hint="eastAsia"/>
          <w:color w:val="000000" w:themeColor="text1"/>
          <w:lang w:eastAsia="zh-CN"/>
        </w:rPr>
        <w:t>", JVET-X0135, Joint Video Experts Team (JVET)</w:t>
      </w:r>
      <w:r w:rsidRPr="0095254A">
        <w:rPr>
          <w:rFonts w:ascii="游明朝" w:eastAsia="游明朝" w:hAnsi="游明朝" w:hint="eastAsia"/>
          <w:color w:val="000000" w:themeColor="text1"/>
          <w:lang w:eastAsia="zh-CN"/>
        </w:rPr>
        <w:t xml:space="preserve"> </w:t>
      </w:r>
      <w:r w:rsidRPr="0095254A">
        <w:rPr>
          <w:rFonts w:hint="eastAsia"/>
          <w:color w:val="000000" w:themeColor="text1"/>
          <w:lang w:eastAsia="zh-CN"/>
        </w:rPr>
        <w:t>of ITU-T SG 16 WP 3 and ISO/IEC JTC 1/SC 29,</w:t>
      </w:r>
      <w:r w:rsidRPr="0095254A">
        <w:rPr>
          <w:rFonts w:ascii="游明朝" w:eastAsia="游明朝" w:hAnsi="游明朝" w:hint="eastAsia"/>
          <w:color w:val="000000" w:themeColor="text1"/>
          <w:lang w:eastAsia="zh-CN"/>
        </w:rPr>
        <w:t xml:space="preserve"> </w:t>
      </w:r>
      <w:r w:rsidRPr="0095254A">
        <w:rPr>
          <w:color w:val="000000" w:themeColor="text1"/>
          <w:lang w:eastAsia="zh-CN"/>
        </w:rPr>
        <w:t>24th Meeting, by teleconference</w:t>
      </w:r>
    </w:p>
    <w:p w14:paraId="631C7252" w14:textId="7F60D774" w:rsidR="00772582" w:rsidRDefault="006F6276" w:rsidP="006F6276">
      <w:pPr>
        <w:rPr>
          <w:lang w:val="en-CA" w:eastAsia="ja-JP"/>
        </w:rPr>
      </w:pPr>
      <w:r>
        <w:rPr>
          <w:rFonts w:hint="eastAsia"/>
          <w:color w:val="000000" w:themeColor="text1"/>
          <w:lang w:eastAsia="ja-JP"/>
        </w:rPr>
        <w:t>[</w:t>
      </w:r>
      <w:r>
        <w:rPr>
          <w:color w:val="000000" w:themeColor="text1"/>
          <w:lang w:eastAsia="ja-JP"/>
        </w:rPr>
        <w:t xml:space="preserve">2] </w:t>
      </w:r>
      <w:r w:rsidRPr="006F6276">
        <w:rPr>
          <w:lang w:val="en-CA" w:eastAsia="ja-JP"/>
        </w:rPr>
        <w:t xml:space="preserve">M. </w:t>
      </w:r>
      <w:proofErr w:type="spellStart"/>
      <w:r w:rsidRPr="006F6276">
        <w:rPr>
          <w:lang w:val="en-CA" w:eastAsia="ja-JP"/>
        </w:rPr>
        <w:t>Karczewicz</w:t>
      </w:r>
      <w:proofErr w:type="spellEnd"/>
      <w:r w:rsidRPr="006F6276">
        <w:rPr>
          <w:lang w:val="en-CA" w:eastAsia="ja-JP"/>
        </w:rPr>
        <w:t>, Y. Yen, "</w:t>
      </w:r>
      <w:r w:rsidR="00D53878" w:rsidRPr="00D53878">
        <w:rPr>
          <w:lang w:val="en-CA" w:eastAsia="ja-JP"/>
        </w:rPr>
        <w:t>Common Test Conditions and evaluation procedures for enhanced compression tool testing</w:t>
      </w:r>
      <w:r w:rsidRPr="006F6276">
        <w:rPr>
          <w:lang w:val="en-CA" w:eastAsia="ja-JP"/>
        </w:rPr>
        <w:t>", JVET-</w:t>
      </w:r>
      <w:r>
        <w:rPr>
          <w:lang w:val="en-CA" w:eastAsia="ja-JP"/>
        </w:rPr>
        <w:t>X</w:t>
      </w:r>
      <w:r w:rsidRPr="006F6276">
        <w:rPr>
          <w:lang w:val="en-CA" w:eastAsia="ja-JP"/>
        </w:rPr>
        <w:t>2017</w:t>
      </w:r>
      <w:r w:rsidR="00D53878">
        <w:rPr>
          <w:lang w:val="en-CA" w:eastAsia="ja-JP"/>
        </w:rPr>
        <w:t>.</w:t>
      </w:r>
    </w:p>
    <w:p w14:paraId="3C79189C" w14:textId="79E0EBEC" w:rsidR="002F6607" w:rsidRDefault="002F6607" w:rsidP="002F6607">
      <w:pPr>
        <w:rPr>
          <w:lang w:val="en-CA" w:eastAsia="ja-JP"/>
        </w:rPr>
      </w:pPr>
      <w:r>
        <w:rPr>
          <w:rFonts w:hint="eastAsia"/>
          <w:color w:val="000000" w:themeColor="text1"/>
          <w:lang w:eastAsia="ja-JP"/>
        </w:rPr>
        <w:t>[</w:t>
      </w:r>
      <w:r>
        <w:rPr>
          <w:color w:val="000000" w:themeColor="text1"/>
          <w:lang w:eastAsia="ja-JP"/>
        </w:rPr>
        <w:t xml:space="preserve">3] </w:t>
      </w:r>
      <w:r w:rsidRPr="002F6607">
        <w:rPr>
          <w:lang w:val="en-CA" w:eastAsia="ja-JP"/>
        </w:rPr>
        <w:t xml:space="preserve">B. Ray, V. </w:t>
      </w:r>
      <w:proofErr w:type="spellStart"/>
      <w:r w:rsidRPr="002F6607">
        <w:rPr>
          <w:lang w:val="en-CA" w:eastAsia="ja-JP"/>
        </w:rPr>
        <w:t>Seregin</w:t>
      </w:r>
      <w:proofErr w:type="spellEnd"/>
      <w:r w:rsidRPr="002F6607">
        <w:rPr>
          <w:lang w:val="en-CA" w:eastAsia="ja-JP"/>
        </w:rPr>
        <w:t xml:space="preserve">, M. </w:t>
      </w:r>
      <w:proofErr w:type="spellStart"/>
      <w:r w:rsidRPr="002F6607">
        <w:rPr>
          <w:lang w:val="en-CA" w:eastAsia="ja-JP"/>
        </w:rPr>
        <w:t>Karczewicz</w:t>
      </w:r>
      <w:proofErr w:type="spellEnd"/>
      <w:r w:rsidRPr="006F6276">
        <w:rPr>
          <w:lang w:val="en-CA" w:eastAsia="ja-JP"/>
        </w:rPr>
        <w:t>, "</w:t>
      </w:r>
      <w:r w:rsidRPr="002F6607">
        <w:rPr>
          <w:lang w:val="en-CA" w:eastAsia="ja-JP"/>
        </w:rPr>
        <w:t>EE2-4.4: adaptive intra MTS</w:t>
      </w:r>
      <w:r w:rsidR="005B7ADE" w:rsidRPr="006F6276">
        <w:rPr>
          <w:lang w:val="en-CA" w:eastAsia="ja-JP"/>
        </w:rPr>
        <w:t>,</w:t>
      </w:r>
      <w:r w:rsidRPr="006F6276">
        <w:rPr>
          <w:lang w:val="en-CA" w:eastAsia="ja-JP"/>
        </w:rPr>
        <w:t>" JVET-</w:t>
      </w:r>
      <w:r>
        <w:rPr>
          <w:lang w:val="en-CA" w:eastAsia="ja-JP"/>
        </w:rPr>
        <w:t>Y0142.</w:t>
      </w:r>
    </w:p>
    <w:p w14:paraId="5F0CF8E4" w14:textId="5C54A9C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9E4E294" w:rsidR="00342FF4" w:rsidRPr="005B217D" w:rsidRDefault="00FF1EC2" w:rsidP="009234A5">
      <w:pPr>
        <w:rPr>
          <w:szCs w:val="22"/>
          <w:lang w:val="en-CA"/>
        </w:rPr>
      </w:pPr>
      <w:r w:rsidRPr="00FD2092">
        <w:rPr>
          <w:b/>
          <w:szCs w:val="22"/>
          <w:lang w:val="en-CA"/>
        </w:rPr>
        <w:t>Sharp</w:t>
      </w:r>
      <w:r w:rsidR="00E919D4">
        <w:rPr>
          <w:b/>
          <w:szCs w:val="22"/>
          <w:lang w:val="en-CA"/>
        </w:rPr>
        <w:t xml:space="preserve"> </w:t>
      </w:r>
      <w:r w:rsidR="001F2594" w:rsidRPr="00FD2092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5D78E4" w14:textId="77777777" w:rsidR="007E72A3" w:rsidRDefault="007E72A3">
      <w:r>
        <w:separator/>
      </w:r>
    </w:p>
  </w:endnote>
  <w:endnote w:type="continuationSeparator" w:id="0">
    <w:p w14:paraId="2E5DD754" w14:textId="77777777" w:rsidR="007E72A3" w:rsidRDefault="007E7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A796B29" w:rsidR="007E72A3" w:rsidRPr="00C00DDE" w:rsidRDefault="007E72A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4367" w:author="Tomonori Hashimoto" w:date="2022-01-11T13:02:00Z">
      <w:r w:rsidR="009238BC">
        <w:rPr>
          <w:rStyle w:val="a5"/>
          <w:noProof/>
        </w:rPr>
        <w:t>2022-01-11</w:t>
      </w:r>
    </w:ins>
    <w:del w:id="4368" w:author="Tomonori Hashimoto" w:date="2022-01-11T11:39:00Z">
      <w:r w:rsidR="00EB0D42" w:rsidDel="004271FE">
        <w:rPr>
          <w:rStyle w:val="a5"/>
          <w:noProof/>
        </w:rPr>
        <w:delText>2022-01-06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D61911" w14:textId="77777777" w:rsidR="007E72A3" w:rsidRDefault="007E72A3">
      <w:r>
        <w:separator/>
      </w:r>
    </w:p>
  </w:footnote>
  <w:footnote w:type="continuationSeparator" w:id="0">
    <w:p w14:paraId="0124DEFD" w14:textId="77777777" w:rsidR="007E72A3" w:rsidRDefault="007E72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B6B6013"/>
    <w:multiLevelType w:val="hybridMultilevel"/>
    <w:tmpl w:val="9AD68EBA"/>
    <w:lvl w:ilvl="0" w:tplc="9C060C64">
      <w:start w:val="2"/>
      <w:numFmt w:val="bullet"/>
      <w:lvlText w:val="-"/>
      <w:lvlJc w:val="left"/>
      <w:pPr>
        <w:ind w:left="360" w:hanging="360"/>
      </w:pPr>
      <w:rPr>
        <w:rFonts w:ascii="Times New Roman" w:eastAsia="メイリオ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C25546"/>
    <w:multiLevelType w:val="hybridMultilevel"/>
    <w:tmpl w:val="3CB42188"/>
    <w:lvl w:ilvl="0" w:tplc="04090001">
      <w:start w:val="1"/>
      <w:numFmt w:val="bullet"/>
      <w:lvlText w:val=""/>
      <w:lvlJc w:val="left"/>
      <w:pPr>
        <w:ind w:left="5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6E9F09DC"/>
    <w:multiLevelType w:val="hybridMultilevel"/>
    <w:tmpl w:val="7EC02330"/>
    <w:lvl w:ilvl="0" w:tplc="8E58607A">
      <w:start w:val="2"/>
      <w:numFmt w:val="bullet"/>
      <w:lvlText w:val="-"/>
      <w:lvlJc w:val="left"/>
      <w:pPr>
        <w:ind w:left="360" w:hanging="360"/>
      </w:pPr>
      <w:rPr>
        <w:rFonts w:ascii="Times New Roman" w:eastAsia="メイリオ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5"/>
  </w:num>
  <w:num w:numId="1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monori Hashimoto">
    <w15:presenceInfo w15:providerId="None" w15:userId="Tomonori Hashimo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A87"/>
    <w:rsid w:val="00025CF6"/>
    <w:rsid w:val="00026DA4"/>
    <w:rsid w:val="000308A3"/>
    <w:rsid w:val="00030C71"/>
    <w:rsid w:val="0004543A"/>
    <w:rsid w:val="000458BC"/>
    <w:rsid w:val="00045AE9"/>
    <w:rsid w:val="00045C41"/>
    <w:rsid w:val="00046C03"/>
    <w:rsid w:val="00046F36"/>
    <w:rsid w:val="0005556F"/>
    <w:rsid w:val="00065039"/>
    <w:rsid w:val="0006566F"/>
    <w:rsid w:val="0007614F"/>
    <w:rsid w:val="00081398"/>
    <w:rsid w:val="00084393"/>
    <w:rsid w:val="000865E1"/>
    <w:rsid w:val="00092AF4"/>
    <w:rsid w:val="00094479"/>
    <w:rsid w:val="000962AC"/>
    <w:rsid w:val="000A2B7A"/>
    <w:rsid w:val="000B0C0F"/>
    <w:rsid w:val="000B1C6B"/>
    <w:rsid w:val="000B4142"/>
    <w:rsid w:val="000B4FF9"/>
    <w:rsid w:val="000C09AC"/>
    <w:rsid w:val="000C2BAA"/>
    <w:rsid w:val="000D2CD6"/>
    <w:rsid w:val="000E00F3"/>
    <w:rsid w:val="000F158C"/>
    <w:rsid w:val="000F1DD9"/>
    <w:rsid w:val="000F45F7"/>
    <w:rsid w:val="00102F3D"/>
    <w:rsid w:val="001104BE"/>
    <w:rsid w:val="00124E38"/>
    <w:rsid w:val="0012580B"/>
    <w:rsid w:val="00131F90"/>
    <w:rsid w:val="0013458C"/>
    <w:rsid w:val="0013526E"/>
    <w:rsid w:val="001406D9"/>
    <w:rsid w:val="00146152"/>
    <w:rsid w:val="00153F77"/>
    <w:rsid w:val="00155526"/>
    <w:rsid w:val="001648CC"/>
    <w:rsid w:val="00167BC0"/>
    <w:rsid w:val="00171371"/>
    <w:rsid w:val="00175A24"/>
    <w:rsid w:val="00183AF7"/>
    <w:rsid w:val="00187E58"/>
    <w:rsid w:val="00187FED"/>
    <w:rsid w:val="0019170E"/>
    <w:rsid w:val="0019180F"/>
    <w:rsid w:val="001A297E"/>
    <w:rsid w:val="001A368E"/>
    <w:rsid w:val="001A7329"/>
    <w:rsid w:val="001A792F"/>
    <w:rsid w:val="001B4E28"/>
    <w:rsid w:val="001C3525"/>
    <w:rsid w:val="001C3AFB"/>
    <w:rsid w:val="001C4223"/>
    <w:rsid w:val="001C58E2"/>
    <w:rsid w:val="001D07F0"/>
    <w:rsid w:val="001D1BD2"/>
    <w:rsid w:val="001D37B6"/>
    <w:rsid w:val="001E0248"/>
    <w:rsid w:val="001E02BE"/>
    <w:rsid w:val="001E1B86"/>
    <w:rsid w:val="001E3B37"/>
    <w:rsid w:val="001E60F5"/>
    <w:rsid w:val="001F2594"/>
    <w:rsid w:val="001F6A5E"/>
    <w:rsid w:val="002055A6"/>
    <w:rsid w:val="00206460"/>
    <w:rsid w:val="002069B4"/>
    <w:rsid w:val="00207E72"/>
    <w:rsid w:val="00215DFC"/>
    <w:rsid w:val="002212DF"/>
    <w:rsid w:val="00222CD4"/>
    <w:rsid w:val="00224130"/>
    <w:rsid w:val="00225016"/>
    <w:rsid w:val="002253CA"/>
    <w:rsid w:val="002264A6"/>
    <w:rsid w:val="00227BA7"/>
    <w:rsid w:val="0023011C"/>
    <w:rsid w:val="002375C1"/>
    <w:rsid w:val="00247E1E"/>
    <w:rsid w:val="002616E5"/>
    <w:rsid w:val="00263398"/>
    <w:rsid w:val="00263B99"/>
    <w:rsid w:val="002647D8"/>
    <w:rsid w:val="00266F06"/>
    <w:rsid w:val="00275BCF"/>
    <w:rsid w:val="00280613"/>
    <w:rsid w:val="00291241"/>
    <w:rsid w:val="00291E36"/>
    <w:rsid w:val="00292257"/>
    <w:rsid w:val="002A54E0"/>
    <w:rsid w:val="002A7EEA"/>
    <w:rsid w:val="002B1595"/>
    <w:rsid w:val="002B191D"/>
    <w:rsid w:val="002B2E83"/>
    <w:rsid w:val="002C41EC"/>
    <w:rsid w:val="002D0AF6"/>
    <w:rsid w:val="002D1663"/>
    <w:rsid w:val="002D350D"/>
    <w:rsid w:val="002F164D"/>
    <w:rsid w:val="002F6607"/>
    <w:rsid w:val="003021BC"/>
    <w:rsid w:val="00306206"/>
    <w:rsid w:val="003108A2"/>
    <w:rsid w:val="0031488C"/>
    <w:rsid w:val="00317D85"/>
    <w:rsid w:val="00327C56"/>
    <w:rsid w:val="003313D9"/>
    <w:rsid w:val="003315A1"/>
    <w:rsid w:val="003373EC"/>
    <w:rsid w:val="0034200F"/>
    <w:rsid w:val="00342FF4"/>
    <w:rsid w:val="00344E5A"/>
    <w:rsid w:val="00346148"/>
    <w:rsid w:val="003669EA"/>
    <w:rsid w:val="003706CC"/>
    <w:rsid w:val="0037633C"/>
    <w:rsid w:val="00377710"/>
    <w:rsid w:val="00377D28"/>
    <w:rsid w:val="003831EC"/>
    <w:rsid w:val="003A2D8E"/>
    <w:rsid w:val="003A7CE6"/>
    <w:rsid w:val="003C20E4"/>
    <w:rsid w:val="003C3D79"/>
    <w:rsid w:val="003D6342"/>
    <w:rsid w:val="003D7EC9"/>
    <w:rsid w:val="003E6F90"/>
    <w:rsid w:val="003E73ED"/>
    <w:rsid w:val="003F5D0F"/>
    <w:rsid w:val="003F73EB"/>
    <w:rsid w:val="0040391D"/>
    <w:rsid w:val="0040432A"/>
    <w:rsid w:val="00414101"/>
    <w:rsid w:val="004219CF"/>
    <w:rsid w:val="004234F0"/>
    <w:rsid w:val="004271FE"/>
    <w:rsid w:val="00427EEC"/>
    <w:rsid w:val="0043117F"/>
    <w:rsid w:val="00433DDB"/>
    <w:rsid w:val="00435A29"/>
    <w:rsid w:val="00437619"/>
    <w:rsid w:val="00443F68"/>
    <w:rsid w:val="0044777F"/>
    <w:rsid w:val="00465A1E"/>
    <w:rsid w:val="00470FE3"/>
    <w:rsid w:val="004719B1"/>
    <w:rsid w:val="0049445A"/>
    <w:rsid w:val="004957D9"/>
    <w:rsid w:val="00496E5B"/>
    <w:rsid w:val="004A2A63"/>
    <w:rsid w:val="004B210C"/>
    <w:rsid w:val="004B6170"/>
    <w:rsid w:val="004B6587"/>
    <w:rsid w:val="004D405F"/>
    <w:rsid w:val="004D6AE0"/>
    <w:rsid w:val="004E4F4F"/>
    <w:rsid w:val="004E6789"/>
    <w:rsid w:val="004F61E3"/>
    <w:rsid w:val="00502E10"/>
    <w:rsid w:val="0050354E"/>
    <w:rsid w:val="0051015C"/>
    <w:rsid w:val="005160B3"/>
    <w:rsid w:val="00516CF1"/>
    <w:rsid w:val="00521346"/>
    <w:rsid w:val="00531AE9"/>
    <w:rsid w:val="00536188"/>
    <w:rsid w:val="00550A66"/>
    <w:rsid w:val="00560C8F"/>
    <w:rsid w:val="005619CF"/>
    <w:rsid w:val="00567EC7"/>
    <w:rsid w:val="00570013"/>
    <w:rsid w:val="005701B0"/>
    <w:rsid w:val="00572249"/>
    <w:rsid w:val="005753EC"/>
    <w:rsid w:val="005801A2"/>
    <w:rsid w:val="00587972"/>
    <w:rsid w:val="005952A5"/>
    <w:rsid w:val="005A33A1"/>
    <w:rsid w:val="005B217D"/>
    <w:rsid w:val="005B61A4"/>
    <w:rsid w:val="005B7ADE"/>
    <w:rsid w:val="005C1FE1"/>
    <w:rsid w:val="005C385F"/>
    <w:rsid w:val="005C7C26"/>
    <w:rsid w:val="005D1556"/>
    <w:rsid w:val="005E0819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249E"/>
    <w:rsid w:val="00635452"/>
    <w:rsid w:val="00635793"/>
    <w:rsid w:val="00646707"/>
    <w:rsid w:val="00653C06"/>
    <w:rsid w:val="00657F7E"/>
    <w:rsid w:val="00662E58"/>
    <w:rsid w:val="006637F2"/>
    <w:rsid w:val="006642A5"/>
    <w:rsid w:val="00664DCF"/>
    <w:rsid w:val="0067304D"/>
    <w:rsid w:val="006971E9"/>
    <w:rsid w:val="006A0E5C"/>
    <w:rsid w:val="006A48E6"/>
    <w:rsid w:val="006B014A"/>
    <w:rsid w:val="006C5D39"/>
    <w:rsid w:val="006C6F47"/>
    <w:rsid w:val="006D6D9B"/>
    <w:rsid w:val="006E2810"/>
    <w:rsid w:val="006E5417"/>
    <w:rsid w:val="006F0794"/>
    <w:rsid w:val="006F546C"/>
    <w:rsid w:val="006F6276"/>
    <w:rsid w:val="006F7528"/>
    <w:rsid w:val="007023DE"/>
    <w:rsid w:val="00712F60"/>
    <w:rsid w:val="00720E3B"/>
    <w:rsid w:val="00722236"/>
    <w:rsid w:val="0072695E"/>
    <w:rsid w:val="007333B8"/>
    <w:rsid w:val="00734062"/>
    <w:rsid w:val="00734F3B"/>
    <w:rsid w:val="0074393F"/>
    <w:rsid w:val="00745F6B"/>
    <w:rsid w:val="0075175B"/>
    <w:rsid w:val="0075585E"/>
    <w:rsid w:val="007576D6"/>
    <w:rsid w:val="00770571"/>
    <w:rsid w:val="00772582"/>
    <w:rsid w:val="007768FF"/>
    <w:rsid w:val="007778EA"/>
    <w:rsid w:val="007824D3"/>
    <w:rsid w:val="00796EE3"/>
    <w:rsid w:val="007A7D29"/>
    <w:rsid w:val="007B4AB8"/>
    <w:rsid w:val="007C081C"/>
    <w:rsid w:val="007D1181"/>
    <w:rsid w:val="007E01A3"/>
    <w:rsid w:val="007E63E4"/>
    <w:rsid w:val="007E72A3"/>
    <w:rsid w:val="007F1F8B"/>
    <w:rsid w:val="007F6205"/>
    <w:rsid w:val="007F67A1"/>
    <w:rsid w:val="00801A7B"/>
    <w:rsid w:val="00811C05"/>
    <w:rsid w:val="008206C8"/>
    <w:rsid w:val="00831107"/>
    <w:rsid w:val="0086387C"/>
    <w:rsid w:val="00874A6C"/>
    <w:rsid w:val="00876C65"/>
    <w:rsid w:val="00882F72"/>
    <w:rsid w:val="008923A4"/>
    <w:rsid w:val="00893A0F"/>
    <w:rsid w:val="00893DC4"/>
    <w:rsid w:val="008964CA"/>
    <w:rsid w:val="008A4B4C"/>
    <w:rsid w:val="008B4C70"/>
    <w:rsid w:val="008C239F"/>
    <w:rsid w:val="008D0DFE"/>
    <w:rsid w:val="008E480C"/>
    <w:rsid w:val="008E5159"/>
    <w:rsid w:val="008F6A70"/>
    <w:rsid w:val="00907757"/>
    <w:rsid w:val="00916A51"/>
    <w:rsid w:val="00916CB2"/>
    <w:rsid w:val="009212B0"/>
    <w:rsid w:val="00921FA1"/>
    <w:rsid w:val="009234A5"/>
    <w:rsid w:val="009238BC"/>
    <w:rsid w:val="00924994"/>
    <w:rsid w:val="00933453"/>
    <w:rsid w:val="009336F7"/>
    <w:rsid w:val="0093636C"/>
    <w:rsid w:val="009374A7"/>
    <w:rsid w:val="00937F03"/>
    <w:rsid w:val="00943FF1"/>
    <w:rsid w:val="009520BB"/>
    <w:rsid w:val="00955F6D"/>
    <w:rsid w:val="00977C16"/>
    <w:rsid w:val="0098551D"/>
    <w:rsid w:val="00985DCB"/>
    <w:rsid w:val="009860FE"/>
    <w:rsid w:val="0099518F"/>
    <w:rsid w:val="009A4554"/>
    <w:rsid w:val="009A523D"/>
    <w:rsid w:val="009B02A1"/>
    <w:rsid w:val="009B3361"/>
    <w:rsid w:val="009B65BF"/>
    <w:rsid w:val="009B7F3F"/>
    <w:rsid w:val="009D7CE6"/>
    <w:rsid w:val="009E448E"/>
    <w:rsid w:val="009F24EE"/>
    <w:rsid w:val="009F496B"/>
    <w:rsid w:val="00A01439"/>
    <w:rsid w:val="00A01784"/>
    <w:rsid w:val="00A02E61"/>
    <w:rsid w:val="00A04C03"/>
    <w:rsid w:val="00A05CFF"/>
    <w:rsid w:val="00A13048"/>
    <w:rsid w:val="00A340B8"/>
    <w:rsid w:val="00A37116"/>
    <w:rsid w:val="00A41B63"/>
    <w:rsid w:val="00A46843"/>
    <w:rsid w:val="00A56B97"/>
    <w:rsid w:val="00A6093D"/>
    <w:rsid w:val="00A621EB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48BA"/>
    <w:rsid w:val="00AD05A8"/>
    <w:rsid w:val="00AE341B"/>
    <w:rsid w:val="00AF51C5"/>
    <w:rsid w:val="00B01905"/>
    <w:rsid w:val="00B03768"/>
    <w:rsid w:val="00B07CA7"/>
    <w:rsid w:val="00B1279A"/>
    <w:rsid w:val="00B14695"/>
    <w:rsid w:val="00B21573"/>
    <w:rsid w:val="00B3640F"/>
    <w:rsid w:val="00B4194A"/>
    <w:rsid w:val="00B437E8"/>
    <w:rsid w:val="00B51F2C"/>
    <w:rsid w:val="00B5222E"/>
    <w:rsid w:val="00B53179"/>
    <w:rsid w:val="00B532B8"/>
    <w:rsid w:val="00B532EA"/>
    <w:rsid w:val="00B57A23"/>
    <w:rsid w:val="00B600CD"/>
    <w:rsid w:val="00B619CE"/>
    <w:rsid w:val="00B61C96"/>
    <w:rsid w:val="00B64731"/>
    <w:rsid w:val="00B73A2A"/>
    <w:rsid w:val="00B75A51"/>
    <w:rsid w:val="00B827C6"/>
    <w:rsid w:val="00B94B06"/>
    <w:rsid w:val="00B94C28"/>
    <w:rsid w:val="00BA759D"/>
    <w:rsid w:val="00BB2091"/>
    <w:rsid w:val="00BB66FA"/>
    <w:rsid w:val="00BC10BA"/>
    <w:rsid w:val="00BC5A2E"/>
    <w:rsid w:val="00BC5AFD"/>
    <w:rsid w:val="00BC68B2"/>
    <w:rsid w:val="00BE52E8"/>
    <w:rsid w:val="00BE70B9"/>
    <w:rsid w:val="00C00DDE"/>
    <w:rsid w:val="00C04F43"/>
    <w:rsid w:val="00C05271"/>
    <w:rsid w:val="00C0609D"/>
    <w:rsid w:val="00C115AB"/>
    <w:rsid w:val="00C144E1"/>
    <w:rsid w:val="00C1694F"/>
    <w:rsid w:val="00C26CCB"/>
    <w:rsid w:val="00C30249"/>
    <w:rsid w:val="00C323EB"/>
    <w:rsid w:val="00C345C7"/>
    <w:rsid w:val="00C3723B"/>
    <w:rsid w:val="00C42466"/>
    <w:rsid w:val="00C438CF"/>
    <w:rsid w:val="00C606C9"/>
    <w:rsid w:val="00C62493"/>
    <w:rsid w:val="00C648EB"/>
    <w:rsid w:val="00C7162A"/>
    <w:rsid w:val="00C7593E"/>
    <w:rsid w:val="00C80288"/>
    <w:rsid w:val="00C836F0"/>
    <w:rsid w:val="00C84003"/>
    <w:rsid w:val="00C90650"/>
    <w:rsid w:val="00C92C47"/>
    <w:rsid w:val="00C97D78"/>
    <w:rsid w:val="00CC0E91"/>
    <w:rsid w:val="00CC2AAE"/>
    <w:rsid w:val="00CC5A42"/>
    <w:rsid w:val="00CD0EAB"/>
    <w:rsid w:val="00CD1918"/>
    <w:rsid w:val="00CE5E02"/>
    <w:rsid w:val="00CE6B46"/>
    <w:rsid w:val="00CF0C06"/>
    <w:rsid w:val="00CF34DB"/>
    <w:rsid w:val="00CF3917"/>
    <w:rsid w:val="00CF558F"/>
    <w:rsid w:val="00D010C0"/>
    <w:rsid w:val="00D014C7"/>
    <w:rsid w:val="00D068F6"/>
    <w:rsid w:val="00D06B8B"/>
    <w:rsid w:val="00D073E2"/>
    <w:rsid w:val="00D14BCD"/>
    <w:rsid w:val="00D1555A"/>
    <w:rsid w:val="00D2455B"/>
    <w:rsid w:val="00D25BAC"/>
    <w:rsid w:val="00D26542"/>
    <w:rsid w:val="00D407E5"/>
    <w:rsid w:val="00D446EC"/>
    <w:rsid w:val="00D46649"/>
    <w:rsid w:val="00D51BF0"/>
    <w:rsid w:val="00D531DB"/>
    <w:rsid w:val="00D53878"/>
    <w:rsid w:val="00D55942"/>
    <w:rsid w:val="00D705D6"/>
    <w:rsid w:val="00D807BF"/>
    <w:rsid w:val="00D82FCC"/>
    <w:rsid w:val="00D83547"/>
    <w:rsid w:val="00D90150"/>
    <w:rsid w:val="00DA17FC"/>
    <w:rsid w:val="00DA549E"/>
    <w:rsid w:val="00DA5AB6"/>
    <w:rsid w:val="00DA7887"/>
    <w:rsid w:val="00DA7AFE"/>
    <w:rsid w:val="00DA7C15"/>
    <w:rsid w:val="00DB2C26"/>
    <w:rsid w:val="00DB45C3"/>
    <w:rsid w:val="00DD02F4"/>
    <w:rsid w:val="00DD3B5D"/>
    <w:rsid w:val="00DD6622"/>
    <w:rsid w:val="00DE1C7C"/>
    <w:rsid w:val="00DE6B43"/>
    <w:rsid w:val="00DF16FC"/>
    <w:rsid w:val="00DF49A8"/>
    <w:rsid w:val="00E03F44"/>
    <w:rsid w:val="00E11923"/>
    <w:rsid w:val="00E262D4"/>
    <w:rsid w:val="00E36250"/>
    <w:rsid w:val="00E47F2D"/>
    <w:rsid w:val="00E54511"/>
    <w:rsid w:val="00E54941"/>
    <w:rsid w:val="00E606D3"/>
    <w:rsid w:val="00E60EDC"/>
    <w:rsid w:val="00E61DAC"/>
    <w:rsid w:val="00E65267"/>
    <w:rsid w:val="00E72B80"/>
    <w:rsid w:val="00E75FE3"/>
    <w:rsid w:val="00E86C4C"/>
    <w:rsid w:val="00E86F5C"/>
    <w:rsid w:val="00E907A3"/>
    <w:rsid w:val="00E919D4"/>
    <w:rsid w:val="00E92BA7"/>
    <w:rsid w:val="00E939ED"/>
    <w:rsid w:val="00EA5AE0"/>
    <w:rsid w:val="00EB0D42"/>
    <w:rsid w:val="00EB56E1"/>
    <w:rsid w:val="00EB5951"/>
    <w:rsid w:val="00EB7AB1"/>
    <w:rsid w:val="00EC32BD"/>
    <w:rsid w:val="00EC483F"/>
    <w:rsid w:val="00ED52F2"/>
    <w:rsid w:val="00EE4D3D"/>
    <w:rsid w:val="00EE7CD8"/>
    <w:rsid w:val="00EF37F6"/>
    <w:rsid w:val="00EF48CC"/>
    <w:rsid w:val="00F00801"/>
    <w:rsid w:val="00F2488D"/>
    <w:rsid w:val="00F3236B"/>
    <w:rsid w:val="00F34731"/>
    <w:rsid w:val="00F55B98"/>
    <w:rsid w:val="00F601A0"/>
    <w:rsid w:val="00F65C68"/>
    <w:rsid w:val="00F712E9"/>
    <w:rsid w:val="00F721F8"/>
    <w:rsid w:val="00F73032"/>
    <w:rsid w:val="00F80161"/>
    <w:rsid w:val="00F848FC"/>
    <w:rsid w:val="00F906F6"/>
    <w:rsid w:val="00F9282A"/>
    <w:rsid w:val="00F954E0"/>
    <w:rsid w:val="00F96BAD"/>
    <w:rsid w:val="00FA139D"/>
    <w:rsid w:val="00FA29BF"/>
    <w:rsid w:val="00FA60F5"/>
    <w:rsid w:val="00FB0E84"/>
    <w:rsid w:val="00FC2405"/>
    <w:rsid w:val="00FC3B7F"/>
    <w:rsid w:val="00FD01C2"/>
    <w:rsid w:val="00FD2092"/>
    <w:rsid w:val="00FE595C"/>
    <w:rsid w:val="00FF0CE3"/>
    <w:rsid w:val="00FF1EC2"/>
    <w:rsid w:val="00FF7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cjk">
    <w:name w:val="cjk"/>
    <w:basedOn w:val="a"/>
    <w:rsid w:val="00207E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customStyle="1" w:styleId="tableheading">
    <w:name w:val="table heading"/>
    <w:basedOn w:val="a"/>
    <w:rsid w:val="0073406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73406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34062"/>
    <w:rPr>
      <w:rFonts w:eastAsia="Malgun Gothic"/>
      <w:lang w:val="en-GB"/>
    </w:rPr>
  </w:style>
  <w:style w:type="character" w:styleId="ac">
    <w:name w:val="Unresolved Mention"/>
    <w:basedOn w:val="a0"/>
    <w:uiPriority w:val="99"/>
    <w:semiHidden/>
    <w:unhideWhenUsed/>
    <w:rsid w:val="00772582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8964CA"/>
    <w:pPr>
      <w:ind w:leftChars="400" w:left="840"/>
    </w:pPr>
  </w:style>
  <w:style w:type="character" w:styleId="ae">
    <w:name w:val="Strong"/>
    <w:basedOn w:val="a0"/>
    <w:qFormat/>
    <w:rsid w:val="00916A51"/>
    <w:rPr>
      <w:b/>
      <w:bCs/>
    </w:rPr>
  </w:style>
  <w:style w:type="table" w:styleId="af">
    <w:name w:val="Table Grid"/>
    <w:basedOn w:val="a1"/>
    <w:rsid w:val="00BE70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9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ikai.tomohiro@sharp.co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omonori.hashimoto@sharp.co.jp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8</Pages>
  <Words>1777</Words>
  <Characters>13959</Characters>
  <Application>Microsoft Office Word</Application>
  <DocSecurity>0</DocSecurity>
  <Lines>116</Lines>
  <Paragraphs>31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15705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Tomonori Hashimoto</cp:lastModifiedBy>
  <cp:revision>31</cp:revision>
  <cp:lastPrinted>1900-01-01T08:00:00Z</cp:lastPrinted>
  <dcterms:created xsi:type="dcterms:W3CDTF">2022-01-05T09:26:00Z</dcterms:created>
  <dcterms:modified xsi:type="dcterms:W3CDTF">2022-01-11T04:03:00Z</dcterms:modified>
</cp:coreProperties>
</file>