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BA0A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D1D0C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</w:t>
            </w:r>
            <w:del w:id="0" w:author="Xiaoyu Xiu" w:date="2022-01-13T14:34:00Z">
              <w:r w:rsidR="006A0E5C" w:rsidRPr="006A0E5C" w:rsidDel="00D07907">
                <w:rPr>
                  <w:lang w:val="en-CA"/>
                </w:rPr>
                <w:delText>v</w:delText>
              </w:r>
              <w:r w:rsidR="008D1D0C" w:rsidDel="00D07907">
                <w:rPr>
                  <w:lang w:val="en-CA"/>
                </w:rPr>
                <w:delText>1</w:delText>
              </w:r>
            </w:del>
            <w:ins w:id="1" w:author="Xiaoyu Xiu" w:date="2022-01-13T14:34:00Z">
              <w:r w:rsidR="00D07907" w:rsidRPr="006A0E5C">
                <w:rPr>
                  <w:lang w:val="en-CA"/>
                </w:rPr>
                <w:t>v</w:t>
              </w:r>
              <w:r w:rsidR="00D0790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F097A7" w:rsidR="00E61DAC" w:rsidRPr="005B217D" w:rsidRDefault="00CA29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Improved probability estimation for CABAC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A5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B672AC" w:rsidR="00E61DAC" w:rsidRPr="005B217D" w:rsidRDefault="00CA290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5C7C96" w:rsidR="00E61DAC" w:rsidRPr="005B217D" w:rsidRDefault="00CA29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</w:t>
            </w:r>
            <w:r>
              <w:rPr>
                <w:szCs w:val="22"/>
                <w:lang w:val="de-DE" w:eastAsia="zh-TW"/>
              </w:rPr>
              <w:t xml:space="preserve"> Wei Chen,</w:t>
            </w:r>
            <w:r w:rsidR="00C03A27">
              <w:rPr>
                <w:szCs w:val="22"/>
                <w:lang w:val="de-DE" w:eastAsia="zh-TW"/>
              </w:rPr>
              <w:t xml:space="preserve"> Han Gao,</w:t>
            </w:r>
            <w:r>
              <w:rPr>
                <w:szCs w:val="22"/>
                <w:lang w:val="de-DE" w:eastAsia="zh-TW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193F9C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3D5E5C7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DCCA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7257D">
              <w:rPr>
                <w:szCs w:val="22"/>
                <w:lang w:val="en-CA"/>
              </w:rPr>
              <w:t>{</w:t>
            </w:r>
            <w:proofErr w:type="spellStart"/>
            <w:r w:rsidR="0087257D">
              <w:rPr>
                <w:szCs w:val="22"/>
                <w:lang w:val="en-CA"/>
              </w:rPr>
              <w:t>xiaoyuxiu</w:t>
            </w:r>
            <w:proofErr w:type="spellEnd"/>
            <w:r w:rsidR="0087257D">
              <w:rPr>
                <w:szCs w:val="22"/>
                <w:lang w:val="en-CA"/>
              </w:rPr>
              <w:t xml:space="preserve">, </w:t>
            </w:r>
            <w:proofErr w:type="spellStart"/>
            <w:r w:rsidR="0087257D">
              <w:rPr>
                <w:szCs w:val="22"/>
                <w:lang w:val="en-CA"/>
              </w:rPr>
              <w:t>yiwenchen</w:t>
            </w:r>
            <w:proofErr w:type="spellEnd"/>
            <w:r w:rsidR="0087257D">
              <w:rPr>
                <w:szCs w:val="22"/>
                <w:lang w:val="en-CA"/>
              </w:rPr>
              <w:t xml:space="preserve">, chenwei06, </w:t>
            </w:r>
            <w:proofErr w:type="spellStart"/>
            <w:r w:rsidR="00C03A27">
              <w:rPr>
                <w:szCs w:val="22"/>
                <w:lang w:val="en-CA"/>
              </w:rPr>
              <w:t>hangao</w:t>
            </w:r>
            <w:proofErr w:type="spellEnd"/>
            <w:r w:rsidR="00C03A27">
              <w:rPr>
                <w:szCs w:val="22"/>
                <w:lang w:val="en-CA"/>
              </w:rPr>
              <w:t xml:space="preserve">, </w:t>
            </w:r>
            <w:proofErr w:type="spellStart"/>
            <w:r w:rsidR="0087257D" w:rsidRPr="000D4798">
              <w:rPr>
                <w:szCs w:val="22"/>
                <w:lang w:val="en-CA"/>
              </w:rPr>
              <w:t>jhuhong-jheng</w:t>
            </w:r>
            <w:proofErr w:type="spellEnd"/>
            <w:r w:rsidR="0087257D">
              <w:rPr>
                <w:szCs w:val="22"/>
                <w:lang w:val="en-CA"/>
              </w:rPr>
              <w:t xml:space="preserve">, </w:t>
            </w:r>
            <w:proofErr w:type="spellStart"/>
            <w:r w:rsidR="0087257D">
              <w:rPr>
                <w:szCs w:val="22"/>
                <w:lang w:val="en-CA"/>
              </w:rPr>
              <w:t>cheweikuo</w:t>
            </w:r>
            <w:proofErr w:type="spellEnd"/>
            <w:r w:rsidR="0087257D">
              <w:rPr>
                <w:szCs w:val="22"/>
                <w:lang w:val="en-CA"/>
              </w:rPr>
              <w:t>,</w:t>
            </w:r>
            <w:r w:rsidR="00193F9C">
              <w:rPr>
                <w:szCs w:val="22"/>
                <w:lang w:val="en-CA"/>
              </w:rPr>
              <w:t xml:space="preserve"> </w:t>
            </w:r>
            <w:proofErr w:type="spellStart"/>
            <w:r w:rsidR="0087257D">
              <w:rPr>
                <w:szCs w:val="22"/>
                <w:lang w:val="en-CA"/>
              </w:rPr>
              <w:t>xianglinwang</w:t>
            </w:r>
            <w:proofErr w:type="spellEnd"/>
            <w:r w:rsidR="008E6F23">
              <w:fldChar w:fldCharType="begin"/>
            </w:r>
            <w:r w:rsidR="008E6F23">
              <w:instrText xml:space="preserve"> HYPERLINK "mailto:%7d@kwai.com" </w:instrText>
            </w:r>
            <w:r w:rsidR="008E6F23">
              <w:fldChar w:fldCharType="separate"/>
            </w:r>
            <w:r w:rsidR="0087257D" w:rsidRPr="00FE5210">
              <w:rPr>
                <w:szCs w:val="22"/>
              </w:rPr>
              <w:t>}@kwai.com</w:t>
            </w:r>
            <w:r w:rsidR="008E6F23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6A6CD3" w:rsidR="00E61DAC" w:rsidRPr="005B217D" w:rsidRDefault="008725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4B4500" w14:textId="705AE5EA" w:rsidR="002C66C5" w:rsidRDefault="002C66C5" w:rsidP="00C97D78">
      <w:pPr>
        <w:rPr>
          <w:lang w:val="en-CA"/>
        </w:rPr>
      </w:pPr>
      <w:r>
        <w:rPr>
          <w:lang w:val="en-CA"/>
        </w:rPr>
        <w:t>In this contribution, two modifications are proposed to further improve the probability estimation accuracy of the CABAC in ECM-3.</w:t>
      </w:r>
      <w:r w:rsidR="00F43259">
        <w:rPr>
          <w:lang w:val="en-CA"/>
        </w:rPr>
        <w:t>1</w:t>
      </w:r>
      <w:r>
        <w:rPr>
          <w:lang w:val="en-CA"/>
        </w:rPr>
        <w:t>. Firstly, one multi</w:t>
      </w:r>
      <w:r w:rsidR="00236D33">
        <w:rPr>
          <w:lang w:val="en-CA"/>
        </w:rPr>
        <w:t>-hypothesis probability estimation with adaptive weight is proposed where the probability of each context is estimated based on the weighted combination of its two probability estimates instead of simple averaging.</w:t>
      </w:r>
      <w:r w:rsidR="00C37CF2">
        <w:rPr>
          <w:lang w:val="en-CA"/>
        </w:rPr>
        <w:t xml:space="preserve"> Secondly, one adaptive context initialization is proposed where the context states in one inter slice can be initialized in either of two ways: 1) being initialized by using one of the existing</w:t>
      </w:r>
      <w:r w:rsidR="00050B7F">
        <w:rPr>
          <w:lang w:val="en-CA"/>
        </w:rPr>
        <w:t xml:space="preserve"> context tables; 2) being initialized by inheriting the context states of one slice that is previously coded.</w:t>
      </w:r>
      <w:r w:rsidR="00F43259">
        <w:rPr>
          <w:lang w:val="en-CA"/>
        </w:rPr>
        <w:t xml:space="preserve"> Compared to the ECM-3.1 anchors, simulation results reportedly show that the proposed modifications provide average BD-rate changes of -0.</w:t>
      </w:r>
      <w:del w:id="2" w:author="Xiaoyu Xiu" w:date="2022-01-13T14:35:00Z">
        <w:r w:rsidR="0031687F" w:rsidRPr="0031687F" w:rsidDel="00D07907">
          <w:rPr>
            <w:highlight w:val="yellow"/>
            <w:lang w:val="en-CA"/>
          </w:rPr>
          <w:delText>xx</w:delText>
        </w:r>
      </w:del>
      <w:ins w:id="3" w:author="Xiaoyu Xiu" w:date="2022-01-13T14:35:00Z">
        <w:r w:rsidR="00D07907">
          <w:rPr>
            <w:lang w:val="en-CA"/>
          </w:rPr>
          <w:t>35</w:t>
        </w:r>
      </w:ins>
      <w:r w:rsidR="00F43259">
        <w:rPr>
          <w:lang w:val="en-CA"/>
        </w:rPr>
        <w:t xml:space="preserve">%, </w:t>
      </w:r>
      <w:del w:id="4" w:author="Xiaoyu Xiu" w:date="2022-01-13T14:35:00Z">
        <w:r w:rsidR="00F43259" w:rsidDel="00D07907">
          <w:rPr>
            <w:lang w:val="en-CA"/>
          </w:rPr>
          <w:delText>-0.</w:delText>
        </w:r>
        <w:r w:rsidR="0031687F" w:rsidRPr="0031687F" w:rsidDel="00D07907">
          <w:rPr>
            <w:highlight w:val="yellow"/>
            <w:lang w:val="en-CA"/>
          </w:rPr>
          <w:delText>xx</w:delText>
        </w:r>
      </w:del>
      <w:ins w:id="5" w:author="Xiaoyu Xiu" w:date="2022-01-13T14:35:00Z">
        <w:r w:rsidR="00D07907">
          <w:rPr>
            <w:lang w:val="en-CA"/>
          </w:rPr>
          <w:t>0.03</w:t>
        </w:r>
      </w:ins>
      <w:r w:rsidR="00F43259">
        <w:rPr>
          <w:lang w:val="en-CA"/>
        </w:rPr>
        <w:t xml:space="preserve">% and </w:t>
      </w:r>
      <w:del w:id="6" w:author="Xiaoyu Xiu" w:date="2022-01-13T14:35:00Z">
        <w:r w:rsidR="00F43259" w:rsidDel="00D07907">
          <w:rPr>
            <w:lang w:val="en-CA"/>
          </w:rPr>
          <w:delText>-0.</w:delText>
        </w:r>
        <w:r w:rsidR="0031687F" w:rsidRPr="0031687F" w:rsidDel="00D07907">
          <w:rPr>
            <w:highlight w:val="yellow"/>
            <w:lang w:val="en-CA"/>
          </w:rPr>
          <w:delText>xx</w:delText>
        </w:r>
      </w:del>
      <w:ins w:id="7" w:author="Xiaoyu Xiu" w:date="2022-01-13T14:35:00Z">
        <w:r w:rsidR="00D07907">
          <w:rPr>
            <w:lang w:val="en-CA"/>
          </w:rPr>
          <w:t>0.03</w:t>
        </w:r>
      </w:ins>
      <w:r w:rsidR="00F43259">
        <w:rPr>
          <w:lang w:val="en-CA"/>
        </w:rPr>
        <w:t>% for AI, RA and LD configurations, without encoding/decoding run-time increase.</w:t>
      </w:r>
    </w:p>
    <w:p w14:paraId="7D2AC1F0" w14:textId="13688B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11867D" w14:textId="1E4D526F" w:rsidR="003B30A6" w:rsidRDefault="005B218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E2B99">
        <w:rPr>
          <w:szCs w:val="22"/>
          <w:lang w:val="en-CA"/>
        </w:rPr>
        <w:t xml:space="preserve">the CABAC of </w:t>
      </w:r>
      <w:r w:rsidR="0009628C">
        <w:rPr>
          <w:szCs w:val="22"/>
          <w:lang w:val="en-CA"/>
        </w:rPr>
        <w:t>Enhanced Compression Model (</w:t>
      </w:r>
      <w:r>
        <w:rPr>
          <w:szCs w:val="22"/>
          <w:lang w:val="en-CA"/>
        </w:rPr>
        <w:t>ECM</w:t>
      </w:r>
      <w:r w:rsidR="0009628C">
        <w:rPr>
          <w:szCs w:val="22"/>
          <w:lang w:val="en-CA"/>
        </w:rPr>
        <w:t xml:space="preserve">) </w:t>
      </w:r>
      <w:r w:rsidR="00852B07">
        <w:rPr>
          <w:szCs w:val="22"/>
          <w:lang w:val="en-CA"/>
        </w:rPr>
        <w:fldChar w:fldCharType="begin"/>
      </w:r>
      <w:r w:rsidR="00852B07">
        <w:rPr>
          <w:szCs w:val="22"/>
          <w:lang w:val="en-CA"/>
        </w:rPr>
        <w:instrText xml:space="preserve"> REF _Ref83679398 \r \h </w:instrText>
      </w:r>
      <w:r w:rsidR="00852B07">
        <w:rPr>
          <w:szCs w:val="22"/>
          <w:lang w:val="en-CA"/>
        </w:rPr>
      </w:r>
      <w:r w:rsidR="00852B07">
        <w:rPr>
          <w:szCs w:val="22"/>
          <w:lang w:val="en-CA"/>
        </w:rPr>
        <w:fldChar w:fldCharType="separate"/>
      </w:r>
      <w:r w:rsidR="00852B07">
        <w:rPr>
          <w:szCs w:val="22"/>
          <w:lang w:val="en-CA"/>
        </w:rPr>
        <w:t>[1]</w:t>
      </w:r>
      <w:r w:rsidR="00852B07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852B07">
        <w:rPr>
          <w:szCs w:val="22"/>
          <w:lang w:val="en-CA"/>
        </w:rPr>
        <w:t xml:space="preserve"> multi-hypothesis probability estimation is applied</w:t>
      </w:r>
      <w:r w:rsidR="002F315E">
        <w:rPr>
          <w:szCs w:val="22"/>
          <w:lang w:val="en-CA"/>
        </w:rPr>
        <w:t>, where two probability estimates</w:t>
      </w:r>
      <w:r w:rsidR="00F45E40">
        <w:rPr>
          <w:szCs w:val="22"/>
          <w:lang w:val="en-CA"/>
        </w:rPr>
        <w:t xml:space="preserve"> are utilized to calculate the probability that is used for the arithmetic coding of each context.</w:t>
      </w:r>
      <w:r w:rsidR="00D45E71">
        <w:rPr>
          <w:szCs w:val="22"/>
          <w:lang w:val="en-CA"/>
        </w:rPr>
        <w:t xml:space="preserve"> In the existing design, when coding one binary symbol, the corresponding probability is just derived as the simple average of the two probability estimates.</w:t>
      </w:r>
    </w:p>
    <w:p w14:paraId="797FFDAD" w14:textId="7D79FDDD" w:rsidR="00DE2B99" w:rsidRDefault="00DE2B9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</w:t>
      </w:r>
      <w:r w:rsidR="00F859CD">
        <w:rPr>
          <w:szCs w:val="22"/>
          <w:lang w:val="en-CA"/>
        </w:rPr>
        <w:t>to quickly capture the statistical distribution, each context is associated with one initial state which contains 1) one QP-dependent initial probability estimation of the binary symbol “1” and 2)</w:t>
      </w:r>
      <w:r w:rsidR="00D42AA7">
        <w:rPr>
          <w:szCs w:val="22"/>
          <w:lang w:val="en-CA"/>
        </w:rPr>
        <w:t xml:space="preserve"> </w:t>
      </w:r>
      <w:r w:rsidR="00DB6046">
        <w:rPr>
          <w:szCs w:val="22"/>
          <w:lang w:val="en-CA"/>
        </w:rPr>
        <w:t xml:space="preserve">the </w:t>
      </w:r>
      <w:r w:rsidR="00D42AA7">
        <w:rPr>
          <w:szCs w:val="22"/>
          <w:lang w:val="en-CA"/>
        </w:rPr>
        <w:t xml:space="preserve">initial adaption rates that control </w:t>
      </w:r>
      <w:r w:rsidR="00DB6046">
        <w:rPr>
          <w:szCs w:val="22"/>
          <w:lang w:val="en-CA"/>
        </w:rPr>
        <w:t>the updating speeds of</w:t>
      </w:r>
      <w:r w:rsidR="00D42AA7">
        <w:rPr>
          <w:szCs w:val="22"/>
          <w:lang w:val="en-CA"/>
        </w:rPr>
        <w:t xml:space="preserve"> t</w:t>
      </w:r>
      <w:r w:rsidR="00DB6046">
        <w:rPr>
          <w:szCs w:val="22"/>
          <w:lang w:val="en-CA"/>
        </w:rPr>
        <w:t>he two probability estimates</w:t>
      </w:r>
      <w:r w:rsidR="00D42AA7">
        <w:rPr>
          <w:szCs w:val="22"/>
          <w:lang w:val="en-CA"/>
        </w:rPr>
        <w:t xml:space="preserve"> associated with the context.</w:t>
      </w:r>
      <w:r w:rsidR="002F7F22">
        <w:rPr>
          <w:szCs w:val="22"/>
          <w:lang w:val="en-CA"/>
        </w:rPr>
        <w:t xml:space="preserve"> To adapt to different statistics, three initial state tables are pre-defined for I-, B- and P-slice types. Among those, the initial state table of I-slice type is only used for</w:t>
      </w:r>
      <w:r w:rsidR="00532895">
        <w:rPr>
          <w:szCs w:val="22"/>
          <w:lang w:val="en-CA"/>
        </w:rPr>
        <w:t xml:space="preserve"> intra</w:t>
      </w:r>
      <w:r w:rsidR="002F7F22">
        <w:rPr>
          <w:szCs w:val="22"/>
          <w:lang w:val="en-CA"/>
        </w:rPr>
        <w:t xml:space="preserve"> slices while the initial state tables of B- and P-slice types are allowed to be selected for</w:t>
      </w:r>
      <w:r w:rsidR="00684737">
        <w:rPr>
          <w:szCs w:val="22"/>
          <w:lang w:val="en-CA"/>
        </w:rPr>
        <w:t xml:space="preserve"> inter slices</w:t>
      </w:r>
      <w:r w:rsidR="002F7F22">
        <w:rPr>
          <w:szCs w:val="22"/>
          <w:lang w:val="en-CA"/>
        </w:rPr>
        <w:t>.</w:t>
      </w:r>
    </w:p>
    <w:p w14:paraId="659202FB" w14:textId="7093FEA9" w:rsidR="005B218A" w:rsidRDefault="005B218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5218E39" w14:textId="497F99F8" w:rsidR="005B218A" w:rsidRDefault="007D204E" w:rsidP="005B218A">
      <w:pPr>
        <w:rPr>
          <w:lang w:val="en-CA"/>
        </w:rPr>
      </w:pPr>
      <w:r>
        <w:rPr>
          <w:lang w:val="en-CA"/>
        </w:rPr>
        <w:t xml:space="preserve">This contribution proposes the following two </w:t>
      </w:r>
      <w:r w:rsidR="003D2242">
        <w:rPr>
          <w:lang w:val="en-CA"/>
        </w:rPr>
        <w:t xml:space="preserve">modifications </w:t>
      </w:r>
      <w:r>
        <w:rPr>
          <w:lang w:val="en-CA"/>
        </w:rPr>
        <w:t>to improve the accuracy of estimating the probabilities for the CABAC in ECM-3.1.</w:t>
      </w:r>
    </w:p>
    <w:p w14:paraId="08DCE344" w14:textId="13CAFA79" w:rsidR="007D204E" w:rsidRDefault="007D204E" w:rsidP="007D204E">
      <w:pPr>
        <w:pStyle w:val="Heading2"/>
        <w:rPr>
          <w:i w:val="0"/>
          <w:iCs w:val="0"/>
          <w:lang w:val="en-CA"/>
        </w:rPr>
      </w:pPr>
      <w:bookmarkStart w:id="8" w:name="_Ref92203800"/>
      <w:r>
        <w:rPr>
          <w:i w:val="0"/>
          <w:iCs w:val="0"/>
          <w:lang w:val="en-CA"/>
        </w:rPr>
        <w:t>Multi-hypothesis probability estimation with adaptive weight</w:t>
      </w:r>
      <w:bookmarkEnd w:id="8"/>
    </w:p>
    <w:p w14:paraId="6CF7A3FC" w14:textId="33EB2F6F" w:rsidR="005437F3" w:rsidRDefault="0043143A" w:rsidP="005437F3">
      <w:pPr>
        <w:rPr>
          <w:lang w:val="en-CA"/>
        </w:rPr>
      </w:pPr>
      <w:r>
        <w:rPr>
          <w:lang w:val="en-CA"/>
        </w:rPr>
        <w:t>I</w:t>
      </w:r>
      <w:r w:rsidR="00481BF5">
        <w:rPr>
          <w:lang w:val="en-CA"/>
        </w:rPr>
        <w:t xml:space="preserve">t is proposed to </w:t>
      </w:r>
      <w:r w:rsidR="006355D9">
        <w:rPr>
          <w:lang w:val="en-CA"/>
        </w:rPr>
        <w:t>estimate the multi-</w:t>
      </w:r>
      <w:r w:rsidR="00D037EE">
        <w:rPr>
          <w:lang w:val="en-CA"/>
        </w:rPr>
        <w:t>hypothesis-based</w:t>
      </w:r>
      <w:r w:rsidR="006355D9">
        <w:rPr>
          <w:lang w:val="en-CA"/>
        </w:rPr>
        <w:t xml:space="preserve"> probability based on adaptive weights.</w:t>
      </w:r>
      <w:r w:rsidR="00D037EE">
        <w:rPr>
          <w:lang w:val="en-CA"/>
        </w:rPr>
        <w:t xml:space="preserve"> Specifically, same to </w:t>
      </w:r>
      <w:r>
        <w:rPr>
          <w:lang w:val="en-CA"/>
        </w:rPr>
        <w:t xml:space="preserve">ECM-3.1, two separate probability estimates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 xml:space="preserve"> are maintained for each context and updated according to </w:t>
      </w:r>
      <w:r w:rsidR="00D5528C">
        <w:rPr>
          <w:szCs w:val="22"/>
          <w:lang w:val="en-CA"/>
        </w:rPr>
        <w:t>their</w:t>
      </w:r>
      <w:r>
        <w:rPr>
          <w:szCs w:val="22"/>
          <w:lang w:val="en-CA"/>
        </w:rPr>
        <w:t xml:space="preserve"> own adaptation rate</w:t>
      </w:r>
      <w:r w:rsidR="00D5528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However, </w:t>
      </w:r>
      <w:r>
        <w:rPr>
          <w:lang w:val="en-CA"/>
        </w:rPr>
        <w:t xml:space="preserve">instead of using simple average, multiple </w:t>
      </w:r>
      <w:r>
        <w:rPr>
          <w:lang w:val="en-CA"/>
        </w:rPr>
        <w:lastRenderedPageBreak/>
        <w:t xml:space="preserve">weights are introduced </w:t>
      </w:r>
      <w:r w:rsidR="00851906">
        <w:rPr>
          <w:lang w:val="en-CA"/>
        </w:rPr>
        <w:t xml:space="preserve">to derive the resulting probability </w:t>
      </w:r>
      <m:oMath>
        <m:r>
          <w:rPr>
            <w:rFonts w:ascii="Cambria Math" w:hAnsi="Cambria Math"/>
            <w:szCs w:val="22"/>
            <w:lang w:val="en-CA"/>
          </w:rPr>
          <m:t>p</m:t>
        </m:r>
      </m:oMath>
      <w:r w:rsidR="00FD5E29">
        <w:rPr>
          <w:lang w:val="en-CA"/>
        </w:rPr>
        <w:t xml:space="preserve"> </w:t>
      </w:r>
      <w:r w:rsidR="00851906">
        <w:rPr>
          <w:lang w:val="en-CA"/>
        </w:rPr>
        <w:t>used for the binary arithmetic coding, as illustrated as</w:t>
      </w:r>
    </w:p>
    <w:p w14:paraId="4F7C710B" w14:textId="44CC9214" w:rsidR="00851906" w:rsidRPr="00FD5E29" w:rsidRDefault="00FD5E29" w:rsidP="005437F3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p</m:t>
          </m:r>
          <m:r>
            <m:rPr>
              <m:sty m:val="p"/>
            </m:rPr>
            <w:rPr>
              <w:rFonts w:asci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eastAsia="Times New Roman" w:hAnsi="Cambria Math"/>
                  <w:szCs w:val="22"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/>
                      <w:szCs w:val="22"/>
                      <w:lang w:val="en-CA"/>
                    </w:rPr>
                    <m:t>32</m:t>
                  </m:r>
                  <m:r>
                    <w:rPr>
                      <w:rFonts w:ascii="Cambria Math"/>
                      <w:szCs w:val="22"/>
                      <w:lang w:val="en-CA"/>
                    </w:rPr>
                    <m:t>-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</m:d>
              <m:r>
                <w:rPr>
                  <w:rFonts w:ascii="Cambria Math" w:hAnsi="Cambria Math"/>
                  <w:szCs w:val="22"/>
                  <w:lang w:val="en-CA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+ω∙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2"/>
              <w:lang w:val="en-CA"/>
            </w:rPr>
            <m:t>≫5</m:t>
          </m:r>
        </m:oMath>
      </m:oMathPara>
    </w:p>
    <w:p w14:paraId="770CE127" w14:textId="2E6A4970" w:rsidR="00FD5E29" w:rsidRDefault="00024217" w:rsidP="005437F3">
      <w:pPr>
        <w:rPr>
          <w:szCs w:val="22"/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ω</m:t>
        </m:r>
      </m:oMath>
      <w:r>
        <w:rPr>
          <w:lang w:val="en-CA"/>
        </w:rPr>
        <w:t xml:space="preserve"> is the weight which are selected from a pre-defined set </w:t>
      </w:r>
      <m:oMath>
        <m:r>
          <w:rPr>
            <w:rFonts w:ascii="Cambria Math" w:hAnsi="Cambria Math"/>
            <w:szCs w:val="22"/>
            <w:lang w:val="en-CA"/>
          </w:rPr>
          <m:t>ω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szCs w:val="22"/>
                <w:lang w:val="en-CA"/>
              </w:rPr>
            </m:ctrlPr>
          </m:dPr>
          <m:e>
            <m:r>
              <w:rPr>
                <w:rFonts w:ascii="Cambria Math"/>
                <w:szCs w:val="22"/>
                <w:lang w:val="en-CA"/>
              </w:rPr>
              <m:t>0, 6, 11, 16, 21, 26, 32</m:t>
            </m:r>
          </m:e>
        </m:d>
      </m:oMath>
      <w:r w:rsidR="003E0B48">
        <w:rPr>
          <w:szCs w:val="22"/>
          <w:lang w:val="en-CA"/>
        </w:rPr>
        <w:t>.</w:t>
      </w:r>
      <w:r w:rsidR="00295555">
        <w:rPr>
          <w:szCs w:val="22"/>
          <w:lang w:val="en-CA"/>
        </w:rPr>
        <w:t xml:space="preserve"> </w:t>
      </w:r>
      <w:r w:rsidR="006056A3">
        <w:rPr>
          <w:szCs w:val="22"/>
          <w:lang w:val="en-CA"/>
        </w:rPr>
        <w:t xml:space="preserve">In </w:t>
      </w:r>
      <w:r w:rsidR="00295555">
        <w:rPr>
          <w:szCs w:val="22"/>
          <w:lang w:val="en-CA"/>
        </w:rPr>
        <w:t>the contribution, three different weights are pre-determined for each context</w:t>
      </w:r>
      <w:r w:rsidR="006056A3">
        <w:rPr>
          <w:szCs w:val="22"/>
          <w:lang w:val="en-CA"/>
        </w:rPr>
        <w:t xml:space="preserve"> model</w:t>
      </w:r>
      <w:r w:rsidR="00295555">
        <w:rPr>
          <w:szCs w:val="22"/>
          <w:lang w:val="en-CA"/>
        </w:rPr>
        <w:t xml:space="preserve"> at I-, B- and P-slice types.</w:t>
      </w:r>
      <w:r w:rsidR="00532895">
        <w:rPr>
          <w:szCs w:val="22"/>
          <w:lang w:val="en-CA"/>
        </w:rPr>
        <w:t xml:space="preserve"> Similar to the </w:t>
      </w:r>
      <w:r w:rsidR="006056A3">
        <w:rPr>
          <w:szCs w:val="22"/>
          <w:lang w:val="en-CA"/>
        </w:rPr>
        <w:t>existing context</w:t>
      </w:r>
      <w:r w:rsidR="00532895">
        <w:rPr>
          <w:szCs w:val="22"/>
          <w:lang w:val="en-CA"/>
        </w:rPr>
        <w:t xml:space="preserve"> initializat</w:t>
      </w:r>
      <w:r w:rsidR="006056A3">
        <w:rPr>
          <w:szCs w:val="22"/>
          <w:lang w:val="en-CA"/>
        </w:rPr>
        <w:t>ion</w:t>
      </w:r>
      <w:r w:rsidR="00532895">
        <w:rPr>
          <w:szCs w:val="22"/>
          <w:lang w:val="en-CA"/>
        </w:rPr>
        <w:t xml:space="preserve">, the weights of I-slice type </w:t>
      </w:r>
      <w:r w:rsidR="00696E22">
        <w:rPr>
          <w:szCs w:val="22"/>
          <w:lang w:val="en-CA"/>
        </w:rPr>
        <w:t>are</w:t>
      </w:r>
      <w:r w:rsidR="00532895">
        <w:rPr>
          <w:szCs w:val="22"/>
          <w:lang w:val="en-CA"/>
        </w:rPr>
        <w:t xml:space="preserve"> only allowed for intra slices while the weights of B- and P-slice types are allowed to be </w:t>
      </w:r>
      <w:r w:rsidR="006056A3">
        <w:rPr>
          <w:szCs w:val="22"/>
          <w:lang w:val="en-CA"/>
        </w:rPr>
        <w:t xml:space="preserve">switched </w:t>
      </w:r>
      <w:r w:rsidR="00532895">
        <w:rPr>
          <w:szCs w:val="22"/>
          <w:lang w:val="en-CA"/>
        </w:rPr>
        <w:t xml:space="preserve">for inter slices </w:t>
      </w:r>
      <w:r w:rsidR="00696E22">
        <w:rPr>
          <w:szCs w:val="22"/>
          <w:lang w:val="en-CA"/>
        </w:rPr>
        <w:t>based on</w:t>
      </w:r>
      <w:r w:rsidR="00532895">
        <w:rPr>
          <w:szCs w:val="22"/>
          <w:lang w:val="en-CA"/>
        </w:rPr>
        <w:t xml:space="preserve"> the</w:t>
      </w:r>
      <w:r w:rsidR="00A27462">
        <w:rPr>
          <w:szCs w:val="22"/>
          <w:lang w:val="en-CA"/>
        </w:rPr>
        <w:t xml:space="preserve"> same syntax </w:t>
      </w:r>
      <w:proofErr w:type="spellStart"/>
      <w:r w:rsidR="00A27462" w:rsidRPr="00A27462">
        <w:rPr>
          <w:i/>
          <w:iCs/>
          <w:szCs w:val="22"/>
          <w:lang w:val="en-CA"/>
        </w:rPr>
        <w:t>sh_cabac_init_flag</w:t>
      </w:r>
      <w:proofErr w:type="spellEnd"/>
      <w:r w:rsidR="00A27462">
        <w:rPr>
          <w:szCs w:val="22"/>
          <w:lang w:val="en-CA"/>
        </w:rPr>
        <w:t xml:space="preserve"> at slice level.</w:t>
      </w:r>
    </w:p>
    <w:p w14:paraId="5562D449" w14:textId="4CC8DEF6" w:rsidR="000C134B" w:rsidRDefault="000C134B" w:rsidP="00F005B6">
      <w:pPr>
        <w:pStyle w:val="Heading2"/>
        <w:ind w:left="720" w:hanging="720"/>
        <w:rPr>
          <w:i w:val="0"/>
          <w:iCs w:val="0"/>
          <w:lang w:val="en-CA"/>
        </w:rPr>
      </w:pPr>
      <w:r w:rsidRPr="00F005B6">
        <w:rPr>
          <w:i w:val="0"/>
          <w:iCs w:val="0"/>
          <w:lang w:val="en-CA"/>
        </w:rPr>
        <w:t>Inherited context states from previously coded slices</w:t>
      </w:r>
    </w:p>
    <w:p w14:paraId="511E6EE3" w14:textId="609160E3" w:rsidR="006F5A20" w:rsidRDefault="0009628C" w:rsidP="006F5A20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Joint Exploration Test Model (JEM)</w:t>
      </w:r>
      <w:r w:rsidR="005A497E">
        <w:rPr>
          <w:szCs w:val="22"/>
          <w:lang w:val="en-CA"/>
        </w:rPr>
        <w:t xml:space="preserve"> </w:t>
      </w:r>
      <w:r w:rsidR="005A497E">
        <w:rPr>
          <w:szCs w:val="22"/>
          <w:lang w:val="en-CA"/>
        </w:rPr>
        <w:fldChar w:fldCharType="begin"/>
      </w:r>
      <w:r w:rsidR="005A497E">
        <w:rPr>
          <w:szCs w:val="22"/>
          <w:lang w:val="en-CA"/>
        </w:rPr>
        <w:instrText xml:space="preserve"> REF _Ref92203038 \r \h </w:instrText>
      </w:r>
      <w:r w:rsidR="005A497E">
        <w:rPr>
          <w:szCs w:val="22"/>
          <w:lang w:val="en-CA"/>
        </w:rPr>
      </w:r>
      <w:r w:rsidR="005A497E">
        <w:rPr>
          <w:szCs w:val="22"/>
          <w:lang w:val="en-CA"/>
        </w:rPr>
        <w:fldChar w:fldCharType="separate"/>
      </w:r>
      <w:r w:rsidR="005A497E">
        <w:rPr>
          <w:szCs w:val="22"/>
          <w:lang w:val="en-CA"/>
        </w:rPr>
        <w:t>[2]</w:t>
      </w:r>
      <w:r w:rsidR="005A497E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one inherited context initialization method is applied where</w:t>
      </w:r>
      <w:r w:rsidR="000821AA">
        <w:rPr>
          <w:szCs w:val="22"/>
          <w:lang w:val="en-CA"/>
        </w:rPr>
        <w:t xml:space="preserve"> at the beginning of each inter slice the initial probabilities of its context models are initialized by coping the</w:t>
      </w:r>
      <w:r w:rsidR="009D35A5">
        <w:rPr>
          <w:szCs w:val="22"/>
          <w:lang w:val="en-CA"/>
        </w:rPr>
        <w:t xml:space="preserve"> </w:t>
      </w:r>
      <w:r w:rsidR="000821AA">
        <w:rPr>
          <w:szCs w:val="22"/>
          <w:lang w:val="en-CA"/>
        </w:rPr>
        <w:t>probabilities</w:t>
      </w:r>
      <w:r w:rsidR="009D35A5">
        <w:rPr>
          <w:szCs w:val="22"/>
          <w:lang w:val="en-CA"/>
        </w:rPr>
        <w:t xml:space="preserve"> after coding the central CTU</w:t>
      </w:r>
      <w:r w:rsidR="000821AA">
        <w:rPr>
          <w:szCs w:val="22"/>
          <w:lang w:val="en-CA"/>
        </w:rPr>
        <w:t xml:space="preserve"> of one previously coded slice that has the same slice type and the same QP value as the current slice.</w:t>
      </w:r>
      <w:r w:rsidR="000821F9">
        <w:rPr>
          <w:szCs w:val="22"/>
          <w:lang w:val="en-CA"/>
        </w:rPr>
        <w:t xml:space="preserve"> To further improve the CABAC efficiency,</w:t>
      </w:r>
      <w:r w:rsidR="005A1B53">
        <w:rPr>
          <w:szCs w:val="22"/>
          <w:lang w:val="en-CA"/>
        </w:rPr>
        <w:t xml:space="preserve"> in this contribution,</w:t>
      </w:r>
      <w:r w:rsidR="000821F9">
        <w:rPr>
          <w:szCs w:val="22"/>
          <w:lang w:val="en-CA"/>
        </w:rPr>
        <w:t xml:space="preserve"> it is proposed to extend the same inherited context initialization in </w:t>
      </w:r>
      <w:r w:rsidR="000821F9">
        <w:rPr>
          <w:szCs w:val="22"/>
          <w:lang w:val="en-CA"/>
        </w:rPr>
        <w:fldChar w:fldCharType="begin"/>
      </w:r>
      <w:r w:rsidR="000821F9">
        <w:rPr>
          <w:szCs w:val="22"/>
          <w:lang w:val="en-CA"/>
        </w:rPr>
        <w:instrText xml:space="preserve"> REF _Ref92203038 \r \h </w:instrText>
      </w:r>
      <w:r w:rsidR="000821F9">
        <w:rPr>
          <w:szCs w:val="22"/>
          <w:lang w:val="en-CA"/>
        </w:rPr>
      </w:r>
      <w:r w:rsidR="000821F9">
        <w:rPr>
          <w:szCs w:val="22"/>
          <w:lang w:val="en-CA"/>
        </w:rPr>
        <w:fldChar w:fldCharType="separate"/>
      </w:r>
      <w:r w:rsidR="000821F9">
        <w:rPr>
          <w:szCs w:val="22"/>
          <w:lang w:val="en-CA"/>
        </w:rPr>
        <w:t>[2]</w:t>
      </w:r>
      <w:r w:rsidR="000821F9">
        <w:rPr>
          <w:szCs w:val="22"/>
          <w:lang w:val="en-CA"/>
        </w:rPr>
        <w:fldChar w:fldCharType="end"/>
      </w:r>
      <w:r w:rsidR="000821F9">
        <w:rPr>
          <w:szCs w:val="22"/>
          <w:lang w:val="en-CA"/>
        </w:rPr>
        <w:t xml:space="preserve"> to ECM-3.1 with the following modifications:</w:t>
      </w:r>
    </w:p>
    <w:p w14:paraId="7662F08A" w14:textId="1673E232" w:rsidR="000821F9" w:rsidRDefault="001613BE" w:rsidP="000821F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In addition to the initial probabilities, it is proposed to also inherit the adaption rates and the adaptive weights</w:t>
      </w:r>
      <w:r w:rsidR="006D361C">
        <w:rPr>
          <w:lang w:val="en-CA"/>
        </w:rPr>
        <w:t xml:space="preserve"> (when the multi-hypothesis probability estimation with adaptive </w:t>
      </w:r>
      <w:r w:rsidR="00B7763D">
        <w:rPr>
          <w:lang w:val="en-CA"/>
        </w:rPr>
        <w:t>weights</w:t>
      </w:r>
      <w:r w:rsidR="006D361C">
        <w:rPr>
          <w:lang w:val="en-CA"/>
        </w:rPr>
        <w:t xml:space="preserve"> in Sec. </w:t>
      </w:r>
      <w:r w:rsidR="006D361C">
        <w:rPr>
          <w:lang w:val="en-CA"/>
        </w:rPr>
        <w:fldChar w:fldCharType="begin"/>
      </w:r>
      <w:r w:rsidR="006D361C">
        <w:rPr>
          <w:lang w:val="en-CA"/>
        </w:rPr>
        <w:instrText xml:space="preserve"> REF _Ref92203800 \r \h </w:instrText>
      </w:r>
      <w:r w:rsidR="006D361C">
        <w:rPr>
          <w:lang w:val="en-CA"/>
        </w:rPr>
      </w:r>
      <w:r w:rsidR="006D361C">
        <w:rPr>
          <w:lang w:val="en-CA"/>
        </w:rPr>
        <w:fldChar w:fldCharType="separate"/>
      </w:r>
      <w:r w:rsidR="006D361C">
        <w:rPr>
          <w:lang w:val="en-CA"/>
        </w:rPr>
        <w:t>2.1</w:t>
      </w:r>
      <w:r w:rsidR="006D361C">
        <w:rPr>
          <w:lang w:val="en-CA"/>
        </w:rPr>
        <w:fldChar w:fldCharType="end"/>
      </w:r>
      <w:r w:rsidR="006D361C">
        <w:rPr>
          <w:lang w:val="en-CA"/>
        </w:rPr>
        <w:t xml:space="preserve"> is applied) of all the context models when the context states of the current slice are initialized from those of one previously coded slice.</w:t>
      </w:r>
    </w:p>
    <w:p w14:paraId="3C266DC5" w14:textId="7B0C43FB" w:rsidR="006D361C" w:rsidRDefault="006D361C" w:rsidP="000821F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Instead of using the central CTU, the resulting context states after the selected previous slice is </w:t>
      </w:r>
      <w:r w:rsidR="00E06EE6">
        <w:rPr>
          <w:rFonts w:eastAsia="Times New Roman"/>
        </w:rPr>
        <w:t xml:space="preserve">completely </w:t>
      </w:r>
      <w:r>
        <w:rPr>
          <w:lang w:val="en-CA"/>
        </w:rPr>
        <w:t xml:space="preserve">coded </w:t>
      </w:r>
      <w:r w:rsidR="006F1B41">
        <w:rPr>
          <w:lang w:val="en-CA"/>
        </w:rPr>
        <w:t>are</w:t>
      </w:r>
      <w:r>
        <w:rPr>
          <w:lang w:val="en-CA"/>
        </w:rPr>
        <w:t xml:space="preserve"> used for the context initialization of the current slice.</w:t>
      </w:r>
    </w:p>
    <w:p w14:paraId="6896EF35" w14:textId="24123F7E" w:rsidR="00675155" w:rsidRPr="000821F9" w:rsidRDefault="0041136B" w:rsidP="000821F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For each inter slice, o</w:t>
      </w:r>
      <w:r w:rsidR="00675155">
        <w:rPr>
          <w:lang w:val="en-CA"/>
        </w:rPr>
        <w:t xml:space="preserve">ne control flag is signaled to select the context initialization </w:t>
      </w:r>
      <w:r>
        <w:rPr>
          <w:lang w:val="en-CA"/>
        </w:rPr>
        <w:t>scheme used</w:t>
      </w:r>
      <w:r w:rsidR="00675155">
        <w:rPr>
          <w:lang w:val="en-CA"/>
        </w:rPr>
        <w:t xml:space="preserve"> for the slice. When the flag is equal to zero, </w:t>
      </w:r>
      <w:r w:rsidR="00F1199F">
        <w:rPr>
          <w:lang w:val="en-CA"/>
        </w:rPr>
        <w:t xml:space="preserve">it means that </w:t>
      </w:r>
      <w:r w:rsidR="00675155">
        <w:rPr>
          <w:lang w:val="en-CA"/>
        </w:rPr>
        <w:t>the context</w:t>
      </w:r>
      <w:r w:rsidR="00F1199F">
        <w:rPr>
          <w:lang w:val="en-CA"/>
        </w:rPr>
        <w:t>s</w:t>
      </w:r>
      <w:r w:rsidR="00675155">
        <w:rPr>
          <w:lang w:val="en-CA"/>
        </w:rPr>
        <w:t xml:space="preserve"> of the slice are initialized using one of the</w:t>
      </w:r>
      <w:r w:rsidR="00F1199F">
        <w:rPr>
          <w:lang w:val="en-CA"/>
        </w:rPr>
        <w:t xml:space="preserve"> existing context initialization tables (as indicated by the flag </w:t>
      </w:r>
      <w:proofErr w:type="spellStart"/>
      <w:r w:rsidR="00F1199F" w:rsidRPr="00F1199F">
        <w:rPr>
          <w:i/>
          <w:iCs/>
          <w:lang w:val="en-CA"/>
        </w:rPr>
        <w:t>sh_cabac_init_flag</w:t>
      </w:r>
      <w:proofErr w:type="spellEnd"/>
      <w:r w:rsidR="00F1199F">
        <w:rPr>
          <w:lang w:val="en-CA"/>
        </w:rPr>
        <w:t>). Otherwise (when the flag is equal to one),</w:t>
      </w:r>
      <w:r w:rsidR="00675155">
        <w:rPr>
          <w:lang w:val="en-CA"/>
        </w:rPr>
        <w:t xml:space="preserve"> </w:t>
      </w:r>
      <w:r w:rsidR="00F1199F">
        <w:rPr>
          <w:lang w:val="en-CA"/>
        </w:rPr>
        <w:t>it means that the contexts of the slice are initialized by coping the resulting context state</w:t>
      </w:r>
      <w:r>
        <w:rPr>
          <w:lang w:val="en-CA"/>
        </w:rPr>
        <w:t>s from the last previously coded slice that has the same slice type and the same slice QP as the current slice.</w:t>
      </w:r>
    </w:p>
    <w:p w14:paraId="5944B433" w14:textId="1D93C5AB" w:rsidR="005B218A" w:rsidRDefault="005B218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912E0C6" w14:textId="364D96FD" w:rsidR="005B218A" w:rsidRDefault="005A0F67" w:rsidP="005B218A">
      <w:pPr>
        <w:rPr>
          <w:lang w:val="en-CA"/>
        </w:rPr>
      </w:pPr>
      <w:r>
        <w:rPr>
          <w:lang w:val="en-CA"/>
        </w:rPr>
        <w:t xml:space="preserve">The proposed modifications are implemented on top of the reference software ECM-3.1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</w:t>
      </w:r>
      <w:r w:rsidR="00022C68">
        <w:rPr>
          <w:lang w:val="en-CA"/>
        </w:rPr>
        <w:t xml:space="preserve"> specified in </w:t>
      </w:r>
      <w:r w:rsidR="00022C68">
        <w:rPr>
          <w:lang w:val="en-CA"/>
        </w:rPr>
        <w:fldChar w:fldCharType="begin"/>
      </w:r>
      <w:r w:rsidR="00022C68">
        <w:rPr>
          <w:lang w:val="en-CA"/>
        </w:rPr>
        <w:instrText xml:space="preserve"> REF _Ref75786612 \r \h </w:instrText>
      </w:r>
      <w:r w:rsidR="00022C68">
        <w:rPr>
          <w:lang w:val="en-CA"/>
        </w:rPr>
      </w:r>
      <w:r w:rsidR="00022C68">
        <w:rPr>
          <w:lang w:val="en-CA"/>
        </w:rPr>
        <w:fldChar w:fldCharType="separate"/>
      </w:r>
      <w:r w:rsidR="00022C68">
        <w:rPr>
          <w:lang w:val="en-CA"/>
        </w:rPr>
        <w:t>[4]</w:t>
      </w:r>
      <w:r w:rsidR="00022C68">
        <w:rPr>
          <w:lang w:val="en-CA"/>
        </w:rPr>
        <w:fldChar w:fldCharType="end"/>
      </w:r>
      <w:r w:rsidR="00022C68">
        <w:rPr>
          <w:lang w:val="en-CA"/>
        </w:rPr>
        <w:t>.</w:t>
      </w:r>
      <w:r w:rsidR="0072490D">
        <w:rPr>
          <w:lang w:val="en-CA"/>
        </w:rPr>
        <w:t xml:space="preserve"> </w:t>
      </w:r>
      <w:r w:rsidR="0072490D" w:rsidRPr="0072490D">
        <w:rPr>
          <w:szCs w:val="22"/>
          <w:lang w:val="en-CA"/>
        </w:rPr>
        <w:fldChar w:fldCharType="begin"/>
      </w:r>
      <w:r w:rsidR="0072490D" w:rsidRPr="0072490D">
        <w:rPr>
          <w:szCs w:val="22"/>
          <w:lang w:val="en-CA"/>
        </w:rPr>
        <w:instrText xml:space="preserve"> REF _Ref92229446 \h </w:instrText>
      </w:r>
      <w:r w:rsidR="0072490D">
        <w:rPr>
          <w:szCs w:val="22"/>
          <w:lang w:val="en-CA"/>
        </w:rPr>
        <w:instrText xml:space="preserve"> \* MERGEFORMAT </w:instrText>
      </w:r>
      <w:r w:rsidR="0072490D" w:rsidRPr="0072490D">
        <w:rPr>
          <w:szCs w:val="22"/>
          <w:lang w:val="en-CA"/>
        </w:rPr>
      </w:r>
      <w:r w:rsidR="0072490D" w:rsidRPr="0072490D">
        <w:rPr>
          <w:szCs w:val="22"/>
          <w:lang w:val="en-CA"/>
        </w:rPr>
        <w:fldChar w:fldCharType="separate"/>
      </w:r>
      <w:r w:rsidR="0072490D" w:rsidRPr="0072490D">
        <w:rPr>
          <w:szCs w:val="22"/>
        </w:rPr>
        <w:t xml:space="preserve">Table </w:t>
      </w:r>
      <w:r w:rsidR="0072490D" w:rsidRPr="0072490D">
        <w:rPr>
          <w:noProof/>
          <w:szCs w:val="22"/>
        </w:rPr>
        <w:t>1</w:t>
      </w:r>
      <w:r w:rsidR="0072490D" w:rsidRPr="0072490D">
        <w:rPr>
          <w:szCs w:val="22"/>
          <w:lang w:val="en-CA"/>
        </w:rPr>
        <w:fldChar w:fldCharType="end"/>
      </w:r>
      <w:r w:rsidR="0072490D" w:rsidRPr="0072490D">
        <w:rPr>
          <w:szCs w:val="22"/>
          <w:lang w:val="en-CA"/>
        </w:rPr>
        <w:t xml:space="preserve"> and </w:t>
      </w:r>
      <w:r w:rsidR="0072490D" w:rsidRPr="0072490D">
        <w:rPr>
          <w:szCs w:val="22"/>
          <w:lang w:val="en-CA"/>
        </w:rPr>
        <w:fldChar w:fldCharType="begin"/>
      </w:r>
      <w:r w:rsidR="0072490D" w:rsidRPr="0072490D">
        <w:rPr>
          <w:szCs w:val="22"/>
          <w:lang w:val="en-CA"/>
        </w:rPr>
        <w:instrText xml:space="preserve"> REF _Ref92229467 \h </w:instrText>
      </w:r>
      <w:r w:rsidR="0072490D">
        <w:rPr>
          <w:szCs w:val="22"/>
          <w:lang w:val="en-CA"/>
        </w:rPr>
        <w:instrText xml:space="preserve"> \* MERGEFORMAT </w:instrText>
      </w:r>
      <w:r w:rsidR="0072490D" w:rsidRPr="0072490D">
        <w:rPr>
          <w:szCs w:val="22"/>
          <w:lang w:val="en-CA"/>
        </w:rPr>
      </w:r>
      <w:r w:rsidR="0072490D" w:rsidRPr="0072490D">
        <w:rPr>
          <w:szCs w:val="22"/>
          <w:lang w:val="en-CA"/>
        </w:rPr>
        <w:fldChar w:fldCharType="separate"/>
      </w:r>
      <w:r w:rsidR="0072490D" w:rsidRPr="0072490D">
        <w:rPr>
          <w:szCs w:val="22"/>
        </w:rPr>
        <w:t xml:space="preserve">Table </w:t>
      </w:r>
      <w:r w:rsidR="0072490D" w:rsidRPr="0072490D">
        <w:rPr>
          <w:noProof/>
          <w:szCs w:val="22"/>
        </w:rPr>
        <w:t>2</w:t>
      </w:r>
      <w:r w:rsidR="0072490D" w:rsidRPr="0072490D">
        <w:rPr>
          <w:szCs w:val="22"/>
          <w:lang w:val="en-CA"/>
        </w:rPr>
        <w:fldChar w:fldCharType="end"/>
      </w:r>
      <w:r w:rsidR="0072490D">
        <w:rPr>
          <w:lang w:val="en-CA"/>
        </w:rPr>
        <w:t xml:space="preserve"> illustrates the corresponding BD-rate performance when only the multi-hypothesis probability estimation is applied and when both the multi-hypothesis probability estimation and </w:t>
      </w:r>
      <w:r w:rsidR="007150C5">
        <w:rPr>
          <w:lang w:val="en-CA"/>
        </w:rPr>
        <w:t>the inherited</w:t>
      </w:r>
      <w:r w:rsidR="0072490D">
        <w:rPr>
          <w:lang w:val="en-CA"/>
        </w:rPr>
        <w:t xml:space="preserve"> context initialization are applied.</w:t>
      </w:r>
    </w:p>
    <w:p w14:paraId="5B91B4BB" w14:textId="77777777" w:rsidR="0072490D" w:rsidRDefault="0072490D" w:rsidP="005B218A">
      <w:pPr>
        <w:rPr>
          <w:lang w:val="en-CA"/>
        </w:rPr>
      </w:pPr>
    </w:p>
    <w:p w14:paraId="6C7ABAAE" w14:textId="0659D0CD" w:rsidR="0072490D" w:rsidRPr="0072490D" w:rsidRDefault="0072490D" w:rsidP="00917E1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9" w:name="_Ref92229446"/>
      <w:r w:rsidRPr="0072490D">
        <w:rPr>
          <w:i w:val="0"/>
          <w:iCs w:val="0"/>
          <w:color w:val="auto"/>
          <w:sz w:val="22"/>
          <w:szCs w:val="22"/>
        </w:rPr>
        <w:t xml:space="preserve">Table </w:t>
      </w:r>
      <w:r w:rsidRPr="0072490D">
        <w:rPr>
          <w:i w:val="0"/>
          <w:iCs w:val="0"/>
          <w:color w:val="auto"/>
          <w:sz w:val="22"/>
          <w:szCs w:val="22"/>
        </w:rPr>
        <w:fldChar w:fldCharType="begin"/>
      </w:r>
      <w:r w:rsidRPr="0072490D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72490D">
        <w:rPr>
          <w:i w:val="0"/>
          <w:iCs w:val="0"/>
          <w:color w:val="auto"/>
          <w:sz w:val="22"/>
          <w:szCs w:val="22"/>
        </w:rPr>
        <w:fldChar w:fldCharType="separate"/>
      </w:r>
      <w:r w:rsidRPr="0072490D">
        <w:rPr>
          <w:i w:val="0"/>
          <w:iCs w:val="0"/>
          <w:noProof/>
          <w:color w:val="auto"/>
          <w:sz w:val="22"/>
          <w:szCs w:val="22"/>
        </w:rPr>
        <w:t>1</w:t>
      </w:r>
      <w:r w:rsidRPr="0072490D">
        <w:rPr>
          <w:i w:val="0"/>
          <w:iCs w:val="0"/>
          <w:color w:val="auto"/>
          <w:sz w:val="22"/>
          <w:szCs w:val="22"/>
        </w:rPr>
        <w:fldChar w:fldCharType="end"/>
      </w:r>
      <w:bookmarkEnd w:id="9"/>
      <w:r w:rsidR="00BC1DC9">
        <w:rPr>
          <w:i w:val="0"/>
          <w:iCs w:val="0"/>
          <w:color w:val="auto"/>
          <w:sz w:val="22"/>
          <w:szCs w:val="22"/>
        </w:rPr>
        <w:t xml:space="preserve"> The BD-rate performance of multi-hypothesis probability estimation with adaptive weights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C1DC9" w:rsidRPr="00BC1DC9" w14:paraId="3F1B7669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322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2D17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C1DC9" w:rsidRPr="00BC1DC9" w14:paraId="611F46D0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775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1B667" w14:textId="0500556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BC1DC9" w:rsidRPr="00BC1DC9" w14:paraId="3FDD881E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78A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3F0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281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E2C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DA9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BAD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1DC9" w:rsidRPr="00BC1DC9" w14:paraId="5ADE5548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B67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160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BF4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BB8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727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61F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4E36DEDA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993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196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EA9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A35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A18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E9D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1DC9" w:rsidRPr="00BC1DC9" w14:paraId="145EC708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289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EE3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558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C41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4CD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C86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1DC9" w:rsidRPr="00BC1DC9" w14:paraId="3F16CBA3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31A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CDC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546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036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4B0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1A4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1DC9" w:rsidRPr="00BC1DC9" w14:paraId="0B3A7A5D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038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5D2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939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A2F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479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F52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0BB3D0B5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072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DE1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15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3E5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09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EA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45BCB5FB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698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153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C40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94C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B9D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1AC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45D0E43B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43C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5B8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3E87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136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F49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2D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45A4815" w14:textId="77777777" w:rsidR="0084216D" w:rsidRDefault="0084216D" w:rsidP="005B218A">
      <w:pPr>
        <w:rPr>
          <w:sz w:val="20"/>
        </w:rPr>
      </w:pPr>
      <w:ins w:id="10" w:author="Xiaoyu Xiu" w:date="2022-01-13T14:37:00Z">
        <w:r>
          <w:rPr>
            <w:lang w:val="en-CA"/>
          </w:rPr>
          <w:lastRenderedPageBreak/>
          <w:fldChar w:fldCharType="begin"/>
        </w:r>
        <w:r>
          <w:rPr>
            <w:lang w:val="en-CA"/>
          </w:rPr>
          <w:instrText xml:space="preserve"> LINK Excel.SheetMacroEnabled.12 "C:\\Users\\james\\Desktop\\Spreadsheet\\ECM\\CABAC_INIT_TABLE\\ECM3.1\\ECM3.1_weightedAdaptRate_w7aInt.xlsm" "Summary!R15C2:R25C7" \a \f 4 \h </w:instrText>
        </w:r>
        <w:r>
          <w:rPr>
            <w:lang w:val="en-CA"/>
          </w:rPr>
          <w:fldChar w:fldCharType="separate"/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1" w:author="Xiaoyu Xiu" w:date="2022-01-13T14:37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2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84216D" w:rsidRPr="0084216D" w14:paraId="4D13BE62" w14:textId="77777777" w:rsidTr="0084216D">
        <w:trPr>
          <w:trHeight w:val="255"/>
          <w:jc w:val="center"/>
          <w:ins w:id="13" w:author="Xiaoyu Xiu" w:date="2022-01-13T14:37:00Z"/>
          <w:trPrChange w:id="14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Xiaoyu Xiu" w:date="2022-01-13T14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E107BA" w14:textId="204C90C3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Xiaoyu Xiu" w:date="2022-01-13T14:37:00Z"/>
                <w:rFonts w:eastAsia="Times New Roman"/>
                <w:sz w:val="24"/>
                <w:szCs w:val="24"/>
                <w:lang w:eastAsia="zh-CN"/>
                <w:rPrChange w:id="17" w:author="Xiaoyu Xiu" w:date="2022-01-13T14:37:00Z">
                  <w:rPr>
                    <w:ins w:id="18" w:author="Xiaoyu Xiu" w:date="2022-01-13T14:37:00Z"/>
                  </w:rPr>
                </w:rPrChange>
              </w:rPr>
              <w:pPrChange w:id="19" w:author="Xiaoyu Xiu" w:date="2022-01-13T14:37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" w:author="Xiaoyu Xiu" w:date="2022-01-13T14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F26B8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22" w:author="Xiaoyu Xiu" w:date="2022-01-13T14:37:00Z">
                  <w:rPr>
                    <w:ins w:id="23" w:author="Xiaoyu Xiu" w:date="2022-01-13T14:37:00Z"/>
                  </w:rPr>
                </w:rPrChange>
              </w:rPr>
              <w:pPrChange w:id="24" w:author="Xiaoyu Xiu" w:date="2022-01-13T14:37:00Z">
                <w:pPr>
                  <w:jc w:val="center"/>
                </w:pPr>
              </w:pPrChange>
            </w:pPr>
            <w:ins w:id="25" w:author="Xiaoyu Xiu" w:date="2022-01-13T14:37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6" w:author="Xiaoyu Xiu" w:date="2022-01-13T14:37:00Z">
                    <w:rPr/>
                  </w:rPrChange>
                </w:rPr>
                <w:t>Random Access Main 10</w:t>
              </w:r>
            </w:ins>
          </w:p>
        </w:tc>
      </w:tr>
      <w:tr w:rsidR="0084216D" w:rsidRPr="0084216D" w14:paraId="44CE4821" w14:textId="77777777" w:rsidTr="0084216D">
        <w:trPr>
          <w:trHeight w:val="255"/>
          <w:jc w:val="center"/>
          <w:ins w:id="27" w:author="Xiaoyu Xiu" w:date="2022-01-13T14:37:00Z"/>
          <w:trPrChange w:id="28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7B933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31" w:author="Xiaoyu Xiu" w:date="2022-01-13T14:37:00Z">
                  <w:rPr>
                    <w:ins w:id="32" w:author="Xiaoyu Xiu" w:date="2022-01-13T14:37:00Z"/>
                  </w:rPr>
                </w:rPrChange>
              </w:rPr>
              <w:pPrChange w:id="33" w:author="Xiaoyu Xiu" w:date="2022-01-13T14:37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" w:author="Xiaoyu Xiu" w:date="2022-01-13T14:37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CA6D4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36" w:author="Xiaoyu Xiu" w:date="2022-01-13T14:37:00Z">
                  <w:rPr>
                    <w:ins w:id="37" w:author="Xiaoyu Xiu" w:date="2022-01-13T14:37:00Z"/>
                  </w:rPr>
                </w:rPrChange>
              </w:rPr>
              <w:pPrChange w:id="38" w:author="Xiaoyu Xiu" w:date="2022-01-13T14:37:00Z">
                <w:pPr>
                  <w:jc w:val="center"/>
                </w:pPr>
              </w:pPrChange>
            </w:pPr>
            <w:ins w:id="39" w:author="Xiaoyu Xiu" w:date="2022-01-13T14:37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0" w:author="Xiaoyu Xiu" w:date="2022-01-13T14:37:00Z">
                    <w:rPr/>
                  </w:rPrChange>
                </w:rPr>
                <w:t>Over ECM-1.0</w:t>
              </w:r>
            </w:ins>
          </w:p>
        </w:tc>
      </w:tr>
      <w:tr w:rsidR="0084216D" w:rsidRPr="0084216D" w14:paraId="152766A0" w14:textId="77777777" w:rsidTr="0084216D">
        <w:trPr>
          <w:trHeight w:val="255"/>
          <w:jc w:val="center"/>
          <w:ins w:id="41" w:author="Xiaoyu Xiu" w:date="2022-01-13T14:37:00Z"/>
          <w:trPrChange w:id="42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B1FAF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45" w:author="Xiaoyu Xiu" w:date="2022-01-13T14:37:00Z">
                  <w:rPr>
                    <w:ins w:id="46" w:author="Xiaoyu Xiu" w:date="2022-01-13T14:37:00Z"/>
                  </w:rPr>
                </w:rPrChange>
              </w:rPr>
              <w:pPrChange w:id="47" w:author="Xiaoyu Xiu" w:date="2022-01-13T14:37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Xiaoyu Xiu" w:date="2022-01-13T14:3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F4F16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0" w:author="Xiaoyu Xiu" w:date="2022-01-13T14:37:00Z">
                  <w:rPr>
                    <w:ins w:id="51" w:author="Xiaoyu Xiu" w:date="2022-01-13T14:37:00Z"/>
                  </w:rPr>
                </w:rPrChange>
              </w:rPr>
              <w:pPrChange w:id="52" w:author="Xiaoyu Xiu" w:date="2022-01-13T14:37:00Z">
                <w:pPr>
                  <w:jc w:val="center"/>
                </w:pPr>
              </w:pPrChange>
            </w:pPr>
            <w:ins w:id="5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4" w:author="Xiaoyu Xiu" w:date="2022-01-13T14:37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DDCDF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7" w:author="Xiaoyu Xiu" w:date="2022-01-13T14:37:00Z">
                  <w:rPr>
                    <w:ins w:id="58" w:author="Xiaoyu Xiu" w:date="2022-01-13T14:37:00Z"/>
                  </w:rPr>
                </w:rPrChange>
              </w:rPr>
              <w:pPrChange w:id="59" w:author="Xiaoyu Xiu" w:date="2022-01-13T14:37:00Z">
                <w:pPr>
                  <w:jc w:val="center"/>
                </w:pPr>
              </w:pPrChange>
            </w:pPr>
            <w:ins w:id="6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1" w:author="Xiaoyu Xiu" w:date="2022-01-13T14:37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32620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4" w:author="Xiaoyu Xiu" w:date="2022-01-13T14:37:00Z">
                  <w:rPr>
                    <w:ins w:id="65" w:author="Xiaoyu Xiu" w:date="2022-01-13T14:37:00Z"/>
                  </w:rPr>
                </w:rPrChange>
              </w:rPr>
              <w:pPrChange w:id="66" w:author="Xiaoyu Xiu" w:date="2022-01-13T14:37:00Z">
                <w:pPr>
                  <w:jc w:val="center"/>
                </w:pPr>
              </w:pPrChange>
            </w:pPr>
            <w:ins w:id="6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8" w:author="Xiaoyu Xiu" w:date="2022-01-13T14:37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E696D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1" w:author="Xiaoyu Xiu" w:date="2022-01-13T14:37:00Z">
                  <w:rPr>
                    <w:ins w:id="72" w:author="Xiaoyu Xiu" w:date="2022-01-13T14:37:00Z"/>
                  </w:rPr>
                </w:rPrChange>
              </w:rPr>
              <w:pPrChange w:id="73" w:author="Xiaoyu Xiu" w:date="2022-01-13T14:37:00Z">
                <w:pPr>
                  <w:jc w:val="center"/>
                </w:pPr>
              </w:pPrChange>
            </w:pPr>
            <w:proofErr w:type="spellStart"/>
            <w:ins w:id="7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5" w:author="Xiaoyu Xiu" w:date="2022-01-13T14:37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35346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8" w:author="Xiaoyu Xiu" w:date="2022-01-13T14:37:00Z">
                  <w:rPr>
                    <w:ins w:id="79" w:author="Xiaoyu Xiu" w:date="2022-01-13T14:37:00Z"/>
                  </w:rPr>
                </w:rPrChange>
              </w:rPr>
              <w:pPrChange w:id="80" w:author="Xiaoyu Xiu" w:date="2022-01-13T14:37:00Z">
                <w:pPr>
                  <w:jc w:val="center"/>
                </w:pPr>
              </w:pPrChange>
            </w:pPr>
            <w:proofErr w:type="spellStart"/>
            <w:ins w:id="8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2" w:author="Xiaoyu Xiu" w:date="2022-01-13T14:37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84216D" w:rsidRPr="0084216D" w14:paraId="63DF8EAC" w14:textId="77777777" w:rsidTr="0084216D">
        <w:trPr>
          <w:trHeight w:val="255"/>
          <w:jc w:val="center"/>
          <w:ins w:id="83" w:author="Xiaoyu Xiu" w:date="2022-01-13T14:37:00Z"/>
          <w:trPrChange w:id="84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Xiaoyu Xiu" w:date="2022-01-13T14:3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98C57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7" w:author="Xiaoyu Xiu" w:date="2022-01-13T14:37:00Z">
                  <w:rPr>
                    <w:ins w:id="88" w:author="Xiaoyu Xiu" w:date="2022-01-13T14:37:00Z"/>
                  </w:rPr>
                </w:rPrChange>
              </w:rPr>
              <w:pPrChange w:id="89" w:author="Xiaoyu Xiu" w:date="2022-01-13T14:37:00Z">
                <w:pPr>
                  <w:jc w:val="center"/>
                </w:pPr>
              </w:pPrChange>
            </w:pPr>
            <w:ins w:id="9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1" w:author="Xiaoyu Xiu" w:date="2022-01-13T14:37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DD438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4" w:author="Xiaoyu Xiu" w:date="2022-01-13T14:37:00Z">
                  <w:rPr>
                    <w:ins w:id="95" w:author="Xiaoyu Xiu" w:date="2022-01-13T14:37:00Z"/>
                  </w:rPr>
                </w:rPrChange>
              </w:rPr>
              <w:pPrChange w:id="96" w:author="Xiaoyu Xiu" w:date="2022-01-13T14:37:00Z">
                <w:pPr>
                  <w:jc w:val="center"/>
                </w:pPr>
              </w:pPrChange>
            </w:pPr>
            <w:ins w:id="9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8" w:author="Xiaoyu Xiu" w:date="2022-01-13T14:37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75245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1" w:author="Xiaoyu Xiu" w:date="2022-01-13T14:37:00Z">
                  <w:rPr>
                    <w:ins w:id="102" w:author="Xiaoyu Xiu" w:date="2022-01-13T14:37:00Z"/>
                  </w:rPr>
                </w:rPrChange>
              </w:rPr>
              <w:pPrChange w:id="103" w:author="Xiaoyu Xiu" w:date="2022-01-13T14:37:00Z">
                <w:pPr>
                  <w:jc w:val="center"/>
                </w:pPr>
              </w:pPrChange>
            </w:pPr>
            <w:ins w:id="10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5" w:author="Xiaoyu Xiu" w:date="2022-01-13T14:37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00905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8" w:author="Xiaoyu Xiu" w:date="2022-01-13T14:37:00Z">
                  <w:rPr>
                    <w:ins w:id="109" w:author="Xiaoyu Xiu" w:date="2022-01-13T14:37:00Z"/>
                  </w:rPr>
                </w:rPrChange>
              </w:rPr>
              <w:pPrChange w:id="110" w:author="Xiaoyu Xiu" w:date="2022-01-13T14:37:00Z">
                <w:pPr>
                  <w:jc w:val="center"/>
                </w:pPr>
              </w:pPrChange>
            </w:pPr>
            <w:ins w:id="11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2" w:author="Xiaoyu Xiu" w:date="2022-01-13T14:37:00Z">
                    <w:rPr/>
                  </w:rPrChange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AF7A2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5" w:author="Xiaoyu Xiu" w:date="2022-01-13T14:37:00Z">
                  <w:rPr>
                    <w:ins w:id="116" w:author="Xiaoyu Xiu" w:date="2022-01-13T14:37:00Z"/>
                  </w:rPr>
                </w:rPrChange>
              </w:rPr>
              <w:pPrChange w:id="117" w:author="Xiaoyu Xiu" w:date="2022-01-13T14:37:00Z">
                <w:pPr>
                  <w:jc w:val="center"/>
                </w:pPr>
              </w:pPrChange>
            </w:pPr>
            <w:ins w:id="11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9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ED3A3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2" w:author="Xiaoyu Xiu" w:date="2022-01-13T14:37:00Z">
                  <w:rPr>
                    <w:ins w:id="123" w:author="Xiaoyu Xiu" w:date="2022-01-13T14:37:00Z"/>
                  </w:rPr>
                </w:rPrChange>
              </w:rPr>
              <w:pPrChange w:id="124" w:author="Xiaoyu Xiu" w:date="2022-01-13T14:37:00Z">
                <w:pPr>
                  <w:jc w:val="center"/>
                </w:pPr>
              </w:pPrChange>
            </w:pPr>
            <w:ins w:id="12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6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17A65C49" w14:textId="77777777" w:rsidTr="0084216D">
        <w:trPr>
          <w:trHeight w:val="255"/>
          <w:jc w:val="center"/>
          <w:ins w:id="127" w:author="Xiaoyu Xiu" w:date="2022-01-13T14:37:00Z"/>
          <w:trPrChange w:id="128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Xiaoyu Xiu" w:date="2022-01-13T14:37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7140F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1" w:author="Xiaoyu Xiu" w:date="2022-01-13T14:37:00Z">
                  <w:rPr>
                    <w:ins w:id="132" w:author="Xiaoyu Xiu" w:date="2022-01-13T14:37:00Z"/>
                  </w:rPr>
                </w:rPrChange>
              </w:rPr>
              <w:pPrChange w:id="133" w:author="Xiaoyu Xiu" w:date="2022-01-13T14:37:00Z">
                <w:pPr>
                  <w:jc w:val="center"/>
                </w:pPr>
              </w:pPrChange>
            </w:pPr>
            <w:ins w:id="13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5" w:author="Xiaoyu Xiu" w:date="2022-01-13T14:37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D60D7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8" w:author="Xiaoyu Xiu" w:date="2022-01-13T14:37:00Z">
                  <w:rPr>
                    <w:ins w:id="139" w:author="Xiaoyu Xiu" w:date="2022-01-13T14:37:00Z"/>
                  </w:rPr>
                </w:rPrChange>
              </w:rPr>
              <w:pPrChange w:id="140" w:author="Xiaoyu Xiu" w:date="2022-01-13T14:37:00Z">
                <w:pPr>
                  <w:jc w:val="center"/>
                </w:pPr>
              </w:pPrChange>
            </w:pPr>
            <w:ins w:id="14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2" w:author="Xiaoyu Xiu" w:date="2022-01-13T14:37:00Z">
                    <w:rPr/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CF378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5" w:author="Xiaoyu Xiu" w:date="2022-01-13T14:37:00Z">
                  <w:rPr>
                    <w:ins w:id="146" w:author="Xiaoyu Xiu" w:date="2022-01-13T14:37:00Z"/>
                  </w:rPr>
                </w:rPrChange>
              </w:rPr>
              <w:pPrChange w:id="147" w:author="Xiaoyu Xiu" w:date="2022-01-13T14:37:00Z">
                <w:pPr>
                  <w:jc w:val="center"/>
                </w:pPr>
              </w:pPrChange>
            </w:pPr>
            <w:ins w:id="14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9" w:author="Xiaoyu Xiu" w:date="2022-01-13T14:37:00Z">
                    <w:rPr/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91A00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2" w:author="Xiaoyu Xiu" w:date="2022-01-13T14:37:00Z">
                  <w:rPr>
                    <w:ins w:id="153" w:author="Xiaoyu Xiu" w:date="2022-01-13T14:37:00Z"/>
                  </w:rPr>
                </w:rPrChange>
              </w:rPr>
              <w:pPrChange w:id="154" w:author="Xiaoyu Xiu" w:date="2022-01-13T14:37:00Z">
                <w:pPr>
                  <w:jc w:val="center"/>
                </w:pPr>
              </w:pPrChange>
            </w:pPr>
            <w:ins w:id="15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6" w:author="Xiaoyu Xiu" w:date="2022-01-13T14:37:00Z">
                    <w:rPr/>
                  </w:rPrChange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B483D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9" w:author="Xiaoyu Xiu" w:date="2022-01-13T14:37:00Z">
                  <w:rPr>
                    <w:ins w:id="160" w:author="Xiaoyu Xiu" w:date="2022-01-13T14:37:00Z"/>
                  </w:rPr>
                </w:rPrChange>
              </w:rPr>
              <w:pPrChange w:id="161" w:author="Xiaoyu Xiu" w:date="2022-01-13T14:37:00Z">
                <w:pPr>
                  <w:jc w:val="center"/>
                </w:pPr>
              </w:pPrChange>
            </w:pPr>
            <w:ins w:id="16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3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33508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6" w:author="Xiaoyu Xiu" w:date="2022-01-13T14:37:00Z">
                  <w:rPr>
                    <w:ins w:id="167" w:author="Xiaoyu Xiu" w:date="2022-01-13T14:37:00Z"/>
                  </w:rPr>
                </w:rPrChange>
              </w:rPr>
              <w:pPrChange w:id="168" w:author="Xiaoyu Xiu" w:date="2022-01-13T14:37:00Z">
                <w:pPr>
                  <w:jc w:val="center"/>
                </w:pPr>
              </w:pPrChange>
            </w:pPr>
            <w:ins w:id="16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70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5E6E87A2" w14:textId="77777777" w:rsidTr="0084216D">
        <w:trPr>
          <w:trHeight w:val="255"/>
          <w:jc w:val="center"/>
          <w:ins w:id="171" w:author="Xiaoyu Xiu" w:date="2022-01-13T14:37:00Z"/>
          <w:trPrChange w:id="172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Xiaoyu Xiu" w:date="2022-01-13T14:37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2F2A4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75" w:author="Xiaoyu Xiu" w:date="2022-01-13T14:37:00Z">
                  <w:rPr>
                    <w:ins w:id="176" w:author="Xiaoyu Xiu" w:date="2022-01-13T14:37:00Z"/>
                  </w:rPr>
                </w:rPrChange>
              </w:rPr>
              <w:pPrChange w:id="177" w:author="Xiaoyu Xiu" w:date="2022-01-13T14:37:00Z">
                <w:pPr>
                  <w:jc w:val="center"/>
                </w:pPr>
              </w:pPrChange>
            </w:pPr>
            <w:ins w:id="17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79" w:author="Xiaoyu Xiu" w:date="2022-01-13T14:37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766DE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82" w:author="Xiaoyu Xiu" w:date="2022-01-13T14:37:00Z">
                  <w:rPr>
                    <w:ins w:id="183" w:author="Xiaoyu Xiu" w:date="2022-01-13T14:37:00Z"/>
                  </w:rPr>
                </w:rPrChange>
              </w:rPr>
              <w:pPrChange w:id="184" w:author="Xiaoyu Xiu" w:date="2022-01-13T14:37:00Z">
                <w:pPr>
                  <w:jc w:val="center"/>
                </w:pPr>
              </w:pPrChange>
            </w:pPr>
            <w:ins w:id="18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86" w:author="Xiaoyu Xiu" w:date="2022-01-13T14:37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638EB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89" w:author="Xiaoyu Xiu" w:date="2022-01-13T14:37:00Z">
                  <w:rPr>
                    <w:ins w:id="190" w:author="Xiaoyu Xiu" w:date="2022-01-13T14:37:00Z"/>
                  </w:rPr>
                </w:rPrChange>
              </w:rPr>
              <w:pPrChange w:id="191" w:author="Xiaoyu Xiu" w:date="2022-01-13T14:37:00Z">
                <w:pPr>
                  <w:jc w:val="center"/>
                </w:pPr>
              </w:pPrChange>
            </w:pPr>
            <w:ins w:id="19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93" w:author="Xiaoyu Xiu" w:date="2022-01-13T14:37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66BAC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96" w:author="Xiaoyu Xiu" w:date="2022-01-13T14:37:00Z">
                  <w:rPr>
                    <w:ins w:id="197" w:author="Xiaoyu Xiu" w:date="2022-01-13T14:37:00Z"/>
                  </w:rPr>
                </w:rPrChange>
              </w:rPr>
              <w:pPrChange w:id="198" w:author="Xiaoyu Xiu" w:date="2022-01-13T14:37:00Z">
                <w:pPr>
                  <w:jc w:val="center"/>
                </w:pPr>
              </w:pPrChange>
            </w:pPr>
            <w:ins w:id="19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00" w:author="Xiaoyu Xiu" w:date="2022-01-13T14:37:00Z">
                    <w:rPr/>
                  </w:rPrChange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174CD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03" w:author="Xiaoyu Xiu" w:date="2022-01-13T14:37:00Z">
                  <w:rPr>
                    <w:ins w:id="204" w:author="Xiaoyu Xiu" w:date="2022-01-13T14:37:00Z"/>
                  </w:rPr>
                </w:rPrChange>
              </w:rPr>
              <w:pPrChange w:id="205" w:author="Xiaoyu Xiu" w:date="2022-01-13T14:37:00Z">
                <w:pPr>
                  <w:jc w:val="center"/>
                </w:pPr>
              </w:pPrChange>
            </w:pPr>
            <w:ins w:id="20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07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EC907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10" w:author="Xiaoyu Xiu" w:date="2022-01-13T14:37:00Z">
                  <w:rPr>
                    <w:ins w:id="211" w:author="Xiaoyu Xiu" w:date="2022-01-13T14:37:00Z"/>
                  </w:rPr>
                </w:rPrChange>
              </w:rPr>
              <w:pPrChange w:id="212" w:author="Xiaoyu Xiu" w:date="2022-01-13T14:37:00Z">
                <w:pPr>
                  <w:jc w:val="center"/>
                </w:pPr>
              </w:pPrChange>
            </w:pPr>
            <w:ins w:id="21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14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5A05FAE7" w14:textId="77777777" w:rsidTr="0084216D">
        <w:trPr>
          <w:trHeight w:val="255"/>
          <w:jc w:val="center"/>
          <w:ins w:id="215" w:author="Xiaoyu Xiu" w:date="2022-01-13T14:37:00Z"/>
          <w:trPrChange w:id="216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Xiaoyu Xiu" w:date="2022-01-13T14:37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56355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19" w:author="Xiaoyu Xiu" w:date="2022-01-13T14:37:00Z">
                  <w:rPr>
                    <w:ins w:id="220" w:author="Xiaoyu Xiu" w:date="2022-01-13T14:37:00Z"/>
                  </w:rPr>
                </w:rPrChange>
              </w:rPr>
              <w:pPrChange w:id="221" w:author="Xiaoyu Xiu" w:date="2022-01-13T14:37:00Z">
                <w:pPr>
                  <w:jc w:val="center"/>
                </w:pPr>
              </w:pPrChange>
            </w:pPr>
            <w:ins w:id="22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23" w:author="Xiaoyu Xiu" w:date="2022-01-13T14:37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49C64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26" w:author="Xiaoyu Xiu" w:date="2022-01-13T14:37:00Z">
                  <w:rPr>
                    <w:ins w:id="227" w:author="Xiaoyu Xiu" w:date="2022-01-13T14:37:00Z"/>
                  </w:rPr>
                </w:rPrChange>
              </w:rPr>
              <w:pPrChange w:id="228" w:author="Xiaoyu Xiu" w:date="2022-01-13T14:37:00Z">
                <w:pPr>
                  <w:jc w:val="center"/>
                </w:pPr>
              </w:pPrChange>
            </w:pPr>
            <w:ins w:id="22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30" w:author="Xiaoyu Xiu" w:date="2022-01-13T14:37:00Z">
                    <w:rPr/>
                  </w:rPrChange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48E3B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33" w:author="Xiaoyu Xiu" w:date="2022-01-13T14:37:00Z">
                  <w:rPr>
                    <w:ins w:id="234" w:author="Xiaoyu Xiu" w:date="2022-01-13T14:37:00Z"/>
                  </w:rPr>
                </w:rPrChange>
              </w:rPr>
              <w:pPrChange w:id="235" w:author="Xiaoyu Xiu" w:date="2022-01-13T14:37:00Z">
                <w:pPr>
                  <w:jc w:val="center"/>
                </w:pPr>
              </w:pPrChange>
            </w:pPr>
            <w:ins w:id="23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37" w:author="Xiaoyu Xiu" w:date="2022-01-13T14:37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55C85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40" w:author="Xiaoyu Xiu" w:date="2022-01-13T14:37:00Z">
                  <w:rPr>
                    <w:ins w:id="241" w:author="Xiaoyu Xiu" w:date="2022-01-13T14:37:00Z"/>
                  </w:rPr>
                </w:rPrChange>
              </w:rPr>
              <w:pPrChange w:id="242" w:author="Xiaoyu Xiu" w:date="2022-01-13T14:37:00Z">
                <w:pPr>
                  <w:jc w:val="center"/>
                </w:pPr>
              </w:pPrChange>
            </w:pPr>
            <w:ins w:id="24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44" w:author="Xiaoyu Xiu" w:date="2022-01-13T14:37:00Z">
                    <w:rPr/>
                  </w:rPrChange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F4779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47" w:author="Xiaoyu Xiu" w:date="2022-01-13T14:37:00Z">
                  <w:rPr>
                    <w:ins w:id="248" w:author="Xiaoyu Xiu" w:date="2022-01-13T14:37:00Z"/>
                  </w:rPr>
                </w:rPrChange>
              </w:rPr>
              <w:pPrChange w:id="249" w:author="Xiaoyu Xiu" w:date="2022-01-13T14:37:00Z">
                <w:pPr>
                  <w:jc w:val="center"/>
                </w:pPr>
              </w:pPrChange>
            </w:pPr>
            <w:ins w:id="25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51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9DCE7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54" w:author="Xiaoyu Xiu" w:date="2022-01-13T14:37:00Z">
                  <w:rPr>
                    <w:ins w:id="255" w:author="Xiaoyu Xiu" w:date="2022-01-13T14:37:00Z"/>
                  </w:rPr>
                </w:rPrChange>
              </w:rPr>
              <w:pPrChange w:id="256" w:author="Xiaoyu Xiu" w:date="2022-01-13T14:37:00Z">
                <w:pPr>
                  <w:jc w:val="center"/>
                </w:pPr>
              </w:pPrChange>
            </w:pPr>
            <w:ins w:id="25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58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78B4CFD5" w14:textId="77777777" w:rsidTr="0084216D">
        <w:trPr>
          <w:trHeight w:val="255"/>
          <w:jc w:val="center"/>
          <w:ins w:id="259" w:author="Xiaoyu Xiu" w:date="2022-01-13T14:37:00Z"/>
          <w:trPrChange w:id="260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Xiaoyu Xiu" w:date="2022-01-13T14:37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7743C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63" w:author="Xiaoyu Xiu" w:date="2022-01-13T14:37:00Z">
                  <w:rPr>
                    <w:ins w:id="264" w:author="Xiaoyu Xiu" w:date="2022-01-13T14:37:00Z"/>
                  </w:rPr>
                </w:rPrChange>
              </w:rPr>
              <w:pPrChange w:id="265" w:author="Xiaoyu Xiu" w:date="2022-01-13T14:37:00Z">
                <w:pPr>
                  <w:jc w:val="center"/>
                </w:pPr>
              </w:pPrChange>
            </w:pPr>
            <w:ins w:id="26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67" w:author="Xiaoyu Xiu" w:date="2022-01-13T14:37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6F737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70" w:author="Xiaoyu Xiu" w:date="2022-01-13T14:37:00Z">
                  <w:rPr>
                    <w:ins w:id="271" w:author="Xiaoyu Xiu" w:date="2022-01-13T14:37:00Z"/>
                  </w:rPr>
                </w:rPrChange>
              </w:rPr>
              <w:pPrChange w:id="272" w:author="Xiaoyu Xiu" w:date="2022-01-13T14:37:00Z">
                <w:pPr>
                  <w:jc w:val="center"/>
                </w:pPr>
              </w:pPrChange>
            </w:pPr>
            <w:ins w:id="27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74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AE98F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77" w:author="Xiaoyu Xiu" w:date="2022-01-13T14:37:00Z">
                  <w:rPr>
                    <w:ins w:id="278" w:author="Xiaoyu Xiu" w:date="2022-01-13T14:37:00Z"/>
                  </w:rPr>
                </w:rPrChange>
              </w:rPr>
              <w:pPrChange w:id="279" w:author="Xiaoyu Xiu" w:date="2022-01-13T14:37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2E2C2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82" w:author="Xiaoyu Xiu" w:date="2022-01-13T14:37:00Z">
                  <w:rPr>
                    <w:ins w:id="283" w:author="Xiaoyu Xiu" w:date="2022-01-13T14:37:00Z"/>
                  </w:rPr>
                </w:rPrChange>
              </w:rPr>
              <w:pPrChange w:id="284" w:author="Xiaoyu Xiu" w:date="2022-01-13T14:37:00Z">
                <w:pPr>
                  <w:jc w:val="center"/>
                </w:pPr>
              </w:pPrChange>
            </w:pPr>
            <w:ins w:id="28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86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61469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89" w:author="Xiaoyu Xiu" w:date="2022-01-13T14:37:00Z">
                  <w:rPr>
                    <w:ins w:id="290" w:author="Xiaoyu Xiu" w:date="2022-01-13T14:37:00Z"/>
                  </w:rPr>
                </w:rPrChange>
              </w:rPr>
              <w:pPrChange w:id="291" w:author="Xiaoyu Xiu" w:date="2022-01-13T14:37:00Z">
                <w:pPr>
                  <w:jc w:val="center"/>
                </w:pPr>
              </w:pPrChange>
            </w:pPr>
            <w:ins w:id="29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93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Xiaoyu Xiu" w:date="2022-01-13T14:3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DCCD1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96" w:author="Xiaoyu Xiu" w:date="2022-01-13T14:37:00Z">
                  <w:rPr>
                    <w:ins w:id="297" w:author="Xiaoyu Xiu" w:date="2022-01-13T14:37:00Z"/>
                  </w:rPr>
                </w:rPrChange>
              </w:rPr>
              <w:pPrChange w:id="298" w:author="Xiaoyu Xiu" w:date="2022-01-13T14:37:00Z">
                <w:pPr>
                  <w:jc w:val="center"/>
                </w:pPr>
              </w:pPrChange>
            </w:pPr>
            <w:ins w:id="29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00" w:author="Xiaoyu Xiu" w:date="2022-01-13T14:37:00Z">
                    <w:rPr/>
                  </w:rPrChange>
                </w:rPr>
                <w:t> </w:t>
              </w:r>
            </w:ins>
          </w:p>
        </w:tc>
      </w:tr>
      <w:tr w:rsidR="0084216D" w:rsidRPr="0084216D" w14:paraId="0AD17665" w14:textId="77777777" w:rsidTr="0084216D">
        <w:trPr>
          <w:trHeight w:val="255"/>
          <w:jc w:val="center"/>
          <w:ins w:id="301" w:author="Xiaoyu Xiu" w:date="2022-01-13T14:37:00Z"/>
          <w:trPrChange w:id="302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Xiaoyu Xiu" w:date="2022-01-13T14:3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60E8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305" w:author="Xiaoyu Xiu" w:date="2022-01-13T14:37:00Z">
                  <w:rPr>
                    <w:ins w:id="306" w:author="Xiaoyu Xiu" w:date="2022-01-13T14:37:00Z"/>
                  </w:rPr>
                </w:rPrChange>
              </w:rPr>
              <w:pPrChange w:id="307" w:author="Xiaoyu Xiu" w:date="2022-01-13T14:37:00Z">
                <w:pPr>
                  <w:jc w:val="center"/>
                </w:pPr>
              </w:pPrChange>
            </w:pPr>
            <w:ins w:id="308" w:author="Xiaoyu Xiu" w:date="2022-01-13T14:37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09" w:author="Xiaoyu Xiu" w:date="2022-01-13T14:37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B8E78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12" w:author="Xiaoyu Xiu" w:date="2022-01-13T14:37:00Z">
                  <w:rPr>
                    <w:ins w:id="313" w:author="Xiaoyu Xiu" w:date="2022-01-13T14:37:00Z"/>
                  </w:rPr>
                </w:rPrChange>
              </w:rPr>
              <w:pPrChange w:id="314" w:author="Xiaoyu Xiu" w:date="2022-01-13T14:37:00Z">
                <w:pPr>
                  <w:jc w:val="center"/>
                </w:pPr>
              </w:pPrChange>
            </w:pPr>
            <w:ins w:id="31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16" w:author="Xiaoyu Xiu" w:date="2022-01-13T14:37:00Z">
                    <w:rPr/>
                  </w:rPrChange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97EC2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19" w:author="Xiaoyu Xiu" w:date="2022-01-13T14:37:00Z">
                  <w:rPr>
                    <w:ins w:id="320" w:author="Xiaoyu Xiu" w:date="2022-01-13T14:37:00Z"/>
                  </w:rPr>
                </w:rPrChange>
              </w:rPr>
              <w:pPrChange w:id="321" w:author="Xiaoyu Xiu" w:date="2022-01-13T14:37:00Z">
                <w:pPr>
                  <w:jc w:val="center"/>
                </w:pPr>
              </w:pPrChange>
            </w:pPr>
            <w:ins w:id="32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23" w:author="Xiaoyu Xiu" w:date="2022-01-13T14:37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4A9B0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26" w:author="Xiaoyu Xiu" w:date="2022-01-13T14:37:00Z">
                  <w:rPr>
                    <w:ins w:id="327" w:author="Xiaoyu Xiu" w:date="2022-01-13T14:37:00Z"/>
                  </w:rPr>
                </w:rPrChange>
              </w:rPr>
              <w:pPrChange w:id="328" w:author="Xiaoyu Xiu" w:date="2022-01-13T14:37:00Z">
                <w:pPr>
                  <w:jc w:val="center"/>
                </w:pPr>
              </w:pPrChange>
            </w:pPr>
            <w:ins w:id="32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30" w:author="Xiaoyu Xiu" w:date="2022-01-13T14:37:00Z">
                    <w:rPr/>
                  </w:rPrChange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29809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33" w:author="Xiaoyu Xiu" w:date="2022-01-13T14:37:00Z">
                  <w:rPr>
                    <w:ins w:id="334" w:author="Xiaoyu Xiu" w:date="2022-01-13T14:37:00Z"/>
                  </w:rPr>
                </w:rPrChange>
              </w:rPr>
              <w:pPrChange w:id="335" w:author="Xiaoyu Xiu" w:date="2022-01-13T14:37:00Z">
                <w:pPr>
                  <w:jc w:val="center"/>
                </w:pPr>
              </w:pPrChange>
            </w:pPr>
            <w:ins w:id="33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37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369A7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40" w:author="Xiaoyu Xiu" w:date="2022-01-13T14:37:00Z">
                  <w:rPr>
                    <w:ins w:id="341" w:author="Xiaoyu Xiu" w:date="2022-01-13T14:37:00Z"/>
                  </w:rPr>
                </w:rPrChange>
              </w:rPr>
              <w:pPrChange w:id="342" w:author="Xiaoyu Xiu" w:date="2022-01-13T14:37:00Z">
                <w:pPr>
                  <w:jc w:val="center"/>
                </w:pPr>
              </w:pPrChange>
            </w:pPr>
            <w:ins w:id="34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44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4D18E9D4" w14:textId="77777777" w:rsidTr="0084216D">
        <w:trPr>
          <w:trHeight w:val="255"/>
          <w:jc w:val="center"/>
          <w:ins w:id="345" w:author="Xiaoyu Xiu" w:date="2022-01-13T14:37:00Z"/>
          <w:trPrChange w:id="346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Xiaoyu Xiu" w:date="2022-01-13T14:3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B7B10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49" w:author="Xiaoyu Xiu" w:date="2022-01-13T14:37:00Z">
                  <w:rPr>
                    <w:ins w:id="350" w:author="Xiaoyu Xiu" w:date="2022-01-13T14:37:00Z"/>
                  </w:rPr>
                </w:rPrChange>
              </w:rPr>
              <w:pPrChange w:id="351" w:author="Xiaoyu Xiu" w:date="2022-01-13T14:37:00Z">
                <w:pPr>
                  <w:jc w:val="center"/>
                </w:pPr>
              </w:pPrChange>
            </w:pPr>
            <w:ins w:id="35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53" w:author="Xiaoyu Xiu" w:date="2022-01-13T14:37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0EECB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56" w:author="Xiaoyu Xiu" w:date="2022-01-13T14:37:00Z">
                  <w:rPr>
                    <w:ins w:id="357" w:author="Xiaoyu Xiu" w:date="2022-01-13T14:37:00Z"/>
                  </w:rPr>
                </w:rPrChange>
              </w:rPr>
              <w:pPrChange w:id="358" w:author="Xiaoyu Xiu" w:date="2022-01-13T14:37:00Z">
                <w:pPr>
                  <w:jc w:val="center"/>
                </w:pPr>
              </w:pPrChange>
            </w:pPr>
            <w:ins w:id="35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60" w:author="Xiaoyu Xiu" w:date="2022-01-13T14:37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9C623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63" w:author="Xiaoyu Xiu" w:date="2022-01-13T14:37:00Z">
                  <w:rPr>
                    <w:ins w:id="364" w:author="Xiaoyu Xiu" w:date="2022-01-13T14:37:00Z"/>
                  </w:rPr>
                </w:rPrChange>
              </w:rPr>
              <w:pPrChange w:id="365" w:author="Xiaoyu Xiu" w:date="2022-01-13T14:37:00Z">
                <w:pPr>
                  <w:jc w:val="center"/>
                </w:pPr>
              </w:pPrChange>
            </w:pPr>
            <w:ins w:id="36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67" w:author="Xiaoyu Xiu" w:date="2022-01-13T14:37:00Z">
                    <w:rPr/>
                  </w:rPrChange>
                </w:rPr>
                <w:t>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712FE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70" w:author="Xiaoyu Xiu" w:date="2022-01-13T14:37:00Z">
                  <w:rPr>
                    <w:ins w:id="371" w:author="Xiaoyu Xiu" w:date="2022-01-13T14:37:00Z"/>
                  </w:rPr>
                </w:rPrChange>
              </w:rPr>
              <w:pPrChange w:id="372" w:author="Xiaoyu Xiu" w:date="2022-01-13T14:37:00Z">
                <w:pPr>
                  <w:jc w:val="center"/>
                </w:pPr>
              </w:pPrChange>
            </w:pPr>
            <w:ins w:id="37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74" w:author="Xiaoyu Xiu" w:date="2022-01-13T14:37:00Z">
                    <w:rPr/>
                  </w:rPrChange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485D4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77" w:author="Xiaoyu Xiu" w:date="2022-01-13T14:37:00Z">
                  <w:rPr>
                    <w:ins w:id="378" w:author="Xiaoyu Xiu" w:date="2022-01-13T14:37:00Z"/>
                  </w:rPr>
                </w:rPrChange>
              </w:rPr>
              <w:pPrChange w:id="379" w:author="Xiaoyu Xiu" w:date="2022-01-13T14:37:00Z">
                <w:pPr>
                  <w:jc w:val="center"/>
                </w:pPr>
              </w:pPrChange>
            </w:pPr>
            <w:ins w:id="38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81" w:author="Xiaoyu Xiu" w:date="2022-01-13T14:37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Xiaoyu Xiu" w:date="2022-01-13T14:37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305AD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84" w:author="Xiaoyu Xiu" w:date="2022-01-13T14:37:00Z">
                  <w:rPr>
                    <w:ins w:id="385" w:author="Xiaoyu Xiu" w:date="2022-01-13T14:37:00Z"/>
                  </w:rPr>
                </w:rPrChange>
              </w:rPr>
              <w:pPrChange w:id="386" w:author="Xiaoyu Xiu" w:date="2022-01-13T14:37:00Z">
                <w:pPr>
                  <w:jc w:val="center"/>
                </w:pPr>
              </w:pPrChange>
            </w:pPr>
            <w:ins w:id="38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88" w:author="Xiaoyu Xiu" w:date="2022-01-13T14:37:00Z">
                    <w:rPr/>
                  </w:rPrChange>
                </w:rPr>
                <w:t>100%</w:t>
              </w:r>
            </w:ins>
          </w:p>
        </w:tc>
      </w:tr>
      <w:tr w:rsidR="0084216D" w:rsidRPr="0084216D" w14:paraId="54459B1A" w14:textId="77777777" w:rsidTr="0084216D">
        <w:trPr>
          <w:trHeight w:val="255"/>
          <w:jc w:val="center"/>
          <w:ins w:id="389" w:author="Xiaoyu Xiu" w:date="2022-01-13T14:37:00Z"/>
          <w:trPrChange w:id="390" w:author="Xiaoyu Xiu" w:date="2022-01-13T1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Xiaoyu Xiu" w:date="2022-01-13T14:3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CF450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93" w:author="Xiaoyu Xiu" w:date="2022-01-13T14:37:00Z">
                  <w:rPr>
                    <w:ins w:id="394" w:author="Xiaoyu Xiu" w:date="2022-01-13T14:37:00Z"/>
                  </w:rPr>
                </w:rPrChange>
              </w:rPr>
              <w:pPrChange w:id="395" w:author="Xiaoyu Xiu" w:date="2022-01-13T14:37:00Z">
                <w:pPr>
                  <w:jc w:val="center"/>
                </w:pPr>
              </w:pPrChange>
            </w:pPr>
            <w:ins w:id="39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97" w:author="Xiaoyu Xiu" w:date="2022-01-13T14:37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98F82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00" w:author="Xiaoyu Xiu" w:date="2022-01-13T14:37:00Z">
                  <w:rPr>
                    <w:ins w:id="401" w:author="Xiaoyu Xiu" w:date="2022-01-13T14:37:00Z"/>
                  </w:rPr>
                </w:rPrChange>
              </w:rPr>
              <w:pPrChange w:id="402" w:author="Xiaoyu Xiu" w:date="2022-01-13T14:37:00Z">
                <w:pPr>
                  <w:jc w:val="center"/>
                </w:pPr>
              </w:pPrChange>
            </w:pPr>
            <w:ins w:id="40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04" w:author="Xiaoyu Xiu" w:date="2022-01-13T14:37:00Z">
                    <w:rPr/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75211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07" w:author="Xiaoyu Xiu" w:date="2022-01-13T14:37:00Z">
                  <w:rPr>
                    <w:ins w:id="408" w:author="Xiaoyu Xiu" w:date="2022-01-13T14:37:00Z"/>
                  </w:rPr>
                </w:rPrChange>
              </w:rPr>
              <w:pPrChange w:id="409" w:author="Xiaoyu Xiu" w:date="2022-01-13T14:37:00Z">
                <w:pPr>
                  <w:jc w:val="center"/>
                </w:pPr>
              </w:pPrChange>
            </w:pPr>
            <w:ins w:id="41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11" w:author="Xiaoyu Xiu" w:date="2022-01-13T14:37:00Z">
                    <w:rPr/>
                  </w:rPrChange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82AA1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14" w:author="Xiaoyu Xiu" w:date="2022-01-13T14:37:00Z">
                  <w:rPr>
                    <w:ins w:id="415" w:author="Xiaoyu Xiu" w:date="2022-01-13T14:37:00Z"/>
                  </w:rPr>
                </w:rPrChange>
              </w:rPr>
              <w:pPrChange w:id="416" w:author="Xiaoyu Xiu" w:date="2022-01-13T14:37:00Z">
                <w:pPr>
                  <w:jc w:val="center"/>
                </w:pPr>
              </w:pPrChange>
            </w:pPr>
            <w:ins w:id="41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18" w:author="Xiaoyu Xiu" w:date="2022-01-13T14:37:00Z">
                    <w:rPr/>
                  </w:rPrChange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C5476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21" w:author="Xiaoyu Xiu" w:date="2022-01-13T14:37:00Z">
                  <w:rPr>
                    <w:ins w:id="422" w:author="Xiaoyu Xiu" w:date="2022-01-13T14:37:00Z"/>
                  </w:rPr>
                </w:rPrChange>
              </w:rPr>
              <w:pPrChange w:id="423" w:author="Xiaoyu Xiu" w:date="2022-01-13T14:37:00Z">
                <w:pPr>
                  <w:jc w:val="center"/>
                </w:pPr>
              </w:pPrChange>
            </w:pPr>
            <w:ins w:id="42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25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Xiaoyu Xiu" w:date="2022-01-13T14:3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50C94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28" w:author="Xiaoyu Xiu" w:date="2022-01-13T14:37:00Z">
                  <w:rPr>
                    <w:ins w:id="429" w:author="Xiaoyu Xiu" w:date="2022-01-13T14:37:00Z"/>
                  </w:rPr>
                </w:rPrChange>
              </w:rPr>
              <w:pPrChange w:id="430" w:author="Xiaoyu Xiu" w:date="2022-01-13T14:37:00Z">
                <w:pPr>
                  <w:jc w:val="center"/>
                </w:pPr>
              </w:pPrChange>
            </w:pPr>
            <w:ins w:id="43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32" w:author="Xiaoyu Xiu" w:date="2022-01-13T14:37:00Z">
                    <w:rPr/>
                  </w:rPrChange>
                </w:rPr>
                <w:t>99%</w:t>
              </w:r>
            </w:ins>
          </w:p>
        </w:tc>
      </w:tr>
    </w:tbl>
    <w:p w14:paraId="3F0BB539" w14:textId="4573910D" w:rsidR="0084216D" w:rsidDel="004951FC" w:rsidRDefault="0084216D" w:rsidP="005B218A">
      <w:pPr>
        <w:rPr>
          <w:del w:id="433" w:author="Xiaoyu Xiu" w:date="2022-01-13T14:41:00Z"/>
          <w:szCs w:val="22"/>
          <w:lang w:val="en-CA"/>
        </w:rPr>
      </w:pPr>
      <w:ins w:id="434" w:author="Xiaoyu Xiu" w:date="2022-01-13T14:37:00Z">
        <w:r>
          <w:rPr>
            <w:szCs w:val="22"/>
            <w:lang w:val="en-CA"/>
          </w:rPr>
          <w:fldChar w:fldCharType="end"/>
        </w:r>
      </w:ins>
    </w:p>
    <w:p w14:paraId="5717C6BD" w14:textId="77777777" w:rsidR="0084216D" w:rsidRDefault="0084216D" w:rsidP="005B218A">
      <w:pPr>
        <w:rPr>
          <w:sz w:val="20"/>
        </w:rPr>
      </w:pPr>
      <w:ins w:id="435" w:author="Xiaoyu Xiu" w:date="2022-01-13T14:3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LINK Excel.SheetMacroEnabled.12 "C:\\Users\\james\\Desktop\\Spreadsheet\\ECM\\CABAC_INIT_TABLE\\ECM3.1\\ECM3.1_weightedAdaptRate_w7aInt.xlsm" "Summary!R28C2:R38C7" \a \f 4 \h </w:instrText>
        </w:r>
        <w:r>
          <w:rPr>
            <w:lang w:val="en-CA"/>
          </w:rPr>
          <w:fldChar w:fldCharType="separate"/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436" w:author="Xiaoyu Xiu" w:date="2022-01-13T14:38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437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84216D" w:rsidRPr="0084216D" w14:paraId="19C2066F" w14:textId="77777777" w:rsidTr="0084216D">
        <w:trPr>
          <w:trHeight w:val="255"/>
          <w:jc w:val="center"/>
          <w:ins w:id="438" w:author="Xiaoyu Xiu" w:date="2022-01-13T14:37:00Z"/>
          <w:trPrChange w:id="439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Xiaoyu Xiu" w:date="2022-01-13T14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012220" w14:textId="3B08AE69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Xiaoyu Xiu" w:date="2022-01-13T14:37:00Z"/>
                <w:rFonts w:eastAsia="Times New Roman"/>
                <w:sz w:val="24"/>
                <w:szCs w:val="24"/>
                <w:lang w:eastAsia="zh-CN"/>
                <w:rPrChange w:id="442" w:author="Xiaoyu Xiu" w:date="2022-01-13T14:37:00Z">
                  <w:rPr>
                    <w:ins w:id="443" w:author="Xiaoyu Xiu" w:date="2022-01-13T14:37:00Z"/>
                  </w:rPr>
                </w:rPrChange>
              </w:rPr>
              <w:pPrChange w:id="444" w:author="Xiaoyu Xiu" w:date="2022-01-13T14:37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5" w:author="Xiaoyu Xiu" w:date="2022-01-13T14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86DC6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447" w:author="Xiaoyu Xiu" w:date="2022-01-13T14:37:00Z">
                  <w:rPr>
                    <w:ins w:id="448" w:author="Xiaoyu Xiu" w:date="2022-01-13T14:37:00Z"/>
                  </w:rPr>
                </w:rPrChange>
              </w:rPr>
              <w:pPrChange w:id="449" w:author="Xiaoyu Xiu" w:date="2022-01-13T14:37:00Z">
                <w:pPr>
                  <w:jc w:val="center"/>
                </w:pPr>
              </w:pPrChange>
            </w:pPr>
            <w:ins w:id="450" w:author="Xiaoyu Xiu" w:date="2022-01-13T14:37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51" w:author="Xiaoyu Xiu" w:date="2022-01-13T14:37:00Z">
                    <w:rPr/>
                  </w:rPrChange>
                </w:rPr>
                <w:t xml:space="preserve">Low delay B Main10 </w:t>
              </w:r>
            </w:ins>
          </w:p>
        </w:tc>
      </w:tr>
      <w:tr w:rsidR="0084216D" w:rsidRPr="0084216D" w14:paraId="3F1B0398" w14:textId="77777777" w:rsidTr="0084216D">
        <w:trPr>
          <w:trHeight w:val="255"/>
          <w:jc w:val="center"/>
          <w:ins w:id="452" w:author="Xiaoyu Xiu" w:date="2022-01-13T14:37:00Z"/>
          <w:trPrChange w:id="453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7D7E7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456" w:author="Xiaoyu Xiu" w:date="2022-01-13T14:37:00Z">
                  <w:rPr>
                    <w:ins w:id="457" w:author="Xiaoyu Xiu" w:date="2022-01-13T14:37:00Z"/>
                  </w:rPr>
                </w:rPrChange>
              </w:rPr>
              <w:pPrChange w:id="458" w:author="Xiaoyu Xiu" w:date="2022-01-13T14:37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" w:author="Xiaoyu Xiu" w:date="2022-01-13T14:38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6A0A5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461" w:author="Xiaoyu Xiu" w:date="2022-01-13T14:37:00Z">
                  <w:rPr>
                    <w:ins w:id="462" w:author="Xiaoyu Xiu" w:date="2022-01-13T14:37:00Z"/>
                  </w:rPr>
                </w:rPrChange>
              </w:rPr>
              <w:pPrChange w:id="463" w:author="Xiaoyu Xiu" w:date="2022-01-13T14:37:00Z">
                <w:pPr>
                  <w:jc w:val="center"/>
                </w:pPr>
              </w:pPrChange>
            </w:pPr>
            <w:ins w:id="464" w:author="Xiaoyu Xiu" w:date="2022-01-13T14:37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65" w:author="Xiaoyu Xiu" w:date="2022-01-13T14:37:00Z">
                    <w:rPr/>
                  </w:rPrChange>
                </w:rPr>
                <w:t>Over ECM-1.0</w:t>
              </w:r>
            </w:ins>
          </w:p>
        </w:tc>
      </w:tr>
      <w:tr w:rsidR="0084216D" w:rsidRPr="0084216D" w14:paraId="6294C1F6" w14:textId="77777777" w:rsidTr="0084216D">
        <w:trPr>
          <w:trHeight w:val="255"/>
          <w:jc w:val="center"/>
          <w:ins w:id="466" w:author="Xiaoyu Xiu" w:date="2022-01-13T14:37:00Z"/>
          <w:trPrChange w:id="467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65B83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470" w:author="Xiaoyu Xiu" w:date="2022-01-13T14:37:00Z">
                  <w:rPr>
                    <w:ins w:id="471" w:author="Xiaoyu Xiu" w:date="2022-01-13T14:37:00Z"/>
                  </w:rPr>
                </w:rPrChange>
              </w:rPr>
              <w:pPrChange w:id="472" w:author="Xiaoyu Xiu" w:date="2022-01-13T14:37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Xiaoyu Xiu" w:date="2022-01-13T14:38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58A8D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75" w:author="Xiaoyu Xiu" w:date="2022-01-13T14:37:00Z">
                  <w:rPr>
                    <w:ins w:id="476" w:author="Xiaoyu Xiu" w:date="2022-01-13T14:37:00Z"/>
                  </w:rPr>
                </w:rPrChange>
              </w:rPr>
              <w:pPrChange w:id="477" w:author="Xiaoyu Xiu" w:date="2022-01-13T14:37:00Z">
                <w:pPr>
                  <w:jc w:val="center"/>
                </w:pPr>
              </w:pPrChange>
            </w:pPr>
            <w:ins w:id="47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79" w:author="Xiaoyu Xiu" w:date="2022-01-13T14:37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52F77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82" w:author="Xiaoyu Xiu" w:date="2022-01-13T14:37:00Z">
                  <w:rPr>
                    <w:ins w:id="483" w:author="Xiaoyu Xiu" w:date="2022-01-13T14:37:00Z"/>
                  </w:rPr>
                </w:rPrChange>
              </w:rPr>
              <w:pPrChange w:id="484" w:author="Xiaoyu Xiu" w:date="2022-01-13T14:37:00Z">
                <w:pPr>
                  <w:jc w:val="center"/>
                </w:pPr>
              </w:pPrChange>
            </w:pPr>
            <w:ins w:id="48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86" w:author="Xiaoyu Xiu" w:date="2022-01-13T14:37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EB2C5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89" w:author="Xiaoyu Xiu" w:date="2022-01-13T14:37:00Z">
                  <w:rPr>
                    <w:ins w:id="490" w:author="Xiaoyu Xiu" w:date="2022-01-13T14:37:00Z"/>
                  </w:rPr>
                </w:rPrChange>
              </w:rPr>
              <w:pPrChange w:id="491" w:author="Xiaoyu Xiu" w:date="2022-01-13T14:37:00Z">
                <w:pPr>
                  <w:jc w:val="center"/>
                </w:pPr>
              </w:pPrChange>
            </w:pPr>
            <w:ins w:id="49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93" w:author="Xiaoyu Xiu" w:date="2022-01-13T14:37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122A8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96" w:author="Xiaoyu Xiu" w:date="2022-01-13T14:37:00Z">
                  <w:rPr>
                    <w:ins w:id="497" w:author="Xiaoyu Xiu" w:date="2022-01-13T14:37:00Z"/>
                  </w:rPr>
                </w:rPrChange>
              </w:rPr>
              <w:pPrChange w:id="498" w:author="Xiaoyu Xiu" w:date="2022-01-13T14:37:00Z">
                <w:pPr>
                  <w:jc w:val="center"/>
                </w:pPr>
              </w:pPrChange>
            </w:pPr>
            <w:proofErr w:type="spellStart"/>
            <w:ins w:id="49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00" w:author="Xiaoyu Xiu" w:date="2022-01-13T14:37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F74EB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03" w:author="Xiaoyu Xiu" w:date="2022-01-13T14:37:00Z">
                  <w:rPr>
                    <w:ins w:id="504" w:author="Xiaoyu Xiu" w:date="2022-01-13T14:37:00Z"/>
                  </w:rPr>
                </w:rPrChange>
              </w:rPr>
              <w:pPrChange w:id="505" w:author="Xiaoyu Xiu" w:date="2022-01-13T14:37:00Z">
                <w:pPr>
                  <w:jc w:val="center"/>
                </w:pPr>
              </w:pPrChange>
            </w:pPr>
            <w:proofErr w:type="spellStart"/>
            <w:ins w:id="50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07" w:author="Xiaoyu Xiu" w:date="2022-01-13T14:37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84216D" w:rsidRPr="0084216D" w14:paraId="5D4183C6" w14:textId="77777777" w:rsidTr="0084216D">
        <w:trPr>
          <w:trHeight w:val="255"/>
          <w:jc w:val="center"/>
          <w:ins w:id="508" w:author="Xiaoyu Xiu" w:date="2022-01-13T14:37:00Z"/>
          <w:trPrChange w:id="509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Xiaoyu Xiu" w:date="2022-01-13T14:3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E1ECA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12" w:author="Xiaoyu Xiu" w:date="2022-01-13T14:37:00Z">
                  <w:rPr>
                    <w:ins w:id="513" w:author="Xiaoyu Xiu" w:date="2022-01-13T14:37:00Z"/>
                  </w:rPr>
                </w:rPrChange>
              </w:rPr>
              <w:pPrChange w:id="514" w:author="Xiaoyu Xiu" w:date="2022-01-13T14:37:00Z">
                <w:pPr>
                  <w:jc w:val="center"/>
                </w:pPr>
              </w:pPrChange>
            </w:pPr>
            <w:ins w:id="51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16" w:author="Xiaoyu Xiu" w:date="2022-01-13T14:37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3FDCC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19" w:author="Xiaoyu Xiu" w:date="2022-01-13T14:37:00Z">
                  <w:rPr>
                    <w:ins w:id="520" w:author="Xiaoyu Xiu" w:date="2022-01-13T14:37:00Z"/>
                  </w:rPr>
                </w:rPrChange>
              </w:rPr>
              <w:pPrChange w:id="521" w:author="Xiaoyu Xiu" w:date="2022-01-13T14:37:00Z">
                <w:pPr>
                  <w:jc w:val="center"/>
                </w:pPr>
              </w:pPrChange>
            </w:pPr>
            <w:ins w:id="52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23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0523D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26" w:author="Xiaoyu Xiu" w:date="2022-01-13T14:37:00Z">
                  <w:rPr>
                    <w:ins w:id="527" w:author="Xiaoyu Xiu" w:date="2022-01-13T14:37:00Z"/>
                  </w:rPr>
                </w:rPrChange>
              </w:rPr>
              <w:pPrChange w:id="528" w:author="Xiaoyu Xiu" w:date="2022-01-13T14:37:00Z">
                <w:pPr>
                  <w:jc w:val="center"/>
                </w:pPr>
              </w:pPrChange>
            </w:pPr>
            <w:ins w:id="52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30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3CEAB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33" w:author="Xiaoyu Xiu" w:date="2022-01-13T14:37:00Z">
                  <w:rPr>
                    <w:ins w:id="534" w:author="Xiaoyu Xiu" w:date="2022-01-13T14:37:00Z"/>
                  </w:rPr>
                </w:rPrChange>
              </w:rPr>
              <w:pPrChange w:id="535" w:author="Xiaoyu Xiu" w:date="2022-01-13T14:37:00Z">
                <w:pPr>
                  <w:jc w:val="center"/>
                </w:pPr>
              </w:pPrChange>
            </w:pPr>
            <w:ins w:id="53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37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06234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40" w:author="Xiaoyu Xiu" w:date="2022-01-13T14:37:00Z">
                  <w:rPr>
                    <w:ins w:id="541" w:author="Xiaoyu Xiu" w:date="2022-01-13T14:37:00Z"/>
                  </w:rPr>
                </w:rPrChange>
              </w:rPr>
              <w:pPrChange w:id="542" w:author="Xiaoyu Xiu" w:date="2022-01-13T14:37:00Z">
                <w:pPr>
                  <w:jc w:val="center"/>
                </w:pPr>
              </w:pPrChange>
            </w:pPr>
            <w:ins w:id="54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44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83899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47" w:author="Xiaoyu Xiu" w:date="2022-01-13T14:37:00Z">
                  <w:rPr>
                    <w:ins w:id="548" w:author="Xiaoyu Xiu" w:date="2022-01-13T14:37:00Z"/>
                  </w:rPr>
                </w:rPrChange>
              </w:rPr>
              <w:pPrChange w:id="549" w:author="Xiaoyu Xiu" w:date="2022-01-13T14:37:00Z">
                <w:pPr>
                  <w:jc w:val="center"/>
                </w:pPr>
              </w:pPrChange>
            </w:pPr>
            <w:ins w:id="55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51" w:author="Xiaoyu Xiu" w:date="2022-01-13T14:37:00Z">
                    <w:rPr/>
                  </w:rPrChange>
                </w:rPr>
                <w:t> </w:t>
              </w:r>
            </w:ins>
          </w:p>
        </w:tc>
      </w:tr>
      <w:tr w:rsidR="0084216D" w:rsidRPr="0084216D" w14:paraId="6A8CD9E3" w14:textId="77777777" w:rsidTr="0084216D">
        <w:trPr>
          <w:trHeight w:val="255"/>
          <w:jc w:val="center"/>
          <w:ins w:id="552" w:author="Xiaoyu Xiu" w:date="2022-01-13T14:37:00Z"/>
          <w:trPrChange w:id="553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Xiaoyu Xiu" w:date="2022-01-13T14:38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6925C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56" w:author="Xiaoyu Xiu" w:date="2022-01-13T14:37:00Z">
                  <w:rPr>
                    <w:ins w:id="557" w:author="Xiaoyu Xiu" w:date="2022-01-13T14:37:00Z"/>
                  </w:rPr>
                </w:rPrChange>
              </w:rPr>
              <w:pPrChange w:id="558" w:author="Xiaoyu Xiu" w:date="2022-01-13T14:37:00Z">
                <w:pPr>
                  <w:jc w:val="center"/>
                </w:pPr>
              </w:pPrChange>
            </w:pPr>
            <w:ins w:id="55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60" w:author="Xiaoyu Xiu" w:date="2022-01-13T14:37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DA73B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63" w:author="Xiaoyu Xiu" w:date="2022-01-13T14:37:00Z">
                  <w:rPr>
                    <w:ins w:id="564" w:author="Xiaoyu Xiu" w:date="2022-01-13T14:37:00Z"/>
                  </w:rPr>
                </w:rPrChange>
              </w:rPr>
              <w:pPrChange w:id="565" w:author="Xiaoyu Xiu" w:date="2022-01-13T14:37:00Z">
                <w:pPr>
                  <w:jc w:val="center"/>
                </w:pPr>
              </w:pPrChange>
            </w:pPr>
            <w:ins w:id="56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67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96376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70" w:author="Xiaoyu Xiu" w:date="2022-01-13T14:37:00Z">
                  <w:rPr>
                    <w:ins w:id="571" w:author="Xiaoyu Xiu" w:date="2022-01-13T14:37:00Z"/>
                  </w:rPr>
                </w:rPrChange>
              </w:rPr>
              <w:pPrChange w:id="572" w:author="Xiaoyu Xiu" w:date="2022-01-13T14:37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D94BC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75" w:author="Xiaoyu Xiu" w:date="2022-01-13T14:37:00Z">
                  <w:rPr>
                    <w:ins w:id="576" w:author="Xiaoyu Xiu" w:date="2022-01-13T14:37:00Z"/>
                  </w:rPr>
                </w:rPrChange>
              </w:rPr>
              <w:pPrChange w:id="577" w:author="Xiaoyu Xiu" w:date="2022-01-13T14:37:00Z">
                <w:pPr>
                  <w:jc w:val="center"/>
                </w:pPr>
              </w:pPrChange>
            </w:pPr>
            <w:ins w:id="57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79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3D02D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82" w:author="Xiaoyu Xiu" w:date="2022-01-13T14:37:00Z">
                  <w:rPr>
                    <w:ins w:id="583" w:author="Xiaoyu Xiu" w:date="2022-01-13T14:37:00Z"/>
                  </w:rPr>
                </w:rPrChange>
              </w:rPr>
              <w:pPrChange w:id="584" w:author="Xiaoyu Xiu" w:date="2022-01-13T14:37:00Z">
                <w:pPr>
                  <w:jc w:val="center"/>
                </w:pPr>
              </w:pPrChange>
            </w:pPr>
            <w:ins w:id="58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86" w:author="Xiaoyu Xiu" w:date="2022-01-13T14:37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A1A03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89" w:author="Xiaoyu Xiu" w:date="2022-01-13T14:37:00Z">
                  <w:rPr>
                    <w:ins w:id="590" w:author="Xiaoyu Xiu" w:date="2022-01-13T14:37:00Z"/>
                  </w:rPr>
                </w:rPrChange>
              </w:rPr>
              <w:pPrChange w:id="591" w:author="Xiaoyu Xiu" w:date="2022-01-13T14:37:00Z">
                <w:pPr>
                  <w:jc w:val="center"/>
                </w:pPr>
              </w:pPrChange>
            </w:pPr>
            <w:ins w:id="59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93" w:author="Xiaoyu Xiu" w:date="2022-01-13T14:37:00Z">
                    <w:rPr/>
                  </w:rPrChange>
                </w:rPr>
                <w:t> </w:t>
              </w:r>
            </w:ins>
          </w:p>
        </w:tc>
      </w:tr>
      <w:tr w:rsidR="0084216D" w:rsidRPr="0084216D" w14:paraId="2068F096" w14:textId="77777777" w:rsidTr="0084216D">
        <w:trPr>
          <w:trHeight w:val="255"/>
          <w:jc w:val="center"/>
          <w:ins w:id="594" w:author="Xiaoyu Xiu" w:date="2022-01-13T14:37:00Z"/>
          <w:trPrChange w:id="595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Xiaoyu Xiu" w:date="2022-01-13T14:38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8FCD3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98" w:author="Xiaoyu Xiu" w:date="2022-01-13T14:37:00Z">
                  <w:rPr>
                    <w:ins w:id="599" w:author="Xiaoyu Xiu" w:date="2022-01-13T14:37:00Z"/>
                  </w:rPr>
                </w:rPrChange>
              </w:rPr>
              <w:pPrChange w:id="600" w:author="Xiaoyu Xiu" w:date="2022-01-13T14:37:00Z">
                <w:pPr>
                  <w:jc w:val="center"/>
                </w:pPr>
              </w:pPrChange>
            </w:pPr>
            <w:ins w:id="60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02" w:author="Xiaoyu Xiu" w:date="2022-01-13T14:37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C11C4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05" w:author="Xiaoyu Xiu" w:date="2022-01-13T14:37:00Z">
                  <w:rPr>
                    <w:ins w:id="606" w:author="Xiaoyu Xiu" w:date="2022-01-13T14:37:00Z"/>
                  </w:rPr>
                </w:rPrChange>
              </w:rPr>
              <w:pPrChange w:id="607" w:author="Xiaoyu Xiu" w:date="2022-01-13T14:37:00Z">
                <w:pPr>
                  <w:jc w:val="center"/>
                </w:pPr>
              </w:pPrChange>
            </w:pPr>
            <w:ins w:id="60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09" w:author="Xiaoyu Xiu" w:date="2022-01-13T14:37:00Z">
                    <w:rPr/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66094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12" w:author="Xiaoyu Xiu" w:date="2022-01-13T14:37:00Z">
                  <w:rPr>
                    <w:ins w:id="613" w:author="Xiaoyu Xiu" w:date="2022-01-13T14:37:00Z"/>
                  </w:rPr>
                </w:rPrChange>
              </w:rPr>
              <w:pPrChange w:id="614" w:author="Xiaoyu Xiu" w:date="2022-01-13T14:37:00Z">
                <w:pPr>
                  <w:jc w:val="center"/>
                </w:pPr>
              </w:pPrChange>
            </w:pPr>
            <w:ins w:id="61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16" w:author="Xiaoyu Xiu" w:date="2022-01-13T14:37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7F125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19" w:author="Xiaoyu Xiu" w:date="2022-01-13T14:37:00Z">
                  <w:rPr>
                    <w:ins w:id="620" w:author="Xiaoyu Xiu" w:date="2022-01-13T14:37:00Z"/>
                  </w:rPr>
                </w:rPrChange>
              </w:rPr>
              <w:pPrChange w:id="621" w:author="Xiaoyu Xiu" w:date="2022-01-13T14:37:00Z">
                <w:pPr>
                  <w:jc w:val="center"/>
                </w:pPr>
              </w:pPrChange>
            </w:pPr>
            <w:ins w:id="62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23" w:author="Xiaoyu Xiu" w:date="2022-01-13T14:37:00Z">
                    <w:rPr/>
                  </w:rPrChange>
                </w:rPr>
                <w:t>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F008E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26" w:author="Xiaoyu Xiu" w:date="2022-01-13T14:37:00Z">
                  <w:rPr>
                    <w:ins w:id="627" w:author="Xiaoyu Xiu" w:date="2022-01-13T14:37:00Z"/>
                  </w:rPr>
                </w:rPrChange>
              </w:rPr>
              <w:pPrChange w:id="628" w:author="Xiaoyu Xiu" w:date="2022-01-13T14:37:00Z">
                <w:pPr>
                  <w:jc w:val="center"/>
                </w:pPr>
              </w:pPrChange>
            </w:pPr>
            <w:ins w:id="62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30" w:author="Xiaoyu Xiu" w:date="2022-01-13T14:37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9313B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33" w:author="Xiaoyu Xiu" w:date="2022-01-13T14:37:00Z">
                  <w:rPr>
                    <w:ins w:id="634" w:author="Xiaoyu Xiu" w:date="2022-01-13T14:37:00Z"/>
                  </w:rPr>
                </w:rPrChange>
              </w:rPr>
              <w:pPrChange w:id="635" w:author="Xiaoyu Xiu" w:date="2022-01-13T14:37:00Z">
                <w:pPr>
                  <w:jc w:val="center"/>
                </w:pPr>
              </w:pPrChange>
            </w:pPr>
            <w:ins w:id="63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37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13AE380F" w14:textId="77777777" w:rsidTr="0084216D">
        <w:trPr>
          <w:trHeight w:val="255"/>
          <w:jc w:val="center"/>
          <w:ins w:id="638" w:author="Xiaoyu Xiu" w:date="2022-01-13T14:37:00Z"/>
          <w:trPrChange w:id="639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Xiaoyu Xiu" w:date="2022-01-13T14:38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E2636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42" w:author="Xiaoyu Xiu" w:date="2022-01-13T14:37:00Z">
                  <w:rPr>
                    <w:ins w:id="643" w:author="Xiaoyu Xiu" w:date="2022-01-13T14:37:00Z"/>
                  </w:rPr>
                </w:rPrChange>
              </w:rPr>
              <w:pPrChange w:id="644" w:author="Xiaoyu Xiu" w:date="2022-01-13T14:37:00Z">
                <w:pPr>
                  <w:jc w:val="center"/>
                </w:pPr>
              </w:pPrChange>
            </w:pPr>
            <w:ins w:id="64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46" w:author="Xiaoyu Xiu" w:date="2022-01-13T14:37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0D9B5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49" w:author="Xiaoyu Xiu" w:date="2022-01-13T14:37:00Z">
                  <w:rPr>
                    <w:ins w:id="650" w:author="Xiaoyu Xiu" w:date="2022-01-13T14:37:00Z"/>
                  </w:rPr>
                </w:rPrChange>
              </w:rPr>
              <w:pPrChange w:id="651" w:author="Xiaoyu Xiu" w:date="2022-01-13T14:37:00Z">
                <w:pPr>
                  <w:jc w:val="center"/>
                </w:pPr>
              </w:pPrChange>
            </w:pPr>
            <w:ins w:id="65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53" w:author="Xiaoyu Xiu" w:date="2022-01-13T14:37:00Z">
                    <w:rPr/>
                  </w:rPrChange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0C9EB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56" w:author="Xiaoyu Xiu" w:date="2022-01-13T14:37:00Z">
                  <w:rPr>
                    <w:ins w:id="657" w:author="Xiaoyu Xiu" w:date="2022-01-13T14:37:00Z"/>
                  </w:rPr>
                </w:rPrChange>
              </w:rPr>
              <w:pPrChange w:id="658" w:author="Xiaoyu Xiu" w:date="2022-01-13T14:37:00Z">
                <w:pPr>
                  <w:jc w:val="center"/>
                </w:pPr>
              </w:pPrChange>
            </w:pPr>
            <w:ins w:id="65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60" w:author="Xiaoyu Xiu" w:date="2022-01-13T14:37:00Z">
                    <w:rPr/>
                  </w:rPrChange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30901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63" w:author="Xiaoyu Xiu" w:date="2022-01-13T14:37:00Z">
                  <w:rPr>
                    <w:ins w:id="664" w:author="Xiaoyu Xiu" w:date="2022-01-13T14:37:00Z"/>
                  </w:rPr>
                </w:rPrChange>
              </w:rPr>
              <w:pPrChange w:id="665" w:author="Xiaoyu Xiu" w:date="2022-01-13T14:37:00Z">
                <w:pPr>
                  <w:jc w:val="center"/>
                </w:pPr>
              </w:pPrChange>
            </w:pPr>
            <w:ins w:id="66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67" w:author="Xiaoyu Xiu" w:date="2022-01-13T14:37:00Z">
                    <w:rPr/>
                  </w:rPrChange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15A1F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70" w:author="Xiaoyu Xiu" w:date="2022-01-13T14:37:00Z">
                  <w:rPr>
                    <w:ins w:id="671" w:author="Xiaoyu Xiu" w:date="2022-01-13T14:37:00Z"/>
                  </w:rPr>
                </w:rPrChange>
              </w:rPr>
              <w:pPrChange w:id="672" w:author="Xiaoyu Xiu" w:date="2022-01-13T14:37:00Z">
                <w:pPr>
                  <w:jc w:val="center"/>
                </w:pPr>
              </w:pPrChange>
            </w:pPr>
            <w:ins w:id="67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74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F4780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77" w:author="Xiaoyu Xiu" w:date="2022-01-13T14:37:00Z">
                  <w:rPr>
                    <w:ins w:id="678" w:author="Xiaoyu Xiu" w:date="2022-01-13T14:37:00Z"/>
                  </w:rPr>
                </w:rPrChange>
              </w:rPr>
              <w:pPrChange w:id="679" w:author="Xiaoyu Xiu" w:date="2022-01-13T14:37:00Z">
                <w:pPr>
                  <w:jc w:val="center"/>
                </w:pPr>
              </w:pPrChange>
            </w:pPr>
            <w:ins w:id="68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81" w:author="Xiaoyu Xiu" w:date="2022-01-13T14:37:00Z">
                    <w:rPr/>
                  </w:rPrChange>
                </w:rPr>
                <w:t>100%</w:t>
              </w:r>
            </w:ins>
          </w:p>
        </w:tc>
      </w:tr>
      <w:tr w:rsidR="0084216D" w:rsidRPr="0084216D" w14:paraId="34589D54" w14:textId="77777777" w:rsidTr="0084216D">
        <w:trPr>
          <w:trHeight w:val="255"/>
          <w:jc w:val="center"/>
          <w:ins w:id="682" w:author="Xiaoyu Xiu" w:date="2022-01-13T14:37:00Z"/>
          <w:trPrChange w:id="683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Xiaoyu Xiu" w:date="2022-01-13T14:38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A946C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86" w:author="Xiaoyu Xiu" w:date="2022-01-13T14:37:00Z">
                  <w:rPr>
                    <w:ins w:id="687" w:author="Xiaoyu Xiu" w:date="2022-01-13T14:37:00Z"/>
                  </w:rPr>
                </w:rPrChange>
              </w:rPr>
              <w:pPrChange w:id="688" w:author="Xiaoyu Xiu" w:date="2022-01-13T14:37:00Z">
                <w:pPr>
                  <w:jc w:val="center"/>
                </w:pPr>
              </w:pPrChange>
            </w:pPr>
            <w:ins w:id="68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90" w:author="Xiaoyu Xiu" w:date="2022-01-13T14:37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0E1EE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93" w:author="Xiaoyu Xiu" w:date="2022-01-13T14:37:00Z">
                  <w:rPr>
                    <w:ins w:id="694" w:author="Xiaoyu Xiu" w:date="2022-01-13T14:37:00Z"/>
                  </w:rPr>
                </w:rPrChange>
              </w:rPr>
              <w:pPrChange w:id="695" w:author="Xiaoyu Xiu" w:date="2022-01-13T14:37:00Z">
                <w:pPr>
                  <w:jc w:val="center"/>
                </w:pPr>
              </w:pPrChange>
            </w:pPr>
            <w:ins w:id="69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97" w:author="Xiaoyu Xiu" w:date="2022-01-13T14:37:00Z">
                    <w:rPr/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C399F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00" w:author="Xiaoyu Xiu" w:date="2022-01-13T14:37:00Z">
                  <w:rPr>
                    <w:ins w:id="701" w:author="Xiaoyu Xiu" w:date="2022-01-13T14:37:00Z"/>
                  </w:rPr>
                </w:rPrChange>
              </w:rPr>
              <w:pPrChange w:id="702" w:author="Xiaoyu Xiu" w:date="2022-01-13T14:37:00Z">
                <w:pPr>
                  <w:jc w:val="center"/>
                </w:pPr>
              </w:pPrChange>
            </w:pPr>
            <w:ins w:id="703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04" w:author="Xiaoyu Xiu" w:date="2022-01-13T14:37:00Z">
                    <w:rPr/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F69F1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07" w:author="Xiaoyu Xiu" w:date="2022-01-13T14:37:00Z">
                  <w:rPr>
                    <w:ins w:id="708" w:author="Xiaoyu Xiu" w:date="2022-01-13T14:37:00Z"/>
                  </w:rPr>
                </w:rPrChange>
              </w:rPr>
              <w:pPrChange w:id="709" w:author="Xiaoyu Xiu" w:date="2022-01-13T14:37:00Z">
                <w:pPr>
                  <w:jc w:val="center"/>
                </w:pPr>
              </w:pPrChange>
            </w:pPr>
            <w:ins w:id="71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11" w:author="Xiaoyu Xiu" w:date="2022-01-13T14:37:00Z">
                    <w:rPr/>
                  </w:rPrChange>
                </w:rPr>
                <w:t>-1.28%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41A6E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14" w:author="Xiaoyu Xiu" w:date="2022-01-13T14:37:00Z">
                  <w:rPr>
                    <w:ins w:id="715" w:author="Xiaoyu Xiu" w:date="2022-01-13T14:37:00Z"/>
                  </w:rPr>
                </w:rPrChange>
              </w:rPr>
              <w:pPrChange w:id="716" w:author="Xiaoyu Xiu" w:date="2022-01-13T14:37:00Z">
                <w:pPr>
                  <w:jc w:val="center"/>
                </w:pPr>
              </w:pPrChange>
            </w:pPr>
            <w:ins w:id="71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18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Xiaoyu Xiu" w:date="2022-01-13T14:38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AC76D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21" w:author="Xiaoyu Xiu" w:date="2022-01-13T14:37:00Z">
                  <w:rPr>
                    <w:ins w:id="722" w:author="Xiaoyu Xiu" w:date="2022-01-13T14:37:00Z"/>
                  </w:rPr>
                </w:rPrChange>
              </w:rPr>
              <w:pPrChange w:id="723" w:author="Xiaoyu Xiu" w:date="2022-01-13T14:37:00Z">
                <w:pPr>
                  <w:jc w:val="center"/>
                </w:pPr>
              </w:pPrChange>
            </w:pPr>
            <w:ins w:id="72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25" w:author="Xiaoyu Xiu" w:date="2022-01-13T14:37:00Z">
                    <w:rPr/>
                  </w:rPrChange>
                </w:rPr>
                <w:t>98%</w:t>
              </w:r>
            </w:ins>
          </w:p>
        </w:tc>
      </w:tr>
      <w:tr w:rsidR="0084216D" w:rsidRPr="0084216D" w14:paraId="6D2A0435" w14:textId="77777777" w:rsidTr="0084216D">
        <w:trPr>
          <w:trHeight w:val="255"/>
          <w:jc w:val="center"/>
          <w:ins w:id="726" w:author="Xiaoyu Xiu" w:date="2022-01-13T14:37:00Z"/>
          <w:trPrChange w:id="727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Xiaoyu Xiu" w:date="2022-01-13T14:3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987D5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Xiaoyu Xiu" w:date="2022-01-13T14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730" w:author="Xiaoyu Xiu" w:date="2022-01-13T14:37:00Z">
                  <w:rPr>
                    <w:ins w:id="731" w:author="Xiaoyu Xiu" w:date="2022-01-13T14:37:00Z"/>
                  </w:rPr>
                </w:rPrChange>
              </w:rPr>
              <w:pPrChange w:id="732" w:author="Xiaoyu Xiu" w:date="2022-01-13T14:37:00Z">
                <w:pPr>
                  <w:jc w:val="center"/>
                </w:pPr>
              </w:pPrChange>
            </w:pPr>
            <w:ins w:id="733" w:author="Xiaoyu Xiu" w:date="2022-01-13T14:37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734" w:author="Xiaoyu Xiu" w:date="2022-01-13T14:37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0CC2E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37" w:author="Xiaoyu Xiu" w:date="2022-01-13T14:37:00Z">
                  <w:rPr>
                    <w:ins w:id="738" w:author="Xiaoyu Xiu" w:date="2022-01-13T14:37:00Z"/>
                  </w:rPr>
                </w:rPrChange>
              </w:rPr>
              <w:pPrChange w:id="739" w:author="Xiaoyu Xiu" w:date="2022-01-13T14:37:00Z">
                <w:pPr>
                  <w:jc w:val="center"/>
                </w:pPr>
              </w:pPrChange>
            </w:pPr>
            <w:ins w:id="740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41" w:author="Xiaoyu Xiu" w:date="2022-01-13T14:37:00Z">
                    <w:rPr/>
                  </w:rPrChange>
                </w:rPr>
                <w:t>-0.19%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9CF08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44" w:author="Xiaoyu Xiu" w:date="2022-01-13T14:37:00Z">
                  <w:rPr>
                    <w:ins w:id="745" w:author="Xiaoyu Xiu" w:date="2022-01-13T14:37:00Z"/>
                  </w:rPr>
                </w:rPrChange>
              </w:rPr>
              <w:pPrChange w:id="746" w:author="Xiaoyu Xiu" w:date="2022-01-13T14:37:00Z">
                <w:pPr>
                  <w:jc w:val="center"/>
                </w:pPr>
              </w:pPrChange>
            </w:pPr>
            <w:ins w:id="74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48" w:author="Xiaoyu Xiu" w:date="2022-01-13T14:37:00Z">
                    <w:rPr/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C44D2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51" w:author="Xiaoyu Xiu" w:date="2022-01-13T14:37:00Z">
                  <w:rPr>
                    <w:ins w:id="752" w:author="Xiaoyu Xiu" w:date="2022-01-13T14:37:00Z"/>
                  </w:rPr>
                </w:rPrChange>
              </w:rPr>
              <w:pPrChange w:id="753" w:author="Xiaoyu Xiu" w:date="2022-01-13T14:37:00Z">
                <w:pPr>
                  <w:jc w:val="center"/>
                </w:pPr>
              </w:pPrChange>
            </w:pPr>
            <w:ins w:id="75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55" w:author="Xiaoyu Xiu" w:date="2022-01-13T14:37:00Z">
                    <w:rPr/>
                  </w:rPrChange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CF959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58" w:author="Xiaoyu Xiu" w:date="2022-01-13T14:37:00Z">
                  <w:rPr>
                    <w:ins w:id="759" w:author="Xiaoyu Xiu" w:date="2022-01-13T14:37:00Z"/>
                  </w:rPr>
                </w:rPrChange>
              </w:rPr>
              <w:pPrChange w:id="760" w:author="Xiaoyu Xiu" w:date="2022-01-13T14:37:00Z">
                <w:pPr>
                  <w:jc w:val="center"/>
                </w:pPr>
              </w:pPrChange>
            </w:pPr>
            <w:ins w:id="76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62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ABDC2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65" w:author="Xiaoyu Xiu" w:date="2022-01-13T14:37:00Z">
                  <w:rPr>
                    <w:ins w:id="766" w:author="Xiaoyu Xiu" w:date="2022-01-13T14:37:00Z"/>
                  </w:rPr>
                </w:rPrChange>
              </w:rPr>
              <w:pPrChange w:id="767" w:author="Xiaoyu Xiu" w:date="2022-01-13T14:37:00Z">
                <w:pPr>
                  <w:jc w:val="center"/>
                </w:pPr>
              </w:pPrChange>
            </w:pPr>
            <w:ins w:id="76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69" w:author="Xiaoyu Xiu" w:date="2022-01-13T14:37:00Z">
                    <w:rPr/>
                  </w:rPrChange>
                </w:rPr>
                <w:t>99%</w:t>
              </w:r>
            </w:ins>
          </w:p>
        </w:tc>
      </w:tr>
      <w:tr w:rsidR="0084216D" w:rsidRPr="0084216D" w14:paraId="000F79DE" w14:textId="77777777" w:rsidTr="0084216D">
        <w:trPr>
          <w:trHeight w:val="255"/>
          <w:jc w:val="center"/>
          <w:ins w:id="770" w:author="Xiaoyu Xiu" w:date="2022-01-13T14:37:00Z"/>
          <w:trPrChange w:id="771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Xiaoyu Xiu" w:date="2022-01-13T14:38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F053F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74" w:author="Xiaoyu Xiu" w:date="2022-01-13T14:37:00Z">
                  <w:rPr>
                    <w:ins w:id="775" w:author="Xiaoyu Xiu" w:date="2022-01-13T14:37:00Z"/>
                  </w:rPr>
                </w:rPrChange>
              </w:rPr>
              <w:pPrChange w:id="776" w:author="Xiaoyu Xiu" w:date="2022-01-13T14:37:00Z">
                <w:pPr>
                  <w:jc w:val="center"/>
                </w:pPr>
              </w:pPrChange>
            </w:pPr>
            <w:ins w:id="777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78" w:author="Xiaoyu Xiu" w:date="2022-01-13T14:37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D3497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81" w:author="Xiaoyu Xiu" w:date="2022-01-13T14:37:00Z">
                  <w:rPr>
                    <w:ins w:id="782" w:author="Xiaoyu Xiu" w:date="2022-01-13T14:37:00Z"/>
                  </w:rPr>
                </w:rPrChange>
              </w:rPr>
              <w:pPrChange w:id="783" w:author="Xiaoyu Xiu" w:date="2022-01-13T14:37:00Z">
                <w:pPr>
                  <w:jc w:val="center"/>
                </w:pPr>
              </w:pPrChange>
            </w:pPr>
            <w:ins w:id="784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85" w:author="Xiaoyu Xiu" w:date="2022-01-13T14:37:00Z">
                    <w:rPr/>
                  </w:rPrChange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B5F60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88" w:author="Xiaoyu Xiu" w:date="2022-01-13T14:37:00Z">
                  <w:rPr>
                    <w:ins w:id="789" w:author="Xiaoyu Xiu" w:date="2022-01-13T14:37:00Z"/>
                  </w:rPr>
                </w:rPrChange>
              </w:rPr>
              <w:pPrChange w:id="790" w:author="Xiaoyu Xiu" w:date="2022-01-13T14:37:00Z">
                <w:pPr>
                  <w:jc w:val="center"/>
                </w:pPr>
              </w:pPrChange>
            </w:pPr>
            <w:ins w:id="79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92" w:author="Xiaoyu Xiu" w:date="2022-01-13T14:37:00Z">
                    <w:rPr/>
                  </w:rPrChange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AC534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95" w:author="Xiaoyu Xiu" w:date="2022-01-13T14:37:00Z">
                  <w:rPr>
                    <w:ins w:id="796" w:author="Xiaoyu Xiu" w:date="2022-01-13T14:37:00Z"/>
                  </w:rPr>
                </w:rPrChange>
              </w:rPr>
              <w:pPrChange w:id="797" w:author="Xiaoyu Xiu" w:date="2022-01-13T14:37:00Z">
                <w:pPr>
                  <w:jc w:val="center"/>
                </w:pPr>
              </w:pPrChange>
            </w:pPr>
            <w:ins w:id="79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99" w:author="Xiaoyu Xiu" w:date="2022-01-13T14:37:00Z">
                    <w:rPr/>
                  </w:rPrChange>
                </w:rPr>
                <w:t>0.41%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043B8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02" w:author="Xiaoyu Xiu" w:date="2022-01-13T14:37:00Z">
                  <w:rPr>
                    <w:ins w:id="803" w:author="Xiaoyu Xiu" w:date="2022-01-13T14:37:00Z"/>
                  </w:rPr>
                </w:rPrChange>
              </w:rPr>
              <w:pPrChange w:id="804" w:author="Xiaoyu Xiu" w:date="2022-01-13T14:37:00Z">
                <w:pPr>
                  <w:jc w:val="center"/>
                </w:pPr>
              </w:pPrChange>
            </w:pPr>
            <w:ins w:id="80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06" w:author="Xiaoyu Xiu" w:date="2022-01-13T14:37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Xiaoyu Xiu" w:date="2022-01-13T14:38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6CE81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09" w:author="Xiaoyu Xiu" w:date="2022-01-13T14:37:00Z">
                  <w:rPr>
                    <w:ins w:id="810" w:author="Xiaoyu Xiu" w:date="2022-01-13T14:37:00Z"/>
                  </w:rPr>
                </w:rPrChange>
              </w:rPr>
              <w:pPrChange w:id="811" w:author="Xiaoyu Xiu" w:date="2022-01-13T14:37:00Z">
                <w:pPr>
                  <w:jc w:val="center"/>
                </w:pPr>
              </w:pPrChange>
            </w:pPr>
            <w:ins w:id="81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13" w:author="Xiaoyu Xiu" w:date="2022-01-13T14:37:00Z">
                    <w:rPr/>
                  </w:rPrChange>
                </w:rPr>
                <w:t>102%</w:t>
              </w:r>
            </w:ins>
          </w:p>
        </w:tc>
      </w:tr>
      <w:tr w:rsidR="0084216D" w:rsidRPr="0084216D" w14:paraId="024881C9" w14:textId="77777777" w:rsidTr="0084216D">
        <w:trPr>
          <w:trHeight w:val="255"/>
          <w:jc w:val="center"/>
          <w:ins w:id="814" w:author="Xiaoyu Xiu" w:date="2022-01-13T14:37:00Z"/>
          <w:trPrChange w:id="815" w:author="Xiaoyu Xiu" w:date="2022-01-13T1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Xiaoyu Xiu" w:date="2022-01-13T14:38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C2FB2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18" w:author="Xiaoyu Xiu" w:date="2022-01-13T14:37:00Z">
                  <w:rPr>
                    <w:ins w:id="819" w:author="Xiaoyu Xiu" w:date="2022-01-13T14:37:00Z"/>
                  </w:rPr>
                </w:rPrChange>
              </w:rPr>
              <w:pPrChange w:id="820" w:author="Xiaoyu Xiu" w:date="2022-01-13T14:37:00Z">
                <w:pPr>
                  <w:jc w:val="center"/>
                </w:pPr>
              </w:pPrChange>
            </w:pPr>
            <w:ins w:id="821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22" w:author="Xiaoyu Xiu" w:date="2022-01-13T14:37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293E1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25" w:author="Xiaoyu Xiu" w:date="2022-01-13T14:37:00Z">
                  <w:rPr>
                    <w:ins w:id="826" w:author="Xiaoyu Xiu" w:date="2022-01-13T14:37:00Z"/>
                  </w:rPr>
                </w:rPrChange>
              </w:rPr>
              <w:pPrChange w:id="827" w:author="Xiaoyu Xiu" w:date="2022-01-13T14:37:00Z">
                <w:pPr>
                  <w:jc w:val="center"/>
                </w:pPr>
              </w:pPrChange>
            </w:pPr>
            <w:ins w:id="828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29" w:author="Xiaoyu Xiu" w:date="2022-01-13T14:37:00Z">
                    <w:rPr/>
                  </w:rPrChange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0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40C24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32" w:author="Xiaoyu Xiu" w:date="2022-01-13T14:37:00Z">
                  <w:rPr>
                    <w:ins w:id="833" w:author="Xiaoyu Xiu" w:date="2022-01-13T14:37:00Z"/>
                  </w:rPr>
                </w:rPrChange>
              </w:rPr>
              <w:pPrChange w:id="834" w:author="Xiaoyu Xiu" w:date="2022-01-13T14:37:00Z">
                <w:pPr>
                  <w:jc w:val="center"/>
                </w:pPr>
              </w:pPrChange>
            </w:pPr>
            <w:ins w:id="835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36" w:author="Xiaoyu Xiu" w:date="2022-01-13T14:37:00Z">
                    <w:rPr/>
                  </w:rPrChange>
                </w:rPr>
                <w:t>-0.91%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697B7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39" w:author="Xiaoyu Xiu" w:date="2022-01-13T14:37:00Z">
                  <w:rPr>
                    <w:ins w:id="840" w:author="Xiaoyu Xiu" w:date="2022-01-13T14:37:00Z"/>
                  </w:rPr>
                </w:rPrChange>
              </w:rPr>
              <w:pPrChange w:id="841" w:author="Xiaoyu Xiu" w:date="2022-01-13T14:37:00Z">
                <w:pPr>
                  <w:jc w:val="center"/>
                </w:pPr>
              </w:pPrChange>
            </w:pPr>
            <w:ins w:id="842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43" w:author="Xiaoyu Xiu" w:date="2022-01-13T14:37:00Z">
                    <w:rPr/>
                  </w:rPrChange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B2C9D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46" w:author="Xiaoyu Xiu" w:date="2022-01-13T14:37:00Z">
                  <w:rPr>
                    <w:ins w:id="847" w:author="Xiaoyu Xiu" w:date="2022-01-13T14:37:00Z"/>
                  </w:rPr>
                </w:rPrChange>
              </w:rPr>
              <w:pPrChange w:id="848" w:author="Xiaoyu Xiu" w:date="2022-01-13T14:37:00Z">
                <w:pPr>
                  <w:jc w:val="center"/>
                </w:pPr>
              </w:pPrChange>
            </w:pPr>
            <w:ins w:id="849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50" w:author="Xiaoyu Xiu" w:date="2022-01-13T14:37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Xiaoyu Xiu" w:date="2022-01-13T14:38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F5303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Xiaoyu Xiu" w:date="2022-01-13T14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53" w:author="Xiaoyu Xiu" w:date="2022-01-13T14:37:00Z">
                  <w:rPr>
                    <w:ins w:id="854" w:author="Xiaoyu Xiu" w:date="2022-01-13T14:37:00Z"/>
                  </w:rPr>
                </w:rPrChange>
              </w:rPr>
              <w:pPrChange w:id="855" w:author="Xiaoyu Xiu" w:date="2022-01-13T14:37:00Z">
                <w:pPr>
                  <w:jc w:val="center"/>
                </w:pPr>
              </w:pPrChange>
            </w:pPr>
            <w:ins w:id="856" w:author="Xiaoyu Xiu" w:date="2022-01-13T14:37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57" w:author="Xiaoyu Xiu" w:date="2022-01-13T14:37:00Z">
                    <w:rPr/>
                  </w:rPrChange>
                </w:rPr>
                <w:t>101%</w:t>
              </w:r>
            </w:ins>
          </w:p>
        </w:tc>
      </w:tr>
    </w:tbl>
    <w:p w14:paraId="0226D3A9" w14:textId="27F0673D" w:rsidR="0084216D" w:rsidRDefault="0084216D" w:rsidP="005B218A">
      <w:pPr>
        <w:rPr>
          <w:szCs w:val="22"/>
          <w:lang w:val="en-CA"/>
        </w:rPr>
      </w:pPr>
      <w:ins w:id="858" w:author="Xiaoyu Xiu" w:date="2022-01-13T14:37:00Z">
        <w:r>
          <w:rPr>
            <w:szCs w:val="22"/>
            <w:lang w:val="en-CA"/>
          </w:rPr>
          <w:fldChar w:fldCharType="end"/>
        </w:r>
      </w:ins>
    </w:p>
    <w:p w14:paraId="4FF0908B" w14:textId="2EF811FF" w:rsidR="0072490D" w:rsidRPr="0072490D" w:rsidRDefault="0072490D" w:rsidP="00917E1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859" w:name="_Ref92229467"/>
      <w:r w:rsidRPr="0072490D">
        <w:rPr>
          <w:i w:val="0"/>
          <w:iCs w:val="0"/>
          <w:color w:val="auto"/>
          <w:sz w:val="22"/>
          <w:szCs w:val="22"/>
        </w:rPr>
        <w:t xml:space="preserve">Table </w:t>
      </w:r>
      <w:r w:rsidRPr="0072490D">
        <w:rPr>
          <w:i w:val="0"/>
          <w:iCs w:val="0"/>
          <w:color w:val="auto"/>
          <w:sz w:val="22"/>
          <w:szCs w:val="22"/>
        </w:rPr>
        <w:fldChar w:fldCharType="begin"/>
      </w:r>
      <w:r w:rsidRPr="0072490D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72490D">
        <w:rPr>
          <w:i w:val="0"/>
          <w:iCs w:val="0"/>
          <w:color w:val="auto"/>
          <w:sz w:val="22"/>
          <w:szCs w:val="22"/>
        </w:rPr>
        <w:fldChar w:fldCharType="separate"/>
      </w:r>
      <w:r w:rsidRPr="0072490D">
        <w:rPr>
          <w:i w:val="0"/>
          <w:iCs w:val="0"/>
          <w:noProof/>
          <w:color w:val="auto"/>
          <w:sz w:val="22"/>
          <w:szCs w:val="22"/>
        </w:rPr>
        <w:t>2</w:t>
      </w:r>
      <w:r w:rsidRPr="0072490D">
        <w:rPr>
          <w:i w:val="0"/>
          <w:iCs w:val="0"/>
          <w:color w:val="auto"/>
          <w:sz w:val="22"/>
          <w:szCs w:val="22"/>
        </w:rPr>
        <w:fldChar w:fldCharType="end"/>
      </w:r>
      <w:bookmarkEnd w:id="859"/>
      <w:r w:rsidR="008D5ABA">
        <w:rPr>
          <w:i w:val="0"/>
          <w:iCs w:val="0"/>
          <w:color w:val="auto"/>
          <w:sz w:val="22"/>
          <w:szCs w:val="22"/>
        </w:rPr>
        <w:t xml:space="preserve"> The BD-rate performance of multi-hypothesis probability estimation </w:t>
      </w:r>
      <w:r w:rsidR="00A678F8">
        <w:rPr>
          <w:i w:val="0"/>
          <w:iCs w:val="0"/>
          <w:color w:val="auto"/>
          <w:sz w:val="22"/>
          <w:szCs w:val="22"/>
        </w:rPr>
        <w:t xml:space="preserve">with adaptive weights </w:t>
      </w:r>
      <w:r w:rsidR="008D5ABA">
        <w:rPr>
          <w:i w:val="0"/>
          <w:iCs w:val="0"/>
          <w:color w:val="auto"/>
          <w:sz w:val="22"/>
          <w:szCs w:val="22"/>
        </w:rPr>
        <w:t>and inherited context initialization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93A37" w:rsidRPr="00BC1DC9" w14:paraId="5AFAF0EE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F99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3DA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93A37" w:rsidRPr="00BC1DC9" w14:paraId="70E138A1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BC51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A51CE" w14:textId="52492804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E93A37" w:rsidRPr="00BC1DC9" w14:paraId="196CD00D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6ECE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811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432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EE2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51B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049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A37" w:rsidRPr="00BC1DC9" w14:paraId="7C804A53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493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335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D225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61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310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F88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44C453A2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58F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336C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AB93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EB1D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80A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DE63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3A37" w:rsidRPr="00BC1DC9" w14:paraId="78C21267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354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02C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C2B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D82C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186E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04F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3A37" w:rsidRPr="00BC1DC9" w14:paraId="7FD4C12F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ECBC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B0C1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A86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DAB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AF3D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B4A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3A37" w:rsidRPr="00BC1DC9" w14:paraId="612E6FED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29B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9B2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334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449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5E1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08B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2282E287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BA1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91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1FF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690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F5A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E5C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305271A9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29B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0EB3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ABDE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180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76B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4BA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2BAB32E8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2840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8008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4C3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0E1B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151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351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F0E6197" w14:textId="23A3EA1F" w:rsidR="0072490D" w:rsidDel="008E552B" w:rsidRDefault="0072490D" w:rsidP="005B218A">
      <w:pPr>
        <w:rPr>
          <w:del w:id="860" w:author="Xiaoyu Xiu" w:date="2022-01-13T14:41:00Z"/>
          <w:lang w:val="en-CA"/>
        </w:rPr>
      </w:pPr>
    </w:p>
    <w:p w14:paraId="41B2555E" w14:textId="77777777" w:rsidR="0084216D" w:rsidRDefault="0084216D" w:rsidP="005B218A">
      <w:pPr>
        <w:rPr>
          <w:sz w:val="20"/>
        </w:rPr>
      </w:pPr>
      <w:ins w:id="861" w:author="Xiaoyu Xiu" w:date="2022-01-13T14:38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LINK Excel.SheetMacroEnabled.12 "C:\\Xiaoyu's laptop\\My contributions\\VVC\\Teleconference_Jan_2022\\JVET-Y0157\\JVET-Y0157-Test2.xlsm" "Summary!R15C2:R25C7" \a \f 4 \h </w:instrText>
        </w:r>
        <w:r>
          <w:rPr>
            <w:lang w:eastAsia="zh-CN"/>
          </w:rPr>
          <w:fldChar w:fldCharType="separate"/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862" w:author="Xiaoyu Xiu" w:date="2022-01-13T14:39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863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84216D" w:rsidRPr="0084216D" w14:paraId="7E97C45F" w14:textId="77777777" w:rsidTr="0084216D">
        <w:trPr>
          <w:trHeight w:val="255"/>
          <w:jc w:val="center"/>
          <w:ins w:id="864" w:author="Xiaoyu Xiu" w:date="2022-01-13T14:38:00Z"/>
          <w:trPrChange w:id="865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Xiaoyu Xiu" w:date="2022-01-13T14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EF6B67" w14:textId="292669B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7" w:author="Xiaoyu Xiu" w:date="2022-01-13T14:38:00Z"/>
                <w:rFonts w:eastAsia="Times New Roman"/>
                <w:sz w:val="24"/>
                <w:szCs w:val="24"/>
                <w:lang w:eastAsia="zh-CN"/>
                <w:rPrChange w:id="868" w:author="Xiaoyu Xiu" w:date="2022-01-13T14:38:00Z">
                  <w:rPr>
                    <w:ins w:id="869" w:author="Xiaoyu Xiu" w:date="2022-01-13T14:38:00Z"/>
                  </w:rPr>
                </w:rPrChange>
              </w:rPr>
              <w:pPrChange w:id="870" w:author="Xiaoyu Xiu" w:date="2022-01-13T14:38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1" w:author="Xiaoyu Xiu" w:date="2022-01-13T14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F8245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Xiaoyu Xiu" w:date="2022-01-13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873" w:author="Xiaoyu Xiu" w:date="2022-01-13T14:38:00Z">
                  <w:rPr>
                    <w:ins w:id="874" w:author="Xiaoyu Xiu" w:date="2022-01-13T14:38:00Z"/>
                  </w:rPr>
                </w:rPrChange>
              </w:rPr>
              <w:pPrChange w:id="875" w:author="Xiaoyu Xiu" w:date="2022-01-13T14:38:00Z">
                <w:pPr>
                  <w:jc w:val="center"/>
                </w:pPr>
              </w:pPrChange>
            </w:pPr>
            <w:ins w:id="876" w:author="Xiaoyu Xiu" w:date="2022-01-13T14:38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877" w:author="Xiaoyu Xiu" w:date="2022-01-13T14:38:00Z">
                    <w:rPr/>
                  </w:rPrChange>
                </w:rPr>
                <w:t>Random Access Main 10</w:t>
              </w:r>
            </w:ins>
          </w:p>
        </w:tc>
      </w:tr>
      <w:tr w:rsidR="0084216D" w:rsidRPr="0084216D" w14:paraId="47B6DB43" w14:textId="77777777" w:rsidTr="0084216D">
        <w:trPr>
          <w:trHeight w:val="255"/>
          <w:jc w:val="center"/>
          <w:ins w:id="878" w:author="Xiaoyu Xiu" w:date="2022-01-13T14:38:00Z"/>
          <w:trPrChange w:id="879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55606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Xiaoyu Xiu" w:date="2022-01-13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882" w:author="Xiaoyu Xiu" w:date="2022-01-13T14:38:00Z">
                  <w:rPr>
                    <w:ins w:id="883" w:author="Xiaoyu Xiu" w:date="2022-01-13T14:38:00Z"/>
                  </w:rPr>
                </w:rPrChange>
              </w:rPr>
              <w:pPrChange w:id="884" w:author="Xiaoyu Xiu" w:date="2022-01-13T14:38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5" w:author="Xiaoyu Xiu" w:date="2022-01-13T14:39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5F4A6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Xiaoyu Xiu" w:date="2022-01-13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887" w:author="Xiaoyu Xiu" w:date="2022-01-13T14:38:00Z">
                  <w:rPr>
                    <w:ins w:id="888" w:author="Xiaoyu Xiu" w:date="2022-01-13T14:38:00Z"/>
                  </w:rPr>
                </w:rPrChange>
              </w:rPr>
              <w:pPrChange w:id="889" w:author="Xiaoyu Xiu" w:date="2022-01-13T14:38:00Z">
                <w:pPr>
                  <w:jc w:val="center"/>
                </w:pPr>
              </w:pPrChange>
            </w:pPr>
            <w:ins w:id="890" w:author="Xiaoyu Xiu" w:date="2022-01-13T14:38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891" w:author="Xiaoyu Xiu" w:date="2022-01-13T14:38:00Z">
                    <w:rPr/>
                  </w:rPrChange>
                </w:rPr>
                <w:t>Over ECM-3.1</w:t>
              </w:r>
            </w:ins>
          </w:p>
        </w:tc>
      </w:tr>
      <w:tr w:rsidR="0084216D" w:rsidRPr="0084216D" w14:paraId="6510E32E" w14:textId="77777777" w:rsidTr="0084216D">
        <w:trPr>
          <w:trHeight w:val="255"/>
          <w:jc w:val="center"/>
          <w:ins w:id="892" w:author="Xiaoyu Xiu" w:date="2022-01-13T14:38:00Z"/>
          <w:trPrChange w:id="893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0684D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Xiaoyu Xiu" w:date="2022-01-13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896" w:author="Xiaoyu Xiu" w:date="2022-01-13T14:38:00Z">
                  <w:rPr>
                    <w:ins w:id="897" w:author="Xiaoyu Xiu" w:date="2022-01-13T14:38:00Z"/>
                  </w:rPr>
                </w:rPrChange>
              </w:rPr>
              <w:pPrChange w:id="898" w:author="Xiaoyu Xiu" w:date="2022-01-13T14:38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Xiaoyu Xiu" w:date="2022-01-13T14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23DED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01" w:author="Xiaoyu Xiu" w:date="2022-01-13T14:38:00Z">
                  <w:rPr>
                    <w:ins w:id="902" w:author="Xiaoyu Xiu" w:date="2022-01-13T14:38:00Z"/>
                  </w:rPr>
                </w:rPrChange>
              </w:rPr>
              <w:pPrChange w:id="903" w:author="Xiaoyu Xiu" w:date="2022-01-13T14:38:00Z">
                <w:pPr>
                  <w:jc w:val="center"/>
                </w:pPr>
              </w:pPrChange>
            </w:pPr>
            <w:ins w:id="90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05" w:author="Xiaoyu Xiu" w:date="2022-01-13T14:38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29903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08" w:author="Xiaoyu Xiu" w:date="2022-01-13T14:38:00Z">
                  <w:rPr>
                    <w:ins w:id="909" w:author="Xiaoyu Xiu" w:date="2022-01-13T14:38:00Z"/>
                  </w:rPr>
                </w:rPrChange>
              </w:rPr>
              <w:pPrChange w:id="910" w:author="Xiaoyu Xiu" w:date="2022-01-13T14:38:00Z">
                <w:pPr>
                  <w:jc w:val="center"/>
                </w:pPr>
              </w:pPrChange>
            </w:pPr>
            <w:ins w:id="911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12" w:author="Xiaoyu Xiu" w:date="2022-01-13T14:38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8D5B5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15" w:author="Xiaoyu Xiu" w:date="2022-01-13T14:38:00Z">
                  <w:rPr>
                    <w:ins w:id="916" w:author="Xiaoyu Xiu" w:date="2022-01-13T14:38:00Z"/>
                  </w:rPr>
                </w:rPrChange>
              </w:rPr>
              <w:pPrChange w:id="917" w:author="Xiaoyu Xiu" w:date="2022-01-13T14:38:00Z">
                <w:pPr>
                  <w:jc w:val="center"/>
                </w:pPr>
              </w:pPrChange>
            </w:pPr>
            <w:ins w:id="918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19" w:author="Xiaoyu Xiu" w:date="2022-01-13T14:38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F6645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22" w:author="Xiaoyu Xiu" w:date="2022-01-13T14:38:00Z">
                  <w:rPr>
                    <w:ins w:id="923" w:author="Xiaoyu Xiu" w:date="2022-01-13T14:38:00Z"/>
                  </w:rPr>
                </w:rPrChange>
              </w:rPr>
              <w:pPrChange w:id="924" w:author="Xiaoyu Xiu" w:date="2022-01-13T14:38:00Z">
                <w:pPr>
                  <w:jc w:val="center"/>
                </w:pPr>
              </w:pPrChange>
            </w:pPr>
            <w:proofErr w:type="spellStart"/>
            <w:ins w:id="925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26" w:author="Xiaoyu Xiu" w:date="2022-01-13T14:38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740C8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29" w:author="Xiaoyu Xiu" w:date="2022-01-13T14:38:00Z">
                  <w:rPr>
                    <w:ins w:id="930" w:author="Xiaoyu Xiu" w:date="2022-01-13T14:38:00Z"/>
                  </w:rPr>
                </w:rPrChange>
              </w:rPr>
              <w:pPrChange w:id="931" w:author="Xiaoyu Xiu" w:date="2022-01-13T14:38:00Z">
                <w:pPr>
                  <w:jc w:val="center"/>
                </w:pPr>
              </w:pPrChange>
            </w:pPr>
            <w:proofErr w:type="spellStart"/>
            <w:ins w:id="932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33" w:author="Xiaoyu Xiu" w:date="2022-01-13T14:38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84216D" w:rsidRPr="0084216D" w14:paraId="42C42D17" w14:textId="77777777" w:rsidTr="0084216D">
        <w:trPr>
          <w:trHeight w:val="255"/>
          <w:jc w:val="center"/>
          <w:ins w:id="934" w:author="Xiaoyu Xiu" w:date="2022-01-13T14:38:00Z"/>
          <w:trPrChange w:id="935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Xiaoyu Xiu" w:date="2022-01-13T14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E8585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38" w:author="Xiaoyu Xiu" w:date="2022-01-13T14:38:00Z">
                  <w:rPr>
                    <w:ins w:id="939" w:author="Xiaoyu Xiu" w:date="2022-01-13T14:38:00Z"/>
                  </w:rPr>
                </w:rPrChange>
              </w:rPr>
              <w:pPrChange w:id="940" w:author="Xiaoyu Xiu" w:date="2022-01-13T14:38:00Z">
                <w:pPr>
                  <w:jc w:val="center"/>
                </w:pPr>
              </w:pPrChange>
            </w:pPr>
            <w:ins w:id="941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42" w:author="Xiaoyu Xiu" w:date="2022-01-13T14:38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9267C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45" w:author="Xiaoyu Xiu" w:date="2022-01-13T14:38:00Z">
                  <w:rPr>
                    <w:ins w:id="946" w:author="Xiaoyu Xiu" w:date="2022-01-13T14:38:00Z"/>
                  </w:rPr>
                </w:rPrChange>
              </w:rPr>
              <w:pPrChange w:id="947" w:author="Xiaoyu Xiu" w:date="2022-01-13T14:38:00Z">
                <w:pPr>
                  <w:jc w:val="center"/>
                </w:pPr>
              </w:pPrChange>
            </w:pPr>
            <w:ins w:id="948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49" w:author="Xiaoyu Xiu" w:date="2022-01-13T14:38:00Z">
                    <w:rPr/>
                  </w:rPrChange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A463D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52" w:author="Xiaoyu Xiu" w:date="2022-01-13T14:38:00Z">
                  <w:rPr>
                    <w:ins w:id="953" w:author="Xiaoyu Xiu" w:date="2022-01-13T14:38:00Z"/>
                  </w:rPr>
                </w:rPrChange>
              </w:rPr>
              <w:pPrChange w:id="954" w:author="Xiaoyu Xiu" w:date="2022-01-13T14:38:00Z">
                <w:pPr>
                  <w:jc w:val="center"/>
                </w:pPr>
              </w:pPrChange>
            </w:pPr>
            <w:ins w:id="955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56" w:author="Xiaoyu Xiu" w:date="2022-01-13T14:38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97C09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59" w:author="Xiaoyu Xiu" w:date="2022-01-13T14:38:00Z">
                  <w:rPr>
                    <w:ins w:id="960" w:author="Xiaoyu Xiu" w:date="2022-01-13T14:38:00Z"/>
                  </w:rPr>
                </w:rPrChange>
              </w:rPr>
              <w:pPrChange w:id="961" w:author="Xiaoyu Xiu" w:date="2022-01-13T14:38:00Z">
                <w:pPr>
                  <w:jc w:val="center"/>
                </w:pPr>
              </w:pPrChange>
            </w:pPr>
            <w:ins w:id="962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63" w:author="Xiaoyu Xiu" w:date="2022-01-13T14:38:00Z">
                    <w:rPr/>
                  </w:rPrChange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C460C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66" w:author="Xiaoyu Xiu" w:date="2022-01-13T14:38:00Z">
                  <w:rPr>
                    <w:ins w:id="967" w:author="Xiaoyu Xiu" w:date="2022-01-13T14:38:00Z"/>
                  </w:rPr>
                </w:rPrChange>
              </w:rPr>
              <w:pPrChange w:id="968" w:author="Xiaoyu Xiu" w:date="2022-01-13T14:38:00Z">
                <w:pPr>
                  <w:jc w:val="center"/>
                </w:pPr>
              </w:pPrChange>
            </w:pPr>
            <w:ins w:id="969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70" w:author="Xiaoyu Xiu" w:date="2022-01-13T14:38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C0CEA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73" w:author="Xiaoyu Xiu" w:date="2022-01-13T14:38:00Z">
                  <w:rPr>
                    <w:ins w:id="974" w:author="Xiaoyu Xiu" w:date="2022-01-13T14:38:00Z"/>
                  </w:rPr>
                </w:rPrChange>
              </w:rPr>
              <w:pPrChange w:id="975" w:author="Xiaoyu Xiu" w:date="2022-01-13T14:38:00Z">
                <w:pPr>
                  <w:jc w:val="center"/>
                </w:pPr>
              </w:pPrChange>
            </w:pPr>
            <w:ins w:id="976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77" w:author="Xiaoyu Xiu" w:date="2022-01-13T14:38:00Z">
                    <w:rPr/>
                  </w:rPrChange>
                </w:rPr>
                <w:t>100%</w:t>
              </w:r>
            </w:ins>
          </w:p>
        </w:tc>
      </w:tr>
      <w:tr w:rsidR="0084216D" w:rsidRPr="0084216D" w14:paraId="63B94677" w14:textId="77777777" w:rsidTr="0084216D">
        <w:trPr>
          <w:trHeight w:val="255"/>
          <w:jc w:val="center"/>
          <w:ins w:id="978" w:author="Xiaoyu Xiu" w:date="2022-01-13T14:38:00Z"/>
          <w:trPrChange w:id="979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Xiaoyu Xiu" w:date="2022-01-13T14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02981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82" w:author="Xiaoyu Xiu" w:date="2022-01-13T14:38:00Z">
                  <w:rPr>
                    <w:ins w:id="983" w:author="Xiaoyu Xiu" w:date="2022-01-13T14:38:00Z"/>
                  </w:rPr>
                </w:rPrChange>
              </w:rPr>
              <w:pPrChange w:id="984" w:author="Xiaoyu Xiu" w:date="2022-01-13T14:38:00Z">
                <w:pPr>
                  <w:jc w:val="center"/>
                </w:pPr>
              </w:pPrChange>
            </w:pPr>
            <w:ins w:id="985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86" w:author="Xiaoyu Xiu" w:date="2022-01-13T14:38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91377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89" w:author="Xiaoyu Xiu" w:date="2022-01-13T14:38:00Z">
                  <w:rPr>
                    <w:ins w:id="990" w:author="Xiaoyu Xiu" w:date="2022-01-13T14:38:00Z"/>
                  </w:rPr>
                </w:rPrChange>
              </w:rPr>
              <w:pPrChange w:id="991" w:author="Xiaoyu Xiu" w:date="2022-01-13T14:38:00Z">
                <w:pPr>
                  <w:jc w:val="center"/>
                </w:pPr>
              </w:pPrChange>
            </w:pPr>
            <w:ins w:id="992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93" w:author="Xiaoyu Xiu" w:date="2022-01-13T14:38:00Z">
                    <w:rPr/>
                  </w:rPrChange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09C85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96" w:author="Xiaoyu Xiu" w:date="2022-01-13T14:38:00Z">
                  <w:rPr>
                    <w:ins w:id="997" w:author="Xiaoyu Xiu" w:date="2022-01-13T14:38:00Z"/>
                  </w:rPr>
                </w:rPrChange>
              </w:rPr>
              <w:pPrChange w:id="998" w:author="Xiaoyu Xiu" w:date="2022-01-13T14:38:00Z">
                <w:pPr>
                  <w:jc w:val="center"/>
                </w:pPr>
              </w:pPrChange>
            </w:pPr>
            <w:ins w:id="999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00" w:author="Xiaoyu Xiu" w:date="2022-01-13T14:38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5791F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03" w:author="Xiaoyu Xiu" w:date="2022-01-13T14:38:00Z">
                  <w:rPr>
                    <w:ins w:id="1004" w:author="Xiaoyu Xiu" w:date="2022-01-13T14:38:00Z"/>
                  </w:rPr>
                </w:rPrChange>
              </w:rPr>
              <w:pPrChange w:id="1005" w:author="Xiaoyu Xiu" w:date="2022-01-13T14:38:00Z">
                <w:pPr>
                  <w:jc w:val="center"/>
                </w:pPr>
              </w:pPrChange>
            </w:pPr>
            <w:ins w:id="1006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07" w:author="Xiaoyu Xiu" w:date="2022-01-13T14:38:00Z">
                    <w:rPr/>
                  </w:rPrChange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77AD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10" w:author="Xiaoyu Xiu" w:date="2022-01-13T14:38:00Z">
                  <w:rPr>
                    <w:ins w:id="1011" w:author="Xiaoyu Xiu" w:date="2022-01-13T14:38:00Z"/>
                  </w:rPr>
                </w:rPrChange>
              </w:rPr>
              <w:pPrChange w:id="1012" w:author="Xiaoyu Xiu" w:date="2022-01-13T14:38:00Z">
                <w:pPr>
                  <w:jc w:val="center"/>
                </w:pPr>
              </w:pPrChange>
            </w:pPr>
            <w:ins w:id="1013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14" w:author="Xiaoyu Xiu" w:date="2022-01-13T14:38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802FD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17" w:author="Xiaoyu Xiu" w:date="2022-01-13T14:38:00Z">
                  <w:rPr>
                    <w:ins w:id="1018" w:author="Xiaoyu Xiu" w:date="2022-01-13T14:38:00Z"/>
                  </w:rPr>
                </w:rPrChange>
              </w:rPr>
              <w:pPrChange w:id="1019" w:author="Xiaoyu Xiu" w:date="2022-01-13T14:38:00Z">
                <w:pPr>
                  <w:jc w:val="center"/>
                </w:pPr>
              </w:pPrChange>
            </w:pPr>
            <w:ins w:id="1020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21" w:author="Xiaoyu Xiu" w:date="2022-01-13T14:38:00Z">
                    <w:rPr/>
                  </w:rPrChange>
                </w:rPr>
                <w:t>99%</w:t>
              </w:r>
            </w:ins>
          </w:p>
        </w:tc>
      </w:tr>
      <w:tr w:rsidR="0084216D" w:rsidRPr="0084216D" w14:paraId="0B11B1E0" w14:textId="77777777" w:rsidTr="0084216D">
        <w:trPr>
          <w:trHeight w:val="255"/>
          <w:jc w:val="center"/>
          <w:ins w:id="1022" w:author="Xiaoyu Xiu" w:date="2022-01-13T14:38:00Z"/>
          <w:trPrChange w:id="1023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Xiaoyu Xiu" w:date="2022-01-13T14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D135D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26" w:author="Xiaoyu Xiu" w:date="2022-01-13T14:38:00Z">
                  <w:rPr>
                    <w:ins w:id="1027" w:author="Xiaoyu Xiu" w:date="2022-01-13T14:38:00Z"/>
                  </w:rPr>
                </w:rPrChange>
              </w:rPr>
              <w:pPrChange w:id="1028" w:author="Xiaoyu Xiu" w:date="2022-01-13T14:38:00Z">
                <w:pPr>
                  <w:jc w:val="center"/>
                </w:pPr>
              </w:pPrChange>
            </w:pPr>
            <w:ins w:id="1029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30" w:author="Xiaoyu Xiu" w:date="2022-01-13T14:38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0C826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33" w:author="Xiaoyu Xiu" w:date="2022-01-13T14:38:00Z">
                  <w:rPr>
                    <w:ins w:id="1034" w:author="Xiaoyu Xiu" w:date="2022-01-13T14:38:00Z"/>
                  </w:rPr>
                </w:rPrChange>
              </w:rPr>
              <w:pPrChange w:id="1035" w:author="Xiaoyu Xiu" w:date="2022-01-13T14:38:00Z">
                <w:pPr>
                  <w:jc w:val="center"/>
                </w:pPr>
              </w:pPrChange>
            </w:pPr>
            <w:ins w:id="1036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37" w:author="Xiaoyu Xiu" w:date="2022-01-13T14:38:00Z">
                    <w:rPr/>
                  </w:rPrChange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F393D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40" w:author="Xiaoyu Xiu" w:date="2022-01-13T14:38:00Z">
                  <w:rPr>
                    <w:ins w:id="1041" w:author="Xiaoyu Xiu" w:date="2022-01-13T14:38:00Z"/>
                  </w:rPr>
                </w:rPrChange>
              </w:rPr>
              <w:pPrChange w:id="1042" w:author="Xiaoyu Xiu" w:date="2022-01-13T14:38:00Z">
                <w:pPr>
                  <w:jc w:val="center"/>
                </w:pPr>
              </w:pPrChange>
            </w:pPr>
            <w:ins w:id="1043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44" w:author="Xiaoyu Xiu" w:date="2022-01-13T14:38:00Z">
                    <w:rPr/>
                  </w:rPrChange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5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7A901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47" w:author="Xiaoyu Xiu" w:date="2022-01-13T14:38:00Z">
                  <w:rPr>
                    <w:ins w:id="1048" w:author="Xiaoyu Xiu" w:date="2022-01-13T14:38:00Z"/>
                  </w:rPr>
                </w:rPrChange>
              </w:rPr>
              <w:pPrChange w:id="1049" w:author="Xiaoyu Xiu" w:date="2022-01-13T14:38:00Z">
                <w:pPr>
                  <w:jc w:val="center"/>
                </w:pPr>
              </w:pPrChange>
            </w:pPr>
            <w:ins w:id="1050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51" w:author="Xiaoyu Xiu" w:date="2022-01-13T14:38:00Z">
                    <w:rPr/>
                  </w:rPrChange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F5BF8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54" w:author="Xiaoyu Xiu" w:date="2022-01-13T14:38:00Z">
                  <w:rPr>
                    <w:ins w:id="1055" w:author="Xiaoyu Xiu" w:date="2022-01-13T14:38:00Z"/>
                  </w:rPr>
                </w:rPrChange>
              </w:rPr>
              <w:pPrChange w:id="1056" w:author="Xiaoyu Xiu" w:date="2022-01-13T14:38:00Z">
                <w:pPr>
                  <w:jc w:val="center"/>
                </w:pPr>
              </w:pPrChange>
            </w:pPr>
            <w:ins w:id="1057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58" w:author="Xiaoyu Xiu" w:date="2022-01-13T14:38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C198DA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61" w:author="Xiaoyu Xiu" w:date="2022-01-13T14:38:00Z">
                  <w:rPr>
                    <w:ins w:id="1062" w:author="Xiaoyu Xiu" w:date="2022-01-13T14:38:00Z"/>
                  </w:rPr>
                </w:rPrChange>
              </w:rPr>
              <w:pPrChange w:id="1063" w:author="Xiaoyu Xiu" w:date="2022-01-13T14:38:00Z">
                <w:pPr>
                  <w:jc w:val="center"/>
                </w:pPr>
              </w:pPrChange>
            </w:pPr>
            <w:ins w:id="106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65" w:author="Xiaoyu Xiu" w:date="2022-01-13T14:38:00Z">
                    <w:rPr/>
                  </w:rPrChange>
                </w:rPr>
                <w:t>100%</w:t>
              </w:r>
            </w:ins>
          </w:p>
        </w:tc>
      </w:tr>
      <w:tr w:rsidR="0084216D" w:rsidRPr="0084216D" w14:paraId="011DB07A" w14:textId="77777777" w:rsidTr="0084216D">
        <w:trPr>
          <w:trHeight w:val="255"/>
          <w:jc w:val="center"/>
          <w:ins w:id="1066" w:author="Xiaoyu Xiu" w:date="2022-01-13T14:38:00Z"/>
          <w:trPrChange w:id="1067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Xiaoyu Xiu" w:date="2022-01-13T14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E1873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70" w:author="Xiaoyu Xiu" w:date="2022-01-13T14:38:00Z">
                  <w:rPr>
                    <w:ins w:id="1071" w:author="Xiaoyu Xiu" w:date="2022-01-13T14:38:00Z"/>
                  </w:rPr>
                </w:rPrChange>
              </w:rPr>
              <w:pPrChange w:id="1072" w:author="Xiaoyu Xiu" w:date="2022-01-13T14:38:00Z">
                <w:pPr>
                  <w:jc w:val="center"/>
                </w:pPr>
              </w:pPrChange>
            </w:pPr>
            <w:ins w:id="1073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74" w:author="Xiaoyu Xiu" w:date="2022-01-13T14:38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0CFC3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77" w:author="Xiaoyu Xiu" w:date="2022-01-13T14:38:00Z">
                  <w:rPr>
                    <w:ins w:id="1078" w:author="Xiaoyu Xiu" w:date="2022-01-13T14:38:00Z"/>
                  </w:rPr>
                </w:rPrChange>
              </w:rPr>
              <w:pPrChange w:id="1079" w:author="Xiaoyu Xiu" w:date="2022-01-13T14:38:00Z">
                <w:pPr>
                  <w:jc w:val="center"/>
                </w:pPr>
              </w:pPrChange>
            </w:pPr>
            <w:ins w:id="1080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81" w:author="Xiaoyu Xiu" w:date="2022-01-13T14:38:00Z">
                    <w:rPr/>
                  </w:rPrChange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35469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84" w:author="Xiaoyu Xiu" w:date="2022-01-13T14:38:00Z">
                  <w:rPr>
                    <w:ins w:id="1085" w:author="Xiaoyu Xiu" w:date="2022-01-13T14:38:00Z"/>
                  </w:rPr>
                </w:rPrChange>
              </w:rPr>
              <w:pPrChange w:id="1086" w:author="Xiaoyu Xiu" w:date="2022-01-13T14:38:00Z">
                <w:pPr>
                  <w:jc w:val="center"/>
                </w:pPr>
              </w:pPrChange>
            </w:pPr>
            <w:ins w:id="1087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88" w:author="Xiaoyu Xiu" w:date="2022-01-13T14:38:00Z">
                    <w:rPr/>
                  </w:rPrChange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0E81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91" w:author="Xiaoyu Xiu" w:date="2022-01-13T14:38:00Z">
                  <w:rPr>
                    <w:ins w:id="1092" w:author="Xiaoyu Xiu" w:date="2022-01-13T14:38:00Z"/>
                  </w:rPr>
                </w:rPrChange>
              </w:rPr>
              <w:pPrChange w:id="1093" w:author="Xiaoyu Xiu" w:date="2022-01-13T14:38:00Z">
                <w:pPr>
                  <w:jc w:val="center"/>
                </w:pPr>
              </w:pPrChange>
            </w:pPr>
            <w:ins w:id="109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95" w:author="Xiaoyu Xiu" w:date="2022-01-13T14:38:00Z">
                    <w:rPr/>
                  </w:rPrChange>
                </w:rPr>
                <w:t>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33A14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98" w:author="Xiaoyu Xiu" w:date="2022-01-13T14:38:00Z">
                  <w:rPr>
                    <w:ins w:id="1099" w:author="Xiaoyu Xiu" w:date="2022-01-13T14:38:00Z"/>
                  </w:rPr>
                </w:rPrChange>
              </w:rPr>
              <w:pPrChange w:id="1100" w:author="Xiaoyu Xiu" w:date="2022-01-13T14:38:00Z">
                <w:pPr>
                  <w:jc w:val="center"/>
                </w:pPr>
              </w:pPrChange>
            </w:pPr>
            <w:ins w:id="1101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02" w:author="Xiaoyu Xiu" w:date="2022-01-13T14:38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3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BEF72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05" w:author="Xiaoyu Xiu" w:date="2022-01-13T14:39:00Z">
                  <w:rPr>
                    <w:ins w:id="1106" w:author="Xiaoyu Xiu" w:date="2022-01-13T14:38:00Z"/>
                  </w:rPr>
                </w:rPrChange>
              </w:rPr>
              <w:pPrChange w:id="1107" w:author="Xiaoyu Xiu" w:date="2022-01-13T14:39:00Z">
                <w:pPr>
                  <w:jc w:val="center"/>
                </w:pPr>
              </w:pPrChange>
            </w:pPr>
            <w:ins w:id="1108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09" w:author="Xiaoyu Xiu" w:date="2022-01-13T14:39:00Z">
                    <w:rPr/>
                  </w:rPrChange>
                </w:rPr>
                <w:t>100%</w:t>
              </w:r>
            </w:ins>
          </w:p>
        </w:tc>
      </w:tr>
      <w:tr w:rsidR="0084216D" w:rsidRPr="0084216D" w14:paraId="4E01586F" w14:textId="77777777" w:rsidTr="0084216D">
        <w:trPr>
          <w:trHeight w:val="255"/>
          <w:jc w:val="center"/>
          <w:ins w:id="1110" w:author="Xiaoyu Xiu" w:date="2022-01-13T14:38:00Z"/>
          <w:trPrChange w:id="1111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2" w:author="Xiaoyu Xiu" w:date="2022-01-13T14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07E91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14" w:author="Xiaoyu Xiu" w:date="2022-01-13T14:39:00Z">
                  <w:rPr>
                    <w:ins w:id="1115" w:author="Xiaoyu Xiu" w:date="2022-01-13T14:38:00Z"/>
                  </w:rPr>
                </w:rPrChange>
              </w:rPr>
              <w:pPrChange w:id="1116" w:author="Xiaoyu Xiu" w:date="2022-01-13T14:39:00Z">
                <w:pPr>
                  <w:jc w:val="center"/>
                </w:pPr>
              </w:pPrChange>
            </w:pPr>
            <w:ins w:id="1117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18" w:author="Xiaoyu Xiu" w:date="2022-01-13T14:39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86477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21" w:author="Xiaoyu Xiu" w:date="2022-01-13T14:39:00Z">
                  <w:rPr>
                    <w:ins w:id="1122" w:author="Xiaoyu Xiu" w:date="2022-01-13T14:38:00Z"/>
                  </w:rPr>
                </w:rPrChange>
              </w:rPr>
              <w:pPrChange w:id="1123" w:author="Xiaoyu Xiu" w:date="2022-01-13T14:39:00Z">
                <w:pPr>
                  <w:jc w:val="center"/>
                </w:pPr>
              </w:pPrChange>
            </w:pPr>
            <w:ins w:id="112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25" w:author="Xiaoyu Xiu" w:date="2022-01-13T14:39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6F738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28" w:author="Xiaoyu Xiu" w:date="2022-01-13T14:39:00Z">
                  <w:rPr>
                    <w:ins w:id="1129" w:author="Xiaoyu Xiu" w:date="2022-01-13T14:38:00Z"/>
                  </w:rPr>
                </w:rPrChange>
              </w:rPr>
              <w:pPrChange w:id="1130" w:author="Xiaoyu Xiu" w:date="2022-01-13T14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1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AF9B5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33" w:author="Xiaoyu Xiu" w:date="2022-01-13T14:39:00Z">
                  <w:rPr>
                    <w:ins w:id="1134" w:author="Xiaoyu Xiu" w:date="2022-01-13T14:38:00Z"/>
                  </w:rPr>
                </w:rPrChange>
              </w:rPr>
              <w:pPrChange w:id="1135" w:author="Xiaoyu Xiu" w:date="2022-01-13T14:39:00Z">
                <w:pPr>
                  <w:jc w:val="center"/>
                </w:pPr>
              </w:pPrChange>
            </w:pPr>
            <w:ins w:id="1136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37" w:author="Xiaoyu Xiu" w:date="2022-01-13T14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E84E2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40" w:author="Xiaoyu Xiu" w:date="2022-01-13T14:39:00Z">
                  <w:rPr>
                    <w:ins w:id="1141" w:author="Xiaoyu Xiu" w:date="2022-01-13T14:38:00Z"/>
                  </w:rPr>
                </w:rPrChange>
              </w:rPr>
              <w:pPrChange w:id="1142" w:author="Xiaoyu Xiu" w:date="2022-01-13T14:39:00Z">
                <w:pPr>
                  <w:jc w:val="center"/>
                </w:pPr>
              </w:pPrChange>
            </w:pPr>
            <w:ins w:id="1143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44" w:author="Xiaoyu Xiu" w:date="2022-01-13T14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Xiaoyu Xiu" w:date="2022-01-13T14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09E77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47" w:author="Xiaoyu Xiu" w:date="2022-01-13T14:39:00Z">
                  <w:rPr>
                    <w:ins w:id="1148" w:author="Xiaoyu Xiu" w:date="2022-01-13T14:38:00Z"/>
                  </w:rPr>
                </w:rPrChange>
              </w:rPr>
              <w:pPrChange w:id="1149" w:author="Xiaoyu Xiu" w:date="2022-01-13T14:39:00Z">
                <w:pPr>
                  <w:jc w:val="center"/>
                </w:pPr>
              </w:pPrChange>
            </w:pPr>
            <w:ins w:id="1150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51" w:author="Xiaoyu Xiu" w:date="2022-01-13T14:39:00Z">
                    <w:rPr/>
                  </w:rPrChange>
                </w:rPr>
                <w:t> </w:t>
              </w:r>
            </w:ins>
          </w:p>
        </w:tc>
      </w:tr>
      <w:tr w:rsidR="0084216D" w:rsidRPr="0084216D" w14:paraId="4FF9A63E" w14:textId="77777777" w:rsidTr="0084216D">
        <w:trPr>
          <w:trHeight w:val="255"/>
          <w:jc w:val="center"/>
          <w:ins w:id="1152" w:author="Xiaoyu Xiu" w:date="2022-01-13T14:38:00Z"/>
          <w:trPrChange w:id="1153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Xiaoyu Xiu" w:date="2022-01-13T14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AA678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Xiaoyu Xiu" w:date="2022-01-13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1156" w:author="Xiaoyu Xiu" w:date="2022-01-13T14:39:00Z">
                  <w:rPr>
                    <w:ins w:id="1157" w:author="Xiaoyu Xiu" w:date="2022-01-13T14:38:00Z"/>
                  </w:rPr>
                </w:rPrChange>
              </w:rPr>
              <w:pPrChange w:id="1158" w:author="Xiaoyu Xiu" w:date="2022-01-13T14:39:00Z">
                <w:pPr>
                  <w:jc w:val="center"/>
                </w:pPr>
              </w:pPrChange>
            </w:pPr>
            <w:ins w:id="1159" w:author="Xiaoyu Xiu" w:date="2022-01-13T14:38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60" w:author="Xiaoyu Xiu" w:date="2022-01-13T14:39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5176C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63" w:author="Xiaoyu Xiu" w:date="2022-01-13T14:39:00Z">
                  <w:rPr>
                    <w:ins w:id="1164" w:author="Xiaoyu Xiu" w:date="2022-01-13T14:38:00Z"/>
                  </w:rPr>
                </w:rPrChange>
              </w:rPr>
              <w:pPrChange w:id="1165" w:author="Xiaoyu Xiu" w:date="2022-01-13T14:39:00Z">
                <w:pPr>
                  <w:jc w:val="center"/>
                </w:pPr>
              </w:pPrChange>
            </w:pPr>
            <w:ins w:id="1166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67" w:author="Xiaoyu Xiu" w:date="2022-01-13T14:39:00Z">
                    <w:rPr/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46DC5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70" w:author="Xiaoyu Xiu" w:date="2022-01-13T14:39:00Z">
                  <w:rPr>
                    <w:ins w:id="1171" w:author="Xiaoyu Xiu" w:date="2022-01-13T14:38:00Z"/>
                  </w:rPr>
                </w:rPrChange>
              </w:rPr>
              <w:pPrChange w:id="1172" w:author="Xiaoyu Xiu" w:date="2022-01-13T14:39:00Z">
                <w:pPr>
                  <w:jc w:val="center"/>
                </w:pPr>
              </w:pPrChange>
            </w:pPr>
            <w:ins w:id="1173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74" w:author="Xiaoyu Xiu" w:date="2022-01-13T14:39:00Z">
                    <w:rPr/>
                  </w:rPrChange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5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7F5E2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77" w:author="Xiaoyu Xiu" w:date="2022-01-13T14:39:00Z">
                  <w:rPr>
                    <w:ins w:id="1178" w:author="Xiaoyu Xiu" w:date="2022-01-13T14:38:00Z"/>
                  </w:rPr>
                </w:rPrChange>
              </w:rPr>
              <w:pPrChange w:id="1179" w:author="Xiaoyu Xiu" w:date="2022-01-13T14:39:00Z">
                <w:pPr>
                  <w:jc w:val="center"/>
                </w:pPr>
              </w:pPrChange>
            </w:pPr>
            <w:ins w:id="1180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81" w:author="Xiaoyu Xiu" w:date="2022-01-13T14:39:00Z">
                    <w:rPr/>
                  </w:rPrChange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4BDDA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84" w:author="Xiaoyu Xiu" w:date="2022-01-13T14:39:00Z">
                  <w:rPr>
                    <w:ins w:id="1185" w:author="Xiaoyu Xiu" w:date="2022-01-13T14:38:00Z"/>
                  </w:rPr>
                </w:rPrChange>
              </w:rPr>
              <w:pPrChange w:id="1186" w:author="Xiaoyu Xiu" w:date="2022-01-13T14:39:00Z">
                <w:pPr>
                  <w:jc w:val="center"/>
                </w:pPr>
              </w:pPrChange>
            </w:pPr>
            <w:ins w:id="1187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88" w:author="Xiaoyu Xiu" w:date="2022-01-13T14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822CB3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91" w:author="Xiaoyu Xiu" w:date="2022-01-13T14:39:00Z">
                  <w:rPr>
                    <w:ins w:id="1192" w:author="Xiaoyu Xiu" w:date="2022-01-13T14:38:00Z"/>
                  </w:rPr>
                </w:rPrChange>
              </w:rPr>
              <w:pPrChange w:id="1193" w:author="Xiaoyu Xiu" w:date="2022-01-13T14:39:00Z">
                <w:pPr>
                  <w:jc w:val="center"/>
                </w:pPr>
              </w:pPrChange>
            </w:pPr>
            <w:ins w:id="119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95" w:author="Xiaoyu Xiu" w:date="2022-01-13T14:39:00Z">
                    <w:rPr/>
                  </w:rPrChange>
                </w:rPr>
                <w:t>100%</w:t>
              </w:r>
            </w:ins>
          </w:p>
        </w:tc>
      </w:tr>
      <w:tr w:rsidR="0084216D" w:rsidRPr="0084216D" w14:paraId="2E62E576" w14:textId="77777777" w:rsidTr="0084216D">
        <w:trPr>
          <w:trHeight w:val="255"/>
          <w:jc w:val="center"/>
          <w:ins w:id="1196" w:author="Xiaoyu Xiu" w:date="2022-01-13T14:38:00Z"/>
          <w:trPrChange w:id="1197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Xiaoyu Xiu" w:date="2022-01-13T14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6B82D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00" w:author="Xiaoyu Xiu" w:date="2022-01-13T14:39:00Z">
                  <w:rPr>
                    <w:ins w:id="1201" w:author="Xiaoyu Xiu" w:date="2022-01-13T14:38:00Z"/>
                  </w:rPr>
                </w:rPrChange>
              </w:rPr>
              <w:pPrChange w:id="1202" w:author="Xiaoyu Xiu" w:date="2022-01-13T14:39:00Z">
                <w:pPr>
                  <w:jc w:val="center"/>
                </w:pPr>
              </w:pPrChange>
            </w:pPr>
            <w:ins w:id="1203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04" w:author="Xiaoyu Xiu" w:date="2022-01-13T14:39:00Z">
                    <w:rPr/>
                  </w:rPrChange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878F0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07" w:author="Xiaoyu Xiu" w:date="2022-01-13T14:39:00Z">
                  <w:rPr>
                    <w:ins w:id="1208" w:author="Xiaoyu Xiu" w:date="2022-01-13T14:38:00Z"/>
                  </w:rPr>
                </w:rPrChange>
              </w:rPr>
              <w:pPrChange w:id="1209" w:author="Xiaoyu Xiu" w:date="2022-01-13T14:39:00Z">
                <w:pPr>
                  <w:jc w:val="center"/>
                </w:pPr>
              </w:pPrChange>
            </w:pPr>
            <w:ins w:id="1210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11" w:author="Xiaoyu Xiu" w:date="2022-01-13T14:39:00Z">
                    <w:rPr/>
                  </w:rPrChange>
                </w:rPr>
                <w:t>-0.59%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8600D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14" w:author="Xiaoyu Xiu" w:date="2022-01-13T14:39:00Z">
                  <w:rPr>
                    <w:ins w:id="1215" w:author="Xiaoyu Xiu" w:date="2022-01-13T14:38:00Z"/>
                  </w:rPr>
                </w:rPrChange>
              </w:rPr>
              <w:pPrChange w:id="1216" w:author="Xiaoyu Xiu" w:date="2022-01-13T14:39:00Z">
                <w:pPr>
                  <w:jc w:val="center"/>
                </w:pPr>
              </w:pPrChange>
            </w:pPr>
            <w:ins w:id="1217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18" w:author="Xiaoyu Xiu" w:date="2022-01-13T14:39:00Z">
                    <w:rPr/>
                  </w:rPrChange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9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DB0C0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21" w:author="Xiaoyu Xiu" w:date="2022-01-13T14:39:00Z">
                  <w:rPr>
                    <w:ins w:id="1222" w:author="Xiaoyu Xiu" w:date="2022-01-13T14:38:00Z"/>
                  </w:rPr>
                </w:rPrChange>
              </w:rPr>
              <w:pPrChange w:id="1223" w:author="Xiaoyu Xiu" w:date="2022-01-13T14:39:00Z">
                <w:pPr>
                  <w:jc w:val="center"/>
                </w:pPr>
              </w:pPrChange>
            </w:pPr>
            <w:ins w:id="122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25" w:author="Xiaoyu Xiu" w:date="2022-01-13T14:39:00Z">
                    <w:rPr/>
                  </w:rPrChange>
                </w:rPr>
                <w:t>-0.53%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692CC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28" w:author="Xiaoyu Xiu" w:date="2022-01-13T14:39:00Z">
                  <w:rPr>
                    <w:ins w:id="1229" w:author="Xiaoyu Xiu" w:date="2022-01-13T14:38:00Z"/>
                  </w:rPr>
                </w:rPrChange>
              </w:rPr>
              <w:pPrChange w:id="1230" w:author="Xiaoyu Xiu" w:date="2022-01-13T14:39:00Z">
                <w:pPr>
                  <w:jc w:val="center"/>
                </w:pPr>
              </w:pPrChange>
            </w:pPr>
            <w:ins w:id="1231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32" w:author="Xiaoyu Xiu" w:date="2022-01-13T14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Xiaoyu Xiu" w:date="2022-01-13T14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E8A08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35" w:author="Xiaoyu Xiu" w:date="2022-01-13T14:39:00Z">
                  <w:rPr>
                    <w:ins w:id="1236" w:author="Xiaoyu Xiu" w:date="2022-01-13T14:38:00Z"/>
                  </w:rPr>
                </w:rPrChange>
              </w:rPr>
              <w:pPrChange w:id="1237" w:author="Xiaoyu Xiu" w:date="2022-01-13T14:39:00Z">
                <w:pPr>
                  <w:jc w:val="center"/>
                </w:pPr>
              </w:pPrChange>
            </w:pPr>
            <w:ins w:id="1238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39" w:author="Xiaoyu Xiu" w:date="2022-01-13T14:39:00Z">
                    <w:rPr/>
                  </w:rPrChange>
                </w:rPr>
                <w:t>100%</w:t>
              </w:r>
            </w:ins>
          </w:p>
        </w:tc>
      </w:tr>
      <w:tr w:rsidR="0084216D" w:rsidRPr="0084216D" w14:paraId="1B7D3F75" w14:textId="77777777" w:rsidTr="0084216D">
        <w:trPr>
          <w:trHeight w:val="255"/>
          <w:jc w:val="center"/>
          <w:ins w:id="1240" w:author="Xiaoyu Xiu" w:date="2022-01-13T14:38:00Z"/>
          <w:trPrChange w:id="1241" w:author="Xiaoyu Xiu" w:date="2022-01-13T14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Xiaoyu Xiu" w:date="2022-01-13T14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099CD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44" w:author="Xiaoyu Xiu" w:date="2022-01-13T14:39:00Z">
                  <w:rPr>
                    <w:ins w:id="1245" w:author="Xiaoyu Xiu" w:date="2022-01-13T14:38:00Z"/>
                  </w:rPr>
                </w:rPrChange>
              </w:rPr>
              <w:pPrChange w:id="1246" w:author="Xiaoyu Xiu" w:date="2022-01-13T14:39:00Z">
                <w:pPr>
                  <w:jc w:val="center"/>
                </w:pPr>
              </w:pPrChange>
            </w:pPr>
            <w:ins w:id="1247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48" w:author="Xiaoyu Xiu" w:date="2022-01-13T14:39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9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D3783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51" w:author="Xiaoyu Xiu" w:date="2022-01-13T14:39:00Z">
                  <w:rPr>
                    <w:ins w:id="1252" w:author="Xiaoyu Xiu" w:date="2022-01-13T14:38:00Z"/>
                  </w:rPr>
                </w:rPrChange>
              </w:rPr>
              <w:pPrChange w:id="1253" w:author="Xiaoyu Xiu" w:date="2022-01-13T14:39:00Z">
                <w:pPr>
                  <w:jc w:val="center"/>
                </w:pPr>
              </w:pPrChange>
            </w:pPr>
            <w:ins w:id="1254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55" w:author="Xiaoyu Xiu" w:date="2022-01-13T14:39:00Z">
                    <w:rPr/>
                  </w:rPrChange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6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B7BD1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58" w:author="Xiaoyu Xiu" w:date="2022-01-13T14:39:00Z">
                  <w:rPr>
                    <w:ins w:id="1259" w:author="Xiaoyu Xiu" w:date="2022-01-13T14:38:00Z"/>
                  </w:rPr>
                </w:rPrChange>
              </w:rPr>
              <w:pPrChange w:id="1260" w:author="Xiaoyu Xiu" w:date="2022-01-13T14:39:00Z">
                <w:pPr>
                  <w:jc w:val="center"/>
                </w:pPr>
              </w:pPrChange>
            </w:pPr>
            <w:ins w:id="1261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62" w:author="Xiaoyu Xiu" w:date="2022-01-13T14:39:00Z">
                    <w:rPr/>
                  </w:rPrChange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3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DDA61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65" w:author="Xiaoyu Xiu" w:date="2022-01-13T14:39:00Z">
                  <w:rPr>
                    <w:ins w:id="1266" w:author="Xiaoyu Xiu" w:date="2022-01-13T14:38:00Z"/>
                  </w:rPr>
                </w:rPrChange>
              </w:rPr>
              <w:pPrChange w:id="1267" w:author="Xiaoyu Xiu" w:date="2022-01-13T14:39:00Z">
                <w:pPr>
                  <w:jc w:val="center"/>
                </w:pPr>
              </w:pPrChange>
            </w:pPr>
            <w:ins w:id="1268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69" w:author="Xiaoyu Xiu" w:date="2022-01-13T14:39:00Z">
                    <w:rPr/>
                  </w:rPrChange>
                </w:rPr>
                <w:t>-0.55%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0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38D96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72" w:author="Xiaoyu Xiu" w:date="2022-01-13T14:39:00Z">
                  <w:rPr>
                    <w:ins w:id="1273" w:author="Xiaoyu Xiu" w:date="2022-01-13T14:38:00Z"/>
                  </w:rPr>
                </w:rPrChange>
              </w:rPr>
              <w:pPrChange w:id="1274" w:author="Xiaoyu Xiu" w:date="2022-01-13T14:39:00Z">
                <w:pPr>
                  <w:jc w:val="center"/>
                </w:pPr>
              </w:pPrChange>
            </w:pPr>
            <w:ins w:id="1275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76" w:author="Xiaoyu Xiu" w:date="2022-01-13T14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Xiaoyu Xiu" w:date="2022-01-13T14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F92E9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Xiaoyu Xiu" w:date="2022-01-13T14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79" w:author="Xiaoyu Xiu" w:date="2022-01-13T14:39:00Z">
                  <w:rPr>
                    <w:ins w:id="1280" w:author="Xiaoyu Xiu" w:date="2022-01-13T14:38:00Z"/>
                  </w:rPr>
                </w:rPrChange>
              </w:rPr>
              <w:pPrChange w:id="1281" w:author="Xiaoyu Xiu" w:date="2022-01-13T14:39:00Z">
                <w:pPr>
                  <w:jc w:val="center"/>
                </w:pPr>
              </w:pPrChange>
            </w:pPr>
            <w:ins w:id="1282" w:author="Xiaoyu Xiu" w:date="2022-01-13T14:38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83" w:author="Xiaoyu Xiu" w:date="2022-01-13T14:39:00Z">
                    <w:rPr/>
                  </w:rPrChange>
                </w:rPr>
                <w:t>100%</w:t>
              </w:r>
            </w:ins>
          </w:p>
        </w:tc>
      </w:tr>
    </w:tbl>
    <w:p w14:paraId="7836E6C6" w14:textId="7DDE2FF5" w:rsidR="0084216D" w:rsidRPr="00E93A37" w:rsidDel="008E552B" w:rsidRDefault="0084216D" w:rsidP="005B218A">
      <w:pPr>
        <w:rPr>
          <w:del w:id="1284" w:author="Xiaoyu Xiu" w:date="2022-01-13T14:41:00Z"/>
          <w:lang w:eastAsia="zh-CN"/>
        </w:rPr>
      </w:pPr>
      <w:ins w:id="1285" w:author="Xiaoyu Xiu" w:date="2022-01-13T14:38:00Z">
        <w:r>
          <w:rPr>
            <w:lang w:eastAsia="zh-CN"/>
          </w:rPr>
          <w:fldChar w:fldCharType="end"/>
        </w:r>
      </w:ins>
    </w:p>
    <w:p w14:paraId="75A822B7" w14:textId="77777777" w:rsidR="0084216D" w:rsidRDefault="0084216D" w:rsidP="0084216D">
      <w:pPr>
        <w:rPr>
          <w:sz w:val="20"/>
        </w:rPr>
      </w:pPr>
      <w:ins w:id="1286" w:author="Xiaoyu Xiu" w:date="2022-01-13T14:40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LINK Excel.SheetMacroEnabled.12 "C:\\Xiaoyu's laptop\\My contributions\\VVC\\Teleconference_Jan_2022\\JVET-Y0157\\JVET-Y0157-Test2.xlsm" "Summary!R28C2:R38C7" \a \f 4 \h </w:instrText>
        </w:r>
        <w:r>
          <w:rPr>
            <w:lang w:val="en-CA"/>
          </w:rPr>
          <w:fldChar w:fldCharType="separate"/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287" w:author="Xiaoyu Xiu" w:date="2022-01-13T14:40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288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84216D" w:rsidRPr="0084216D" w14:paraId="206EC66D" w14:textId="77777777" w:rsidTr="0084216D">
        <w:trPr>
          <w:trHeight w:val="255"/>
          <w:jc w:val="center"/>
          <w:ins w:id="1289" w:author="Xiaoyu Xiu" w:date="2022-01-13T14:40:00Z"/>
          <w:trPrChange w:id="1290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Xiaoyu Xiu" w:date="2022-01-13T14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C5964C" w14:textId="4C550B8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2" w:author="Xiaoyu Xiu" w:date="2022-01-13T14:40:00Z"/>
                <w:rFonts w:eastAsia="Times New Roman"/>
                <w:sz w:val="24"/>
                <w:szCs w:val="24"/>
                <w:lang w:eastAsia="zh-CN"/>
                <w:rPrChange w:id="1293" w:author="Xiaoyu Xiu" w:date="2022-01-13T14:40:00Z">
                  <w:rPr>
                    <w:ins w:id="1294" w:author="Xiaoyu Xiu" w:date="2022-01-13T14:40:00Z"/>
                  </w:rPr>
                </w:rPrChange>
              </w:rPr>
              <w:pPrChange w:id="1295" w:author="Xiaoyu Xiu" w:date="2022-01-13T14:40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6" w:author="Xiaoyu Xiu" w:date="2022-01-13T14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3909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Xiaoyu Xiu" w:date="2022-01-13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1298" w:author="Xiaoyu Xiu" w:date="2022-01-13T14:40:00Z">
                  <w:rPr>
                    <w:ins w:id="1299" w:author="Xiaoyu Xiu" w:date="2022-01-13T14:40:00Z"/>
                  </w:rPr>
                </w:rPrChange>
              </w:rPr>
              <w:pPrChange w:id="1300" w:author="Xiaoyu Xiu" w:date="2022-01-13T14:40:00Z">
                <w:pPr>
                  <w:jc w:val="center"/>
                </w:pPr>
              </w:pPrChange>
            </w:pPr>
            <w:ins w:id="1301" w:author="Xiaoyu Xiu" w:date="2022-01-13T14:40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302" w:author="Xiaoyu Xiu" w:date="2022-01-13T14:40:00Z">
                    <w:rPr/>
                  </w:rPrChange>
                </w:rPr>
                <w:t xml:space="preserve">Low delay B Main10 </w:t>
              </w:r>
            </w:ins>
          </w:p>
        </w:tc>
      </w:tr>
      <w:tr w:rsidR="0084216D" w:rsidRPr="0084216D" w14:paraId="336A6585" w14:textId="77777777" w:rsidTr="0084216D">
        <w:trPr>
          <w:trHeight w:val="255"/>
          <w:jc w:val="center"/>
          <w:ins w:id="1303" w:author="Xiaoyu Xiu" w:date="2022-01-13T14:40:00Z"/>
          <w:trPrChange w:id="1304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BF07B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Xiaoyu Xiu" w:date="2022-01-13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1307" w:author="Xiaoyu Xiu" w:date="2022-01-13T14:40:00Z">
                  <w:rPr>
                    <w:ins w:id="1308" w:author="Xiaoyu Xiu" w:date="2022-01-13T14:40:00Z"/>
                  </w:rPr>
                </w:rPrChange>
              </w:rPr>
              <w:pPrChange w:id="1309" w:author="Xiaoyu Xiu" w:date="2022-01-13T14:40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0" w:author="Xiaoyu Xiu" w:date="2022-01-13T14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9788D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Xiaoyu Xiu" w:date="2022-01-13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1312" w:author="Xiaoyu Xiu" w:date="2022-01-13T14:40:00Z">
                  <w:rPr>
                    <w:ins w:id="1313" w:author="Xiaoyu Xiu" w:date="2022-01-13T14:40:00Z"/>
                  </w:rPr>
                </w:rPrChange>
              </w:rPr>
              <w:pPrChange w:id="1314" w:author="Xiaoyu Xiu" w:date="2022-01-13T14:40:00Z">
                <w:pPr>
                  <w:jc w:val="center"/>
                </w:pPr>
              </w:pPrChange>
            </w:pPr>
            <w:ins w:id="1315" w:author="Xiaoyu Xiu" w:date="2022-01-13T14:40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316" w:author="Xiaoyu Xiu" w:date="2022-01-13T14:40:00Z">
                    <w:rPr/>
                  </w:rPrChange>
                </w:rPr>
                <w:t>Over ECM-3.1</w:t>
              </w:r>
            </w:ins>
          </w:p>
        </w:tc>
      </w:tr>
      <w:tr w:rsidR="0084216D" w:rsidRPr="0084216D" w14:paraId="31BC927F" w14:textId="77777777" w:rsidTr="0084216D">
        <w:trPr>
          <w:trHeight w:val="255"/>
          <w:jc w:val="center"/>
          <w:ins w:id="1317" w:author="Xiaoyu Xiu" w:date="2022-01-13T14:40:00Z"/>
          <w:trPrChange w:id="1318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C573F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Xiaoyu Xiu" w:date="2022-01-13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1321" w:author="Xiaoyu Xiu" w:date="2022-01-13T14:40:00Z">
                  <w:rPr>
                    <w:ins w:id="1322" w:author="Xiaoyu Xiu" w:date="2022-01-13T14:40:00Z"/>
                  </w:rPr>
                </w:rPrChange>
              </w:rPr>
              <w:pPrChange w:id="1323" w:author="Xiaoyu Xiu" w:date="2022-01-13T14:40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Xiaoyu Xiu" w:date="2022-01-13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FF6E2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26" w:author="Xiaoyu Xiu" w:date="2022-01-13T14:40:00Z">
                  <w:rPr>
                    <w:ins w:id="1327" w:author="Xiaoyu Xiu" w:date="2022-01-13T14:40:00Z"/>
                  </w:rPr>
                </w:rPrChange>
              </w:rPr>
              <w:pPrChange w:id="1328" w:author="Xiaoyu Xiu" w:date="2022-01-13T14:40:00Z">
                <w:pPr>
                  <w:jc w:val="center"/>
                </w:pPr>
              </w:pPrChange>
            </w:pPr>
            <w:ins w:id="1329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30" w:author="Xiaoyu Xiu" w:date="2022-01-13T14:40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30AAD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33" w:author="Xiaoyu Xiu" w:date="2022-01-13T14:40:00Z">
                  <w:rPr>
                    <w:ins w:id="1334" w:author="Xiaoyu Xiu" w:date="2022-01-13T14:40:00Z"/>
                  </w:rPr>
                </w:rPrChange>
              </w:rPr>
              <w:pPrChange w:id="1335" w:author="Xiaoyu Xiu" w:date="2022-01-13T14:40:00Z">
                <w:pPr>
                  <w:jc w:val="center"/>
                </w:pPr>
              </w:pPrChange>
            </w:pPr>
            <w:ins w:id="133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37" w:author="Xiaoyu Xiu" w:date="2022-01-13T14:40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163B6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40" w:author="Xiaoyu Xiu" w:date="2022-01-13T14:40:00Z">
                  <w:rPr>
                    <w:ins w:id="1341" w:author="Xiaoyu Xiu" w:date="2022-01-13T14:40:00Z"/>
                  </w:rPr>
                </w:rPrChange>
              </w:rPr>
              <w:pPrChange w:id="1342" w:author="Xiaoyu Xiu" w:date="2022-01-13T14:40:00Z">
                <w:pPr>
                  <w:jc w:val="center"/>
                </w:pPr>
              </w:pPrChange>
            </w:pPr>
            <w:ins w:id="134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44" w:author="Xiaoyu Xiu" w:date="2022-01-13T14:40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F143E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47" w:author="Xiaoyu Xiu" w:date="2022-01-13T14:40:00Z">
                  <w:rPr>
                    <w:ins w:id="1348" w:author="Xiaoyu Xiu" w:date="2022-01-13T14:40:00Z"/>
                  </w:rPr>
                </w:rPrChange>
              </w:rPr>
              <w:pPrChange w:id="1349" w:author="Xiaoyu Xiu" w:date="2022-01-13T14:40:00Z">
                <w:pPr>
                  <w:jc w:val="center"/>
                </w:pPr>
              </w:pPrChange>
            </w:pPr>
            <w:proofErr w:type="spellStart"/>
            <w:ins w:id="135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51" w:author="Xiaoyu Xiu" w:date="2022-01-13T14:40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C6767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54" w:author="Xiaoyu Xiu" w:date="2022-01-13T14:40:00Z">
                  <w:rPr>
                    <w:ins w:id="1355" w:author="Xiaoyu Xiu" w:date="2022-01-13T14:40:00Z"/>
                  </w:rPr>
                </w:rPrChange>
              </w:rPr>
              <w:pPrChange w:id="1356" w:author="Xiaoyu Xiu" w:date="2022-01-13T14:40:00Z">
                <w:pPr>
                  <w:jc w:val="center"/>
                </w:pPr>
              </w:pPrChange>
            </w:pPr>
            <w:proofErr w:type="spellStart"/>
            <w:ins w:id="135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58" w:author="Xiaoyu Xiu" w:date="2022-01-13T14:40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84216D" w:rsidRPr="0084216D" w14:paraId="3A7F0E97" w14:textId="77777777" w:rsidTr="0084216D">
        <w:trPr>
          <w:trHeight w:val="255"/>
          <w:jc w:val="center"/>
          <w:ins w:id="1359" w:author="Xiaoyu Xiu" w:date="2022-01-13T14:40:00Z"/>
          <w:trPrChange w:id="1360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Xiaoyu Xiu" w:date="2022-01-13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4CD9F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63" w:author="Xiaoyu Xiu" w:date="2022-01-13T14:40:00Z">
                  <w:rPr>
                    <w:ins w:id="1364" w:author="Xiaoyu Xiu" w:date="2022-01-13T14:40:00Z"/>
                  </w:rPr>
                </w:rPrChange>
              </w:rPr>
              <w:pPrChange w:id="1365" w:author="Xiaoyu Xiu" w:date="2022-01-13T14:40:00Z">
                <w:pPr>
                  <w:jc w:val="center"/>
                </w:pPr>
              </w:pPrChange>
            </w:pPr>
            <w:ins w:id="136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67" w:author="Xiaoyu Xiu" w:date="2022-01-13T14:40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53C68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70" w:author="Xiaoyu Xiu" w:date="2022-01-13T14:40:00Z">
                  <w:rPr>
                    <w:ins w:id="1371" w:author="Xiaoyu Xiu" w:date="2022-01-13T14:40:00Z"/>
                  </w:rPr>
                </w:rPrChange>
              </w:rPr>
              <w:pPrChange w:id="1372" w:author="Xiaoyu Xiu" w:date="2022-01-13T14:40:00Z">
                <w:pPr>
                  <w:jc w:val="center"/>
                </w:pPr>
              </w:pPrChange>
            </w:pPr>
            <w:ins w:id="137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74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F4206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77" w:author="Xiaoyu Xiu" w:date="2022-01-13T14:40:00Z">
                  <w:rPr>
                    <w:ins w:id="1378" w:author="Xiaoyu Xiu" w:date="2022-01-13T14:40:00Z"/>
                  </w:rPr>
                </w:rPrChange>
              </w:rPr>
              <w:pPrChange w:id="1379" w:author="Xiaoyu Xiu" w:date="2022-01-13T14:40:00Z">
                <w:pPr>
                  <w:jc w:val="center"/>
                </w:pPr>
              </w:pPrChange>
            </w:pPr>
            <w:ins w:id="138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81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2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8BF6D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84" w:author="Xiaoyu Xiu" w:date="2022-01-13T14:40:00Z">
                  <w:rPr>
                    <w:ins w:id="1385" w:author="Xiaoyu Xiu" w:date="2022-01-13T14:40:00Z"/>
                  </w:rPr>
                </w:rPrChange>
              </w:rPr>
              <w:pPrChange w:id="1386" w:author="Xiaoyu Xiu" w:date="2022-01-13T14:40:00Z">
                <w:pPr>
                  <w:jc w:val="center"/>
                </w:pPr>
              </w:pPrChange>
            </w:pPr>
            <w:ins w:id="138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88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88A33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91" w:author="Xiaoyu Xiu" w:date="2022-01-13T14:40:00Z">
                  <w:rPr>
                    <w:ins w:id="1392" w:author="Xiaoyu Xiu" w:date="2022-01-13T14:40:00Z"/>
                  </w:rPr>
                </w:rPrChange>
              </w:rPr>
              <w:pPrChange w:id="1393" w:author="Xiaoyu Xiu" w:date="2022-01-13T14:40:00Z">
                <w:pPr>
                  <w:jc w:val="center"/>
                </w:pPr>
              </w:pPrChange>
            </w:pPr>
            <w:ins w:id="1394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95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EB49E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98" w:author="Xiaoyu Xiu" w:date="2022-01-13T14:40:00Z">
                  <w:rPr>
                    <w:ins w:id="1399" w:author="Xiaoyu Xiu" w:date="2022-01-13T14:40:00Z"/>
                  </w:rPr>
                </w:rPrChange>
              </w:rPr>
              <w:pPrChange w:id="1400" w:author="Xiaoyu Xiu" w:date="2022-01-13T14:40:00Z">
                <w:pPr>
                  <w:jc w:val="center"/>
                </w:pPr>
              </w:pPrChange>
            </w:pPr>
            <w:ins w:id="1401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02" w:author="Xiaoyu Xiu" w:date="2022-01-13T14:40:00Z">
                    <w:rPr/>
                  </w:rPrChange>
                </w:rPr>
                <w:t> </w:t>
              </w:r>
            </w:ins>
          </w:p>
        </w:tc>
      </w:tr>
      <w:tr w:rsidR="0084216D" w:rsidRPr="0084216D" w14:paraId="648FC74B" w14:textId="77777777" w:rsidTr="0084216D">
        <w:trPr>
          <w:trHeight w:val="255"/>
          <w:jc w:val="center"/>
          <w:ins w:id="1403" w:author="Xiaoyu Xiu" w:date="2022-01-13T14:40:00Z"/>
          <w:trPrChange w:id="1404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Xiaoyu Xiu" w:date="2022-01-13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5F915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07" w:author="Xiaoyu Xiu" w:date="2022-01-13T14:40:00Z">
                  <w:rPr>
                    <w:ins w:id="1408" w:author="Xiaoyu Xiu" w:date="2022-01-13T14:40:00Z"/>
                  </w:rPr>
                </w:rPrChange>
              </w:rPr>
              <w:pPrChange w:id="1409" w:author="Xiaoyu Xiu" w:date="2022-01-13T14:40:00Z">
                <w:pPr>
                  <w:jc w:val="center"/>
                </w:pPr>
              </w:pPrChange>
            </w:pPr>
            <w:ins w:id="141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11" w:author="Xiaoyu Xiu" w:date="2022-01-13T14:40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58C42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14" w:author="Xiaoyu Xiu" w:date="2022-01-13T14:40:00Z">
                  <w:rPr>
                    <w:ins w:id="1415" w:author="Xiaoyu Xiu" w:date="2022-01-13T14:40:00Z"/>
                  </w:rPr>
                </w:rPrChange>
              </w:rPr>
              <w:pPrChange w:id="1416" w:author="Xiaoyu Xiu" w:date="2022-01-13T14:40:00Z">
                <w:pPr>
                  <w:jc w:val="center"/>
                </w:pPr>
              </w:pPrChange>
            </w:pPr>
            <w:ins w:id="141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18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6AC3F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21" w:author="Xiaoyu Xiu" w:date="2022-01-13T14:40:00Z">
                  <w:rPr>
                    <w:ins w:id="1422" w:author="Xiaoyu Xiu" w:date="2022-01-13T14:40:00Z"/>
                  </w:rPr>
                </w:rPrChange>
              </w:rPr>
              <w:pPrChange w:id="1423" w:author="Xiaoyu Xiu" w:date="2022-01-13T14:40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4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EBED5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26" w:author="Xiaoyu Xiu" w:date="2022-01-13T14:40:00Z">
                  <w:rPr>
                    <w:ins w:id="1427" w:author="Xiaoyu Xiu" w:date="2022-01-13T14:40:00Z"/>
                  </w:rPr>
                </w:rPrChange>
              </w:rPr>
              <w:pPrChange w:id="1428" w:author="Xiaoyu Xiu" w:date="2022-01-13T14:40:00Z">
                <w:pPr>
                  <w:jc w:val="center"/>
                </w:pPr>
              </w:pPrChange>
            </w:pPr>
            <w:ins w:id="1429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30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FCCE9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33" w:author="Xiaoyu Xiu" w:date="2022-01-13T14:40:00Z">
                  <w:rPr>
                    <w:ins w:id="1434" w:author="Xiaoyu Xiu" w:date="2022-01-13T14:40:00Z"/>
                  </w:rPr>
                </w:rPrChange>
              </w:rPr>
              <w:pPrChange w:id="1435" w:author="Xiaoyu Xiu" w:date="2022-01-13T14:40:00Z">
                <w:pPr>
                  <w:jc w:val="center"/>
                </w:pPr>
              </w:pPrChange>
            </w:pPr>
            <w:ins w:id="143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37" w:author="Xiaoyu Xiu" w:date="2022-01-13T14:40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8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8E423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40" w:author="Xiaoyu Xiu" w:date="2022-01-13T14:40:00Z">
                  <w:rPr>
                    <w:ins w:id="1441" w:author="Xiaoyu Xiu" w:date="2022-01-13T14:40:00Z"/>
                  </w:rPr>
                </w:rPrChange>
              </w:rPr>
              <w:pPrChange w:id="1442" w:author="Xiaoyu Xiu" w:date="2022-01-13T14:40:00Z">
                <w:pPr>
                  <w:jc w:val="center"/>
                </w:pPr>
              </w:pPrChange>
            </w:pPr>
            <w:ins w:id="144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44" w:author="Xiaoyu Xiu" w:date="2022-01-13T14:40:00Z">
                    <w:rPr/>
                  </w:rPrChange>
                </w:rPr>
                <w:t> </w:t>
              </w:r>
            </w:ins>
          </w:p>
        </w:tc>
      </w:tr>
      <w:tr w:rsidR="0084216D" w:rsidRPr="0084216D" w14:paraId="781B4CC1" w14:textId="77777777" w:rsidTr="0084216D">
        <w:trPr>
          <w:trHeight w:val="255"/>
          <w:jc w:val="center"/>
          <w:ins w:id="1445" w:author="Xiaoyu Xiu" w:date="2022-01-13T14:40:00Z"/>
          <w:trPrChange w:id="1446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Xiaoyu Xiu" w:date="2022-01-13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DD7DB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49" w:author="Xiaoyu Xiu" w:date="2022-01-13T14:40:00Z">
                  <w:rPr>
                    <w:ins w:id="1450" w:author="Xiaoyu Xiu" w:date="2022-01-13T14:40:00Z"/>
                  </w:rPr>
                </w:rPrChange>
              </w:rPr>
              <w:pPrChange w:id="1451" w:author="Xiaoyu Xiu" w:date="2022-01-13T14:40:00Z">
                <w:pPr>
                  <w:jc w:val="center"/>
                </w:pPr>
              </w:pPrChange>
            </w:pPr>
            <w:ins w:id="1452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53" w:author="Xiaoyu Xiu" w:date="2022-01-13T14:40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D67F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56" w:author="Xiaoyu Xiu" w:date="2022-01-13T14:40:00Z">
                  <w:rPr>
                    <w:ins w:id="1457" w:author="Xiaoyu Xiu" w:date="2022-01-13T14:40:00Z"/>
                  </w:rPr>
                </w:rPrChange>
              </w:rPr>
              <w:pPrChange w:id="1458" w:author="Xiaoyu Xiu" w:date="2022-01-13T14:40:00Z">
                <w:pPr>
                  <w:jc w:val="center"/>
                </w:pPr>
              </w:pPrChange>
            </w:pPr>
            <w:ins w:id="1459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60" w:author="Xiaoyu Xiu" w:date="2022-01-13T14:40:00Z">
                    <w:rPr/>
                  </w:rPrChange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F96FE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63" w:author="Xiaoyu Xiu" w:date="2022-01-13T14:40:00Z">
                  <w:rPr>
                    <w:ins w:id="1464" w:author="Xiaoyu Xiu" w:date="2022-01-13T14:40:00Z"/>
                  </w:rPr>
                </w:rPrChange>
              </w:rPr>
              <w:pPrChange w:id="1465" w:author="Xiaoyu Xiu" w:date="2022-01-13T14:40:00Z">
                <w:pPr>
                  <w:jc w:val="center"/>
                </w:pPr>
              </w:pPrChange>
            </w:pPr>
            <w:ins w:id="146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67" w:author="Xiaoyu Xiu" w:date="2022-01-13T14:40:00Z">
                    <w:rPr/>
                  </w:rPrChange>
                </w:rPr>
                <w:t>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8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45D0B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70" w:author="Xiaoyu Xiu" w:date="2022-01-13T14:40:00Z">
                  <w:rPr>
                    <w:ins w:id="1471" w:author="Xiaoyu Xiu" w:date="2022-01-13T14:40:00Z"/>
                  </w:rPr>
                </w:rPrChange>
              </w:rPr>
              <w:pPrChange w:id="1472" w:author="Xiaoyu Xiu" w:date="2022-01-13T14:40:00Z">
                <w:pPr>
                  <w:jc w:val="center"/>
                </w:pPr>
              </w:pPrChange>
            </w:pPr>
            <w:ins w:id="147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74" w:author="Xiaoyu Xiu" w:date="2022-01-13T14:40:00Z">
                    <w:rPr/>
                  </w:rPrChange>
                </w:rPr>
                <w:t>1.53%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6515B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77" w:author="Xiaoyu Xiu" w:date="2022-01-13T14:40:00Z">
                  <w:rPr>
                    <w:ins w:id="1478" w:author="Xiaoyu Xiu" w:date="2022-01-13T14:40:00Z"/>
                  </w:rPr>
                </w:rPrChange>
              </w:rPr>
              <w:pPrChange w:id="1479" w:author="Xiaoyu Xiu" w:date="2022-01-13T14:40:00Z">
                <w:pPr>
                  <w:jc w:val="center"/>
                </w:pPr>
              </w:pPrChange>
            </w:pPr>
            <w:ins w:id="148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81" w:author="Xiaoyu Xiu" w:date="2022-01-13T14:40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FEAC0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84" w:author="Xiaoyu Xiu" w:date="2022-01-13T14:40:00Z">
                  <w:rPr>
                    <w:ins w:id="1485" w:author="Xiaoyu Xiu" w:date="2022-01-13T14:40:00Z"/>
                  </w:rPr>
                </w:rPrChange>
              </w:rPr>
              <w:pPrChange w:id="1486" w:author="Xiaoyu Xiu" w:date="2022-01-13T14:40:00Z">
                <w:pPr>
                  <w:jc w:val="center"/>
                </w:pPr>
              </w:pPrChange>
            </w:pPr>
            <w:ins w:id="148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88" w:author="Xiaoyu Xiu" w:date="2022-01-13T14:40:00Z">
                    <w:rPr/>
                  </w:rPrChange>
                </w:rPr>
                <w:t>101%</w:t>
              </w:r>
            </w:ins>
          </w:p>
        </w:tc>
      </w:tr>
      <w:tr w:rsidR="0084216D" w:rsidRPr="0084216D" w14:paraId="73CBEAB9" w14:textId="77777777" w:rsidTr="0084216D">
        <w:trPr>
          <w:trHeight w:val="255"/>
          <w:jc w:val="center"/>
          <w:ins w:id="1489" w:author="Xiaoyu Xiu" w:date="2022-01-13T14:40:00Z"/>
          <w:trPrChange w:id="1490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Xiaoyu Xiu" w:date="2022-01-13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5C86B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93" w:author="Xiaoyu Xiu" w:date="2022-01-13T14:40:00Z">
                  <w:rPr>
                    <w:ins w:id="1494" w:author="Xiaoyu Xiu" w:date="2022-01-13T14:40:00Z"/>
                  </w:rPr>
                </w:rPrChange>
              </w:rPr>
              <w:pPrChange w:id="1495" w:author="Xiaoyu Xiu" w:date="2022-01-13T14:40:00Z">
                <w:pPr>
                  <w:jc w:val="center"/>
                </w:pPr>
              </w:pPrChange>
            </w:pPr>
            <w:ins w:id="149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97" w:author="Xiaoyu Xiu" w:date="2022-01-13T14:40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A9FFF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00" w:author="Xiaoyu Xiu" w:date="2022-01-13T14:40:00Z">
                  <w:rPr>
                    <w:ins w:id="1501" w:author="Xiaoyu Xiu" w:date="2022-01-13T14:40:00Z"/>
                  </w:rPr>
                </w:rPrChange>
              </w:rPr>
              <w:pPrChange w:id="1502" w:author="Xiaoyu Xiu" w:date="2022-01-13T14:40:00Z">
                <w:pPr>
                  <w:jc w:val="center"/>
                </w:pPr>
              </w:pPrChange>
            </w:pPr>
            <w:ins w:id="150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04" w:author="Xiaoyu Xiu" w:date="2022-01-13T14:40:00Z">
                    <w:rPr/>
                  </w:rPrChange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CD718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07" w:author="Xiaoyu Xiu" w:date="2022-01-13T14:40:00Z">
                  <w:rPr>
                    <w:ins w:id="1508" w:author="Xiaoyu Xiu" w:date="2022-01-13T14:40:00Z"/>
                  </w:rPr>
                </w:rPrChange>
              </w:rPr>
              <w:pPrChange w:id="1509" w:author="Xiaoyu Xiu" w:date="2022-01-13T14:40:00Z">
                <w:pPr>
                  <w:jc w:val="center"/>
                </w:pPr>
              </w:pPrChange>
            </w:pPr>
            <w:ins w:id="151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11" w:author="Xiaoyu Xiu" w:date="2022-01-13T14:40:00Z">
                    <w:rPr/>
                  </w:rPrChange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2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886CB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14" w:author="Xiaoyu Xiu" w:date="2022-01-13T14:40:00Z">
                  <w:rPr>
                    <w:ins w:id="1515" w:author="Xiaoyu Xiu" w:date="2022-01-13T14:40:00Z"/>
                  </w:rPr>
                </w:rPrChange>
              </w:rPr>
              <w:pPrChange w:id="1516" w:author="Xiaoyu Xiu" w:date="2022-01-13T14:40:00Z">
                <w:pPr>
                  <w:jc w:val="center"/>
                </w:pPr>
              </w:pPrChange>
            </w:pPr>
            <w:ins w:id="151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18" w:author="Xiaoyu Xiu" w:date="2022-01-13T14:40:00Z">
                    <w:rPr/>
                  </w:rPrChange>
                </w:rPr>
                <w:t>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BF257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21" w:author="Xiaoyu Xiu" w:date="2022-01-13T14:40:00Z">
                  <w:rPr>
                    <w:ins w:id="1522" w:author="Xiaoyu Xiu" w:date="2022-01-13T14:40:00Z"/>
                  </w:rPr>
                </w:rPrChange>
              </w:rPr>
              <w:pPrChange w:id="1523" w:author="Xiaoyu Xiu" w:date="2022-01-13T14:40:00Z">
                <w:pPr>
                  <w:jc w:val="center"/>
                </w:pPr>
              </w:pPrChange>
            </w:pPr>
            <w:ins w:id="1524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25" w:author="Xiaoyu Xiu" w:date="2022-01-13T14:40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0DD5B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28" w:author="Xiaoyu Xiu" w:date="2022-01-13T14:40:00Z">
                  <w:rPr>
                    <w:ins w:id="1529" w:author="Xiaoyu Xiu" w:date="2022-01-13T14:40:00Z"/>
                  </w:rPr>
                </w:rPrChange>
              </w:rPr>
              <w:pPrChange w:id="1530" w:author="Xiaoyu Xiu" w:date="2022-01-13T14:40:00Z">
                <w:pPr>
                  <w:jc w:val="center"/>
                </w:pPr>
              </w:pPrChange>
            </w:pPr>
            <w:ins w:id="1531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32" w:author="Xiaoyu Xiu" w:date="2022-01-13T14:40:00Z">
                    <w:rPr/>
                  </w:rPrChange>
                </w:rPr>
                <w:t>100%</w:t>
              </w:r>
            </w:ins>
          </w:p>
        </w:tc>
      </w:tr>
      <w:tr w:rsidR="0084216D" w:rsidRPr="0084216D" w14:paraId="106DA045" w14:textId="77777777" w:rsidTr="0084216D">
        <w:trPr>
          <w:trHeight w:val="255"/>
          <w:jc w:val="center"/>
          <w:ins w:id="1533" w:author="Xiaoyu Xiu" w:date="2022-01-13T14:40:00Z"/>
          <w:trPrChange w:id="1534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Xiaoyu Xiu" w:date="2022-01-13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F8AC1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37" w:author="Xiaoyu Xiu" w:date="2022-01-13T14:40:00Z">
                  <w:rPr>
                    <w:ins w:id="1538" w:author="Xiaoyu Xiu" w:date="2022-01-13T14:40:00Z"/>
                  </w:rPr>
                </w:rPrChange>
              </w:rPr>
              <w:pPrChange w:id="1539" w:author="Xiaoyu Xiu" w:date="2022-01-13T14:40:00Z">
                <w:pPr>
                  <w:jc w:val="center"/>
                </w:pPr>
              </w:pPrChange>
            </w:pPr>
            <w:ins w:id="154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41" w:author="Xiaoyu Xiu" w:date="2022-01-13T14:40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F01747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44" w:author="Xiaoyu Xiu" w:date="2022-01-13T14:40:00Z">
                  <w:rPr>
                    <w:ins w:id="1545" w:author="Xiaoyu Xiu" w:date="2022-01-13T14:40:00Z"/>
                  </w:rPr>
                </w:rPrChange>
              </w:rPr>
              <w:pPrChange w:id="1546" w:author="Xiaoyu Xiu" w:date="2022-01-13T14:40:00Z">
                <w:pPr>
                  <w:jc w:val="center"/>
                </w:pPr>
              </w:pPrChange>
            </w:pPr>
            <w:ins w:id="154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48" w:author="Xiaoyu Xiu" w:date="2022-01-13T14:40:00Z">
                    <w:rPr/>
                  </w:rPrChange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B9B59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51" w:author="Xiaoyu Xiu" w:date="2022-01-13T14:40:00Z">
                  <w:rPr>
                    <w:ins w:id="1552" w:author="Xiaoyu Xiu" w:date="2022-01-13T14:40:00Z"/>
                  </w:rPr>
                </w:rPrChange>
              </w:rPr>
              <w:pPrChange w:id="1553" w:author="Xiaoyu Xiu" w:date="2022-01-13T14:40:00Z">
                <w:pPr>
                  <w:jc w:val="center"/>
                </w:pPr>
              </w:pPrChange>
            </w:pPr>
            <w:ins w:id="1554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55" w:author="Xiaoyu Xiu" w:date="2022-01-13T14:40:00Z">
                    <w:rPr/>
                  </w:rPrChange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6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774D0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58" w:author="Xiaoyu Xiu" w:date="2022-01-13T14:40:00Z">
                  <w:rPr>
                    <w:ins w:id="1559" w:author="Xiaoyu Xiu" w:date="2022-01-13T14:40:00Z"/>
                  </w:rPr>
                </w:rPrChange>
              </w:rPr>
              <w:pPrChange w:id="1560" w:author="Xiaoyu Xiu" w:date="2022-01-13T14:40:00Z">
                <w:pPr>
                  <w:jc w:val="center"/>
                </w:pPr>
              </w:pPrChange>
            </w:pPr>
            <w:ins w:id="1561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62" w:author="Xiaoyu Xiu" w:date="2022-01-13T14:40:00Z">
                    <w:rPr/>
                  </w:rPrChange>
                </w:rPr>
                <w:t>-1.81%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D3A93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65" w:author="Xiaoyu Xiu" w:date="2022-01-13T14:40:00Z">
                  <w:rPr>
                    <w:ins w:id="1566" w:author="Xiaoyu Xiu" w:date="2022-01-13T14:40:00Z"/>
                  </w:rPr>
                </w:rPrChange>
              </w:rPr>
              <w:pPrChange w:id="1567" w:author="Xiaoyu Xiu" w:date="2022-01-13T14:40:00Z">
                <w:pPr>
                  <w:jc w:val="center"/>
                </w:pPr>
              </w:pPrChange>
            </w:pPr>
            <w:ins w:id="1568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69" w:author="Xiaoyu Xiu" w:date="2022-01-13T14:40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Xiaoyu Xiu" w:date="2022-01-13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1067E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72" w:author="Xiaoyu Xiu" w:date="2022-01-13T14:40:00Z">
                  <w:rPr>
                    <w:ins w:id="1573" w:author="Xiaoyu Xiu" w:date="2022-01-13T14:40:00Z"/>
                  </w:rPr>
                </w:rPrChange>
              </w:rPr>
              <w:pPrChange w:id="1574" w:author="Xiaoyu Xiu" w:date="2022-01-13T14:40:00Z">
                <w:pPr>
                  <w:jc w:val="center"/>
                </w:pPr>
              </w:pPrChange>
            </w:pPr>
            <w:ins w:id="1575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76" w:author="Xiaoyu Xiu" w:date="2022-01-13T14:40:00Z">
                    <w:rPr/>
                  </w:rPrChange>
                </w:rPr>
                <w:t>99%</w:t>
              </w:r>
            </w:ins>
          </w:p>
        </w:tc>
      </w:tr>
      <w:tr w:rsidR="0084216D" w:rsidRPr="0084216D" w14:paraId="6F9C4C23" w14:textId="77777777" w:rsidTr="0084216D">
        <w:trPr>
          <w:trHeight w:val="255"/>
          <w:jc w:val="center"/>
          <w:ins w:id="1577" w:author="Xiaoyu Xiu" w:date="2022-01-13T14:40:00Z"/>
          <w:trPrChange w:id="1578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9" w:author="Xiaoyu Xiu" w:date="2022-01-13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AA2AC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Xiaoyu Xiu" w:date="2022-01-13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1581" w:author="Xiaoyu Xiu" w:date="2022-01-13T14:40:00Z">
                  <w:rPr>
                    <w:ins w:id="1582" w:author="Xiaoyu Xiu" w:date="2022-01-13T14:40:00Z"/>
                  </w:rPr>
                </w:rPrChange>
              </w:rPr>
              <w:pPrChange w:id="1583" w:author="Xiaoyu Xiu" w:date="2022-01-13T14:40:00Z">
                <w:pPr>
                  <w:jc w:val="center"/>
                </w:pPr>
              </w:pPrChange>
            </w:pPr>
            <w:ins w:id="1584" w:author="Xiaoyu Xiu" w:date="2022-01-13T14:40:00Z">
              <w:r w:rsidRPr="0084216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585" w:author="Xiaoyu Xiu" w:date="2022-01-13T14:40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37957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88" w:author="Xiaoyu Xiu" w:date="2022-01-13T14:40:00Z">
                  <w:rPr>
                    <w:ins w:id="1589" w:author="Xiaoyu Xiu" w:date="2022-01-13T14:40:00Z"/>
                  </w:rPr>
                </w:rPrChange>
              </w:rPr>
              <w:pPrChange w:id="1590" w:author="Xiaoyu Xiu" w:date="2022-01-13T14:40:00Z">
                <w:pPr>
                  <w:jc w:val="center"/>
                </w:pPr>
              </w:pPrChange>
            </w:pPr>
            <w:ins w:id="1591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92" w:author="Xiaoyu Xiu" w:date="2022-01-13T14:40:00Z">
                    <w:rPr/>
                  </w:rPrChange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6CB11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95" w:author="Xiaoyu Xiu" w:date="2022-01-13T14:40:00Z">
                  <w:rPr>
                    <w:ins w:id="1596" w:author="Xiaoyu Xiu" w:date="2022-01-13T14:40:00Z"/>
                  </w:rPr>
                </w:rPrChange>
              </w:rPr>
              <w:pPrChange w:id="1597" w:author="Xiaoyu Xiu" w:date="2022-01-13T14:40:00Z">
                <w:pPr>
                  <w:jc w:val="center"/>
                </w:pPr>
              </w:pPrChange>
            </w:pPr>
            <w:ins w:id="1598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99" w:author="Xiaoyu Xiu" w:date="2022-01-13T14:40:00Z">
                    <w:rPr/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0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D2C388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02" w:author="Xiaoyu Xiu" w:date="2022-01-13T14:40:00Z">
                  <w:rPr>
                    <w:ins w:id="1603" w:author="Xiaoyu Xiu" w:date="2022-01-13T14:40:00Z"/>
                  </w:rPr>
                </w:rPrChange>
              </w:rPr>
              <w:pPrChange w:id="1604" w:author="Xiaoyu Xiu" w:date="2022-01-13T14:40:00Z">
                <w:pPr>
                  <w:jc w:val="center"/>
                </w:pPr>
              </w:pPrChange>
            </w:pPr>
            <w:ins w:id="1605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06" w:author="Xiaoyu Xiu" w:date="2022-01-13T14:40:00Z">
                    <w:rPr/>
                  </w:rPrChange>
                </w:rPr>
                <w:t>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A3FBC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09" w:author="Xiaoyu Xiu" w:date="2022-01-13T14:40:00Z">
                  <w:rPr>
                    <w:ins w:id="1610" w:author="Xiaoyu Xiu" w:date="2022-01-13T14:40:00Z"/>
                  </w:rPr>
                </w:rPrChange>
              </w:rPr>
              <w:pPrChange w:id="1611" w:author="Xiaoyu Xiu" w:date="2022-01-13T14:40:00Z">
                <w:pPr>
                  <w:jc w:val="center"/>
                </w:pPr>
              </w:pPrChange>
            </w:pPr>
            <w:ins w:id="1612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13" w:author="Xiaoyu Xiu" w:date="2022-01-13T14:40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4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FE735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16" w:author="Xiaoyu Xiu" w:date="2022-01-13T14:40:00Z">
                  <w:rPr>
                    <w:ins w:id="1617" w:author="Xiaoyu Xiu" w:date="2022-01-13T14:40:00Z"/>
                  </w:rPr>
                </w:rPrChange>
              </w:rPr>
              <w:pPrChange w:id="1618" w:author="Xiaoyu Xiu" w:date="2022-01-13T14:40:00Z">
                <w:pPr>
                  <w:jc w:val="center"/>
                </w:pPr>
              </w:pPrChange>
            </w:pPr>
            <w:ins w:id="1619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20" w:author="Xiaoyu Xiu" w:date="2022-01-13T14:40:00Z">
                    <w:rPr/>
                  </w:rPrChange>
                </w:rPr>
                <w:t>100%</w:t>
              </w:r>
            </w:ins>
          </w:p>
        </w:tc>
      </w:tr>
      <w:tr w:rsidR="0084216D" w:rsidRPr="0084216D" w14:paraId="447206D1" w14:textId="77777777" w:rsidTr="0084216D">
        <w:trPr>
          <w:trHeight w:val="255"/>
          <w:jc w:val="center"/>
          <w:ins w:id="1621" w:author="Xiaoyu Xiu" w:date="2022-01-13T14:40:00Z"/>
          <w:trPrChange w:id="1622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3" w:author="Xiaoyu Xiu" w:date="2022-01-13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21D200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25" w:author="Xiaoyu Xiu" w:date="2022-01-13T14:40:00Z">
                  <w:rPr>
                    <w:ins w:id="1626" w:author="Xiaoyu Xiu" w:date="2022-01-13T14:40:00Z"/>
                  </w:rPr>
                </w:rPrChange>
              </w:rPr>
              <w:pPrChange w:id="1627" w:author="Xiaoyu Xiu" w:date="2022-01-13T14:40:00Z">
                <w:pPr>
                  <w:jc w:val="center"/>
                </w:pPr>
              </w:pPrChange>
            </w:pPr>
            <w:ins w:id="1628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29" w:author="Xiaoyu Xiu" w:date="2022-01-13T14:40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822A6E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32" w:author="Xiaoyu Xiu" w:date="2022-01-13T14:40:00Z">
                  <w:rPr>
                    <w:ins w:id="1633" w:author="Xiaoyu Xiu" w:date="2022-01-13T14:40:00Z"/>
                  </w:rPr>
                </w:rPrChange>
              </w:rPr>
              <w:pPrChange w:id="1634" w:author="Xiaoyu Xiu" w:date="2022-01-13T14:40:00Z">
                <w:pPr>
                  <w:jc w:val="center"/>
                </w:pPr>
              </w:pPrChange>
            </w:pPr>
            <w:ins w:id="1635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36" w:author="Xiaoyu Xiu" w:date="2022-01-13T14:40:00Z">
                    <w:rPr/>
                  </w:rPrChange>
                </w:rPr>
                <w:t>-0.90%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A2B566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39" w:author="Xiaoyu Xiu" w:date="2022-01-13T14:40:00Z">
                  <w:rPr>
                    <w:ins w:id="1640" w:author="Xiaoyu Xiu" w:date="2022-01-13T14:40:00Z"/>
                  </w:rPr>
                </w:rPrChange>
              </w:rPr>
              <w:pPrChange w:id="1641" w:author="Xiaoyu Xiu" w:date="2022-01-13T14:40:00Z">
                <w:pPr>
                  <w:jc w:val="center"/>
                </w:pPr>
              </w:pPrChange>
            </w:pPr>
            <w:ins w:id="1642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43" w:author="Xiaoyu Xiu" w:date="2022-01-13T14:40:00Z">
                    <w:rPr/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4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15D20F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46" w:author="Xiaoyu Xiu" w:date="2022-01-13T14:40:00Z">
                  <w:rPr>
                    <w:ins w:id="1647" w:author="Xiaoyu Xiu" w:date="2022-01-13T14:40:00Z"/>
                  </w:rPr>
                </w:rPrChange>
              </w:rPr>
              <w:pPrChange w:id="1648" w:author="Xiaoyu Xiu" w:date="2022-01-13T14:40:00Z">
                <w:pPr>
                  <w:jc w:val="center"/>
                </w:pPr>
              </w:pPrChange>
            </w:pPr>
            <w:ins w:id="1649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50" w:author="Xiaoyu Xiu" w:date="2022-01-13T14:40:00Z">
                    <w:rPr/>
                  </w:rPrChange>
                </w:rPr>
                <w:t>1.37%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2878A5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53" w:author="Xiaoyu Xiu" w:date="2022-01-13T14:40:00Z">
                  <w:rPr>
                    <w:ins w:id="1654" w:author="Xiaoyu Xiu" w:date="2022-01-13T14:40:00Z"/>
                  </w:rPr>
                </w:rPrChange>
              </w:rPr>
              <w:pPrChange w:id="1655" w:author="Xiaoyu Xiu" w:date="2022-01-13T14:40:00Z">
                <w:pPr>
                  <w:jc w:val="center"/>
                </w:pPr>
              </w:pPrChange>
            </w:pPr>
            <w:ins w:id="165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57" w:author="Xiaoyu Xiu" w:date="2022-01-13T14:40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Xiaoyu Xiu" w:date="2022-01-13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A91AB2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60" w:author="Xiaoyu Xiu" w:date="2022-01-13T14:40:00Z">
                  <w:rPr>
                    <w:ins w:id="1661" w:author="Xiaoyu Xiu" w:date="2022-01-13T14:40:00Z"/>
                  </w:rPr>
                </w:rPrChange>
              </w:rPr>
              <w:pPrChange w:id="1662" w:author="Xiaoyu Xiu" w:date="2022-01-13T14:40:00Z">
                <w:pPr>
                  <w:jc w:val="center"/>
                </w:pPr>
              </w:pPrChange>
            </w:pPr>
            <w:ins w:id="166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64" w:author="Xiaoyu Xiu" w:date="2022-01-13T14:40:00Z">
                    <w:rPr/>
                  </w:rPrChange>
                </w:rPr>
                <w:t>102%</w:t>
              </w:r>
            </w:ins>
          </w:p>
        </w:tc>
      </w:tr>
      <w:tr w:rsidR="0084216D" w:rsidRPr="0084216D" w14:paraId="06A133D1" w14:textId="77777777" w:rsidTr="0084216D">
        <w:trPr>
          <w:trHeight w:val="255"/>
          <w:jc w:val="center"/>
          <w:ins w:id="1665" w:author="Xiaoyu Xiu" w:date="2022-01-13T14:40:00Z"/>
          <w:trPrChange w:id="1666" w:author="Xiaoyu Xiu" w:date="2022-01-13T14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Xiaoyu Xiu" w:date="2022-01-13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7C45FB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69" w:author="Xiaoyu Xiu" w:date="2022-01-13T14:40:00Z">
                  <w:rPr>
                    <w:ins w:id="1670" w:author="Xiaoyu Xiu" w:date="2022-01-13T14:40:00Z"/>
                  </w:rPr>
                </w:rPrChange>
              </w:rPr>
              <w:pPrChange w:id="1671" w:author="Xiaoyu Xiu" w:date="2022-01-13T14:40:00Z">
                <w:pPr>
                  <w:jc w:val="center"/>
                </w:pPr>
              </w:pPrChange>
            </w:pPr>
            <w:ins w:id="1672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73" w:author="Xiaoyu Xiu" w:date="2022-01-13T14:40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95A804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76" w:author="Xiaoyu Xiu" w:date="2022-01-13T14:40:00Z">
                  <w:rPr>
                    <w:ins w:id="1677" w:author="Xiaoyu Xiu" w:date="2022-01-13T14:40:00Z"/>
                  </w:rPr>
                </w:rPrChange>
              </w:rPr>
              <w:pPrChange w:id="1678" w:author="Xiaoyu Xiu" w:date="2022-01-13T14:40:00Z">
                <w:pPr>
                  <w:jc w:val="center"/>
                </w:pPr>
              </w:pPrChange>
            </w:pPr>
            <w:ins w:id="1679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80" w:author="Xiaoyu Xiu" w:date="2022-01-13T14:40:00Z">
                    <w:rPr/>
                  </w:rPrChange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1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5B88A1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83" w:author="Xiaoyu Xiu" w:date="2022-01-13T14:40:00Z">
                  <w:rPr>
                    <w:ins w:id="1684" w:author="Xiaoyu Xiu" w:date="2022-01-13T14:40:00Z"/>
                  </w:rPr>
                </w:rPrChange>
              </w:rPr>
              <w:pPrChange w:id="1685" w:author="Xiaoyu Xiu" w:date="2022-01-13T14:40:00Z">
                <w:pPr>
                  <w:jc w:val="center"/>
                </w:pPr>
              </w:pPrChange>
            </w:pPr>
            <w:ins w:id="1686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87" w:author="Xiaoyu Xiu" w:date="2022-01-13T14:40:00Z">
                    <w:rPr/>
                  </w:rPrChange>
                </w:rPr>
                <w:t>-2.11%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8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9566F9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90" w:author="Xiaoyu Xiu" w:date="2022-01-13T14:40:00Z">
                  <w:rPr>
                    <w:ins w:id="1691" w:author="Xiaoyu Xiu" w:date="2022-01-13T14:40:00Z"/>
                  </w:rPr>
                </w:rPrChange>
              </w:rPr>
              <w:pPrChange w:id="1692" w:author="Xiaoyu Xiu" w:date="2022-01-13T14:40:00Z">
                <w:pPr>
                  <w:jc w:val="center"/>
                </w:pPr>
              </w:pPrChange>
            </w:pPr>
            <w:ins w:id="1693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94" w:author="Xiaoyu Xiu" w:date="2022-01-13T14:40:00Z">
                    <w:rPr/>
                  </w:rPrChange>
                </w:rPr>
                <w:t>-1.18%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5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9C3A2C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97" w:author="Xiaoyu Xiu" w:date="2022-01-13T14:40:00Z">
                  <w:rPr>
                    <w:ins w:id="1698" w:author="Xiaoyu Xiu" w:date="2022-01-13T14:40:00Z"/>
                  </w:rPr>
                </w:rPrChange>
              </w:rPr>
              <w:pPrChange w:id="1699" w:author="Xiaoyu Xiu" w:date="2022-01-13T14:40:00Z">
                <w:pPr>
                  <w:jc w:val="center"/>
                </w:pPr>
              </w:pPrChange>
            </w:pPr>
            <w:ins w:id="1700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701" w:author="Xiaoyu Xiu" w:date="2022-01-13T14:40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Xiaoyu Xiu" w:date="2022-01-13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706A0D" w14:textId="77777777" w:rsidR="0084216D" w:rsidRPr="0084216D" w:rsidRDefault="0084216D" w:rsidP="00842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Xiaoyu Xiu" w:date="2022-01-13T14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704" w:author="Xiaoyu Xiu" w:date="2022-01-13T14:40:00Z">
                  <w:rPr>
                    <w:ins w:id="1705" w:author="Xiaoyu Xiu" w:date="2022-01-13T14:40:00Z"/>
                  </w:rPr>
                </w:rPrChange>
              </w:rPr>
              <w:pPrChange w:id="1706" w:author="Xiaoyu Xiu" w:date="2022-01-13T14:40:00Z">
                <w:pPr>
                  <w:jc w:val="center"/>
                </w:pPr>
              </w:pPrChange>
            </w:pPr>
            <w:ins w:id="1707" w:author="Xiaoyu Xiu" w:date="2022-01-13T14:40:00Z">
              <w:r w:rsidRPr="00842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708" w:author="Xiaoyu Xiu" w:date="2022-01-13T14:40:00Z">
                    <w:rPr/>
                  </w:rPrChange>
                </w:rPr>
                <w:t>98%</w:t>
              </w:r>
            </w:ins>
          </w:p>
        </w:tc>
      </w:tr>
    </w:tbl>
    <w:p w14:paraId="4926491C" w14:textId="09C7F321" w:rsidR="00852B07" w:rsidRDefault="0084216D" w:rsidP="0084216D">
      <w:pPr>
        <w:rPr>
          <w:lang w:val="en-CA"/>
        </w:rPr>
        <w:pPrChange w:id="1709" w:author="Xiaoyu Xiu" w:date="2022-01-13T14:40:00Z">
          <w:pPr>
            <w:pStyle w:val="Heading1"/>
          </w:pPr>
        </w:pPrChange>
      </w:pPr>
      <w:ins w:id="1710" w:author="Xiaoyu Xiu" w:date="2022-01-13T14:40:00Z">
        <w:r>
          <w:rPr>
            <w:lang w:val="en-CA"/>
          </w:rPr>
          <w:fldChar w:fldCharType="end"/>
        </w:r>
      </w:ins>
      <w:r w:rsidR="00852B07">
        <w:rPr>
          <w:lang w:val="en-CA"/>
        </w:rPr>
        <w:t>References</w:t>
      </w:r>
    </w:p>
    <w:p w14:paraId="08B1BD7F" w14:textId="1790ED68" w:rsidR="00852B07" w:rsidRDefault="00852B07" w:rsidP="00852B07">
      <w:pPr>
        <w:pStyle w:val="SPIEreferencelisting"/>
        <w:jc w:val="both"/>
        <w:rPr>
          <w:sz w:val="22"/>
          <w:szCs w:val="22"/>
          <w:lang w:val="en-CA"/>
        </w:rPr>
      </w:pPr>
      <w:bookmarkStart w:id="1711" w:name="_Ref398029621"/>
      <w:bookmarkStart w:id="1712" w:name="_Ref390434232"/>
      <w:bookmarkStart w:id="1713" w:name="_Ref400108692"/>
      <w:bookmarkStart w:id="1714" w:name="_Ref11629529"/>
      <w:bookmarkStart w:id="1715" w:name="_Ref83679398"/>
      <w:r w:rsidRPr="00A716D2">
        <w:rPr>
          <w:sz w:val="22"/>
          <w:szCs w:val="22"/>
          <w:lang w:val="en-CA"/>
        </w:rPr>
        <w:t xml:space="preserve">M. Coban, F. Le </w:t>
      </w:r>
      <w:proofErr w:type="spellStart"/>
      <w:r w:rsidRPr="00A716D2">
        <w:rPr>
          <w:sz w:val="22"/>
          <w:szCs w:val="22"/>
          <w:lang w:val="en-CA"/>
        </w:rPr>
        <w:t>Léannec</w:t>
      </w:r>
      <w:proofErr w:type="spellEnd"/>
      <w:r w:rsidRPr="00A716D2">
        <w:rPr>
          <w:sz w:val="22"/>
          <w:szCs w:val="22"/>
          <w:lang w:val="en-CA"/>
        </w:rPr>
        <w:t xml:space="preserve">, J. </w:t>
      </w:r>
      <w:proofErr w:type="spellStart"/>
      <w:r w:rsidRPr="00A716D2">
        <w:rPr>
          <w:sz w:val="22"/>
          <w:szCs w:val="22"/>
          <w:lang w:val="en-CA"/>
        </w:rPr>
        <w:t>Ström</w:t>
      </w:r>
      <w:proofErr w:type="spellEnd"/>
      <w:r w:rsidRPr="00A716D2">
        <w:rPr>
          <w:sz w:val="22"/>
          <w:szCs w:val="22"/>
          <w:lang w:val="en-CA"/>
        </w:rPr>
        <w:t xml:space="preserve">, “Algorithm description of Enhanced Compression Model </w:t>
      </w:r>
      <w:r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 xml:space="preserve"> (ECM</w:t>
      </w:r>
      <w:r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>)”, JVET-</w:t>
      </w:r>
      <w:r>
        <w:rPr>
          <w:sz w:val="22"/>
          <w:szCs w:val="22"/>
          <w:lang w:val="en-CA"/>
        </w:rPr>
        <w:t>X</w:t>
      </w:r>
      <w:r w:rsidRPr="00A716D2">
        <w:rPr>
          <w:sz w:val="22"/>
          <w:szCs w:val="22"/>
          <w:lang w:val="en-CA"/>
        </w:rPr>
        <w:t xml:space="preserve">2025, </w:t>
      </w:r>
      <w:r>
        <w:rPr>
          <w:sz w:val="22"/>
          <w:szCs w:val="22"/>
          <w:lang w:val="en-CA"/>
        </w:rPr>
        <w:t>Oct.</w:t>
      </w:r>
      <w:r w:rsidRPr="00A716D2">
        <w:rPr>
          <w:sz w:val="22"/>
          <w:szCs w:val="22"/>
          <w:lang w:val="en-CA"/>
        </w:rPr>
        <w:t xml:space="preserve">, 2021, </w:t>
      </w:r>
      <w:bookmarkEnd w:id="1711"/>
      <w:bookmarkEnd w:id="1712"/>
      <w:bookmarkEnd w:id="1713"/>
      <w:bookmarkEnd w:id="1714"/>
      <w:r w:rsidRPr="00A716D2">
        <w:rPr>
          <w:sz w:val="22"/>
          <w:szCs w:val="22"/>
          <w:lang w:val="en-CA"/>
        </w:rPr>
        <w:t>Teleconference.</w:t>
      </w:r>
      <w:bookmarkEnd w:id="1715"/>
    </w:p>
    <w:p w14:paraId="6705450C" w14:textId="338A711A" w:rsidR="006F5A20" w:rsidRDefault="006F5A20" w:rsidP="006F5A20">
      <w:pPr>
        <w:pStyle w:val="SPIEreferencelisting"/>
        <w:jc w:val="both"/>
        <w:rPr>
          <w:sz w:val="22"/>
          <w:szCs w:val="22"/>
          <w:lang w:val="en-CA"/>
        </w:rPr>
      </w:pPr>
      <w:bookmarkStart w:id="1716" w:name="_Ref92203038"/>
      <w:r>
        <w:rPr>
          <w:sz w:val="22"/>
          <w:szCs w:val="22"/>
          <w:lang w:val="en-CA"/>
        </w:rPr>
        <w:t xml:space="preserve">J. Chen, E. </w:t>
      </w:r>
      <w:proofErr w:type="spellStart"/>
      <w:r>
        <w:rPr>
          <w:sz w:val="22"/>
          <w:szCs w:val="22"/>
          <w:lang w:val="en-CA"/>
        </w:rPr>
        <w:t>Alshina</w:t>
      </w:r>
      <w:proofErr w:type="spellEnd"/>
      <w:r>
        <w:rPr>
          <w:sz w:val="22"/>
          <w:szCs w:val="22"/>
          <w:lang w:val="en-CA"/>
        </w:rPr>
        <w:t>, G</w:t>
      </w:r>
      <w:r w:rsidR="00DF2998">
        <w:rPr>
          <w:sz w:val="22"/>
          <w:szCs w:val="22"/>
          <w:lang w:val="en-CA"/>
        </w:rPr>
        <w:t>. J. Sullivan</w:t>
      </w:r>
      <w:r w:rsidRPr="00A716D2">
        <w:rPr>
          <w:sz w:val="22"/>
          <w:szCs w:val="22"/>
          <w:lang w:val="en-CA"/>
        </w:rPr>
        <w:t>,</w:t>
      </w:r>
      <w:r w:rsidR="00DF2998">
        <w:rPr>
          <w:sz w:val="22"/>
          <w:szCs w:val="22"/>
          <w:lang w:val="en-CA"/>
        </w:rPr>
        <w:t xml:space="preserve"> J.-R. Ohm, J. Boyce</w:t>
      </w:r>
      <w:r w:rsidRPr="00A716D2">
        <w:rPr>
          <w:sz w:val="22"/>
          <w:szCs w:val="22"/>
          <w:lang w:val="en-CA"/>
        </w:rPr>
        <w:t xml:space="preserve"> “</w:t>
      </w:r>
      <w:r w:rsidR="00DF2998">
        <w:rPr>
          <w:sz w:val="22"/>
          <w:szCs w:val="22"/>
          <w:lang w:val="en-CA"/>
        </w:rPr>
        <w:t>Algorithm description of Joint Exploration Test Model 7 (JEM</w:t>
      </w:r>
      <w:r w:rsidR="0009628C">
        <w:rPr>
          <w:sz w:val="22"/>
          <w:szCs w:val="22"/>
          <w:lang w:val="en-CA"/>
        </w:rPr>
        <w:t>7</w:t>
      </w:r>
      <w:r w:rsidR="00DF2998">
        <w:rPr>
          <w:sz w:val="22"/>
          <w:szCs w:val="22"/>
          <w:lang w:val="en-CA"/>
        </w:rPr>
        <w:t>)”,</w:t>
      </w:r>
      <w:r w:rsidRPr="00A716D2">
        <w:rPr>
          <w:sz w:val="22"/>
          <w:szCs w:val="22"/>
          <w:lang w:val="en-CA"/>
        </w:rPr>
        <w:t xml:space="preserve"> JVET-</w:t>
      </w:r>
      <w:r w:rsidR="00DF2998">
        <w:rPr>
          <w:sz w:val="22"/>
          <w:szCs w:val="22"/>
          <w:lang w:val="en-CA"/>
        </w:rPr>
        <w:t>G1001</w:t>
      </w:r>
      <w:r w:rsidRPr="00A716D2">
        <w:rPr>
          <w:sz w:val="22"/>
          <w:szCs w:val="22"/>
          <w:lang w:val="en-CA"/>
        </w:rPr>
        <w:t xml:space="preserve">, </w:t>
      </w:r>
      <w:r w:rsidR="00DF2998">
        <w:rPr>
          <w:sz w:val="22"/>
          <w:szCs w:val="22"/>
          <w:lang w:val="en-CA"/>
        </w:rPr>
        <w:t>August</w:t>
      </w:r>
      <w:r w:rsidRPr="00A716D2">
        <w:rPr>
          <w:sz w:val="22"/>
          <w:szCs w:val="22"/>
          <w:lang w:val="en-CA"/>
        </w:rPr>
        <w:t xml:space="preserve">, 2021, </w:t>
      </w:r>
      <w:r w:rsidR="00DF2998">
        <w:rPr>
          <w:sz w:val="22"/>
          <w:szCs w:val="22"/>
          <w:lang w:val="en-CA"/>
        </w:rPr>
        <w:t>Torino, Italy</w:t>
      </w:r>
      <w:r w:rsidRPr="00A716D2">
        <w:rPr>
          <w:sz w:val="22"/>
          <w:szCs w:val="22"/>
          <w:lang w:val="en-CA"/>
        </w:rPr>
        <w:t>.</w:t>
      </w:r>
      <w:bookmarkEnd w:id="1716"/>
    </w:p>
    <w:p w14:paraId="2D2983F0" w14:textId="4C9F90D1" w:rsidR="005A0F67" w:rsidRPr="00A716D2" w:rsidRDefault="005A0F67" w:rsidP="005A0F67">
      <w:pPr>
        <w:pStyle w:val="SPIEreferencelisting"/>
        <w:jc w:val="both"/>
        <w:rPr>
          <w:sz w:val="22"/>
          <w:szCs w:val="22"/>
        </w:rPr>
      </w:pPr>
      <w:bookmarkStart w:id="1717" w:name="_Ref75786603"/>
      <w:r w:rsidRPr="00A716D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3.1</w:t>
      </w:r>
      <w:r w:rsidRPr="00A716D2">
        <w:rPr>
          <w:sz w:val="22"/>
          <w:szCs w:val="22"/>
          <w:lang w:val="en-CA"/>
        </w:rPr>
        <w:t xml:space="preserve">, </w:t>
      </w:r>
      <w:hyperlink r:id="rId10" w:history="1">
        <w:r w:rsidRPr="00A716D2">
          <w:rPr>
            <w:rStyle w:val="Hyperlink"/>
            <w:sz w:val="22"/>
            <w:szCs w:val="22"/>
            <w:lang w:val="en-CA"/>
          </w:rPr>
          <w:t>https://vcgit.hhi.fraunhofer.de/ecm/VVCSoftware_VTM</w:t>
        </w:r>
      </w:hyperlink>
      <w:r w:rsidRPr="00A716D2">
        <w:rPr>
          <w:sz w:val="22"/>
          <w:szCs w:val="22"/>
          <w:lang w:val="en-CA"/>
        </w:rPr>
        <w:t>.</w:t>
      </w:r>
      <w:bookmarkEnd w:id="1717"/>
    </w:p>
    <w:p w14:paraId="227C4BF2" w14:textId="0A58A5FB" w:rsidR="00852B07" w:rsidRPr="00022C68" w:rsidRDefault="00022C68" w:rsidP="00361BBB">
      <w:pPr>
        <w:pStyle w:val="SPIEreferencelisting"/>
        <w:rPr>
          <w:lang w:val="en-CA"/>
        </w:rPr>
      </w:pPr>
      <w:bookmarkStart w:id="1718" w:name="_Ref75786612"/>
      <w:r w:rsidRPr="00022C68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022C68">
        <w:rPr>
          <w:sz w:val="22"/>
          <w:szCs w:val="22"/>
        </w:rPr>
        <w:t>,</w:t>
      </w:r>
      <w:r w:rsidRPr="00022C68">
        <w:rPr>
          <w:sz w:val="22"/>
          <w:szCs w:val="22"/>
          <w:lang w:val="en-CA"/>
        </w:rPr>
        <w:t xml:space="preserve"> JVET-X2017, Oct., 2021.</w:t>
      </w:r>
      <w:bookmarkEnd w:id="1718"/>
    </w:p>
    <w:p w14:paraId="5F0CF8E4" w14:textId="6545FD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310B709" w:rsidR="00342FF4" w:rsidRPr="005B217D" w:rsidRDefault="00AC60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FF508" w14:textId="77777777" w:rsidR="004423A2" w:rsidRDefault="004423A2">
      <w:r>
        <w:separator/>
      </w:r>
    </w:p>
  </w:endnote>
  <w:endnote w:type="continuationSeparator" w:id="0">
    <w:p w14:paraId="310CAEB7" w14:textId="77777777" w:rsidR="004423A2" w:rsidRDefault="0044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84E5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7907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B0BD" w14:textId="77777777" w:rsidR="004423A2" w:rsidRDefault="004423A2">
      <w:r>
        <w:separator/>
      </w:r>
    </w:p>
  </w:footnote>
  <w:footnote w:type="continuationSeparator" w:id="0">
    <w:p w14:paraId="210C4F68" w14:textId="77777777" w:rsidR="004423A2" w:rsidRDefault="00442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9742A81"/>
    <w:multiLevelType w:val="hybridMultilevel"/>
    <w:tmpl w:val="8BA017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63122A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C68"/>
    <w:rsid w:val="00024217"/>
    <w:rsid w:val="000308A3"/>
    <w:rsid w:val="0004543A"/>
    <w:rsid w:val="000458BC"/>
    <w:rsid w:val="00045C41"/>
    <w:rsid w:val="00046C03"/>
    <w:rsid w:val="00050B7F"/>
    <w:rsid w:val="00065039"/>
    <w:rsid w:val="0007614F"/>
    <w:rsid w:val="00081398"/>
    <w:rsid w:val="000821AA"/>
    <w:rsid w:val="000821F9"/>
    <w:rsid w:val="00084393"/>
    <w:rsid w:val="000865E1"/>
    <w:rsid w:val="00092AF4"/>
    <w:rsid w:val="00094479"/>
    <w:rsid w:val="0009628C"/>
    <w:rsid w:val="000962AC"/>
    <w:rsid w:val="000B0C0F"/>
    <w:rsid w:val="000B1C6B"/>
    <w:rsid w:val="000B4142"/>
    <w:rsid w:val="000B4FF9"/>
    <w:rsid w:val="000C09AC"/>
    <w:rsid w:val="000C134B"/>
    <w:rsid w:val="000C2BAA"/>
    <w:rsid w:val="000E00F3"/>
    <w:rsid w:val="000E6C4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3BE"/>
    <w:rsid w:val="00167F2B"/>
    <w:rsid w:val="00171371"/>
    <w:rsid w:val="00175A24"/>
    <w:rsid w:val="00187E58"/>
    <w:rsid w:val="00193F9C"/>
    <w:rsid w:val="00194F5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33"/>
    <w:rsid w:val="002375C1"/>
    <w:rsid w:val="00247E1E"/>
    <w:rsid w:val="0026274F"/>
    <w:rsid w:val="00263398"/>
    <w:rsid w:val="00263B99"/>
    <w:rsid w:val="002647D8"/>
    <w:rsid w:val="00266F06"/>
    <w:rsid w:val="00275BCF"/>
    <w:rsid w:val="00280613"/>
    <w:rsid w:val="00291E36"/>
    <w:rsid w:val="00292257"/>
    <w:rsid w:val="00295555"/>
    <w:rsid w:val="002A54E0"/>
    <w:rsid w:val="002B1595"/>
    <w:rsid w:val="002B191D"/>
    <w:rsid w:val="002B2E83"/>
    <w:rsid w:val="002C66C5"/>
    <w:rsid w:val="002D0AF6"/>
    <w:rsid w:val="002F164D"/>
    <w:rsid w:val="002F315E"/>
    <w:rsid w:val="002F7F22"/>
    <w:rsid w:val="003021BC"/>
    <w:rsid w:val="0030509B"/>
    <w:rsid w:val="00306206"/>
    <w:rsid w:val="0031687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0A6"/>
    <w:rsid w:val="003C20E4"/>
    <w:rsid w:val="003D2242"/>
    <w:rsid w:val="003D6342"/>
    <w:rsid w:val="003D6ECC"/>
    <w:rsid w:val="003E0B48"/>
    <w:rsid w:val="003E6F90"/>
    <w:rsid w:val="003E73ED"/>
    <w:rsid w:val="003F5D0F"/>
    <w:rsid w:val="0041136B"/>
    <w:rsid w:val="00414101"/>
    <w:rsid w:val="004219CF"/>
    <w:rsid w:val="004234F0"/>
    <w:rsid w:val="00427EEC"/>
    <w:rsid w:val="0043143A"/>
    <w:rsid w:val="00433DDB"/>
    <w:rsid w:val="00435A29"/>
    <w:rsid w:val="00437619"/>
    <w:rsid w:val="004423A2"/>
    <w:rsid w:val="00465A1E"/>
    <w:rsid w:val="00481BF5"/>
    <w:rsid w:val="0049445A"/>
    <w:rsid w:val="004951FC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895"/>
    <w:rsid w:val="00536188"/>
    <w:rsid w:val="005437F3"/>
    <w:rsid w:val="00550A66"/>
    <w:rsid w:val="00552459"/>
    <w:rsid w:val="00567EC7"/>
    <w:rsid w:val="00570013"/>
    <w:rsid w:val="005753EC"/>
    <w:rsid w:val="005801A2"/>
    <w:rsid w:val="005952A5"/>
    <w:rsid w:val="005A0F67"/>
    <w:rsid w:val="005A1B53"/>
    <w:rsid w:val="005A33A1"/>
    <w:rsid w:val="005A497E"/>
    <w:rsid w:val="005B217D"/>
    <w:rsid w:val="005B218A"/>
    <w:rsid w:val="005C385F"/>
    <w:rsid w:val="005C7C26"/>
    <w:rsid w:val="005E1AC6"/>
    <w:rsid w:val="005E3F2B"/>
    <w:rsid w:val="005F6F1B"/>
    <w:rsid w:val="006056A3"/>
    <w:rsid w:val="00615995"/>
    <w:rsid w:val="00616155"/>
    <w:rsid w:val="00624B33"/>
    <w:rsid w:val="0063041A"/>
    <w:rsid w:val="00630AA2"/>
    <w:rsid w:val="00631D8B"/>
    <w:rsid w:val="006355D9"/>
    <w:rsid w:val="00646707"/>
    <w:rsid w:val="00657F7E"/>
    <w:rsid w:val="00662E58"/>
    <w:rsid w:val="006637F2"/>
    <w:rsid w:val="006642A5"/>
    <w:rsid w:val="00664DCF"/>
    <w:rsid w:val="00675155"/>
    <w:rsid w:val="00684737"/>
    <w:rsid w:val="00696E22"/>
    <w:rsid w:val="006A0E5C"/>
    <w:rsid w:val="006A48E6"/>
    <w:rsid w:val="006C5D39"/>
    <w:rsid w:val="006D361C"/>
    <w:rsid w:val="006D6D9B"/>
    <w:rsid w:val="006E2810"/>
    <w:rsid w:val="006E5417"/>
    <w:rsid w:val="006F0794"/>
    <w:rsid w:val="006F1B41"/>
    <w:rsid w:val="006F5A20"/>
    <w:rsid w:val="006F7528"/>
    <w:rsid w:val="007023DE"/>
    <w:rsid w:val="00712F60"/>
    <w:rsid w:val="007150C5"/>
    <w:rsid w:val="00720E3B"/>
    <w:rsid w:val="0072490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04E"/>
    <w:rsid w:val="007E01A3"/>
    <w:rsid w:val="007E22FE"/>
    <w:rsid w:val="007F1F8B"/>
    <w:rsid w:val="007F6205"/>
    <w:rsid w:val="007F67A1"/>
    <w:rsid w:val="00801A7B"/>
    <w:rsid w:val="00811C05"/>
    <w:rsid w:val="008206C8"/>
    <w:rsid w:val="0084216D"/>
    <w:rsid w:val="00851906"/>
    <w:rsid w:val="00852B07"/>
    <w:rsid w:val="0086387C"/>
    <w:rsid w:val="0087257D"/>
    <w:rsid w:val="00874A6C"/>
    <w:rsid w:val="00876C65"/>
    <w:rsid w:val="00882F72"/>
    <w:rsid w:val="00893DC4"/>
    <w:rsid w:val="008A4B4C"/>
    <w:rsid w:val="008B73D2"/>
    <w:rsid w:val="008C239F"/>
    <w:rsid w:val="008D1D0C"/>
    <w:rsid w:val="008D5ABA"/>
    <w:rsid w:val="008E480C"/>
    <w:rsid w:val="008E552B"/>
    <w:rsid w:val="008E6F23"/>
    <w:rsid w:val="00907757"/>
    <w:rsid w:val="00917E1E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E63"/>
    <w:rsid w:val="00977C16"/>
    <w:rsid w:val="0098551D"/>
    <w:rsid w:val="00985DCB"/>
    <w:rsid w:val="0099518F"/>
    <w:rsid w:val="009A523D"/>
    <w:rsid w:val="009B02A1"/>
    <w:rsid w:val="009B3361"/>
    <w:rsid w:val="009B7F3F"/>
    <w:rsid w:val="009D35A5"/>
    <w:rsid w:val="009D7CE6"/>
    <w:rsid w:val="009E448E"/>
    <w:rsid w:val="009F496B"/>
    <w:rsid w:val="00A01439"/>
    <w:rsid w:val="00A02E61"/>
    <w:rsid w:val="00A05CFF"/>
    <w:rsid w:val="00A13048"/>
    <w:rsid w:val="00A27462"/>
    <w:rsid w:val="00A46843"/>
    <w:rsid w:val="00A56B97"/>
    <w:rsid w:val="00A6093D"/>
    <w:rsid w:val="00A678F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06E"/>
    <w:rsid w:val="00AD05A8"/>
    <w:rsid w:val="00AE341B"/>
    <w:rsid w:val="00AF51C5"/>
    <w:rsid w:val="00B01905"/>
    <w:rsid w:val="00B07CA7"/>
    <w:rsid w:val="00B1279A"/>
    <w:rsid w:val="00B3525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63D"/>
    <w:rsid w:val="00B827C6"/>
    <w:rsid w:val="00B94B06"/>
    <w:rsid w:val="00B94C28"/>
    <w:rsid w:val="00BB2BC9"/>
    <w:rsid w:val="00BC10BA"/>
    <w:rsid w:val="00BC1DC9"/>
    <w:rsid w:val="00BC5AFD"/>
    <w:rsid w:val="00C00DDE"/>
    <w:rsid w:val="00C03A27"/>
    <w:rsid w:val="00C04F43"/>
    <w:rsid w:val="00C05271"/>
    <w:rsid w:val="00C0609D"/>
    <w:rsid w:val="00C115AB"/>
    <w:rsid w:val="00C26CCB"/>
    <w:rsid w:val="00C30249"/>
    <w:rsid w:val="00C3723B"/>
    <w:rsid w:val="00C37CF2"/>
    <w:rsid w:val="00C42466"/>
    <w:rsid w:val="00C606C9"/>
    <w:rsid w:val="00C80288"/>
    <w:rsid w:val="00C836F0"/>
    <w:rsid w:val="00C84003"/>
    <w:rsid w:val="00C90650"/>
    <w:rsid w:val="00C97D78"/>
    <w:rsid w:val="00CA290E"/>
    <w:rsid w:val="00CC2AAE"/>
    <w:rsid w:val="00CC5A42"/>
    <w:rsid w:val="00CD0EAB"/>
    <w:rsid w:val="00CE36CC"/>
    <w:rsid w:val="00CE5E02"/>
    <w:rsid w:val="00CF34DB"/>
    <w:rsid w:val="00CF3917"/>
    <w:rsid w:val="00CF558F"/>
    <w:rsid w:val="00D010C0"/>
    <w:rsid w:val="00D037EE"/>
    <w:rsid w:val="00D06B8B"/>
    <w:rsid w:val="00D073E2"/>
    <w:rsid w:val="00D07907"/>
    <w:rsid w:val="00D1555A"/>
    <w:rsid w:val="00D42AA7"/>
    <w:rsid w:val="00D446EC"/>
    <w:rsid w:val="00D45E71"/>
    <w:rsid w:val="00D51BF0"/>
    <w:rsid w:val="00D531DB"/>
    <w:rsid w:val="00D5528C"/>
    <w:rsid w:val="00D55942"/>
    <w:rsid w:val="00D807BF"/>
    <w:rsid w:val="00D82FCC"/>
    <w:rsid w:val="00DA17FC"/>
    <w:rsid w:val="00DA7887"/>
    <w:rsid w:val="00DB2C26"/>
    <w:rsid w:val="00DB45C3"/>
    <w:rsid w:val="00DB6046"/>
    <w:rsid w:val="00DD02F4"/>
    <w:rsid w:val="00DD6622"/>
    <w:rsid w:val="00DE1C7C"/>
    <w:rsid w:val="00DE2B99"/>
    <w:rsid w:val="00DE6B43"/>
    <w:rsid w:val="00DF2998"/>
    <w:rsid w:val="00E06EE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EC7"/>
    <w:rsid w:val="00E86C4C"/>
    <w:rsid w:val="00E907A3"/>
    <w:rsid w:val="00E93A37"/>
    <w:rsid w:val="00EA5AE0"/>
    <w:rsid w:val="00EB56E1"/>
    <w:rsid w:val="00EB7AB1"/>
    <w:rsid w:val="00EC32BD"/>
    <w:rsid w:val="00EE7CD8"/>
    <w:rsid w:val="00EF37F6"/>
    <w:rsid w:val="00EF48CC"/>
    <w:rsid w:val="00F005B6"/>
    <w:rsid w:val="00F00801"/>
    <w:rsid w:val="00F1199F"/>
    <w:rsid w:val="00F2488D"/>
    <w:rsid w:val="00F43259"/>
    <w:rsid w:val="00F45E40"/>
    <w:rsid w:val="00F601A0"/>
    <w:rsid w:val="00F712E9"/>
    <w:rsid w:val="00F73032"/>
    <w:rsid w:val="00F848FC"/>
    <w:rsid w:val="00F859CD"/>
    <w:rsid w:val="00F906F6"/>
    <w:rsid w:val="00F9282A"/>
    <w:rsid w:val="00F96BAD"/>
    <w:rsid w:val="00FA139D"/>
    <w:rsid w:val="00FA60F5"/>
    <w:rsid w:val="00FB0E84"/>
    <w:rsid w:val="00FC2405"/>
    <w:rsid w:val="00FD01C2"/>
    <w:rsid w:val="00FD5E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852B0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0821F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2490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7F75-2FB8-4650-9717-EF487EB7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4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57</cp:revision>
  <cp:lastPrinted>1900-01-01T08:00:00Z</cp:lastPrinted>
  <dcterms:created xsi:type="dcterms:W3CDTF">2021-08-25T19:17:00Z</dcterms:created>
  <dcterms:modified xsi:type="dcterms:W3CDTF">2022-01-13T22:43:00Z</dcterms:modified>
</cp:coreProperties>
</file>