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14:paraId="6BCC5973" w14:textId="0FCCD71D" w:rsidR="00E61DAC" w:rsidRPr="005B217D" w:rsidRDefault="00E54511" w:rsidP="00C97D78">
            <w:pPr>
              <w:tabs>
                <w:tab w:val="left" w:pos="7200"/>
              </w:tabs>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t>
            </w:r>
          </w:p>
          <w:p w14:paraId="19908E82" w14:textId="1ACCA4BD" w:rsidR="00E61DAC" w:rsidRPr="005B217D" w:rsidRDefault="00084393" w:rsidP="00536188">
            <w:pPr>
              <w:tabs>
                <w:tab w:val="left" w:pos="7200"/>
              </w:tabs>
              <w:rPr>
                <w:b/>
                <w:szCs w:val="22"/>
              </w:rPr>
            </w:pPr>
            <w:r>
              <w:t>2</w:t>
            </w:r>
            <w:r w:rsidR="00AB4721">
              <w:t>5</w:t>
            </w:r>
            <w:r w:rsidR="00A703CE">
              <w:t>th</w:t>
            </w:r>
            <w:r w:rsidRPr="00B648F1">
              <w:t xml:space="preserve"> Meeting</w:t>
            </w:r>
            <w:r>
              <w:t>,</w:t>
            </w:r>
            <w:r w:rsidRPr="00B648F1">
              <w:t xml:space="preserve"> </w:t>
            </w:r>
            <w:r>
              <w:t xml:space="preserve">by teleconference, </w:t>
            </w:r>
            <w:r w:rsidR="00AB4721">
              <w:t>12</w:t>
            </w:r>
            <w:r>
              <w:t>–</w:t>
            </w:r>
            <w:r w:rsidR="00AB4721">
              <w:t>21</w:t>
            </w:r>
            <w:r w:rsidRPr="00B648F1">
              <w:t xml:space="preserve"> </w:t>
            </w:r>
            <w:r w:rsidR="00AB4721">
              <w:t>January</w:t>
            </w:r>
            <w:r>
              <w:t xml:space="preserve"> </w:t>
            </w:r>
            <w:r w:rsidRPr="00B648F1">
              <w:t>20</w:t>
            </w:r>
            <w:r>
              <w:t>2</w:t>
            </w:r>
            <w:r w:rsidR="00AB4721">
              <w:t>2</w:t>
            </w:r>
          </w:p>
        </w:tc>
        <w:tc>
          <w:tcPr>
            <w:tcW w:w="3060" w:type="dxa"/>
          </w:tcPr>
          <w:p w14:paraId="59B7E346" w14:textId="477C4296" w:rsidR="008A4B4C" w:rsidRPr="005B217D" w:rsidRDefault="00E61DAC" w:rsidP="00536188">
            <w:pPr>
              <w:tabs>
                <w:tab w:val="left" w:pos="7200"/>
              </w:tabs>
              <w:rPr>
                <w:u w:val="single"/>
              </w:rPr>
            </w:pPr>
            <w:r w:rsidRPr="005B217D">
              <w:t>Document</w:t>
            </w:r>
            <w:r w:rsidR="006C5D39" w:rsidRPr="005B217D">
              <w:t xml:space="preserve">: </w:t>
            </w:r>
            <w:r w:rsidR="009D7CE6">
              <w:t>JVET</w:t>
            </w:r>
            <w:r w:rsidRPr="005B217D">
              <w:t>-</w:t>
            </w:r>
            <w:r w:rsidR="00AB4721">
              <w:t>Y</w:t>
            </w:r>
            <w:r w:rsidR="00FC7F47">
              <w:t>0156</w:t>
            </w:r>
            <w:r w:rsidR="006A0E5C" w:rsidRPr="006A0E5C">
              <w:t>-v</w:t>
            </w:r>
            <w:ins w:id="0" w:author="Frank Bossen" w:date="2022-01-20T09:07:00Z">
              <w:r w:rsidR="00B52F78">
                <w:t>2</w:t>
              </w:r>
            </w:ins>
            <w:del w:id="1" w:author="Frank Bossen" w:date="2022-01-20T09:07:00Z">
              <w:r w:rsidR="00FC7F47" w:rsidDel="00B52F78">
                <w:delText>1</w:delText>
              </w:r>
            </w:del>
          </w:p>
        </w:tc>
      </w:tr>
    </w:tbl>
    <w:p w14:paraId="79DBA597" w14:textId="77777777" w:rsidR="00E61DAC" w:rsidRPr="005B217D" w:rsidRDefault="00E61DAC" w:rsidP="00531AE9"/>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rPr>
            </w:pPr>
            <w:r w:rsidRPr="005B217D">
              <w:rPr>
                <w:i/>
                <w:szCs w:val="22"/>
              </w:rPr>
              <w:t>Title:</w:t>
            </w:r>
          </w:p>
        </w:tc>
        <w:tc>
          <w:tcPr>
            <w:tcW w:w="7902" w:type="dxa"/>
            <w:gridSpan w:val="3"/>
          </w:tcPr>
          <w:p w14:paraId="305A7026" w14:textId="061BC472" w:rsidR="00E61DAC" w:rsidRPr="005B217D" w:rsidRDefault="004E354E" w:rsidP="009D7CE6">
            <w:pPr>
              <w:spacing w:before="60" w:after="60"/>
              <w:rPr>
                <w:b/>
                <w:szCs w:val="22"/>
              </w:rPr>
            </w:pPr>
            <w:r>
              <w:rPr>
                <w:b/>
                <w:szCs w:val="22"/>
              </w:rPr>
              <w:t>AHG</w:t>
            </w:r>
            <w:r w:rsidR="004375B5">
              <w:rPr>
                <w:b/>
                <w:szCs w:val="22"/>
              </w:rPr>
              <w:t>9</w:t>
            </w:r>
            <w:r>
              <w:rPr>
                <w:b/>
                <w:szCs w:val="22"/>
              </w:rPr>
              <w:t xml:space="preserve">: </w:t>
            </w:r>
            <w:r w:rsidR="004375B5">
              <w:rPr>
                <w:b/>
                <w:szCs w:val="22"/>
              </w:rPr>
              <w:t xml:space="preserve">SEI message with sample phase indication for </w:t>
            </w:r>
            <w:r w:rsidR="00862EFE">
              <w:rPr>
                <w:b/>
                <w:szCs w:val="22"/>
              </w:rPr>
              <w:t xml:space="preserve">consistent </w:t>
            </w:r>
            <w:r w:rsidR="004375B5">
              <w:rPr>
                <w:b/>
                <w:szCs w:val="22"/>
              </w:rPr>
              <w:t>rendering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rPr>
            </w:pPr>
            <w:r w:rsidRPr="005B217D">
              <w:rPr>
                <w:i/>
                <w:szCs w:val="22"/>
              </w:rPr>
              <w:t>Status:</w:t>
            </w:r>
          </w:p>
        </w:tc>
        <w:tc>
          <w:tcPr>
            <w:tcW w:w="7902" w:type="dxa"/>
            <w:gridSpan w:val="3"/>
          </w:tcPr>
          <w:p w14:paraId="32E60643" w14:textId="452D2B95" w:rsidR="00E61DAC" w:rsidRPr="005B217D" w:rsidRDefault="0013458C" w:rsidP="009D7CE6">
            <w:pPr>
              <w:spacing w:before="60" w:after="60"/>
              <w:rPr>
                <w:szCs w:val="22"/>
              </w:rPr>
            </w:pPr>
            <w:r>
              <w:rPr>
                <w:szCs w:val="22"/>
              </w:rPr>
              <w:t>Input d</w:t>
            </w:r>
            <w:r w:rsidR="00E61DAC" w:rsidRPr="005B217D">
              <w:rPr>
                <w:szCs w:val="22"/>
              </w:rPr>
              <w:t xml:space="preserve">ocument to </w:t>
            </w:r>
            <w:r w:rsidR="009D7CE6">
              <w:rPr>
                <w:szCs w:val="22"/>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rPr>
            </w:pPr>
            <w:r w:rsidRPr="005B217D">
              <w:rPr>
                <w:i/>
                <w:szCs w:val="22"/>
              </w:rPr>
              <w:t>Purpose:</w:t>
            </w:r>
          </w:p>
        </w:tc>
        <w:tc>
          <w:tcPr>
            <w:tcW w:w="7902" w:type="dxa"/>
            <w:gridSpan w:val="3"/>
          </w:tcPr>
          <w:p w14:paraId="0640C90D" w14:textId="59AB5CF9" w:rsidR="00E61DAC" w:rsidRPr="005B217D" w:rsidRDefault="004016DE" w:rsidP="005E1AC6">
            <w:pPr>
              <w:spacing w:before="60" w:after="60"/>
              <w:rPr>
                <w:szCs w:val="22"/>
              </w:rPr>
            </w:pPr>
            <w:r>
              <w:rPr>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rPr>
            </w:pPr>
            <w:r w:rsidRPr="005B217D">
              <w:rPr>
                <w:i/>
                <w:szCs w:val="22"/>
              </w:rPr>
              <w:t>Author(s) or</w:t>
            </w:r>
            <w:r w:rsidRPr="005B217D">
              <w:rPr>
                <w:i/>
                <w:szCs w:val="22"/>
              </w:rPr>
              <w:br/>
              <w:t>Contact(s):</w:t>
            </w:r>
          </w:p>
        </w:tc>
        <w:tc>
          <w:tcPr>
            <w:tcW w:w="3942" w:type="dxa"/>
          </w:tcPr>
          <w:p w14:paraId="49D81240" w14:textId="59F02FB9" w:rsidR="00E61DAC" w:rsidRPr="005B217D" w:rsidRDefault="0003425A">
            <w:pPr>
              <w:spacing w:before="60" w:after="60"/>
              <w:rPr>
                <w:szCs w:val="22"/>
              </w:rPr>
            </w:pPr>
            <w:r>
              <w:rPr>
                <w:szCs w:val="22"/>
              </w:rPr>
              <w:t>Frank Bossen</w:t>
            </w:r>
            <w:r w:rsidR="00E61DAC" w:rsidRPr="005B217D">
              <w:rPr>
                <w:szCs w:val="22"/>
              </w:rPr>
              <w:br/>
            </w:r>
            <w:r w:rsidR="00BC1AAC">
              <w:rPr>
                <w:szCs w:val="22"/>
              </w:rPr>
              <w:t>Andrew Segall</w:t>
            </w:r>
          </w:p>
        </w:tc>
        <w:tc>
          <w:tcPr>
            <w:tcW w:w="900" w:type="dxa"/>
          </w:tcPr>
          <w:p w14:paraId="0140ECA2" w14:textId="77777777" w:rsidR="00E61DAC" w:rsidRPr="005B217D" w:rsidRDefault="00E61DAC">
            <w:pPr>
              <w:spacing w:before="60" w:after="60"/>
              <w:rPr>
                <w:szCs w:val="22"/>
              </w:rPr>
            </w:pPr>
            <w:r w:rsidRPr="005B217D">
              <w:rPr>
                <w:szCs w:val="22"/>
              </w:rPr>
              <w:br/>
              <w:t>Tel:</w:t>
            </w:r>
            <w:r w:rsidRPr="005B217D">
              <w:rPr>
                <w:szCs w:val="22"/>
              </w:rPr>
              <w:br/>
              <w:t>Email:</w:t>
            </w:r>
          </w:p>
        </w:tc>
        <w:tc>
          <w:tcPr>
            <w:tcW w:w="3060" w:type="dxa"/>
          </w:tcPr>
          <w:p w14:paraId="32C2ABFD" w14:textId="008F5B7E" w:rsidR="00E61DAC" w:rsidRPr="005B217D" w:rsidRDefault="00E61DAC" w:rsidP="005952A5">
            <w:pPr>
              <w:spacing w:before="60" w:after="60"/>
              <w:rPr>
                <w:szCs w:val="22"/>
              </w:rPr>
            </w:pPr>
            <w:r w:rsidRPr="005B217D">
              <w:rPr>
                <w:szCs w:val="22"/>
              </w:rPr>
              <w:br/>
            </w:r>
            <w:r w:rsidR="00432AF8">
              <w:rPr>
                <w:szCs w:val="22"/>
              </w:rPr>
              <w:t>+1 647 745 1691</w:t>
            </w:r>
            <w:r w:rsidRPr="005B217D">
              <w:rPr>
                <w:szCs w:val="22"/>
              </w:rPr>
              <w:br/>
            </w:r>
            <w:r w:rsidR="00432AF8">
              <w:rPr>
                <w:szCs w:val="22"/>
              </w:rPr>
              <w:t>fbossen@sharpsec.com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rPr>
            </w:pPr>
            <w:r w:rsidRPr="005B217D">
              <w:rPr>
                <w:i/>
                <w:szCs w:val="22"/>
              </w:rPr>
              <w:t>Source:</w:t>
            </w:r>
          </w:p>
        </w:tc>
        <w:tc>
          <w:tcPr>
            <w:tcW w:w="7902" w:type="dxa"/>
            <w:gridSpan w:val="3"/>
          </w:tcPr>
          <w:p w14:paraId="643E6B85" w14:textId="65632C77" w:rsidR="00E61DAC" w:rsidRPr="005B217D" w:rsidRDefault="00432AF8">
            <w:pPr>
              <w:spacing w:before="60" w:after="60"/>
              <w:rPr>
                <w:szCs w:val="22"/>
              </w:rPr>
            </w:pPr>
            <w:r>
              <w:rPr>
                <w:szCs w:val="22"/>
              </w:rPr>
              <w:t xml:space="preserve">Sharp </w:t>
            </w:r>
            <w:r w:rsidR="00BC1AAC">
              <w:rPr>
                <w:szCs w:val="22"/>
              </w:rPr>
              <w:t>Labs of America</w:t>
            </w:r>
          </w:p>
        </w:tc>
      </w:tr>
    </w:tbl>
    <w:p w14:paraId="732815A4" w14:textId="77777777" w:rsidR="00E61DAC" w:rsidRPr="005B217D" w:rsidRDefault="00E61DAC">
      <w:pPr>
        <w:tabs>
          <w:tab w:val="right" w:pos="9360"/>
        </w:tabs>
        <w:spacing w:before="120" w:after="240"/>
        <w:jc w:val="center"/>
        <w:rPr>
          <w:szCs w:val="22"/>
        </w:rPr>
      </w:pPr>
      <w:r w:rsidRPr="005B217D">
        <w:rPr>
          <w:szCs w:val="22"/>
          <w:u w:val="single"/>
        </w:rPr>
        <w:t>_____________________________</w:t>
      </w:r>
    </w:p>
    <w:p w14:paraId="63D31C94" w14:textId="0F1E5857" w:rsidR="00275BCF" w:rsidRDefault="00275BCF" w:rsidP="009234A5">
      <w:pPr>
        <w:pStyle w:val="Heading1"/>
        <w:numPr>
          <w:ilvl w:val="0"/>
          <w:numId w:val="0"/>
        </w:numPr>
        <w:ind w:left="432" w:hanging="432"/>
        <w:rPr>
          <w:lang w:val="en-CA"/>
        </w:rPr>
      </w:pPr>
      <w:r w:rsidRPr="005B217D">
        <w:rPr>
          <w:lang w:val="en-CA"/>
        </w:rPr>
        <w:t>Abstract</w:t>
      </w:r>
    </w:p>
    <w:p w14:paraId="1A2FC006" w14:textId="3D1A9AC6" w:rsidR="0041125F" w:rsidRPr="0041125F" w:rsidRDefault="004375B5" w:rsidP="0041125F">
      <w:r>
        <w:t>An SEI message containing a sample phase indication is proposed</w:t>
      </w:r>
      <w:r w:rsidR="002B6C74">
        <w:t>.</w:t>
      </w:r>
      <w:r>
        <w:t xml:space="preserve"> It is asserted to enable more consistent rendering, in particular when rendering at a higher resolution and when switching between multiple resolutions</w:t>
      </w:r>
      <w:r w:rsidR="003830E2">
        <w:t xml:space="preserve"> as is common in streaming scenarios where bandwidth may fluctuate</w:t>
      </w:r>
      <w:r>
        <w:t>.</w:t>
      </w:r>
    </w:p>
    <w:p w14:paraId="7D2AC1F0" w14:textId="754E297D" w:rsidR="00745F6B" w:rsidRPr="005B217D" w:rsidRDefault="00745F6B" w:rsidP="00E11923">
      <w:pPr>
        <w:pStyle w:val="Heading1"/>
        <w:rPr>
          <w:lang w:val="en-CA"/>
        </w:rPr>
      </w:pPr>
      <w:r w:rsidRPr="005B217D">
        <w:rPr>
          <w:lang w:val="en-CA"/>
        </w:rPr>
        <w:t>Problem Statement</w:t>
      </w:r>
    </w:p>
    <w:p w14:paraId="5611A653" w14:textId="22652D9D" w:rsidR="003500F6" w:rsidRDefault="00DC1621" w:rsidP="006C245D">
      <w:pPr>
        <w:rPr>
          <w:szCs w:val="22"/>
        </w:rPr>
      </w:pPr>
      <w:r>
        <w:rPr>
          <w:szCs w:val="22"/>
        </w:rPr>
        <w:t xml:space="preserve">When downsampling video content to generate multiple versions suitable for various bandwidth constraints, a low-pass filter is typically used. </w:t>
      </w:r>
      <w:r w:rsidR="003500F6">
        <w:rPr>
          <w:szCs w:val="22"/>
        </w:rPr>
        <w:t>A phase shift may be introduced</w:t>
      </w:r>
      <w:r w:rsidR="005D671A">
        <w:rPr>
          <w:szCs w:val="22"/>
        </w:rPr>
        <w:t xml:space="preserve"> during downsampling</w:t>
      </w:r>
      <w:r w:rsidR="003500F6">
        <w:rPr>
          <w:szCs w:val="22"/>
        </w:rPr>
        <w:t>, and the relative location between samples at different resolutions may not be known</w:t>
      </w:r>
      <w:r w:rsidR="005D671A">
        <w:rPr>
          <w:szCs w:val="22"/>
        </w:rPr>
        <w:t xml:space="preserve"> to a client consuming the video</w:t>
      </w:r>
      <w:r w:rsidR="003500F6">
        <w:rPr>
          <w:szCs w:val="22"/>
        </w:rPr>
        <w:t xml:space="preserve">. When switching between multiple resolutions </w:t>
      </w:r>
      <w:r w:rsidR="0068723D">
        <w:rPr>
          <w:szCs w:val="22"/>
        </w:rPr>
        <w:t>a</w:t>
      </w:r>
      <w:r w:rsidR="003500F6">
        <w:rPr>
          <w:szCs w:val="22"/>
        </w:rPr>
        <w:t xml:space="preserve"> slight </w:t>
      </w:r>
      <w:r w:rsidR="00C37C61">
        <w:rPr>
          <w:szCs w:val="22"/>
        </w:rPr>
        <w:t xml:space="preserve">geometric </w:t>
      </w:r>
      <w:r w:rsidR="003500F6">
        <w:rPr>
          <w:szCs w:val="22"/>
        </w:rPr>
        <w:t>shift may be noticeable if the phase shift used in the upsampler does not mirror the phase shift of the downsampler.</w:t>
      </w:r>
      <w:r w:rsidR="00CA1EF2">
        <w:rPr>
          <w:szCs w:val="22"/>
        </w:rPr>
        <w:t xml:space="preserve"> This issue was previously reported in [1].</w:t>
      </w:r>
    </w:p>
    <w:p w14:paraId="3B5BEB15" w14:textId="0AD2153C" w:rsidR="003500F6" w:rsidRDefault="003500F6" w:rsidP="006C245D">
      <w:pPr>
        <w:rPr>
          <w:szCs w:val="22"/>
        </w:rPr>
      </w:pPr>
      <w:r>
        <w:rPr>
          <w:szCs w:val="22"/>
        </w:rPr>
        <w:t xml:space="preserve">Even when content is made available in a single resolution to a client, </w:t>
      </w:r>
      <w:r w:rsidR="000C566E">
        <w:rPr>
          <w:szCs w:val="22"/>
        </w:rPr>
        <w:t xml:space="preserve">the client may upsample the content </w:t>
      </w:r>
      <w:r w:rsidR="006400F2">
        <w:rPr>
          <w:szCs w:val="22"/>
        </w:rPr>
        <w:t>when</w:t>
      </w:r>
      <w:r w:rsidR="000C566E">
        <w:rPr>
          <w:szCs w:val="22"/>
        </w:rPr>
        <w:t xml:space="preserve"> the display has</w:t>
      </w:r>
      <w:r w:rsidR="006400F2">
        <w:rPr>
          <w:szCs w:val="22"/>
        </w:rPr>
        <w:t xml:space="preserve"> a</w:t>
      </w:r>
      <w:r w:rsidR="000C566E">
        <w:rPr>
          <w:szCs w:val="22"/>
        </w:rPr>
        <w:t xml:space="preserve"> higher resolution. Knowing the intended position of samples relative to the </w:t>
      </w:r>
      <w:r w:rsidR="00E26AB4">
        <w:rPr>
          <w:szCs w:val="22"/>
        </w:rPr>
        <w:t>video surface</w:t>
      </w:r>
      <w:r w:rsidR="000C566E">
        <w:rPr>
          <w:szCs w:val="22"/>
        </w:rPr>
        <w:t xml:space="preserve"> also allows for more consistent rendering</w:t>
      </w:r>
      <w:r w:rsidR="0003182E">
        <w:rPr>
          <w:szCs w:val="22"/>
        </w:rPr>
        <w:t>, which may be useful when multiple videos are rendered to a same screen</w:t>
      </w:r>
      <w:r w:rsidR="00094DA8">
        <w:rPr>
          <w:szCs w:val="22"/>
        </w:rPr>
        <w:t xml:space="preserve"> and require precise alignment</w:t>
      </w:r>
      <w:r w:rsidR="0003182E">
        <w:rPr>
          <w:szCs w:val="22"/>
        </w:rPr>
        <w:t>.</w:t>
      </w:r>
    </w:p>
    <w:p w14:paraId="0F096520" w14:textId="4CB06E43" w:rsidR="00B31B2A" w:rsidRDefault="00B31B2A" w:rsidP="006C245D">
      <w:pPr>
        <w:rPr>
          <w:szCs w:val="22"/>
        </w:rPr>
      </w:pPr>
      <w:r>
        <w:rPr>
          <w:szCs w:val="22"/>
        </w:rPr>
        <w:t>When rendering a decoded frame using a shader</w:t>
      </w:r>
      <w:r w:rsidR="005D671A">
        <w:rPr>
          <w:szCs w:val="22"/>
        </w:rPr>
        <w:t>, for example using OpenGL,</w:t>
      </w:r>
      <w:r>
        <w:rPr>
          <w:szCs w:val="22"/>
        </w:rPr>
        <w:t xml:space="preserve"> </w:t>
      </w:r>
      <w:r w:rsidR="005D671A">
        <w:rPr>
          <w:szCs w:val="22"/>
        </w:rPr>
        <w:t>an offset may be added to texture coordinates to compensate for any phase shift. This is similar to offsets that may be added when accessing chroma samples to account for the position of chroma samples relative to luma samples.</w:t>
      </w:r>
    </w:p>
    <w:p w14:paraId="04FB0A7D" w14:textId="2F1A1ECC" w:rsidR="00EF5486" w:rsidRDefault="0025448E" w:rsidP="0025448E">
      <w:pPr>
        <w:pStyle w:val="Heading1"/>
        <w:rPr>
          <w:lang w:val="en-CA"/>
        </w:rPr>
      </w:pPr>
      <w:r>
        <w:rPr>
          <w:lang w:val="en-CA"/>
        </w:rPr>
        <w:t>Proposed solution</w:t>
      </w:r>
    </w:p>
    <w:p w14:paraId="1CC55060" w14:textId="58A929DF" w:rsidR="00DC1621" w:rsidRPr="0025448E" w:rsidRDefault="004308EF" w:rsidP="0025448E">
      <w:r>
        <w:t>An SEI message is proposed with the syntax and semantics described below.</w:t>
      </w:r>
    </w:p>
    <w:p w14:paraId="261EC7C8" w14:textId="30887286" w:rsidR="006C6A66" w:rsidRDefault="006C6A66" w:rsidP="00AA4BD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CA1EF2" w:rsidRPr="004C5AEC" w14:paraId="443EDBA2" w14:textId="77777777" w:rsidTr="00F839E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FB8B1EB" w14:textId="77777777" w:rsidR="00CA1EF2" w:rsidRPr="004C5AEC" w:rsidRDefault="00CA1EF2" w:rsidP="00F839E1">
            <w:pPr>
              <w:pStyle w:val="tablesyntax"/>
              <w:spacing w:before="20" w:after="40"/>
              <w:rPr>
                <w:lang w:val="en-CA"/>
              </w:rPr>
            </w:pPr>
            <w:r w:rsidRPr="004C5AEC">
              <w:rPr>
                <w:lang w:val="en-CA"/>
              </w:rPr>
              <w:t>phase_indication( payloadSize ) {</w:t>
            </w:r>
          </w:p>
        </w:tc>
        <w:tc>
          <w:tcPr>
            <w:tcW w:w="1157" w:type="dxa"/>
            <w:tcBorders>
              <w:top w:val="single" w:sz="4" w:space="0" w:color="auto"/>
              <w:left w:val="single" w:sz="4" w:space="0" w:color="auto"/>
              <w:bottom w:val="single" w:sz="4" w:space="0" w:color="auto"/>
              <w:right w:val="single" w:sz="4" w:space="0" w:color="auto"/>
            </w:tcBorders>
            <w:hideMark/>
          </w:tcPr>
          <w:p w14:paraId="1B8E7C2F" w14:textId="77777777" w:rsidR="00CA1EF2" w:rsidRPr="004C5AEC" w:rsidRDefault="00CA1EF2" w:rsidP="00F839E1">
            <w:pPr>
              <w:pStyle w:val="tableheading"/>
              <w:overflowPunct/>
              <w:autoSpaceDE/>
              <w:adjustRightInd/>
              <w:spacing w:before="20" w:after="40"/>
              <w:rPr>
                <w:b w:val="0"/>
                <w:lang w:val="en-CA"/>
              </w:rPr>
            </w:pPr>
            <w:r w:rsidRPr="004C5AEC">
              <w:rPr>
                <w:lang w:val="en-CA"/>
              </w:rPr>
              <w:t>Descriptor</w:t>
            </w:r>
          </w:p>
        </w:tc>
      </w:tr>
      <w:tr w:rsidR="00CA1EF2" w:rsidRPr="004C5AEC" w14:paraId="37D3C696" w14:textId="77777777" w:rsidTr="00F839E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3A7CB769" w14:textId="77777777" w:rsidR="00CA1EF2" w:rsidRPr="004C5AEC" w:rsidRDefault="00CA1EF2" w:rsidP="00F839E1">
            <w:pPr>
              <w:pStyle w:val="tablesyntax"/>
              <w:keepNext w:val="0"/>
              <w:keepLines w:val="0"/>
              <w:spacing w:before="20" w:after="40"/>
              <w:rPr>
                <w:b/>
                <w:bCs/>
                <w:lang w:val="en-CA"/>
              </w:rPr>
            </w:pPr>
            <w:r w:rsidRPr="004C5AEC">
              <w:rPr>
                <w:lang w:val="en-CA"/>
              </w:rPr>
              <w:tab/>
            </w:r>
            <w:r w:rsidRPr="00560DB3">
              <w:rPr>
                <w:b/>
                <w:bCs/>
                <w:lang w:val="en-CA"/>
              </w:rPr>
              <w:t>hor_</w:t>
            </w:r>
            <w:r w:rsidRPr="004C5AEC">
              <w:rPr>
                <w:b/>
                <w:bCs/>
                <w:lang w:val="en-CA"/>
              </w:rPr>
              <w:t>phase_</w:t>
            </w:r>
            <w:r>
              <w:rPr>
                <w:b/>
                <w:bCs/>
                <w:lang w:val="en-CA"/>
              </w:rPr>
              <w:t>num</w:t>
            </w:r>
          </w:p>
        </w:tc>
        <w:tc>
          <w:tcPr>
            <w:tcW w:w="1157" w:type="dxa"/>
            <w:tcBorders>
              <w:top w:val="single" w:sz="4" w:space="0" w:color="auto"/>
              <w:left w:val="single" w:sz="4" w:space="0" w:color="auto"/>
              <w:bottom w:val="single" w:sz="4" w:space="0" w:color="auto"/>
              <w:right w:val="single" w:sz="4" w:space="0" w:color="auto"/>
            </w:tcBorders>
            <w:hideMark/>
          </w:tcPr>
          <w:p w14:paraId="5D94FDA7" w14:textId="77777777" w:rsidR="00CA1EF2" w:rsidRPr="004C5AEC" w:rsidRDefault="00CA1EF2" w:rsidP="00F839E1">
            <w:pPr>
              <w:pStyle w:val="tableheading"/>
              <w:keepNext w:val="0"/>
              <w:keepLines w:val="0"/>
              <w:overflowPunct/>
              <w:autoSpaceDE/>
              <w:adjustRightInd/>
              <w:spacing w:before="20" w:after="40"/>
              <w:jc w:val="center"/>
              <w:rPr>
                <w:b w:val="0"/>
                <w:lang w:val="en-CA"/>
              </w:rPr>
            </w:pPr>
            <w:r w:rsidRPr="004C5AEC">
              <w:rPr>
                <w:b w:val="0"/>
                <w:lang w:val="en-CA"/>
              </w:rPr>
              <w:t>u(8)</w:t>
            </w:r>
          </w:p>
        </w:tc>
      </w:tr>
      <w:tr w:rsidR="00CA1EF2" w:rsidRPr="004C5AEC" w14:paraId="1043833C" w14:textId="77777777" w:rsidTr="00F839E1">
        <w:trPr>
          <w:cantSplit/>
          <w:jc w:val="center"/>
        </w:trPr>
        <w:tc>
          <w:tcPr>
            <w:tcW w:w="7920" w:type="dxa"/>
            <w:tcBorders>
              <w:top w:val="single" w:sz="4" w:space="0" w:color="auto"/>
              <w:left w:val="single" w:sz="4" w:space="0" w:color="auto"/>
              <w:bottom w:val="single" w:sz="4" w:space="0" w:color="auto"/>
              <w:right w:val="single" w:sz="4" w:space="0" w:color="auto"/>
            </w:tcBorders>
          </w:tcPr>
          <w:p w14:paraId="527636F1" w14:textId="77777777" w:rsidR="00CA1EF2" w:rsidRPr="004C5AEC" w:rsidRDefault="00CA1EF2" w:rsidP="00F839E1">
            <w:pPr>
              <w:pStyle w:val="tablesyntax"/>
              <w:keepNext w:val="0"/>
              <w:keepLines w:val="0"/>
              <w:spacing w:before="20" w:after="40"/>
              <w:rPr>
                <w:lang w:val="en-CA"/>
              </w:rPr>
            </w:pPr>
            <w:r>
              <w:rPr>
                <w:b/>
                <w:bCs/>
                <w:lang w:val="en-CA"/>
              </w:rPr>
              <w:tab/>
              <w:t>ve</w:t>
            </w:r>
            <w:r w:rsidRPr="00560DB3">
              <w:rPr>
                <w:b/>
                <w:bCs/>
                <w:lang w:val="en-CA"/>
              </w:rPr>
              <w:t>r_</w:t>
            </w:r>
            <w:r w:rsidRPr="004C5AEC">
              <w:rPr>
                <w:b/>
                <w:bCs/>
                <w:lang w:val="en-CA"/>
              </w:rPr>
              <w:t>phase_</w:t>
            </w:r>
            <w:r>
              <w:rPr>
                <w:b/>
                <w:bCs/>
                <w:lang w:val="en-CA"/>
              </w:rPr>
              <w:t>num</w:t>
            </w:r>
          </w:p>
        </w:tc>
        <w:tc>
          <w:tcPr>
            <w:tcW w:w="1157" w:type="dxa"/>
            <w:tcBorders>
              <w:top w:val="single" w:sz="4" w:space="0" w:color="auto"/>
              <w:left w:val="single" w:sz="4" w:space="0" w:color="auto"/>
              <w:bottom w:val="single" w:sz="4" w:space="0" w:color="auto"/>
              <w:right w:val="single" w:sz="4" w:space="0" w:color="auto"/>
            </w:tcBorders>
          </w:tcPr>
          <w:p w14:paraId="1C269C36" w14:textId="77777777" w:rsidR="00CA1EF2" w:rsidRPr="004C5AEC" w:rsidRDefault="00CA1EF2" w:rsidP="00F839E1">
            <w:pPr>
              <w:pStyle w:val="tableheading"/>
              <w:keepNext w:val="0"/>
              <w:keepLines w:val="0"/>
              <w:overflowPunct/>
              <w:autoSpaceDE/>
              <w:adjustRightInd/>
              <w:spacing w:before="20" w:after="40"/>
              <w:jc w:val="center"/>
              <w:rPr>
                <w:b w:val="0"/>
                <w:lang w:val="en-CA"/>
              </w:rPr>
            </w:pPr>
            <w:r w:rsidRPr="004C5AEC">
              <w:rPr>
                <w:b w:val="0"/>
                <w:lang w:val="en-CA"/>
              </w:rPr>
              <w:t>u(8)</w:t>
            </w:r>
          </w:p>
        </w:tc>
      </w:tr>
      <w:tr w:rsidR="00CA1EF2" w:rsidRPr="004C5AEC" w14:paraId="3B9C0FEB" w14:textId="77777777" w:rsidTr="00F839E1">
        <w:trPr>
          <w:cantSplit/>
          <w:jc w:val="center"/>
        </w:trPr>
        <w:tc>
          <w:tcPr>
            <w:tcW w:w="7920" w:type="dxa"/>
            <w:tcBorders>
              <w:top w:val="single" w:sz="4" w:space="0" w:color="auto"/>
              <w:left w:val="single" w:sz="4" w:space="0" w:color="auto"/>
              <w:bottom w:val="single" w:sz="4" w:space="0" w:color="auto"/>
              <w:right w:val="single" w:sz="4" w:space="0" w:color="auto"/>
            </w:tcBorders>
          </w:tcPr>
          <w:p w14:paraId="090E5072" w14:textId="77777777" w:rsidR="00CA1EF2" w:rsidRPr="004C5AEC" w:rsidRDefault="00CA1EF2" w:rsidP="00F839E1">
            <w:pPr>
              <w:pStyle w:val="tablesyntax"/>
              <w:keepNext w:val="0"/>
              <w:keepLines w:val="0"/>
              <w:spacing w:before="20" w:after="40"/>
              <w:rPr>
                <w:lang w:val="en-CA"/>
              </w:rPr>
            </w:pPr>
            <w:r>
              <w:rPr>
                <w:b/>
                <w:bCs/>
                <w:lang w:val="en-CA"/>
              </w:rPr>
              <w:tab/>
            </w:r>
            <w:r w:rsidRPr="004C5AEC">
              <w:rPr>
                <w:b/>
                <w:bCs/>
                <w:lang w:val="en-CA"/>
              </w:rPr>
              <w:t>phase_</w:t>
            </w:r>
            <w:r>
              <w:rPr>
                <w:b/>
                <w:bCs/>
                <w:lang w:val="en-CA"/>
              </w:rPr>
              <w:t>den</w:t>
            </w:r>
          </w:p>
        </w:tc>
        <w:tc>
          <w:tcPr>
            <w:tcW w:w="1157" w:type="dxa"/>
            <w:tcBorders>
              <w:top w:val="single" w:sz="4" w:space="0" w:color="auto"/>
              <w:left w:val="single" w:sz="4" w:space="0" w:color="auto"/>
              <w:bottom w:val="single" w:sz="4" w:space="0" w:color="auto"/>
              <w:right w:val="single" w:sz="4" w:space="0" w:color="auto"/>
            </w:tcBorders>
          </w:tcPr>
          <w:p w14:paraId="0530C902" w14:textId="77777777" w:rsidR="00CA1EF2" w:rsidRPr="004C5AEC" w:rsidRDefault="00CA1EF2" w:rsidP="00F839E1">
            <w:pPr>
              <w:pStyle w:val="tableheading"/>
              <w:keepNext w:val="0"/>
              <w:keepLines w:val="0"/>
              <w:overflowPunct/>
              <w:autoSpaceDE/>
              <w:adjustRightInd/>
              <w:spacing w:before="20" w:after="40"/>
              <w:jc w:val="center"/>
              <w:rPr>
                <w:b w:val="0"/>
                <w:lang w:val="en-CA"/>
              </w:rPr>
            </w:pPr>
            <w:r w:rsidRPr="004C5AEC">
              <w:rPr>
                <w:b w:val="0"/>
                <w:lang w:val="en-CA"/>
              </w:rPr>
              <w:t>u(8)</w:t>
            </w:r>
          </w:p>
        </w:tc>
      </w:tr>
      <w:tr w:rsidR="00CA1EF2" w:rsidRPr="004C5AEC" w14:paraId="75C6C29C" w14:textId="77777777" w:rsidTr="00F839E1">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D1B7B11" w14:textId="77777777" w:rsidR="00CA1EF2" w:rsidRPr="004C5AEC" w:rsidRDefault="00CA1EF2" w:rsidP="00F839E1">
            <w:pPr>
              <w:pStyle w:val="tablesyntax"/>
              <w:spacing w:before="20" w:after="40"/>
              <w:rPr>
                <w:lang w:val="en-CA"/>
              </w:rPr>
            </w:pPr>
            <w:r w:rsidRPr="004C5AEC">
              <w:rPr>
                <w:lang w:val="en-CA"/>
              </w:rPr>
              <w:t>}</w:t>
            </w:r>
          </w:p>
        </w:tc>
        <w:tc>
          <w:tcPr>
            <w:tcW w:w="1157" w:type="dxa"/>
            <w:tcBorders>
              <w:top w:val="single" w:sz="4" w:space="0" w:color="auto"/>
              <w:left w:val="single" w:sz="4" w:space="0" w:color="auto"/>
              <w:bottom w:val="single" w:sz="4" w:space="0" w:color="auto"/>
              <w:right w:val="single" w:sz="4" w:space="0" w:color="auto"/>
            </w:tcBorders>
          </w:tcPr>
          <w:p w14:paraId="524D2D11" w14:textId="77777777" w:rsidR="00CA1EF2" w:rsidRPr="004C5AEC" w:rsidRDefault="00CA1EF2" w:rsidP="00F839E1">
            <w:pPr>
              <w:pStyle w:val="tableheading"/>
              <w:overflowPunct/>
              <w:autoSpaceDE/>
              <w:adjustRightInd/>
              <w:spacing w:before="20" w:after="40"/>
              <w:jc w:val="center"/>
              <w:rPr>
                <w:b w:val="0"/>
                <w:lang w:val="en-CA"/>
              </w:rPr>
            </w:pPr>
          </w:p>
        </w:tc>
      </w:tr>
    </w:tbl>
    <w:p w14:paraId="7D9E59F0" w14:textId="3EED5588" w:rsidR="00CA1EF2" w:rsidRDefault="00CA1EF2" w:rsidP="00AA4BDF"/>
    <w:p w14:paraId="35A8A5CA" w14:textId="77777777" w:rsidR="00CA1EF2" w:rsidRPr="00CA1EF2" w:rsidRDefault="00CA1EF2" w:rsidP="00CA1EF2">
      <w:pPr>
        <w:rPr>
          <w:lang w:val="en-US"/>
        </w:rPr>
      </w:pPr>
      <w:r w:rsidRPr="00CA1EF2">
        <w:rPr>
          <w:b/>
          <w:bCs/>
          <w:lang w:val="en-US"/>
        </w:rPr>
        <w:lastRenderedPageBreak/>
        <w:t>hor_phase_num</w:t>
      </w:r>
      <w:r w:rsidRPr="00CA1EF2">
        <w:rPr>
          <w:lang w:val="en-US"/>
        </w:rPr>
        <w:t xml:space="preserve"> and </w:t>
      </w:r>
      <w:r w:rsidRPr="00CA1EF2">
        <w:rPr>
          <w:b/>
          <w:bCs/>
          <w:lang w:val="en-US"/>
        </w:rPr>
        <w:t xml:space="preserve">phase_den </w:t>
      </w:r>
      <w:r w:rsidRPr="00CA1EF2">
        <w:rPr>
          <w:lang w:val="en-US"/>
        </w:rPr>
        <w:t>specify the horizontal position of luminance sampling locations relative to a display window. If phase_den is equal to 0, then the horizontal position is undefined. Otherwise, if phase_den is larger than 0, the horizontal position hor_phase_num ÷ phase_den is expressed in units of the horizontal distance between two horizontally adjacent luminance sampling locations. hor_phase_num shall be larger than or equal to 0 and smaller than or equal to phase_den.</w:t>
      </w:r>
    </w:p>
    <w:p w14:paraId="21ED06DC" w14:textId="77777777" w:rsidR="00CA1EF2" w:rsidRPr="00CA1EF2" w:rsidRDefault="00CA1EF2" w:rsidP="00CA1EF2">
      <w:pPr>
        <w:rPr>
          <w:lang w:val="en-US"/>
        </w:rPr>
      </w:pPr>
    </w:p>
    <w:p w14:paraId="1D2CDC8C" w14:textId="77777777" w:rsidR="00CA1EF2" w:rsidRPr="00CA1EF2" w:rsidRDefault="00CA1EF2" w:rsidP="00CA1EF2">
      <w:pPr>
        <w:rPr>
          <w:lang w:val="en-US"/>
        </w:rPr>
      </w:pPr>
      <w:r w:rsidRPr="00CA1EF2">
        <w:rPr>
          <w:b/>
          <w:bCs/>
          <w:lang w:val="en-US"/>
        </w:rPr>
        <w:t xml:space="preserve">ver_phase_num </w:t>
      </w:r>
      <w:r w:rsidRPr="00CA1EF2">
        <w:rPr>
          <w:lang w:val="en-US"/>
        </w:rPr>
        <w:t xml:space="preserve">and </w:t>
      </w:r>
      <w:r w:rsidRPr="00CA1EF2">
        <w:rPr>
          <w:b/>
          <w:bCs/>
          <w:lang w:val="en-US"/>
        </w:rPr>
        <w:t xml:space="preserve">phase_den </w:t>
      </w:r>
      <w:r w:rsidRPr="00CA1EF2">
        <w:rPr>
          <w:lang w:val="en-US"/>
        </w:rPr>
        <w:t>specify the vertical position of luminance sampling locations relative to a display window. If phase_den is equal to 0, then the vertical position is undefined. Otherwise, if phase_den is larger than 0, the vertical position ver_phase_num ÷ phase_den is expressed in units of the vertical distance between two vertically adjacent luminance sampling locations. ver_phase_num shall be larger than or equal to 0 and smaller than or equal to phase_den.</w:t>
      </w:r>
    </w:p>
    <w:p w14:paraId="5D15AA4B" w14:textId="77777777" w:rsidR="00CA1EF2" w:rsidRPr="00CA1EF2" w:rsidRDefault="00CA1EF2" w:rsidP="00CA1EF2">
      <w:pPr>
        <w:rPr>
          <w:lang w:val="en-US"/>
        </w:rPr>
      </w:pPr>
    </w:p>
    <w:p w14:paraId="2332EB5F" w14:textId="49A009FD" w:rsidR="00CA1EF2" w:rsidRDefault="00CA1EF2" w:rsidP="00CA1EF2">
      <w:pPr>
        <w:rPr>
          <w:lang w:val="en-US"/>
        </w:rPr>
      </w:pPr>
      <w:r w:rsidRPr="00CA1EF2">
        <w:rPr>
          <w:lang w:val="en-US"/>
        </w:rPr>
        <w:t>Note: the phase indicators may be used during the rendering process. For example, if using a shader as in OpenGL, texture coordinates may be offset by an amount proportional to the signaled horizontal and vertical phase indicators.</w:t>
      </w:r>
    </w:p>
    <w:p w14:paraId="1BAC11AB" w14:textId="332E9008" w:rsidR="0003182E" w:rsidRDefault="0003182E" w:rsidP="00CA1EF2">
      <w:pPr>
        <w:rPr>
          <w:lang w:val="en-US"/>
        </w:rPr>
      </w:pPr>
    </w:p>
    <w:p w14:paraId="14C10A2F" w14:textId="3BC65FF2" w:rsidR="0003182E" w:rsidRDefault="0003182E" w:rsidP="00CA1EF2">
      <w:pPr>
        <w:rPr>
          <w:lang w:val="en-US"/>
        </w:rPr>
      </w:pPr>
      <w:r>
        <w:rPr>
          <w:lang w:val="en-US"/>
        </w:rPr>
        <w:t>The mapping between the cases in [1] and the proposed syntax is given below:</w:t>
      </w:r>
    </w:p>
    <w:p w14:paraId="445B9E5B" w14:textId="77777777" w:rsidR="00681BE8" w:rsidRDefault="00681BE8" w:rsidP="00CA1EF2">
      <w:pPr>
        <w:rPr>
          <w:lang w:val="en-US"/>
        </w:rPr>
      </w:pPr>
    </w:p>
    <w:tbl>
      <w:tblPr>
        <w:tblStyle w:val="TableGrid"/>
        <w:tblW w:w="0" w:type="auto"/>
        <w:tblLook w:val="04A0" w:firstRow="1" w:lastRow="0" w:firstColumn="1" w:lastColumn="0" w:noHBand="0" w:noVBand="1"/>
      </w:tblPr>
      <w:tblGrid>
        <w:gridCol w:w="2729"/>
        <w:gridCol w:w="2207"/>
        <w:gridCol w:w="2207"/>
        <w:gridCol w:w="2207"/>
      </w:tblGrid>
      <w:tr w:rsidR="00681BE8" w14:paraId="067E7608" w14:textId="54A1C70F" w:rsidTr="00681BE8">
        <w:tc>
          <w:tcPr>
            <w:tcW w:w="2729" w:type="dxa"/>
          </w:tcPr>
          <w:p w14:paraId="43260212" w14:textId="2E2DBD45" w:rsidR="00681BE8" w:rsidRDefault="00681BE8" w:rsidP="00CA1EF2">
            <w:pPr>
              <w:rPr>
                <w:lang w:val="en-US"/>
              </w:rPr>
            </w:pPr>
            <w:r>
              <w:rPr>
                <w:lang w:val="en-US"/>
              </w:rPr>
              <w:t>JVET-X0092</w:t>
            </w:r>
          </w:p>
        </w:tc>
        <w:tc>
          <w:tcPr>
            <w:tcW w:w="2207" w:type="dxa"/>
          </w:tcPr>
          <w:p w14:paraId="242A5152" w14:textId="1C2E8078" w:rsidR="00681BE8" w:rsidRDefault="00681BE8" w:rsidP="00CA1EF2">
            <w:pPr>
              <w:rPr>
                <w:lang w:val="en-US"/>
              </w:rPr>
            </w:pPr>
            <w:r>
              <w:rPr>
                <w:lang w:val="en-US"/>
              </w:rPr>
              <w:t>hor_phase_num</w:t>
            </w:r>
          </w:p>
        </w:tc>
        <w:tc>
          <w:tcPr>
            <w:tcW w:w="2207" w:type="dxa"/>
          </w:tcPr>
          <w:p w14:paraId="67CFCCB4" w14:textId="6092ED06" w:rsidR="00681BE8" w:rsidRDefault="00681BE8" w:rsidP="00CA1EF2">
            <w:pPr>
              <w:rPr>
                <w:lang w:val="en-US"/>
              </w:rPr>
            </w:pPr>
            <w:r>
              <w:rPr>
                <w:lang w:val="en-US"/>
              </w:rPr>
              <w:t>ver_phase_num</w:t>
            </w:r>
          </w:p>
        </w:tc>
        <w:tc>
          <w:tcPr>
            <w:tcW w:w="2207" w:type="dxa"/>
          </w:tcPr>
          <w:p w14:paraId="5D5E7944" w14:textId="29159656" w:rsidR="00681BE8" w:rsidRDefault="00681BE8" w:rsidP="00CA1EF2">
            <w:pPr>
              <w:rPr>
                <w:lang w:val="en-US"/>
              </w:rPr>
            </w:pPr>
            <w:r>
              <w:rPr>
                <w:lang w:val="en-US"/>
              </w:rPr>
              <w:t>phase_den</w:t>
            </w:r>
          </w:p>
        </w:tc>
      </w:tr>
      <w:tr w:rsidR="00681BE8" w14:paraId="05839EC4" w14:textId="0C5F1859" w:rsidTr="00681BE8">
        <w:tc>
          <w:tcPr>
            <w:tcW w:w="2729" w:type="dxa"/>
          </w:tcPr>
          <w:p w14:paraId="3C82D012" w14:textId="7AA12869" w:rsidR="00681BE8" w:rsidRDefault="00681BE8" w:rsidP="00CA1EF2">
            <w:pPr>
              <w:rPr>
                <w:lang w:val="en-US"/>
              </w:rPr>
            </w:pPr>
            <w:r>
              <w:rPr>
                <w:lang w:val="en-US"/>
              </w:rPr>
              <w:t>Unknown (0)</w:t>
            </w:r>
          </w:p>
        </w:tc>
        <w:tc>
          <w:tcPr>
            <w:tcW w:w="2207" w:type="dxa"/>
          </w:tcPr>
          <w:p w14:paraId="0175211A" w14:textId="3F033EA8" w:rsidR="00681BE8" w:rsidRDefault="00681BE8" w:rsidP="00CA1EF2">
            <w:pPr>
              <w:rPr>
                <w:lang w:val="en-US"/>
              </w:rPr>
            </w:pPr>
            <w:r>
              <w:rPr>
                <w:lang w:val="en-US"/>
              </w:rPr>
              <w:t>0</w:t>
            </w:r>
          </w:p>
        </w:tc>
        <w:tc>
          <w:tcPr>
            <w:tcW w:w="2207" w:type="dxa"/>
          </w:tcPr>
          <w:p w14:paraId="0781D879" w14:textId="7A877C4F" w:rsidR="00681BE8" w:rsidRDefault="00681BE8" w:rsidP="00CA1EF2">
            <w:pPr>
              <w:rPr>
                <w:lang w:val="en-US"/>
              </w:rPr>
            </w:pPr>
            <w:r>
              <w:rPr>
                <w:lang w:val="en-US"/>
              </w:rPr>
              <w:t>0</w:t>
            </w:r>
          </w:p>
        </w:tc>
        <w:tc>
          <w:tcPr>
            <w:tcW w:w="2207" w:type="dxa"/>
          </w:tcPr>
          <w:p w14:paraId="3735BE5D" w14:textId="3AB8D544" w:rsidR="00681BE8" w:rsidRDefault="00681BE8" w:rsidP="00CA1EF2">
            <w:pPr>
              <w:rPr>
                <w:lang w:val="en-US"/>
              </w:rPr>
            </w:pPr>
            <w:r>
              <w:rPr>
                <w:lang w:val="en-US"/>
              </w:rPr>
              <w:t>0</w:t>
            </w:r>
          </w:p>
        </w:tc>
      </w:tr>
      <w:tr w:rsidR="00681BE8" w14:paraId="67498F47" w14:textId="23D4B9D2" w:rsidTr="00681BE8">
        <w:tc>
          <w:tcPr>
            <w:tcW w:w="2729" w:type="dxa"/>
          </w:tcPr>
          <w:p w14:paraId="256E8126" w14:textId="7D6DA31E" w:rsidR="00681BE8" w:rsidRDefault="00681BE8" w:rsidP="00CA1EF2">
            <w:pPr>
              <w:rPr>
                <w:lang w:val="en-US"/>
              </w:rPr>
            </w:pPr>
            <w:r>
              <w:rPr>
                <w:lang w:val="en-US"/>
              </w:rPr>
              <w:t>Co-sited (1)</w:t>
            </w:r>
          </w:p>
        </w:tc>
        <w:tc>
          <w:tcPr>
            <w:tcW w:w="2207" w:type="dxa"/>
          </w:tcPr>
          <w:p w14:paraId="1B5D59C5" w14:textId="1764CEBF" w:rsidR="00681BE8" w:rsidRDefault="00681BE8" w:rsidP="00CA1EF2">
            <w:pPr>
              <w:rPr>
                <w:lang w:val="en-US"/>
              </w:rPr>
            </w:pPr>
            <w:r>
              <w:rPr>
                <w:lang w:val="en-US"/>
              </w:rPr>
              <w:t>b</w:t>
            </w:r>
          </w:p>
        </w:tc>
        <w:tc>
          <w:tcPr>
            <w:tcW w:w="2207" w:type="dxa"/>
          </w:tcPr>
          <w:p w14:paraId="713CD9CC" w14:textId="366D7802" w:rsidR="00681BE8" w:rsidRDefault="00681BE8" w:rsidP="00CA1EF2">
            <w:pPr>
              <w:rPr>
                <w:lang w:val="en-US"/>
              </w:rPr>
            </w:pPr>
            <w:r>
              <w:rPr>
                <w:lang w:val="en-US"/>
              </w:rPr>
              <w:t>b</w:t>
            </w:r>
          </w:p>
        </w:tc>
        <w:tc>
          <w:tcPr>
            <w:tcW w:w="2207" w:type="dxa"/>
          </w:tcPr>
          <w:p w14:paraId="32E9846F" w14:textId="7951FB40" w:rsidR="00681BE8" w:rsidRDefault="00681BE8" w:rsidP="00CA1EF2">
            <w:pPr>
              <w:rPr>
                <w:lang w:val="en-US"/>
              </w:rPr>
            </w:pPr>
            <w:r>
              <w:rPr>
                <w:lang w:val="en-US"/>
              </w:rPr>
              <w:t>2a</w:t>
            </w:r>
          </w:p>
        </w:tc>
      </w:tr>
      <w:tr w:rsidR="00681BE8" w14:paraId="5F133518" w14:textId="438A5351" w:rsidTr="00681BE8">
        <w:tc>
          <w:tcPr>
            <w:tcW w:w="2729" w:type="dxa"/>
          </w:tcPr>
          <w:p w14:paraId="0C0A7B8A" w14:textId="5E1B8687" w:rsidR="00681BE8" w:rsidRDefault="00681BE8" w:rsidP="00CA1EF2">
            <w:pPr>
              <w:rPr>
                <w:lang w:val="en-US"/>
              </w:rPr>
            </w:pPr>
            <w:r>
              <w:rPr>
                <w:lang w:val="en-US"/>
              </w:rPr>
              <w:t>Centered (2)</w:t>
            </w:r>
          </w:p>
        </w:tc>
        <w:tc>
          <w:tcPr>
            <w:tcW w:w="2207" w:type="dxa"/>
          </w:tcPr>
          <w:p w14:paraId="093205BF" w14:textId="5FDA6133" w:rsidR="00681BE8" w:rsidRDefault="00681BE8" w:rsidP="00CA1EF2">
            <w:pPr>
              <w:rPr>
                <w:lang w:val="en-US"/>
              </w:rPr>
            </w:pPr>
            <w:r>
              <w:rPr>
                <w:lang w:val="en-US"/>
              </w:rPr>
              <w:t>1</w:t>
            </w:r>
          </w:p>
        </w:tc>
        <w:tc>
          <w:tcPr>
            <w:tcW w:w="2207" w:type="dxa"/>
          </w:tcPr>
          <w:p w14:paraId="2B6972D8" w14:textId="57CFD704" w:rsidR="00681BE8" w:rsidRDefault="00681BE8" w:rsidP="00CA1EF2">
            <w:pPr>
              <w:rPr>
                <w:lang w:val="en-US"/>
              </w:rPr>
            </w:pPr>
            <w:r>
              <w:rPr>
                <w:lang w:val="en-US"/>
              </w:rPr>
              <w:t>1</w:t>
            </w:r>
          </w:p>
        </w:tc>
        <w:tc>
          <w:tcPr>
            <w:tcW w:w="2207" w:type="dxa"/>
          </w:tcPr>
          <w:p w14:paraId="2CAB1EB9" w14:textId="5B788719" w:rsidR="00681BE8" w:rsidRDefault="00681BE8" w:rsidP="00CA1EF2">
            <w:pPr>
              <w:rPr>
                <w:lang w:val="en-US"/>
              </w:rPr>
            </w:pPr>
            <w:r>
              <w:rPr>
                <w:lang w:val="en-US"/>
              </w:rPr>
              <w:t>2</w:t>
            </w:r>
          </w:p>
        </w:tc>
      </w:tr>
    </w:tbl>
    <w:p w14:paraId="0E639498" w14:textId="5920C819" w:rsidR="00681BE8" w:rsidRDefault="00681BE8" w:rsidP="00CA1EF2">
      <w:pPr>
        <w:rPr>
          <w:lang w:val="en-US"/>
        </w:rPr>
      </w:pPr>
    </w:p>
    <w:p w14:paraId="59A95F0A" w14:textId="4B4FD059" w:rsidR="00681BE8" w:rsidRDefault="00681BE8" w:rsidP="00CA1EF2">
      <w:pPr>
        <w:rPr>
          <w:lang w:val="en-US"/>
        </w:rPr>
      </w:pPr>
      <w:r>
        <w:rPr>
          <w:lang w:val="en-US"/>
        </w:rPr>
        <w:t xml:space="preserve">Where the fraction </w:t>
      </w:r>
      <m:oMath>
        <m:f>
          <m:fPr>
            <m:ctrlPr>
              <w:rPr>
                <w:rFonts w:ascii="Cambria Math" w:hAnsi="Cambria Math"/>
                <w:i/>
                <w:lang w:val="en-US"/>
              </w:rPr>
            </m:ctrlPr>
          </m:fPr>
          <m:num>
            <m:r>
              <w:rPr>
                <w:rFonts w:ascii="Cambria Math" w:hAnsi="Cambria Math"/>
                <w:lang w:val="en-US"/>
              </w:rPr>
              <m:t>a</m:t>
            </m:r>
          </m:num>
          <m:den>
            <m:r>
              <w:rPr>
                <w:rFonts w:ascii="Cambria Math" w:hAnsi="Cambria Math"/>
                <w:lang w:val="en-US"/>
              </w:rPr>
              <m:t>b</m:t>
            </m:r>
          </m:den>
        </m:f>
      </m:oMath>
      <w:r>
        <w:rPr>
          <w:lang w:val="en-US"/>
        </w:rPr>
        <w:t xml:space="preserve"> represents the ratio between an original frame size where samples are “centered” relative to the image surface and a current frame size</w:t>
      </w:r>
      <w:r w:rsidR="00DA03A4">
        <w:rPr>
          <w:lang w:val="en-US"/>
        </w:rPr>
        <w:t xml:space="preserve"> (downsampled)</w:t>
      </w:r>
      <w:r>
        <w:rPr>
          <w:lang w:val="en-US"/>
        </w:rPr>
        <w:t>.</w:t>
      </w:r>
    </w:p>
    <w:p w14:paraId="1C58649E" w14:textId="026C5FCB" w:rsidR="0003182E" w:rsidRDefault="00D216BD" w:rsidP="00D216BD">
      <w:pPr>
        <w:pStyle w:val="Heading1"/>
        <w:rPr>
          <w:ins w:id="2" w:author="Frank Bossen" w:date="2022-01-19T16:29:00Z"/>
        </w:rPr>
      </w:pPr>
      <w:ins w:id="3" w:author="Frank Bossen" w:date="2022-01-19T16:29:00Z">
        <w:r>
          <w:t>Examples</w:t>
        </w:r>
      </w:ins>
    </w:p>
    <w:p w14:paraId="0462E259" w14:textId="01B47A71" w:rsidR="006F56DB" w:rsidRDefault="00D216BD" w:rsidP="00D216BD">
      <w:pPr>
        <w:rPr>
          <w:ins w:id="4" w:author="Frank Bossen" w:date="2022-01-19T17:04:00Z"/>
        </w:rPr>
      </w:pPr>
      <w:ins w:id="5" w:author="Frank Bossen" w:date="2022-01-19T16:29:00Z">
        <w:r>
          <w:rPr>
            <w:lang w:val="en-US"/>
          </w:rPr>
          <w:t xml:space="preserve">The ratio hor_phase_num </w:t>
        </w:r>
      </w:ins>
      <w:ins w:id="6" w:author="Frank Bossen" w:date="2022-01-19T16:30:00Z">
        <w:r w:rsidRPr="00CA1EF2">
          <w:rPr>
            <w:lang w:val="en-US"/>
          </w:rPr>
          <w:t>÷ phase</w:t>
        </w:r>
      </w:ins>
      <w:ins w:id="7" w:author="Frank Bossen" w:date="2022-01-19T16:59:00Z">
        <w:r w:rsidR="00093E21">
          <w:rPr>
            <w:lang w:val="en-US"/>
          </w:rPr>
          <w:t>_den</w:t>
        </w:r>
      </w:ins>
      <w:ins w:id="8" w:author="Frank Bossen" w:date="2022-01-19T16:30:00Z">
        <w:r>
          <w:rPr>
            <w:lang w:val="en-US"/>
          </w:rPr>
          <w:t xml:space="preserve"> represents </w:t>
        </w:r>
        <w:r>
          <w:t>the ratio between the length of blue line over the length of the red in the figure below</w:t>
        </w:r>
      </w:ins>
      <w:ins w:id="9" w:author="Frank Bossen" w:date="2022-01-19T16:54:00Z">
        <w:r w:rsidR="007E167B">
          <w:t>, i.e.</w:t>
        </w:r>
      </w:ins>
      <w:ins w:id="10" w:author="Frank Bossen" w:date="2022-01-19T16:55:00Z">
        <w:r w:rsidR="00ED21C1">
          <w:t>,</w:t>
        </w:r>
      </w:ins>
      <w:ins w:id="11" w:author="Frank Bossen" w:date="2022-01-19T16:54:00Z">
        <w:r w:rsidR="007E167B">
          <w:t xml:space="preserve"> the </w:t>
        </w:r>
      </w:ins>
      <w:ins w:id="12" w:author="Frank Bossen" w:date="2022-01-19T17:07:00Z">
        <w:r w:rsidR="00D419D4">
          <w:t>offset</w:t>
        </w:r>
      </w:ins>
      <w:ins w:id="13" w:author="Frank Bossen" w:date="2022-01-19T16:54:00Z">
        <w:r w:rsidR="007E167B">
          <w:t xml:space="preserve"> of the </w:t>
        </w:r>
      </w:ins>
      <w:ins w:id="14" w:author="Frank Bossen" w:date="2022-01-19T16:55:00Z">
        <w:r w:rsidR="00BB240F">
          <w:t xml:space="preserve">luminance </w:t>
        </w:r>
      </w:ins>
      <w:ins w:id="15" w:author="Frank Bossen" w:date="2022-01-19T16:54:00Z">
        <w:r w:rsidR="007E167B">
          <w:t xml:space="preserve">sampling positions </w:t>
        </w:r>
      </w:ins>
      <w:ins w:id="16" w:author="Frank Bossen" w:date="2022-01-19T17:08:00Z">
        <w:r w:rsidR="00010989">
          <w:t>relative to</w:t>
        </w:r>
      </w:ins>
      <w:ins w:id="17" w:author="Frank Bossen" w:date="2022-01-19T16:54:00Z">
        <w:r w:rsidR="007E167B">
          <w:t xml:space="preserve"> the rectangular wind</w:t>
        </w:r>
      </w:ins>
      <w:ins w:id="18" w:author="Frank Bossen" w:date="2022-01-19T16:55:00Z">
        <w:r w:rsidR="007E167B">
          <w:t>ow representing the frame area</w:t>
        </w:r>
      </w:ins>
      <w:ins w:id="19" w:author="Frank Bossen" w:date="2022-01-19T16:30:00Z">
        <w:r>
          <w:t>.</w:t>
        </w:r>
        <w:r>
          <w:t xml:space="preserve"> This </w:t>
        </w:r>
      </w:ins>
      <w:ins w:id="20" w:author="Frank Bossen" w:date="2022-01-19T17:08:00Z">
        <w:r w:rsidR="00BF09BD">
          <w:t>offset</w:t>
        </w:r>
      </w:ins>
      <w:ins w:id="21" w:author="Frank Bossen" w:date="2022-01-19T16:30:00Z">
        <w:r>
          <w:t xml:space="preserve"> </w:t>
        </w:r>
      </w:ins>
      <w:ins w:id="22" w:author="Frank Bossen" w:date="2022-01-19T16:31:00Z">
        <w:r>
          <w:t>may</w:t>
        </w:r>
      </w:ins>
      <w:ins w:id="23" w:author="Frank Bossen" w:date="2022-01-19T16:30:00Z">
        <w:r>
          <w:t xml:space="preserve"> typically be</w:t>
        </w:r>
      </w:ins>
      <w:ins w:id="24" w:author="Frank Bossen" w:date="2022-01-19T16:31:00Z">
        <w:r>
          <w:t xml:space="preserve"> assumed to be</w:t>
        </w:r>
      </w:ins>
      <w:ins w:id="25" w:author="Frank Bossen" w:date="2022-01-19T16:30:00Z">
        <w:r>
          <w:t xml:space="preserve"> ½ when capturing </w:t>
        </w:r>
      </w:ins>
      <w:ins w:id="26" w:author="Frank Bossen" w:date="2022-01-19T16:47:00Z">
        <w:r w:rsidR="00DC772A">
          <w:t xml:space="preserve">a </w:t>
        </w:r>
      </w:ins>
      <w:ins w:id="27" w:author="Frank Bossen" w:date="2022-01-19T16:31:00Z">
        <w:r>
          <w:t>frame.</w:t>
        </w:r>
      </w:ins>
      <w:ins w:id="28" w:author="Frank Bossen" w:date="2022-01-19T16:33:00Z">
        <w:r w:rsidR="006F56DB">
          <w:t xml:space="preserve"> </w:t>
        </w:r>
      </w:ins>
      <w:ins w:id="29" w:author="Frank Bossen" w:date="2022-01-20T09:02:00Z">
        <w:r w:rsidR="002822EA">
          <w:t>When</w:t>
        </w:r>
      </w:ins>
      <w:ins w:id="30" w:author="Frank Bossen" w:date="2022-01-20T09:01:00Z">
        <w:r w:rsidR="0042423B">
          <w:t xml:space="preserve"> resizing</w:t>
        </w:r>
      </w:ins>
      <w:ins w:id="31" w:author="Frank Bossen" w:date="2022-01-20T09:02:00Z">
        <w:r w:rsidR="00C5320F">
          <w:t xml:space="preserve"> a frame</w:t>
        </w:r>
      </w:ins>
      <w:ins w:id="32" w:author="Frank Bossen" w:date="2022-01-20T09:01:00Z">
        <w:r w:rsidR="0042423B">
          <w:t>, t</w:t>
        </w:r>
      </w:ins>
      <w:ins w:id="33" w:author="Frank Bossen" w:date="2022-01-19T16:33:00Z">
        <w:r w:rsidR="006F56DB">
          <w:t>h</w:t>
        </w:r>
      </w:ins>
      <w:ins w:id="34" w:author="Frank Bossen" w:date="2022-01-20T09:01:00Z">
        <w:r w:rsidR="0042423B">
          <w:t>e</w:t>
        </w:r>
      </w:ins>
      <w:ins w:id="35" w:author="Frank Bossen" w:date="2022-01-19T16:33:00Z">
        <w:r w:rsidR="006F56DB">
          <w:t xml:space="preserve"> </w:t>
        </w:r>
      </w:ins>
      <w:ins w:id="36" w:author="Frank Bossen" w:date="2022-01-19T17:08:00Z">
        <w:r w:rsidR="009310F0">
          <w:t>offset</w:t>
        </w:r>
      </w:ins>
      <w:ins w:id="37" w:author="Frank Bossen" w:date="2022-01-19T16:33:00Z">
        <w:r w:rsidR="006F56DB">
          <w:t xml:space="preserve"> </w:t>
        </w:r>
      </w:ins>
      <w:ins w:id="38" w:author="Frank Bossen" w:date="2022-01-20T09:02:00Z">
        <w:r w:rsidR="00573ED2">
          <w:t>associated with a</w:t>
        </w:r>
      </w:ins>
      <w:ins w:id="39" w:author="Frank Bossen" w:date="2022-01-20T09:01:00Z">
        <w:r w:rsidR="0042423B">
          <w:t xml:space="preserve"> resized frame </w:t>
        </w:r>
      </w:ins>
      <w:ins w:id="40" w:author="Frank Bossen" w:date="2022-01-19T16:33:00Z">
        <w:r w:rsidR="006F56DB">
          <w:t xml:space="preserve">may </w:t>
        </w:r>
      </w:ins>
      <w:ins w:id="41" w:author="Frank Bossen" w:date="2022-01-20T09:01:00Z">
        <w:r w:rsidR="0042423B">
          <w:t>be different</w:t>
        </w:r>
      </w:ins>
      <w:ins w:id="42" w:author="Frank Bossen" w:date="2022-01-19T16:33:00Z">
        <w:r w:rsidR="006F56DB">
          <w:t xml:space="preserve"> depending on the phase of the resizing filter being used.</w:t>
        </w:r>
      </w:ins>
      <w:ins w:id="43" w:author="Frank Bossen" w:date="2022-01-19T16:48:00Z">
        <w:r w:rsidR="00DC772A">
          <w:t xml:space="preserve"> A coded frame may thus </w:t>
        </w:r>
      </w:ins>
      <w:ins w:id="44" w:author="Frank Bossen" w:date="2022-01-19T16:49:00Z">
        <w:r w:rsidR="00BD6F0B">
          <w:t>feature</w:t>
        </w:r>
      </w:ins>
      <w:ins w:id="45" w:author="Frank Bossen" w:date="2022-01-19T16:48:00Z">
        <w:r w:rsidR="00DC772A">
          <w:t xml:space="preserve"> a</w:t>
        </w:r>
      </w:ins>
      <w:ins w:id="46" w:author="Frank Bossen" w:date="2022-01-19T17:08:00Z">
        <w:r w:rsidR="000705E0">
          <w:t xml:space="preserve">n offset </w:t>
        </w:r>
      </w:ins>
      <w:ins w:id="47" w:author="Frank Bossen" w:date="2022-01-19T16:48:00Z">
        <w:r w:rsidR="00DC772A">
          <w:t>different from ½.</w:t>
        </w:r>
      </w:ins>
      <w:ins w:id="48" w:author="Frank Bossen" w:date="2022-01-19T16:47:00Z">
        <w:r w:rsidR="00DC772A">
          <w:t xml:space="preserve"> </w:t>
        </w:r>
      </w:ins>
      <w:ins w:id="49" w:author="Frank Bossen" w:date="2022-01-19T16:48:00Z">
        <w:r w:rsidR="00DC772A">
          <w:t xml:space="preserve">When resizing a frame for display, the </w:t>
        </w:r>
      </w:ins>
      <w:ins w:id="50" w:author="Frank Bossen" w:date="2022-01-19T16:49:00Z">
        <w:r w:rsidR="00DC772A">
          <w:t>resized frame should typically feature a</w:t>
        </w:r>
      </w:ins>
      <w:ins w:id="51" w:author="Frank Bossen" w:date="2022-01-19T17:08:00Z">
        <w:r w:rsidR="00722A2C">
          <w:t xml:space="preserve">n offset </w:t>
        </w:r>
      </w:ins>
      <w:ins w:id="52" w:author="Frank Bossen" w:date="2022-01-19T16:49:00Z">
        <w:r w:rsidR="00F7371D">
          <w:t>of</w:t>
        </w:r>
        <w:r w:rsidR="00DC772A">
          <w:t xml:space="preserve"> ½</w:t>
        </w:r>
      </w:ins>
      <w:ins w:id="53" w:author="Frank Bossen" w:date="2022-01-19T17:00:00Z">
        <w:r w:rsidR="00A84320">
          <w:t xml:space="preserve"> to guarantee proper align</w:t>
        </w:r>
      </w:ins>
      <w:ins w:id="54" w:author="Frank Bossen" w:date="2022-01-19T17:02:00Z">
        <w:r w:rsidR="007579EF">
          <w:t>ment of the displayed frame</w:t>
        </w:r>
      </w:ins>
      <w:ins w:id="55" w:author="Frank Bossen" w:date="2022-01-19T16:49:00Z">
        <w:r w:rsidR="00DC772A">
          <w:t>.</w:t>
        </w:r>
      </w:ins>
      <w:ins w:id="56" w:author="Frank Bossen" w:date="2022-01-20T09:02:00Z">
        <w:r w:rsidR="00AF64D7">
          <w:t xml:space="preserve"> A renderer may determine the proper phase shift to</w:t>
        </w:r>
      </w:ins>
      <w:ins w:id="57" w:author="Frank Bossen" w:date="2022-01-20T09:03:00Z">
        <w:r w:rsidR="00AF64D7">
          <w:t xml:space="preserve"> use in upsampling filters based on the offset associated with the decoded frame.</w:t>
        </w:r>
      </w:ins>
    </w:p>
    <w:p w14:paraId="44D0A6B1" w14:textId="618B1272" w:rsidR="00737CE6" w:rsidRDefault="00737CE6" w:rsidP="00D216BD">
      <w:pPr>
        <w:rPr>
          <w:ins w:id="58" w:author="Frank Bossen" w:date="2022-01-19T16:59:00Z"/>
        </w:rPr>
      </w:pPr>
      <w:ins w:id="59" w:author="Frank Bossen" w:date="2022-01-19T17:04:00Z">
        <w:r>
          <w:rPr>
            <w:lang w:val="en-US"/>
          </w:rPr>
          <w:t xml:space="preserve">The ratio </w:t>
        </w:r>
      </w:ins>
      <w:ins w:id="60" w:author="Frank Bossen" w:date="2022-01-19T17:05:00Z">
        <w:r>
          <w:rPr>
            <w:lang w:val="en-US"/>
          </w:rPr>
          <w:t>ver</w:t>
        </w:r>
      </w:ins>
      <w:ins w:id="61" w:author="Frank Bossen" w:date="2022-01-19T17:04:00Z">
        <w:r>
          <w:rPr>
            <w:lang w:val="en-US"/>
          </w:rPr>
          <w:t xml:space="preserve">_phase_num </w:t>
        </w:r>
        <w:r w:rsidRPr="00CA1EF2">
          <w:rPr>
            <w:lang w:val="en-US"/>
          </w:rPr>
          <w:t>÷ phase</w:t>
        </w:r>
      </w:ins>
      <w:ins w:id="62" w:author="Frank Bossen" w:date="2022-01-19T17:05:00Z">
        <w:r>
          <w:rPr>
            <w:lang w:val="en-US"/>
          </w:rPr>
          <w:t xml:space="preserve"> is commonly equal to the ratio hor</w:t>
        </w:r>
        <w:r>
          <w:rPr>
            <w:lang w:val="en-US"/>
          </w:rPr>
          <w:t xml:space="preserve">_phase_num </w:t>
        </w:r>
        <w:r w:rsidRPr="00CA1EF2">
          <w:rPr>
            <w:lang w:val="en-US"/>
          </w:rPr>
          <w:t>÷ phase</w:t>
        </w:r>
        <w:r>
          <w:rPr>
            <w:lang w:val="en-US"/>
          </w:rPr>
          <w:t>, but these may differ, in particular</w:t>
        </w:r>
      </w:ins>
      <w:ins w:id="63" w:author="Frank Bossen" w:date="2022-01-19T17:08:00Z">
        <w:r w:rsidR="00E23B3A">
          <w:rPr>
            <w:lang w:val="en-US"/>
          </w:rPr>
          <w:t>,</w:t>
        </w:r>
      </w:ins>
      <w:ins w:id="64" w:author="Frank Bossen" w:date="2022-01-19T17:05:00Z">
        <w:r>
          <w:rPr>
            <w:lang w:val="en-US"/>
          </w:rPr>
          <w:t xml:space="preserve"> when different resizing scales are applied horizontally and vertic</w:t>
        </w:r>
      </w:ins>
      <w:ins w:id="65" w:author="Frank Bossen" w:date="2022-01-19T17:06:00Z">
        <w:r>
          <w:rPr>
            <w:lang w:val="en-US"/>
          </w:rPr>
          <w:t>ally.</w:t>
        </w:r>
      </w:ins>
    </w:p>
    <w:p w14:paraId="3821FB47" w14:textId="77777777" w:rsidR="00D216BD" w:rsidRDefault="00D216BD" w:rsidP="00D216BD">
      <w:pPr>
        <w:rPr>
          <w:ins w:id="66" w:author="Frank Bossen" w:date="2022-01-19T16:30:00Z"/>
        </w:rPr>
      </w:pPr>
      <w:ins w:id="67" w:author="Frank Bossen" w:date="2022-01-19T16:30:00Z">
        <w:r>
          <w:rPr>
            <w:noProof/>
          </w:rPr>
          <w:lastRenderedPageBreak/>
          <w:drawing>
            <wp:inline distT="0" distB="0" distL="0" distR="0" wp14:anchorId="72472C3D" wp14:editId="2F7921DD">
              <wp:extent cx="5943600" cy="33432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9">
                        <a:extLst>
                          <a:ext uri="{28A0092B-C50C-407E-A947-70E740481C1C}">
                            <a14:useLocalDpi xmlns:a14="http://schemas.microsoft.com/office/drawing/2010/main" val="0"/>
                          </a:ext>
                        </a:extLst>
                      </a:blip>
                      <a:stretch>
                        <a:fillRect/>
                      </a:stretch>
                    </pic:blipFill>
                    <pic:spPr>
                      <a:xfrm>
                        <a:off x="0" y="0"/>
                        <a:ext cx="5943600" cy="3343275"/>
                      </a:xfrm>
                      <a:prstGeom prst="rect">
                        <a:avLst/>
                      </a:prstGeom>
                    </pic:spPr>
                  </pic:pic>
                </a:graphicData>
              </a:graphic>
            </wp:inline>
          </w:drawing>
        </w:r>
      </w:ins>
    </w:p>
    <w:p w14:paraId="3414EC3C" w14:textId="7920130F" w:rsidR="006F56DB" w:rsidRDefault="006F56DB" w:rsidP="006F56DB">
      <w:pPr>
        <w:pStyle w:val="Heading2"/>
        <w:rPr>
          <w:ins w:id="68" w:author="Frank Bossen" w:date="2022-01-19T16:31:00Z"/>
          <w:lang w:val="en-CA"/>
        </w:rPr>
      </w:pPr>
      <w:ins w:id="69" w:author="Frank Bossen" w:date="2022-01-19T16:31:00Z">
        <w:r>
          <w:rPr>
            <w:lang w:val="en-CA"/>
          </w:rPr>
          <w:t>Resolutions</w:t>
        </w:r>
        <w:r>
          <w:rPr>
            <w:lang w:val="en-CA"/>
          </w:rPr>
          <w:t xml:space="preserve"> for ABR streaming</w:t>
        </w:r>
      </w:ins>
    </w:p>
    <w:p w14:paraId="21B77764" w14:textId="3C897523" w:rsidR="006F56DB" w:rsidRDefault="00996246" w:rsidP="006F56DB">
      <w:pPr>
        <w:rPr>
          <w:ins w:id="70" w:author="Frank Bossen" w:date="2022-01-19T16:31:00Z"/>
        </w:rPr>
      </w:pPr>
      <w:ins w:id="71" w:author="Frank Bossen" w:date="2022-01-19T16:55:00Z">
        <w:r>
          <w:t xml:space="preserve">The </w:t>
        </w:r>
      </w:ins>
      <w:ins w:id="72" w:author="Frank Bossen" w:date="2022-01-19T16:31:00Z">
        <w:r w:rsidR="006F56DB">
          <w:t xml:space="preserve">resolutions </w:t>
        </w:r>
      </w:ins>
      <w:ins w:id="73" w:author="Frank Bossen" w:date="2022-01-19T16:56:00Z">
        <w:r>
          <w:t>listed below</w:t>
        </w:r>
      </w:ins>
      <w:ins w:id="74" w:author="Frank Bossen" w:date="2022-01-19T17:03:00Z">
        <w:r w:rsidR="005530BD">
          <w:t xml:space="preserve"> with a 16:9 aspect ratio</w:t>
        </w:r>
      </w:ins>
      <w:ins w:id="75" w:author="Frank Bossen" w:date="2022-01-19T16:56:00Z">
        <w:r>
          <w:t xml:space="preserve"> may be</w:t>
        </w:r>
      </w:ins>
      <w:ins w:id="76" w:author="Frank Bossen" w:date="2022-01-19T16:31:00Z">
        <w:r w:rsidR="006F56DB">
          <w:t xml:space="preserve"> commonly used for streaming purposes</w:t>
        </w:r>
      </w:ins>
      <w:ins w:id="77" w:author="Frank Bossen" w:date="2022-01-19T16:56:00Z">
        <w:r w:rsidR="006315C0">
          <w:t>.</w:t>
        </w:r>
      </w:ins>
    </w:p>
    <w:p w14:paraId="166BF6A5" w14:textId="77777777" w:rsidR="006F56DB" w:rsidRDefault="006F56DB" w:rsidP="006F56DB">
      <w:pPr>
        <w:rPr>
          <w:ins w:id="78" w:author="Frank Bossen" w:date="2022-01-19T16:31:00Z"/>
        </w:rPr>
      </w:pPr>
    </w:p>
    <w:tbl>
      <w:tblPr>
        <w:tblStyle w:val="TableGrid"/>
        <w:tblW w:w="0" w:type="auto"/>
        <w:tblLook w:val="04A0" w:firstRow="1" w:lastRow="0" w:firstColumn="1" w:lastColumn="0" w:noHBand="0" w:noVBand="1"/>
      </w:tblPr>
      <w:tblGrid>
        <w:gridCol w:w="1354"/>
        <w:gridCol w:w="1377"/>
        <w:gridCol w:w="2367"/>
      </w:tblGrid>
      <w:tr w:rsidR="006F56DB" w14:paraId="01ECCF2F" w14:textId="77777777" w:rsidTr="0000215E">
        <w:trPr>
          <w:ins w:id="79" w:author="Frank Bossen" w:date="2022-01-19T16:31:00Z"/>
        </w:trPr>
        <w:tc>
          <w:tcPr>
            <w:tcW w:w="1354" w:type="dxa"/>
          </w:tcPr>
          <w:p w14:paraId="46E1DE13" w14:textId="77777777" w:rsidR="006F56DB" w:rsidRDefault="006F56DB" w:rsidP="0000215E">
            <w:pPr>
              <w:rPr>
                <w:ins w:id="80" w:author="Frank Bossen" w:date="2022-01-19T16:31:00Z"/>
              </w:rPr>
            </w:pPr>
            <w:ins w:id="81" w:author="Frank Bossen" w:date="2022-01-19T16:31:00Z">
              <w:r>
                <w:t>Width</w:t>
              </w:r>
            </w:ins>
          </w:p>
        </w:tc>
        <w:tc>
          <w:tcPr>
            <w:tcW w:w="1377" w:type="dxa"/>
          </w:tcPr>
          <w:p w14:paraId="62115957" w14:textId="77777777" w:rsidR="006F56DB" w:rsidRDefault="006F56DB" w:rsidP="0000215E">
            <w:pPr>
              <w:rPr>
                <w:ins w:id="82" w:author="Frank Bossen" w:date="2022-01-19T16:31:00Z"/>
              </w:rPr>
            </w:pPr>
            <w:ins w:id="83" w:author="Frank Bossen" w:date="2022-01-19T16:31:00Z">
              <w:r>
                <w:t>Height</w:t>
              </w:r>
            </w:ins>
          </w:p>
        </w:tc>
        <w:tc>
          <w:tcPr>
            <w:tcW w:w="2367" w:type="dxa"/>
          </w:tcPr>
          <w:p w14:paraId="4E9D41A9" w14:textId="77777777" w:rsidR="006F56DB" w:rsidRDefault="006F56DB" w:rsidP="0000215E">
            <w:pPr>
              <w:rPr>
                <w:ins w:id="84" w:author="Frank Bossen" w:date="2022-01-19T16:31:00Z"/>
              </w:rPr>
            </w:pPr>
            <w:ins w:id="85" w:author="Frank Bossen" w:date="2022-01-19T16:31:00Z">
              <w:r>
                <w:t>Ratio relative to 8K</w:t>
              </w:r>
            </w:ins>
          </w:p>
        </w:tc>
      </w:tr>
      <w:tr w:rsidR="006F56DB" w14:paraId="366D8C55" w14:textId="77777777" w:rsidTr="0000215E">
        <w:trPr>
          <w:ins w:id="86" w:author="Frank Bossen" w:date="2022-01-19T16:31:00Z"/>
        </w:trPr>
        <w:tc>
          <w:tcPr>
            <w:tcW w:w="1354" w:type="dxa"/>
          </w:tcPr>
          <w:p w14:paraId="74D4E8EE" w14:textId="77777777" w:rsidR="006F56DB" w:rsidRDefault="006F56DB" w:rsidP="0000215E">
            <w:pPr>
              <w:rPr>
                <w:ins w:id="87" w:author="Frank Bossen" w:date="2022-01-19T16:31:00Z"/>
              </w:rPr>
            </w:pPr>
            <w:ins w:id="88" w:author="Frank Bossen" w:date="2022-01-19T16:31:00Z">
              <w:r>
                <w:t>7680</w:t>
              </w:r>
            </w:ins>
          </w:p>
        </w:tc>
        <w:tc>
          <w:tcPr>
            <w:tcW w:w="1377" w:type="dxa"/>
          </w:tcPr>
          <w:p w14:paraId="26F8EEC5" w14:textId="77777777" w:rsidR="006F56DB" w:rsidRDefault="006F56DB" w:rsidP="0000215E">
            <w:pPr>
              <w:rPr>
                <w:ins w:id="89" w:author="Frank Bossen" w:date="2022-01-19T16:31:00Z"/>
              </w:rPr>
            </w:pPr>
            <w:ins w:id="90" w:author="Frank Bossen" w:date="2022-01-19T16:31:00Z">
              <w:r>
                <w:t>4320</w:t>
              </w:r>
            </w:ins>
          </w:p>
        </w:tc>
        <w:tc>
          <w:tcPr>
            <w:tcW w:w="2367" w:type="dxa"/>
          </w:tcPr>
          <w:p w14:paraId="36ECD329" w14:textId="77777777" w:rsidR="006F56DB" w:rsidRDefault="006F56DB" w:rsidP="0000215E">
            <w:pPr>
              <w:rPr>
                <w:ins w:id="91" w:author="Frank Bossen" w:date="2022-01-19T16:31:00Z"/>
              </w:rPr>
            </w:pPr>
            <w:ins w:id="92" w:author="Frank Bossen" w:date="2022-01-19T16:31:00Z">
              <w:r>
                <w:t>1:1</w:t>
              </w:r>
            </w:ins>
          </w:p>
        </w:tc>
      </w:tr>
      <w:tr w:rsidR="006F56DB" w14:paraId="1C0A0F18" w14:textId="77777777" w:rsidTr="0000215E">
        <w:trPr>
          <w:ins w:id="93" w:author="Frank Bossen" w:date="2022-01-19T16:31:00Z"/>
        </w:trPr>
        <w:tc>
          <w:tcPr>
            <w:tcW w:w="1354" w:type="dxa"/>
          </w:tcPr>
          <w:p w14:paraId="23AD7AD0" w14:textId="77777777" w:rsidR="006F56DB" w:rsidRDefault="006F56DB" w:rsidP="0000215E">
            <w:pPr>
              <w:rPr>
                <w:ins w:id="94" w:author="Frank Bossen" w:date="2022-01-19T16:31:00Z"/>
              </w:rPr>
            </w:pPr>
            <w:ins w:id="95" w:author="Frank Bossen" w:date="2022-01-19T16:31:00Z">
              <w:r>
                <w:t>3840</w:t>
              </w:r>
            </w:ins>
          </w:p>
        </w:tc>
        <w:tc>
          <w:tcPr>
            <w:tcW w:w="1377" w:type="dxa"/>
          </w:tcPr>
          <w:p w14:paraId="514D408C" w14:textId="77777777" w:rsidR="006F56DB" w:rsidRDefault="006F56DB" w:rsidP="0000215E">
            <w:pPr>
              <w:rPr>
                <w:ins w:id="96" w:author="Frank Bossen" w:date="2022-01-19T16:31:00Z"/>
              </w:rPr>
            </w:pPr>
            <w:ins w:id="97" w:author="Frank Bossen" w:date="2022-01-19T16:31:00Z">
              <w:r>
                <w:t>2160</w:t>
              </w:r>
            </w:ins>
          </w:p>
        </w:tc>
        <w:tc>
          <w:tcPr>
            <w:tcW w:w="2367" w:type="dxa"/>
          </w:tcPr>
          <w:p w14:paraId="1BB22389" w14:textId="77777777" w:rsidR="006F56DB" w:rsidRDefault="006F56DB" w:rsidP="0000215E">
            <w:pPr>
              <w:rPr>
                <w:ins w:id="98" w:author="Frank Bossen" w:date="2022-01-19T16:31:00Z"/>
              </w:rPr>
            </w:pPr>
            <w:ins w:id="99" w:author="Frank Bossen" w:date="2022-01-19T16:31:00Z">
              <w:r>
                <w:t>1:2</w:t>
              </w:r>
            </w:ins>
          </w:p>
        </w:tc>
      </w:tr>
      <w:tr w:rsidR="006F56DB" w14:paraId="4C2E5232" w14:textId="77777777" w:rsidTr="0000215E">
        <w:trPr>
          <w:ins w:id="100" w:author="Frank Bossen" w:date="2022-01-19T16:31:00Z"/>
        </w:trPr>
        <w:tc>
          <w:tcPr>
            <w:tcW w:w="1354" w:type="dxa"/>
          </w:tcPr>
          <w:p w14:paraId="48F1DAC5" w14:textId="77777777" w:rsidR="006F56DB" w:rsidRDefault="006F56DB" w:rsidP="0000215E">
            <w:pPr>
              <w:rPr>
                <w:ins w:id="101" w:author="Frank Bossen" w:date="2022-01-19T16:31:00Z"/>
              </w:rPr>
            </w:pPr>
            <w:ins w:id="102" w:author="Frank Bossen" w:date="2022-01-19T16:31:00Z">
              <w:r>
                <w:t>2560</w:t>
              </w:r>
            </w:ins>
          </w:p>
        </w:tc>
        <w:tc>
          <w:tcPr>
            <w:tcW w:w="1377" w:type="dxa"/>
          </w:tcPr>
          <w:p w14:paraId="01628340" w14:textId="77777777" w:rsidR="006F56DB" w:rsidRDefault="006F56DB" w:rsidP="0000215E">
            <w:pPr>
              <w:rPr>
                <w:ins w:id="103" w:author="Frank Bossen" w:date="2022-01-19T16:31:00Z"/>
              </w:rPr>
            </w:pPr>
            <w:ins w:id="104" w:author="Frank Bossen" w:date="2022-01-19T16:31:00Z">
              <w:r>
                <w:t>1440</w:t>
              </w:r>
            </w:ins>
          </w:p>
        </w:tc>
        <w:tc>
          <w:tcPr>
            <w:tcW w:w="2367" w:type="dxa"/>
          </w:tcPr>
          <w:p w14:paraId="3B51CCE5" w14:textId="77777777" w:rsidR="006F56DB" w:rsidRDefault="006F56DB" w:rsidP="0000215E">
            <w:pPr>
              <w:rPr>
                <w:ins w:id="105" w:author="Frank Bossen" w:date="2022-01-19T16:31:00Z"/>
              </w:rPr>
            </w:pPr>
            <w:ins w:id="106" w:author="Frank Bossen" w:date="2022-01-19T16:31:00Z">
              <w:r>
                <w:t>1:3</w:t>
              </w:r>
            </w:ins>
          </w:p>
        </w:tc>
      </w:tr>
      <w:tr w:rsidR="006F56DB" w14:paraId="69E9CD3B" w14:textId="77777777" w:rsidTr="0000215E">
        <w:trPr>
          <w:ins w:id="107" w:author="Frank Bossen" w:date="2022-01-19T16:31:00Z"/>
        </w:trPr>
        <w:tc>
          <w:tcPr>
            <w:tcW w:w="1354" w:type="dxa"/>
          </w:tcPr>
          <w:p w14:paraId="281427C6" w14:textId="77777777" w:rsidR="006F56DB" w:rsidRDefault="006F56DB" w:rsidP="0000215E">
            <w:pPr>
              <w:rPr>
                <w:ins w:id="108" w:author="Frank Bossen" w:date="2022-01-19T16:31:00Z"/>
              </w:rPr>
            </w:pPr>
            <w:ins w:id="109" w:author="Frank Bossen" w:date="2022-01-19T16:31:00Z">
              <w:r>
                <w:t>1920</w:t>
              </w:r>
            </w:ins>
          </w:p>
        </w:tc>
        <w:tc>
          <w:tcPr>
            <w:tcW w:w="1377" w:type="dxa"/>
          </w:tcPr>
          <w:p w14:paraId="2846A814" w14:textId="77777777" w:rsidR="006F56DB" w:rsidRDefault="006F56DB" w:rsidP="0000215E">
            <w:pPr>
              <w:rPr>
                <w:ins w:id="110" w:author="Frank Bossen" w:date="2022-01-19T16:31:00Z"/>
              </w:rPr>
            </w:pPr>
            <w:ins w:id="111" w:author="Frank Bossen" w:date="2022-01-19T16:31:00Z">
              <w:r>
                <w:t>1080</w:t>
              </w:r>
            </w:ins>
          </w:p>
        </w:tc>
        <w:tc>
          <w:tcPr>
            <w:tcW w:w="2367" w:type="dxa"/>
          </w:tcPr>
          <w:p w14:paraId="39AAD63E" w14:textId="77777777" w:rsidR="006F56DB" w:rsidRDefault="006F56DB" w:rsidP="0000215E">
            <w:pPr>
              <w:rPr>
                <w:ins w:id="112" w:author="Frank Bossen" w:date="2022-01-19T16:31:00Z"/>
              </w:rPr>
            </w:pPr>
            <w:ins w:id="113" w:author="Frank Bossen" w:date="2022-01-19T16:31:00Z">
              <w:r>
                <w:t>1:4</w:t>
              </w:r>
            </w:ins>
          </w:p>
        </w:tc>
      </w:tr>
      <w:tr w:rsidR="006F56DB" w14:paraId="174C4992" w14:textId="77777777" w:rsidTr="0000215E">
        <w:trPr>
          <w:ins w:id="114" w:author="Frank Bossen" w:date="2022-01-19T16:31:00Z"/>
        </w:trPr>
        <w:tc>
          <w:tcPr>
            <w:tcW w:w="1354" w:type="dxa"/>
          </w:tcPr>
          <w:p w14:paraId="49733FED" w14:textId="77777777" w:rsidR="006F56DB" w:rsidRDefault="006F56DB" w:rsidP="0000215E">
            <w:pPr>
              <w:rPr>
                <w:ins w:id="115" w:author="Frank Bossen" w:date="2022-01-19T16:31:00Z"/>
              </w:rPr>
            </w:pPr>
            <w:ins w:id="116" w:author="Frank Bossen" w:date="2022-01-19T16:31:00Z">
              <w:r>
                <w:t>1280</w:t>
              </w:r>
            </w:ins>
          </w:p>
        </w:tc>
        <w:tc>
          <w:tcPr>
            <w:tcW w:w="1377" w:type="dxa"/>
          </w:tcPr>
          <w:p w14:paraId="65684BB9" w14:textId="77777777" w:rsidR="006F56DB" w:rsidRDefault="006F56DB" w:rsidP="0000215E">
            <w:pPr>
              <w:rPr>
                <w:ins w:id="117" w:author="Frank Bossen" w:date="2022-01-19T16:31:00Z"/>
              </w:rPr>
            </w:pPr>
            <w:ins w:id="118" w:author="Frank Bossen" w:date="2022-01-19T16:31:00Z">
              <w:r>
                <w:t>720</w:t>
              </w:r>
            </w:ins>
          </w:p>
        </w:tc>
        <w:tc>
          <w:tcPr>
            <w:tcW w:w="2367" w:type="dxa"/>
          </w:tcPr>
          <w:p w14:paraId="6D2DF63C" w14:textId="77777777" w:rsidR="006F56DB" w:rsidRDefault="006F56DB" w:rsidP="0000215E">
            <w:pPr>
              <w:rPr>
                <w:ins w:id="119" w:author="Frank Bossen" w:date="2022-01-19T16:31:00Z"/>
              </w:rPr>
            </w:pPr>
            <w:ins w:id="120" w:author="Frank Bossen" w:date="2022-01-19T16:31:00Z">
              <w:r>
                <w:t>1:6</w:t>
              </w:r>
            </w:ins>
          </w:p>
        </w:tc>
      </w:tr>
      <w:tr w:rsidR="006F56DB" w14:paraId="036CC622" w14:textId="77777777" w:rsidTr="0000215E">
        <w:trPr>
          <w:ins w:id="121" w:author="Frank Bossen" w:date="2022-01-19T16:31:00Z"/>
        </w:trPr>
        <w:tc>
          <w:tcPr>
            <w:tcW w:w="1354" w:type="dxa"/>
          </w:tcPr>
          <w:p w14:paraId="64AF1D8F" w14:textId="77777777" w:rsidR="006F56DB" w:rsidRDefault="006F56DB" w:rsidP="0000215E">
            <w:pPr>
              <w:rPr>
                <w:ins w:id="122" w:author="Frank Bossen" w:date="2022-01-19T16:31:00Z"/>
              </w:rPr>
            </w:pPr>
            <w:ins w:id="123" w:author="Frank Bossen" w:date="2022-01-19T16:31:00Z">
              <w:r>
                <w:t>960</w:t>
              </w:r>
            </w:ins>
          </w:p>
        </w:tc>
        <w:tc>
          <w:tcPr>
            <w:tcW w:w="1377" w:type="dxa"/>
          </w:tcPr>
          <w:p w14:paraId="2D0DE7A5" w14:textId="77777777" w:rsidR="006F56DB" w:rsidRDefault="006F56DB" w:rsidP="0000215E">
            <w:pPr>
              <w:rPr>
                <w:ins w:id="124" w:author="Frank Bossen" w:date="2022-01-19T16:31:00Z"/>
              </w:rPr>
            </w:pPr>
            <w:ins w:id="125" w:author="Frank Bossen" w:date="2022-01-19T16:31:00Z">
              <w:r>
                <w:t>540</w:t>
              </w:r>
            </w:ins>
          </w:p>
        </w:tc>
        <w:tc>
          <w:tcPr>
            <w:tcW w:w="2367" w:type="dxa"/>
          </w:tcPr>
          <w:p w14:paraId="097C5F9D" w14:textId="77777777" w:rsidR="006F56DB" w:rsidRDefault="006F56DB" w:rsidP="0000215E">
            <w:pPr>
              <w:rPr>
                <w:ins w:id="126" w:author="Frank Bossen" w:date="2022-01-19T16:31:00Z"/>
              </w:rPr>
            </w:pPr>
            <w:ins w:id="127" w:author="Frank Bossen" w:date="2022-01-19T16:31:00Z">
              <w:r>
                <w:t>1:8</w:t>
              </w:r>
            </w:ins>
          </w:p>
        </w:tc>
      </w:tr>
      <w:tr w:rsidR="006F56DB" w14:paraId="607B7B14" w14:textId="77777777" w:rsidTr="0000215E">
        <w:trPr>
          <w:ins w:id="128" w:author="Frank Bossen" w:date="2022-01-19T16:31:00Z"/>
        </w:trPr>
        <w:tc>
          <w:tcPr>
            <w:tcW w:w="1354" w:type="dxa"/>
          </w:tcPr>
          <w:p w14:paraId="7EF9AD63" w14:textId="77777777" w:rsidR="006F56DB" w:rsidRDefault="006F56DB" w:rsidP="0000215E">
            <w:pPr>
              <w:rPr>
                <w:ins w:id="129" w:author="Frank Bossen" w:date="2022-01-19T16:31:00Z"/>
              </w:rPr>
            </w:pPr>
            <w:ins w:id="130" w:author="Frank Bossen" w:date="2022-01-19T16:31:00Z">
              <w:r>
                <w:t>854</w:t>
              </w:r>
            </w:ins>
          </w:p>
        </w:tc>
        <w:tc>
          <w:tcPr>
            <w:tcW w:w="1377" w:type="dxa"/>
          </w:tcPr>
          <w:p w14:paraId="4B7DA128" w14:textId="77777777" w:rsidR="006F56DB" w:rsidRDefault="006F56DB" w:rsidP="0000215E">
            <w:pPr>
              <w:rPr>
                <w:ins w:id="131" w:author="Frank Bossen" w:date="2022-01-19T16:31:00Z"/>
              </w:rPr>
            </w:pPr>
            <w:ins w:id="132" w:author="Frank Bossen" w:date="2022-01-19T16:31:00Z">
              <w:r>
                <w:t>480</w:t>
              </w:r>
            </w:ins>
          </w:p>
        </w:tc>
        <w:tc>
          <w:tcPr>
            <w:tcW w:w="2367" w:type="dxa"/>
          </w:tcPr>
          <w:p w14:paraId="2D9C4E7A" w14:textId="77777777" w:rsidR="006F56DB" w:rsidRDefault="006F56DB" w:rsidP="0000215E">
            <w:pPr>
              <w:rPr>
                <w:ins w:id="133" w:author="Frank Bossen" w:date="2022-01-19T16:31:00Z"/>
              </w:rPr>
            </w:pPr>
            <w:ins w:id="134" w:author="Frank Bossen" w:date="2022-01-19T16:31:00Z">
              <w:r>
                <w:t>1:9</w:t>
              </w:r>
            </w:ins>
          </w:p>
        </w:tc>
      </w:tr>
      <w:tr w:rsidR="006F56DB" w14:paraId="069AB6A4" w14:textId="77777777" w:rsidTr="0000215E">
        <w:trPr>
          <w:ins w:id="135" w:author="Frank Bossen" w:date="2022-01-19T16:31:00Z"/>
        </w:trPr>
        <w:tc>
          <w:tcPr>
            <w:tcW w:w="1354" w:type="dxa"/>
          </w:tcPr>
          <w:p w14:paraId="7C2DA985" w14:textId="77777777" w:rsidR="006F56DB" w:rsidRDefault="006F56DB" w:rsidP="0000215E">
            <w:pPr>
              <w:rPr>
                <w:ins w:id="136" w:author="Frank Bossen" w:date="2022-01-19T16:31:00Z"/>
              </w:rPr>
            </w:pPr>
            <w:ins w:id="137" w:author="Frank Bossen" w:date="2022-01-19T16:31:00Z">
              <w:r>
                <w:t>768</w:t>
              </w:r>
            </w:ins>
          </w:p>
        </w:tc>
        <w:tc>
          <w:tcPr>
            <w:tcW w:w="1377" w:type="dxa"/>
          </w:tcPr>
          <w:p w14:paraId="7ECD4BCC" w14:textId="77777777" w:rsidR="006F56DB" w:rsidRDefault="006F56DB" w:rsidP="0000215E">
            <w:pPr>
              <w:rPr>
                <w:ins w:id="138" w:author="Frank Bossen" w:date="2022-01-19T16:31:00Z"/>
              </w:rPr>
            </w:pPr>
            <w:ins w:id="139" w:author="Frank Bossen" w:date="2022-01-19T16:31:00Z">
              <w:r>
                <w:t>432</w:t>
              </w:r>
            </w:ins>
          </w:p>
        </w:tc>
        <w:tc>
          <w:tcPr>
            <w:tcW w:w="2367" w:type="dxa"/>
          </w:tcPr>
          <w:p w14:paraId="24E1D450" w14:textId="77777777" w:rsidR="006F56DB" w:rsidRDefault="006F56DB" w:rsidP="0000215E">
            <w:pPr>
              <w:rPr>
                <w:ins w:id="140" w:author="Frank Bossen" w:date="2022-01-19T16:31:00Z"/>
              </w:rPr>
            </w:pPr>
            <w:ins w:id="141" w:author="Frank Bossen" w:date="2022-01-19T16:31:00Z">
              <w:r>
                <w:t>1:10</w:t>
              </w:r>
            </w:ins>
          </w:p>
        </w:tc>
      </w:tr>
      <w:tr w:rsidR="006F56DB" w14:paraId="431FA791" w14:textId="77777777" w:rsidTr="0000215E">
        <w:trPr>
          <w:ins w:id="142" w:author="Frank Bossen" w:date="2022-01-19T16:31:00Z"/>
        </w:trPr>
        <w:tc>
          <w:tcPr>
            <w:tcW w:w="1354" w:type="dxa"/>
          </w:tcPr>
          <w:p w14:paraId="785D602E" w14:textId="77777777" w:rsidR="006F56DB" w:rsidRDefault="006F56DB" w:rsidP="0000215E">
            <w:pPr>
              <w:rPr>
                <w:ins w:id="143" w:author="Frank Bossen" w:date="2022-01-19T16:31:00Z"/>
              </w:rPr>
            </w:pPr>
            <w:ins w:id="144" w:author="Frank Bossen" w:date="2022-01-19T16:31:00Z">
              <w:r>
                <w:t>640</w:t>
              </w:r>
            </w:ins>
          </w:p>
        </w:tc>
        <w:tc>
          <w:tcPr>
            <w:tcW w:w="1377" w:type="dxa"/>
          </w:tcPr>
          <w:p w14:paraId="313FC42A" w14:textId="77777777" w:rsidR="006F56DB" w:rsidRDefault="006F56DB" w:rsidP="0000215E">
            <w:pPr>
              <w:rPr>
                <w:ins w:id="145" w:author="Frank Bossen" w:date="2022-01-19T16:31:00Z"/>
              </w:rPr>
            </w:pPr>
            <w:ins w:id="146" w:author="Frank Bossen" w:date="2022-01-19T16:31:00Z">
              <w:r>
                <w:t>360</w:t>
              </w:r>
            </w:ins>
          </w:p>
        </w:tc>
        <w:tc>
          <w:tcPr>
            <w:tcW w:w="2367" w:type="dxa"/>
          </w:tcPr>
          <w:p w14:paraId="7655580B" w14:textId="77777777" w:rsidR="006F56DB" w:rsidRDefault="006F56DB" w:rsidP="0000215E">
            <w:pPr>
              <w:rPr>
                <w:ins w:id="147" w:author="Frank Bossen" w:date="2022-01-19T16:31:00Z"/>
              </w:rPr>
            </w:pPr>
            <w:ins w:id="148" w:author="Frank Bossen" w:date="2022-01-19T16:31:00Z">
              <w:r>
                <w:t>1:12</w:t>
              </w:r>
            </w:ins>
          </w:p>
        </w:tc>
      </w:tr>
      <w:tr w:rsidR="006F56DB" w14:paraId="0A342476" w14:textId="77777777" w:rsidTr="0000215E">
        <w:trPr>
          <w:ins w:id="149" w:author="Frank Bossen" w:date="2022-01-19T16:31:00Z"/>
        </w:trPr>
        <w:tc>
          <w:tcPr>
            <w:tcW w:w="1354" w:type="dxa"/>
          </w:tcPr>
          <w:p w14:paraId="306C2C09" w14:textId="77777777" w:rsidR="006F56DB" w:rsidRDefault="006F56DB" w:rsidP="0000215E">
            <w:pPr>
              <w:rPr>
                <w:ins w:id="150" w:author="Frank Bossen" w:date="2022-01-19T16:31:00Z"/>
              </w:rPr>
            </w:pPr>
            <w:ins w:id="151" w:author="Frank Bossen" w:date="2022-01-19T16:31:00Z">
              <w:r>
                <w:t>480</w:t>
              </w:r>
            </w:ins>
          </w:p>
        </w:tc>
        <w:tc>
          <w:tcPr>
            <w:tcW w:w="1377" w:type="dxa"/>
          </w:tcPr>
          <w:p w14:paraId="40E21E40" w14:textId="77777777" w:rsidR="006F56DB" w:rsidRDefault="006F56DB" w:rsidP="0000215E">
            <w:pPr>
              <w:rPr>
                <w:ins w:id="152" w:author="Frank Bossen" w:date="2022-01-19T16:31:00Z"/>
              </w:rPr>
            </w:pPr>
            <w:ins w:id="153" w:author="Frank Bossen" w:date="2022-01-19T16:31:00Z">
              <w:r>
                <w:t>270</w:t>
              </w:r>
            </w:ins>
          </w:p>
        </w:tc>
        <w:tc>
          <w:tcPr>
            <w:tcW w:w="2367" w:type="dxa"/>
          </w:tcPr>
          <w:p w14:paraId="3DAF53F1" w14:textId="77777777" w:rsidR="006F56DB" w:rsidRDefault="006F56DB" w:rsidP="0000215E">
            <w:pPr>
              <w:rPr>
                <w:ins w:id="154" w:author="Frank Bossen" w:date="2022-01-19T16:31:00Z"/>
              </w:rPr>
            </w:pPr>
            <w:ins w:id="155" w:author="Frank Bossen" w:date="2022-01-19T16:31:00Z">
              <w:r>
                <w:t>1:16</w:t>
              </w:r>
            </w:ins>
          </w:p>
        </w:tc>
      </w:tr>
      <w:tr w:rsidR="006F56DB" w14:paraId="647F7F3A" w14:textId="77777777" w:rsidTr="0000215E">
        <w:trPr>
          <w:ins w:id="156" w:author="Frank Bossen" w:date="2022-01-19T16:31:00Z"/>
        </w:trPr>
        <w:tc>
          <w:tcPr>
            <w:tcW w:w="1354" w:type="dxa"/>
          </w:tcPr>
          <w:p w14:paraId="0D678987" w14:textId="77777777" w:rsidR="006F56DB" w:rsidRDefault="006F56DB" w:rsidP="0000215E">
            <w:pPr>
              <w:rPr>
                <w:ins w:id="157" w:author="Frank Bossen" w:date="2022-01-19T16:31:00Z"/>
              </w:rPr>
            </w:pPr>
            <w:ins w:id="158" w:author="Frank Bossen" w:date="2022-01-19T16:31:00Z">
              <w:r>
                <w:t>426</w:t>
              </w:r>
            </w:ins>
          </w:p>
        </w:tc>
        <w:tc>
          <w:tcPr>
            <w:tcW w:w="1377" w:type="dxa"/>
          </w:tcPr>
          <w:p w14:paraId="5813BE88" w14:textId="77777777" w:rsidR="006F56DB" w:rsidRDefault="006F56DB" w:rsidP="0000215E">
            <w:pPr>
              <w:rPr>
                <w:ins w:id="159" w:author="Frank Bossen" w:date="2022-01-19T16:31:00Z"/>
              </w:rPr>
            </w:pPr>
            <w:ins w:id="160" w:author="Frank Bossen" w:date="2022-01-19T16:31:00Z">
              <w:r>
                <w:t>240</w:t>
              </w:r>
            </w:ins>
          </w:p>
        </w:tc>
        <w:tc>
          <w:tcPr>
            <w:tcW w:w="2367" w:type="dxa"/>
          </w:tcPr>
          <w:p w14:paraId="088153FB" w14:textId="77777777" w:rsidR="006F56DB" w:rsidRDefault="006F56DB" w:rsidP="0000215E">
            <w:pPr>
              <w:rPr>
                <w:ins w:id="161" w:author="Frank Bossen" w:date="2022-01-19T16:31:00Z"/>
              </w:rPr>
            </w:pPr>
            <w:ins w:id="162" w:author="Frank Bossen" w:date="2022-01-19T16:31:00Z">
              <w:r>
                <w:t>1:18</w:t>
              </w:r>
            </w:ins>
          </w:p>
        </w:tc>
      </w:tr>
      <w:tr w:rsidR="006F56DB" w14:paraId="349EF704" w14:textId="77777777" w:rsidTr="0000215E">
        <w:trPr>
          <w:ins w:id="163" w:author="Frank Bossen" w:date="2022-01-19T16:31:00Z"/>
        </w:trPr>
        <w:tc>
          <w:tcPr>
            <w:tcW w:w="1354" w:type="dxa"/>
          </w:tcPr>
          <w:p w14:paraId="0A40B302" w14:textId="77777777" w:rsidR="006F56DB" w:rsidRDefault="006F56DB" w:rsidP="0000215E">
            <w:pPr>
              <w:rPr>
                <w:ins w:id="164" w:author="Frank Bossen" w:date="2022-01-19T16:31:00Z"/>
              </w:rPr>
            </w:pPr>
            <w:ins w:id="165" w:author="Frank Bossen" w:date="2022-01-19T16:31:00Z">
              <w:r>
                <w:t>416</w:t>
              </w:r>
            </w:ins>
          </w:p>
        </w:tc>
        <w:tc>
          <w:tcPr>
            <w:tcW w:w="1377" w:type="dxa"/>
          </w:tcPr>
          <w:p w14:paraId="6F200C85" w14:textId="77777777" w:rsidR="006F56DB" w:rsidRDefault="006F56DB" w:rsidP="0000215E">
            <w:pPr>
              <w:rPr>
                <w:ins w:id="166" w:author="Frank Bossen" w:date="2022-01-19T16:31:00Z"/>
              </w:rPr>
            </w:pPr>
            <w:ins w:id="167" w:author="Frank Bossen" w:date="2022-01-19T16:31:00Z">
              <w:r>
                <w:t>234</w:t>
              </w:r>
            </w:ins>
          </w:p>
        </w:tc>
        <w:tc>
          <w:tcPr>
            <w:tcW w:w="2367" w:type="dxa"/>
          </w:tcPr>
          <w:p w14:paraId="3B8D3E62" w14:textId="77777777" w:rsidR="006F56DB" w:rsidRDefault="006F56DB" w:rsidP="0000215E">
            <w:pPr>
              <w:rPr>
                <w:ins w:id="168" w:author="Frank Bossen" w:date="2022-01-19T16:31:00Z"/>
              </w:rPr>
            </w:pPr>
            <w:ins w:id="169" w:author="Frank Bossen" w:date="2022-01-19T16:31:00Z">
              <w:r>
                <w:t>13:240</w:t>
              </w:r>
            </w:ins>
          </w:p>
        </w:tc>
      </w:tr>
    </w:tbl>
    <w:p w14:paraId="51771DE2" w14:textId="77777777" w:rsidR="006F56DB" w:rsidRDefault="006F56DB" w:rsidP="006F56DB">
      <w:pPr>
        <w:rPr>
          <w:ins w:id="170" w:author="Frank Bossen" w:date="2022-01-19T16:31:00Z"/>
        </w:rPr>
      </w:pPr>
    </w:p>
    <w:p w14:paraId="2470BF01" w14:textId="27DAA505" w:rsidR="006F56DB" w:rsidRDefault="00875B10" w:rsidP="006F56DB">
      <w:pPr>
        <w:pStyle w:val="Heading2"/>
        <w:rPr>
          <w:ins w:id="171" w:author="Frank Bossen" w:date="2022-01-19T16:32:00Z"/>
          <w:lang w:val="en-CA"/>
        </w:rPr>
      </w:pPr>
      <w:ins w:id="172" w:author="Frank Bossen" w:date="2022-01-19T16:56:00Z">
        <w:r>
          <w:rPr>
            <w:lang w:val="en-CA"/>
          </w:rPr>
          <w:t>Res</w:t>
        </w:r>
      </w:ins>
      <w:ins w:id="173" w:author="Frank Bossen" w:date="2022-01-19T16:57:00Z">
        <w:r>
          <w:rPr>
            <w:lang w:val="en-CA"/>
          </w:rPr>
          <w:t>izing filter</w:t>
        </w:r>
      </w:ins>
      <w:ins w:id="174" w:author="Frank Bossen" w:date="2022-01-19T16:32:00Z">
        <w:r w:rsidR="006F56DB">
          <w:rPr>
            <w:lang w:val="en-CA"/>
          </w:rPr>
          <w:t>: centered</w:t>
        </w:r>
      </w:ins>
    </w:p>
    <w:p w14:paraId="145C43E3" w14:textId="24EDD7D4" w:rsidR="006F56DB" w:rsidRDefault="00ED26DA" w:rsidP="006F56DB">
      <w:pPr>
        <w:rPr>
          <w:ins w:id="175" w:author="Frank Bossen" w:date="2022-01-19T16:32:00Z"/>
        </w:rPr>
      </w:pPr>
      <w:ins w:id="176" w:author="Frank Bossen" w:date="2022-01-19T17:03:00Z">
        <w:r>
          <w:t>A centered resizing filter is</w:t>
        </w:r>
      </w:ins>
      <w:ins w:id="177" w:author="Frank Bossen" w:date="2022-01-19T16:32:00Z">
        <w:r w:rsidR="006F56DB">
          <w:t xml:space="preserve"> commonly used – for example, in widely available software packages such as ffmpeg and ImageMagick, or in graphics rendering engines such as OpenGL.</w:t>
        </w:r>
      </w:ins>
    </w:p>
    <w:p w14:paraId="32A5099F" w14:textId="48CF277C" w:rsidR="006F56DB" w:rsidRDefault="006F56DB" w:rsidP="006F56DB">
      <w:pPr>
        <w:rPr>
          <w:ins w:id="178" w:author="Frank Bossen" w:date="2022-01-19T16:32:00Z"/>
        </w:rPr>
      </w:pPr>
      <w:ins w:id="179" w:author="Frank Bossen" w:date="2022-01-19T16:32:00Z">
        <w:r>
          <w:t xml:space="preserve">In this case the offset is always equal to </w:t>
        </w:r>
      </w:ins>
      <w:ins w:id="180" w:author="Frank Bossen" w:date="2022-01-19T17:06:00Z">
        <w:r w:rsidR="00D419D4">
          <w:t xml:space="preserve">½ (assuming the source frame </w:t>
        </w:r>
      </w:ins>
      <w:ins w:id="181" w:author="Frank Bossen" w:date="2022-01-19T17:07:00Z">
        <w:r w:rsidR="00D419D4">
          <w:t>as an offset equal to ½)</w:t>
        </w:r>
      </w:ins>
      <w:ins w:id="182" w:author="Frank Bossen" w:date="2022-01-19T16:32:00Z">
        <w:r>
          <w:t>.</w:t>
        </w:r>
      </w:ins>
    </w:p>
    <w:p w14:paraId="006EEE69" w14:textId="77777777" w:rsidR="006F56DB" w:rsidRDefault="006F56DB" w:rsidP="006F56DB">
      <w:pPr>
        <w:rPr>
          <w:ins w:id="183" w:author="Frank Bossen" w:date="2022-01-19T16:32:00Z"/>
        </w:rPr>
      </w:pPr>
    </w:p>
    <w:p w14:paraId="3ABCD6DC" w14:textId="6FBA7729" w:rsidR="006F56DB" w:rsidRDefault="00B77357" w:rsidP="006F56DB">
      <w:pPr>
        <w:pStyle w:val="Heading2"/>
        <w:rPr>
          <w:ins w:id="184" w:author="Frank Bossen" w:date="2022-01-19T16:32:00Z"/>
          <w:lang w:val="en-CA"/>
        </w:rPr>
      </w:pPr>
      <w:ins w:id="185" w:author="Frank Bossen" w:date="2022-01-19T16:57:00Z">
        <w:r>
          <w:rPr>
            <w:lang w:val="en-CA"/>
          </w:rPr>
          <w:lastRenderedPageBreak/>
          <w:t>Resizing filter</w:t>
        </w:r>
      </w:ins>
      <w:ins w:id="186" w:author="Frank Bossen" w:date="2022-01-19T16:32:00Z">
        <w:r w:rsidR="006F56DB">
          <w:rPr>
            <w:lang w:val="en-CA"/>
          </w:rPr>
          <w:t>: co-sited (top-left)</w:t>
        </w:r>
      </w:ins>
    </w:p>
    <w:p w14:paraId="798B8FE9" w14:textId="77777777" w:rsidR="006F56DB" w:rsidRPr="00C57B67" w:rsidRDefault="006F56DB" w:rsidP="006F56DB">
      <w:pPr>
        <w:rPr>
          <w:ins w:id="187" w:author="Frank Bossen" w:date="2022-01-19T16:32:00Z"/>
        </w:rPr>
      </w:pPr>
      <w:ins w:id="188" w:author="Frank Bossen" w:date="2022-01-19T16:32:00Z">
        <w:r>
          <w:t>This approach is used in scalable coding such as SHVC and VVC. One advantage of using co-</w:t>
        </w:r>
        <w:r w:rsidRPr="00C57B67">
          <w:t>sited filters is the fact that in the upsampling process, some samples may simply be copied from the lower-resolution version. This reduces overfiltering and potentially complexity.</w:t>
        </w:r>
      </w:ins>
    </w:p>
    <w:p w14:paraId="7A1CC8B7" w14:textId="77777777" w:rsidR="006F56DB" w:rsidRPr="00C57B67" w:rsidRDefault="006F56DB" w:rsidP="006F56DB">
      <w:pPr>
        <w:rPr>
          <w:ins w:id="189" w:author="Frank Bossen" w:date="2022-01-19T16:32:00Z"/>
        </w:rPr>
      </w:pPr>
      <w:ins w:id="190" w:author="Frank Bossen" w:date="2022-01-19T16:32:00Z">
        <w:r w:rsidRPr="00C57B67">
          <w:t>Each column represents one of multiple base resolutions from which lower resolutions are derived.</w:t>
        </w:r>
      </w:ins>
    </w:p>
    <w:p w14:paraId="3D4D040D" w14:textId="77777777" w:rsidR="006F56DB" w:rsidRPr="00C57B67" w:rsidRDefault="006F56DB" w:rsidP="006F56DB">
      <w:pPr>
        <w:rPr>
          <w:ins w:id="191" w:author="Frank Bossen" w:date="2022-01-19T16:32:00Z"/>
        </w:rPr>
      </w:pPr>
    </w:p>
    <w:tbl>
      <w:tblPr>
        <w:tblW w:w="7800" w:type="dxa"/>
        <w:tblLook w:val="04A0" w:firstRow="1" w:lastRow="0" w:firstColumn="1" w:lastColumn="0" w:noHBand="0" w:noVBand="1"/>
      </w:tblPr>
      <w:tblGrid>
        <w:gridCol w:w="1300"/>
        <w:gridCol w:w="1300"/>
        <w:gridCol w:w="1300"/>
        <w:gridCol w:w="1300"/>
        <w:gridCol w:w="1300"/>
        <w:gridCol w:w="1300"/>
      </w:tblGrid>
      <w:tr w:rsidR="006F56DB" w:rsidRPr="00C57B67" w14:paraId="6CA1ABFC" w14:textId="77777777" w:rsidTr="0000215E">
        <w:trPr>
          <w:trHeight w:val="320"/>
          <w:ins w:id="192" w:author="Frank Bossen" w:date="2022-01-19T16:32:00Z"/>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A12C08" w14:textId="77777777" w:rsidR="006F56DB" w:rsidRPr="00C57B67" w:rsidRDefault="006F56DB" w:rsidP="0000215E">
            <w:pPr>
              <w:rPr>
                <w:ins w:id="193" w:author="Frank Bossen" w:date="2022-01-19T16:32:00Z"/>
                <w:color w:val="000000"/>
              </w:rPr>
            </w:pPr>
            <w:ins w:id="194" w:author="Frank Bossen" w:date="2022-01-19T16:32:00Z">
              <w:r w:rsidRPr="00992D79">
                <w:rPr>
                  <w:color w:val="000000"/>
                </w:rPr>
                <w:t>Resolution</w:t>
              </w:r>
            </w:ins>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1823096C" w14:textId="77777777" w:rsidR="006F56DB" w:rsidRPr="00C57B67" w:rsidRDefault="006F56DB" w:rsidP="0000215E">
            <w:pPr>
              <w:rPr>
                <w:ins w:id="195" w:author="Frank Bossen" w:date="2022-01-19T16:32:00Z"/>
                <w:color w:val="000000"/>
              </w:rPr>
            </w:pPr>
            <w:ins w:id="196" w:author="Frank Bossen" w:date="2022-01-19T16:32:00Z">
              <w:r w:rsidRPr="00992D79">
                <w:rPr>
                  <w:color w:val="000000"/>
                </w:rPr>
                <w:t>7680x4320</w:t>
              </w:r>
            </w:ins>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132D37E6" w14:textId="77777777" w:rsidR="006F56DB" w:rsidRPr="00C57B67" w:rsidRDefault="006F56DB" w:rsidP="0000215E">
            <w:pPr>
              <w:rPr>
                <w:ins w:id="197" w:author="Frank Bossen" w:date="2022-01-19T16:32:00Z"/>
                <w:color w:val="000000"/>
              </w:rPr>
            </w:pPr>
            <w:ins w:id="198" w:author="Frank Bossen" w:date="2022-01-19T16:32:00Z">
              <w:r w:rsidRPr="00992D79">
                <w:rPr>
                  <w:color w:val="000000"/>
                </w:rPr>
                <w:t>3840x2160</w:t>
              </w:r>
            </w:ins>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48C626DB" w14:textId="77777777" w:rsidR="006F56DB" w:rsidRPr="00C57B67" w:rsidRDefault="006F56DB" w:rsidP="0000215E">
            <w:pPr>
              <w:rPr>
                <w:ins w:id="199" w:author="Frank Bossen" w:date="2022-01-19T16:32:00Z"/>
                <w:color w:val="000000"/>
              </w:rPr>
            </w:pPr>
            <w:ins w:id="200" w:author="Frank Bossen" w:date="2022-01-19T16:32:00Z">
              <w:r w:rsidRPr="00992D79">
                <w:t>2560x1440</w:t>
              </w:r>
            </w:ins>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74CD7127" w14:textId="77777777" w:rsidR="006F56DB" w:rsidRPr="00C57B67" w:rsidRDefault="006F56DB" w:rsidP="0000215E">
            <w:pPr>
              <w:rPr>
                <w:ins w:id="201" w:author="Frank Bossen" w:date="2022-01-19T16:32:00Z"/>
                <w:color w:val="000000"/>
              </w:rPr>
            </w:pPr>
            <w:ins w:id="202" w:author="Frank Bossen" w:date="2022-01-19T16:32:00Z">
              <w:r w:rsidRPr="00992D79">
                <w:t>1920x1080</w:t>
              </w:r>
            </w:ins>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087ADDF5" w14:textId="77777777" w:rsidR="006F56DB" w:rsidRPr="00C57B67" w:rsidRDefault="006F56DB" w:rsidP="0000215E">
            <w:pPr>
              <w:rPr>
                <w:ins w:id="203" w:author="Frank Bossen" w:date="2022-01-19T16:32:00Z"/>
                <w:color w:val="000000"/>
              </w:rPr>
            </w:pPr>
            <w:ins w:id="204" w:author="Frank Bossen" w:date="2022-01-19T16:32:00Z">
              <w:r w:rsidRPr="00992D79">
                <w:t>1280x720</w:t>
              </w:r>
            </w:ins>
          </w:p>
        </w:tc>
      </w:tr>
      <w:tr w:rsidR="006F56DB" w:rsidRPr="00C57B67" w14:paraId="58C3D4FF" w14:textId="77777777" w:rsidTr="0000215E">
        <w:trPr>
          <w:trHeight w:val="320"/>
          <w:ins w:id="205" w:author="Frank Bossen" w:date="2022-01-19T16:32:00Z"/>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FD44B" w14:textId="77777777" w:rsidR="006F56DB" w:rsidRPr="00C57B67" w:rsidRDefault="006F56DB" w:rsidP="0000215E">
            <w:pPr>
              <w:rPr>
                <w:ins w:id="206" w:author="Frank Bossen" w:date="2022-01-19T16:32:00Z"/>
                <w:color w:val="000000"/>
              </w:rPr>
            </w:pPr>
            <w:ins w:id="207" w:author="Frank Bossen" w:date="2022-01-19T16:32:00Z">
              <w:r w:rsidRPr="00C57B67">
                <w:rPr>
                  <w:color w:val="000000"/>
                </w:rPr>
                <w:t>7680x4320</w:t>
              </w:r>
            </w:ins>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3E8FEA88" w14:textId="77777777" w:rsidR="006F56DB" w:rsidRPr="00C57B67" w:rsidRDefault="006F56DB" w:rsidP="0000215E">
            <w:pPr>
              <w:rPr>
                <w:ins w:id="208" w:author="Frank Bossen" w:date="2022-01-19T16:32:00Z"/>
                <w:color w:val="000000"/>
              </w:rPr>
            </w:pPr>
            <w:ins w:id="209" w:author="Frank Bossen" w:date="2022-01-19T16:32:00Z">
              <w:r w:rsidRPr="00C57B67">
                <w:rPr>
                  <w:color w:val="000000"/>
                </w:rPr>
                <w:t>1/2</w:t>
              </w:r>
            </w:ins>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32254078" w14:textId="77777777" w:rsidR="006F56DB" w:rsidRPr="00C57B67" w:rsidRDefault="006F56DB" w:rsidP="0000215E">
            <w:pPr>
              <w:rPr>
                <w:ins w:id="210" w:author="Frank Bossen" w:date="2022-01-19T16:32:00Z"/>
                <w:color w:val="000000"/>
              </w:rPr>
            </w:pPr>
            <w:ins w:id="211" w:author="Frank Bossen" w:date="2022-01-19T16:32:00Z">
              <w:r w:rsidRPr="00C57B67">
                <w:rPr>
                  <w:color w:val="000000"/>
                </w:rPr>
                <w:t> </w:t>
              </w:r>
            </w:ins>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5A2705FF" w14:textId="77777777" w:rsidR="006F56DB" w:rsidRPr="00C57B67" w:rsidRDefault="006F56DB" w:rsidP="0000215E">
            <w:pPr>
              <w:rPr>
                <w:ins w:id="212" w:author="Frank Bossen" w:date="2022-01-19T16:32:00Z"/>
                <w:color w:val="000000"/>
              </w:rPr>
            </w:pPr>
            <w:ins w:id="213" w:author="Frank Bossen" w:date="2022-01-19T16:32:00Z">
              <w:r w:rsidRPr="00C57B67">
                <w:rPr>
                  <w:color w:val="000000"/>
                </w:rPr>
                <w:t> </w:t>
              </w:r>
            </w:ins>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261DEFA4" w14:textId="77777777" w:rsidR="006F56DB" w:rsidRPr="00C57B67" w:rsidRDefault="006F56DB" w:rsidP="0000215E">
            <w:pPr>
              <w:rPr>
                <w:ins w:id="214" w:author="Frank Bossen" w:date="2022-01-19T16:32:00Z"/>
                <w:color w:val="000000"/>
              </w:rPr>
            </w:pPr>
            <w:ins w:id="215" w:author="Frank Bossen" w:date="2022-01-19T16:32:00Z">
              <w:r w:rsidRPr="00C57B67">
                <w:rPr>
                  <w:color w:val="000000"/>
                </w:rPr>
                <w:t> </w:t>
              </w:r>
            </w:ins>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657F1E8C" w14:textId="77777777" w:rsidR="006F56DB" w:rsidRPr="00C57B67" w:rsidRDefault="006F56DB" w:rsidP="0000215E">
            <w:pPr>
              <w:rPr>
                <w:ins w:id="216" w:author="Frank Bossen" w:date="2022-01-19T16:32:00Z"/>
                <w:color w:val="000000"/>
              </w:rPr>
            </w:pPr>
            <w:ins w:id="217" w:author="Frank Bossen" w:date="2022-01-19T16:32:00Z">
              <w:r w:rsidRPr="00C57B67">
                <w:rPr>
                  <w:color w:val="000000"/>
                </w:rPr>
                <w:t> </w:t>
              </w:r>
            </w:ins>
          </w:p>
        </w:tc>
      </w:tr>
      <w:tr w:rsidR="006F56DB" w:rsidRPr="00C57B67" w14:paraId="7799D318" w14:textId="77777777" w:rsidTr="0000215E">
        <w:trPr>
          <w:trHeight w:val="320"/>
          <w:ins w:id="218" w:author="Frank Bossen" w:date="2022-01-19T16:32: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BCF294E" w14:textId="77777777" w:rsidR="006F56DB" w:rsidRPr="00C57B67" w:rsidRDefault="006F56DB" w:rsidP="0000215E">
            <w:pPr>
              <w:rPr>
                <w:ins w:id="219" w:author="Frank Bossen" w:date="2022-01-19T16:32:00Z"/>
                <w:color w:val="000000"/>
              </w:rPr>
            </w:pPr>
            <w:ins w:id="220" w:author="Frank Bossen" w:date="2022-01-19T16:32:00Z">
              <w:r w:rsidRPr="00C57B67">
                <w:rPr>
                  <w:color w:val="000000"/>
                </w:rPr>
                <w:t>3840x2160</w:t>
              </w:r>
            </w:ins>
          </w:p>
        </w:tc>
        <w:tc>
          <w:tcPr>
            <w:tcW w:w="1300" w:type="dxa"/>
            <w:tcBorders>
              <w:top w:val="nil"/>
              <w:left w:val="nil"/>
              <w:bottom w:val="single" w:sz="4" w:space="0" w:color="auto"/>
              <w:right w:val="single" w:sz="4" w:space="0" w:color="auto"/>
            </w:tcBorders>
            <w:shd w:val="clear" w:color="auto" w:fill="auto"/>
            <w:noWrap/>
            <w:vAlign w:val="bottom"/>
            <w:hideMark/>
          </w:tcPr>
          <w:p w14:paraId="05707A0B" w14:textId="77777777" w:rsidR="006F56DB" w:rsidRPr="00C57B67" w:rsidRDefault="006F56DB" w:rsidP="0000215E">
            <w:pPr>
              <w:rPr>
                <w:ins w:id="221" w:author="Frank Bossen" w:date="2022-01-19T16:32:00Z"/>
                <w:color w:val="000000"/>
              </w:rPr>
            </w:pPr>
            <w:ins w:id="222" w:author="Frank Bossen" w:date="2022-01-19T16:32:00Z">
              <w:r w:rsidRPr="00C57B67">
                <w:rPr>
                  <w:color w:val="000000"/>
                </w:rPr>
                <w:t>1/4</w:t>
              </w:r>
            </w:ins>
          </w:p>
        </w:tc>
        <w:tc>
          <w:tcPr>
            <w:tcW w:w="1300" w:type="dxa"/>
            <w:tcBorders>
              <w:top w:val="nil"/>
              <w:left w:val="nil"/>
              <w:bottom w:val="single" w:sz="4" w:space="0" w:color="auto"/>
              <w:right w:val="single" w:sz="4" w:space="0" w:color="auto"/>
            </w:tcBorders>
            <w:shd w:val="clear" w:color="auto" w:fill="auto"/>
            <w:noWrap/>
            <w:vAlign w:val="bottom"/>
            <w:hideMark/>
          </w:tcPr>
          <w:p w14:paraId="4706B044" w14:textId="77777777" w:rsidR="006F56DB" w:rsidRPr="00C57B67" w:rsidRDefault="006F56DB" w:rsidP="0000215E">
            <w:pPr>
              <w:rPr>
                <w:ins w:id="223" w:author="Frank Bossen" w:date="2022-01-19T16:32:00Z"/>
                <w:color w:val="000000"/>
              </w:rPr>
            </w:pPr>
            <w:ins w:id="224" w:author="Frank Bossen" w:date="2022-01-19T16:32:00Z">
              <w:r w:rsidRPr="00C57B67">
                <w:rPr>
                  <w:color w:val="000000"/>
                </w:rPr>
                <w:t>1/2</w:t>
              </w:r>
            </w:ins>
          </w:p>
        </w:tc>
        <w:tc>
          <w:tcPr>
            <w:tcW w:w="1300" w:type="dxa"/>
            <w:tcBorders>
              <w:top w:val="nil"/>
              <w:left w:val="nil"/>
              <w:bottom w:val="single" w:sz="4" w:space="0" w:color="auto"/>
              <w:right w:val="single" w:sz="4" w:space="0" w:color="auto"/>
            </w:tcBorders>
            <w:shd w:val="clear" w:color="auto" w:fill="auto"/>
            <w:noWrap/>
            <w:vAlign w:val="bottom"/>
            <w:hideMark/>
          </w:tcPr>
          <w:p w14:paraId="66A50A5A" w14:textId="77777777" w:rsidR="006F56DB" w:rsidRPr="00C57B67" w:rsidRDefault="006F56DB" w:rsidP="0000215E">
            <w:pPr>
              <w:rPr>
                <w:ins w:id="225" w:author="Frank Bossen" w:date="2022-01-19T16:32:00Z"/>
                <w:color w:val="000000"/>
              </w:rPr>
            </w:pPr>
            <w:ins w:id="226" w:author="Frank Bossen" w:date="2022-01-19T16:32:00Z">
              <w:r w:rsidRPr="00C57B67">
                <w:rPr>
                  <w:color w:val="000000"/>
                </w:rPr>
                <w:t> </w:t>
              </w:r>
            </w:ins>
          </w:p>
        </w:tc>
        <w:tc>
          <w:tcPr>
            <w:tcW w:w="1300" w:type="dxa"/>
            <w:tcBorders>
              <w:top w:val="nil"/>
              <w:left w:val="nil"/>
              <w:bottom w:val="single" w:sz="4" w:space="0" w:color="auto"/>
              <w:right w:val="single" w:sz="4" w:space="0" w:color="auto"/>
            </w:tcBorders>
            <w:shd w:val="clear" w:color="auto" w:fill="auto"/>
            <w:noWrap/>
            <w:vAlign w:val="bottom"/>
            <w:hideMark/>
          </w:tcPr>
          <w:p w14:paraId="648AFCE1" w14:textId="77777777" w:rsidR="006F56DB" w:rsidRPr="00C57B67" w:rsidRDefault="006F56DB" w:rsidP="0000215E">
            <w:pPr>
              <w:rPr>
                <w:ins w:id="227" w:author="Frank Bossen" w:date="2022-01-19T16:32:00Z"/>
                <w:color w:val="000000"/>
              </w:rPr>
            </w:pPr>
            <w:ins w:id="228" w:author="Frank Bossen" w:date="2022-01-19T16:32:00Z">
              <w:r w:rsidRPr="00C57B67">
                <w:rPr>
                  <w:color w:val="000000"/>
                </w:rPr>
                <w:t> </w:t>
              </w:r>
            </w:ins>
          </w:p>
        </w:tc>
        <w:tc>
          <w:tcPr>
            <w:tcW w:w="1300" w:type="dxa"/>
            <w:tcBorders>
              <w:top w:val="nil"/>
              <w:left w:val="nil"/>
              <w:bottom w:val="single" w:sz="4" w:space="0" w:color="auto"/>
              <w:right w:val="single" w:sz="4" w:space="0" w:color="auto"/>
            </w:tcBorders>
            <w:shd w:val="clear" w:color="auto" w:fill="auto"/>
            <w:noWrap/>
            <w:vAlign w:val="bottom"/>
            <w:hideMark/>
          </w:tcPr>
          <w:p w14:paraId="431429F1" w14:textId="77777777" w:rsidR="006F56DB" w:rsidRPr="00C57B67" w:rsidRDefault="006F56DB" w:rsidP="0000215E">
            <w:pPr>
              <w:rPr>
                <w:ins w:id="229" w:author="Frank Bossen" w:date="2022-01-19T16:32:00Z"/>
                <w:color w:val="000000"/>
              </w:rPr>
            </w:pPr>
            <w:ins w:id="230" w:author="Frank Bossen" w:date="2022-01-19T16:32:00Z">
              <w:r w:rsidRPr="00C57B67">
                <w:rPr>
                  <w:color w:val="000000"/>
                </w:rPr>
                <w:t> </w:t>
              </w:r>
            </w:ins>
          </w:p>
        </w:tc>
      </w:tr>
      <w:tr w:rsidR="006F56DB" w:rsidRPr="00C57B67" w14:paraId="0FC6E0F6" w14:textId="77777777" w:rsidTr="0000215E">
        <w:trPr>
          <w:trHeight w:val="320"/>
          <w:ins w:id="231" w:author="Frank Bossen" w:date="2022-01-19T16:32: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3444A09" w14:textId="77777777" w:rsidR="006F56DB" w:rsidRPr="00C57B67" w:rsidRDefault="006F56DB" w:rsidP="0000215E">
            <w:pPr>
              <w:rPr>
                <w:ins w:id="232" w:author="Frank Bossen" w:date="2022-01-19T16:32:00Z"/>
                <w:color w:val="000000"/>
              </w:rPr>
            </w:pPr>
            <w:ins w:id="233" w:author="Frank Bossen" w:date="2022-01-19T16:32:00Z">
              <w:r w:rsidRPr="00C57B67">
                <w:rPr>
                  <w:color w:val="000000"/>
                </w:rPr>
                <w:t>2560x1440</w:t>
              </w:r>
            </w:ins>
          </w:p>
        </w:tc>
        <w:tc>
          <w:tcPr>
            <w:tcW w:w="1300" w:type="dxa"/>
            <w:tcBorders>
              <w:top w:val="nil"/>
              <w:left w:val="nil"/>
              <w:bottom w:val="single" w:sz="4" w:space="0" w:color="auto"/>
              <w:right w:val="single" w:sz="4" w:space="0" w:color="auto"/>
            </w:tcBorders>
            <w:shd w:val="clear" w:color="auto" w:fill="auto"/>
            <w:noWrap/>
            <w:vAlign w:val="bottom"/>
            <w:hideMark/>
          </w:tcPr>
          <w:p w14:paraId="4DD92119" w14:textId="77777777" w:rsidR="006F56DB" w:rsidRPr="00C57B67" w:rsidRDefault="006F56DB" w:rsidP="0000215E">
            <w:pPr>
              <w:rPr>
                <w:ins w:id="234" w:author="Frank Bossen" w:date="2022-01-19T16:32:00Z"/>
                <w:color w:val="000000"/>
              </w:rPr>
            </w:pPr>
            <w:ins w:id="235" w:author="Frank Bossen" w:date="2022-01-19T16:32:00Z">
              <w:r w:rsidRPr="00C57B67">
                <w:rPr>
                  <w:color w:val="000000"/>
                </w:rPr>
                <w:t>1/6</w:t>
              </w:r>
            </w:ins>
          </w:p>
        </w:tc>
        <w:tc>
          <w:tcPr>
            <w:tcW w:w="1300" w:type="dxa"/>
            <w:tcBorders>
              <w:top w:val="nil"/>
              <w:left w:val="nil"/>
              <w:bottom w:val="single" w:sz="4" w:space="0" w:color="auto"/>
              <w:right w:val="single" w:sz="4" w:space="0" w:color="auto"/>
            </w:tcBorders>
            <w:shd w:val="clear" w:color="auto" w:fill="auto"/>
            <w:noWrap/>
            <w:vAlign w:val="bottom"/>
            <w:hideMark/>
          </w:tcPr>
          <w:p w14:paraId="1DD79027" w14:textId="77777777" w:rsidR="006F56DB" w:rsidRPr="00C57B67" w:rsidRDefault="006F56DB" w:rsidP="0000215E">
            <w:pPr>
              <w:rPr>
                <w:ins w:id="236" w:author="Frank Bossen" w:date="2022-01-19T16:32:00Z"/>
                <w:color w:val="000000"/>
              </w:rPr>
            </w:pPr>
            <w:ins w:id="237" w:author="Frank Bossen" w:date="2022-01-19T16:32:00Z">
              <w:r w:rsidRPr="00C57B67">
                <w:rPr>
                  <w:color w:val="000000"/>
                </w:rPr>
                <w:t>1/3</w:t>
              </w:r>
            </w:ins>
          </w:p>
        </w:tc>
        <w:tc>
          <w:tcPr>
            <w:tcW w:w="1300" w:type="dxa"/>
            <w:tcBorders>
              <w:top w:val="nil"/>
              <w:left w:val="nil"/>
              <w:bottom w:val="single" w:sz="4" w:space="0" w:color="auto"/>
              <w:right w:val="single" w:sz="4" w:space="0" w:color="auto"/>
            </w:tcBorders>
            <w:shd w:val="clear" w:color="auto" w:fill="auto"/>
            <w:noWrap/>
            <w:vAlign w:val="bottom"/>
            <w:hideMark/>
          </w:tcPr>
          <w:p w14:paraId="71C1FA5D" w14:textId="77777777" w:rsidR="006F56DB" w:rsidRPr="00C57B67" w:rsidRDefault="006F56DB" w:rsidP="0000215E">
            <w:pPr>
              <w:rPr>
                <w:ins w:id="238" w:author="Frank Bossen" w:date="2022-01-19T16:32:00Z"/>
                <w:color w:val="000000"/>
              </w:rPr>
            </w:pPr>
            <w:ins w:id="239" w:author="Frank Bossen" w:date="2022-01-19T16:32:00Z">
              <w:r w:rsidRPr="00C57B67">
                <w:rPr>
                  <w:color w:val="000000"/>
                </w:rPr>
                <w:t>1/2</w:t>
              </w:r>
            </w:ins>
          </w:p>
        </w:tc>
        <w:tc>
          <w:tcPr>
            <w:tcW w:w="1300" w:type="dxa"/>
            <w:tcBorders>
              <w:top w:val="nil"/>
              <w:left w:val="nil"/>
              <w:bottom w:val="single" w:sz="4" w:space="0" w:color="auto"/>
              <w:right w:val="single" w:sz="4" w:space="0" w:color="auto"/>
            </w:tcBorders>
            <w:shd w:val="clear" w:color="auto" w:fill="auto"/>
            <w:noWrap/>
            <w:vAlign w:val="bottom"/>
            <w:hideMark/>
          </w:tcPr>
          <w:p w14:paraId="39AEA597" w14:textId="77777777" w:rsidR="006F56DB" w:rsidRPr="00C57B67" w:rsidRDefault="006F56DB" w:rsidP="0000215E">
            <w:pPr>
              <w:rPr>
                <w:ins w:id="240" w:author="Frank Bossen" w:date="2022-01-19T16:32:00Z"/>
                <w:color w:val="000000"/>
              </w:rPr>
            </w:pPr>
            <w:ins w:id="241" w:author="Frank Bossen" w:date="2022-01-19T16:32:00Z">
              <w:r w:rsidRPr="00C57B67">
                <w:rPr>
                  <w:color w:val="000000"/>
                </w:rPr>
                <w:t> </w:t>
              </w:r>
            </w:ins>
          </w:p>
        </w:tc>
        <w:tc>
          <w:tcPr>
            <w:tcW w:w="1300" w:type="dxa"/>
            <w:tcBorders>
              <w:top w:val="nil"/>
              <w:left w:val="nil"/>
              <w:bottom w:val="single" w:sz="4" w:space="0" w:color="auto"/>
              <w:right w:val="single" w:sz="4" w:space="0" w:color="auto"/>
            </w:tcBorders>
            <w:shd w:val="clear" w:color="auto" w:fill="auto"/>
            <w:noWrap/>
            <w:vAlign w:val="bottom"/>
            <w:hideMark/>
          </w:tcPr>
          <w:p w14:paraId="7C136998" w14:textId="77777777" w:rsidR="006F56DB" w:rsidRPr="00C57B67" w:rsidRDefault="006F56DB" w:rsidP="0000215E">
            <w:pPr>
              <w:rPr>
                <w:ins w:id="242" w:author="Frank Bossen" w:date="2022-01-19T16:32:00Z"/>
                <w:color w:val="000000"/>
              </w:rPr>
            </w:pPr>
            <w:ins w:id="243" w:author="Frank Bossen" w:date="2022-01-19T16:32:00Z">
              <w:r w:rsidRPr="00C57B67">
                <w:rPr>
                  <w:color w:val="000000"/>
                </w:rPr>
                <w:t> </w:t>
              </w:r>
            </w:ins>
          </w:p>
        </w:tc>
      </w:tr>
      <w:tr w:rsidR="006F56DB" w:rsidRPr="00C57B67" w14:paraId="2404ED49" w14:textId="77777777" w:rsidTr="0000215E">
        <w:trPr>
          <w:trHeight w:val="320"/>
          <w:ins w:id="244" w:author="Frank Bossen" w:date="2022-01-19T16:32: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BB0F0D7" w14:textId="77777777" w:rsidR="006F56DB" w:rsidRPr="00C57B67" w:rsidRDefault="006F56DB" w:rsidP="0000215E">
            <w:pPr>
              <w:rPr>
                <w:ins w:id="245" w:author="Frank Bossen" w:date="2022-01-19T16:32:00Z"/>
                <w:color w:val="000000"/>
              </w:rPr>
            </w:pPr>
            <w:ins w:id="246" w:author="Frank Bossen" w:date="2022-01-19T16:32:00Z">
              <w:r w:rsidRPr="00C57B67">
                <w:rPr>
                  <w:color w:val="000000"/>
                </w:rPr>
                <w:t>1920x1080</w:t>
              </w:r>
            </w:ins>
          </w:p>
        </w:tc>
        <w:tc>
          <w:tcPr>
            <w:tcW w:w="1300" w:type="dxa"/>
            <w:tcBorders>
              <w:top w:val="nil"/>
              <w:left w:val="nil"/>
              <w:bottom w:val="single" w:sz="4" w:space="0" w:color="auto"/>
              <w:right w:val="single" w:sz="4" w:space="0" w:color="auto"/>
            </w:tcBorders>
            <w:shd w:val="clear" w:color="auto" w:fill="auto"/>
            <w:noWrap/>
            <w:vAlign w:val="bottom"/>
            <w:hideMark/>
          </w:tcPr>
          <w:p w14:paraId="2E146024" w14:textId="77777777" w:rsidR="006F56DB" w:rsidRPr="00C57B67" w:rsidRDefault="006F56DB" w:rsidP="0000215E">
            <w:pPr>
              <w:rPr>
                <w:ins w:id="247" w:author="Frank Bossen" w:date="2022-01-19T16:32:00Z"/>
                <w:color w:val="000000"/>
              </w:rPr>
            </w:pPr>
            <w:ins w:id="248" w:author="Frank Bossen" w:date="2022-01-19T16:32:00Z">
              <w:r w:rsidRPr="00C57B67">
                <w:rPr>
                  <w:color w:val="000000"/>
                </w:rPr>
                <w:t>1/8</w:t>
              </w:r>
            </w:ins>
          </w:p>
        </w:tc>
        <w:tc>
          <w:tcPr>
            <w:tcW w:w="1300" w:type="dxa"/>
            <w:tcBorders>
              <w:top w:val="nil"/>
              <w:left w:val="nil"/>
              <w:bottom w:val="single" w:sz="4" w:space="0" w:color="auto"/>
              <w:right w:val="single" w:sz="4" w:space="0" w:color="auto"/>
            </w:tcBorders>
            <w:shd w:val="clear" w:color="auto" w:fill="auto"/>
            <w:noWrap/>
            <w:vAlign w:val="bottom"/>
            <w:hideMark/>
          </w:tcPr>
          <w:p w14:paraId="5EB91E77" w14:textId="77777777" w:rsidR="006F56DB" w:rsidRPr="00C57B67" w:rsidRDefault="006F56DB" w:rsidP="0000215E">
            <w:pPr>
              <w:rPr>
                <w:ins w:id="249" w:author="Frank Bossen" w:date="2022-01-19T16:32:00Z"/>
                <w:color w:val="000000"/>
              </w:rPr>
            </w:pPr>
            <w:ins w:id="250" w:author="Frank Bossen" w:date="2022-01-19T16:32:00Z">
              <w:r w:rsidRPr="00C57B67">
                <w:rPr>
                  <w:color w:val="000000"/>
                </w:rPr>
                <w:t>1/4</w:t>
              </w:r>
            </w:ins>
          </w:p>
        </w:tc>
        <w:tc>
          <w:tcPr>
            <w:tcW w:w="1300" w:type="dxa"/>
            <w:tcBorders>
              <w:top w:val="nil"/>
              <w:left w:val="nil"/>
              <w:bottom w:val="single" w:sz="4" w:space="0" w:color="auto"/>
              <w:right w:val="single" w:sz="4" w:space="0" w:color="auto"/>
            </w:tcBorders>
            <w:shd w:val="clear" w:color="auto" w:fill="auto"/>
            <w:noWrap/>
            <w:vAlign w:val="bottom"/>
            <w:hideMark/>
          </w:tcPr>
          <w:p w14:paraId="7ED2AFD1" w14:textId="77777777" w:rsidR="006F56DB" w:rsidRPr="00C57B67" w:rsidRDefault="006F56DB" w:rsidP="0000215E">
            <w:pPr>
              <w:rPr>
                <w:ins w:id="251" w:author="Frank Bossen" w:date="2022-01-19T16:32:00Z"/>
                <w:color w:val="000000"/>
              </w:rPr>
            </w:pPr>
            <w:ins w:id="252" w:author="Frank Bossen" w:date="2022-01-19T16:32:00Z">
              <w:r w:rsidRPr="00C57B67">
                <w:rPr>
                  <w:color w:val="000000"/>
                </w:rPr>
                <w:t>3/8</w:t>
              </w:r>
            </w:ins>
          </w:p>
        </w:tc>
        <w:tc>
          <w:tcPr>
            <w:tcW w:w="1300" w:type="dxa"/>
            <w:tcBorders>
              <w:top w:val="nil"/>
              <w:left w:val="nil"/>
              <w:bottom w:val="single" w:sz="4" w:space="0" w:color="auto"/>
              <w:right w:val="single" w:sz="4" w:space="0" w:color="auto"/>
            </w:tcBorders>
            <w:shd w:val="clear" w:color="auto" w:fill="auto"/>
            <w:noWrap/>
            <w:vAlign w:val="bottom"/>
            <w:hideMark/>
          </w:tcPr>
          <w:p w14:paraId="73AFD70A" w14:textId="77777777" w:rsidR="006F56DB" w:rsidRPr="00C57B67" w:rsidRDefault="006F56DB" w:rsidP="0000215E">
            <w:pPr>
              <w:rPr>
                <w:ins w:id="253" w:author="Frank Bossen" w:date="2022-01-19T16:32:00Z"/>
                <w:color w:val="000000"/>
              </w:rPr>
            </w:pPr>
            <w:ins w:id="254" w:author="Frank Bossen" w:date="2022-01-19T16:32:00Z">
              <w:r w:rsidRPr="00C57B67">
                <w:rPr>
                  <w:color w:val="000000"/>
                </w:rPr>
                <w:t>1/2</w:t>
              </w:r>
            </w:ins>
          </w:p>
        </w:tc>
        <w:tc>
          <w:tcPr>
            <w:tcW w:w="1300" w:type="dxa"/>
            <w:tcBorders>
              <w:top w:val="nil"/>
              <w:left w:val="nil"/>
              <w:bottom w:val="single" w:sz="4" w:space="0" w:color="auto"/>
              <w:right w:val="single" w:sz="4" w:space="0" w:color="auto"/>
            </w:tcBorders>
            <w:shd w:val="clear" w:color="auto" w:fill="auto"/>
            <w:noWrap/>
            <w:vAlign w:val="bottom"/>
            <w:hideMark/>
          </w:tcPr>
          <w:p w14:paraId="3BD98D0D" w14:textId="77777777" w:rsidR="006F56DB" w:rsidRPr="00C57B67" w:rsidRDefault="006F56DB" w:rsidP="0000215E">
            <w:pPr>
              <w:rPr>
                <w:ins w:id="255" w:author="Frank Bossen" w:date="2022-01-19T16:32:00Z"/>
                <w:color w:val="000000"/>
              </w:rPr>
            </w:pPr>
            <w:ins w:id="256" w:author="Frank Bossen" w:date="2022-01-19T16:32:00Z">
              <w:r w:rsidRPr="00C57B67">
                <w:rPr>
                  <w:color w:val="000000"/>
                </w:rPr>
                <w:t> </w:t>
              </w:r>
            </w:ins>
          </w:p>
        </w:tc>
      </w:tr>
      <w:tr w:rsidR="006F56DB" w:rsidRPr="00C57B67" w14:paraId="39DB0E81" w14:textId="77777777" w:rsidTr="0000215E">
        <w:trPr>
          <w:trHeight w:val="320"/>
          <w:ins w:id="257" w:author="Frank Bossen" w:date="2022-01-19T16:32: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C0FE0E2" w14:textId="77777777" w:rsidR="006F56DB" w:rsidRPr="00C57B67" w:rsidRDefault="006F56DB" w:rsidP="0000215E">
            <w:pPr>
              <w:rPr>
                <w:ins w:id="258" w:author="Frank Bossen" w:date="2022-01-19T16:32:00Z"/>
                <w:color w:val="000000"/>
              </w:rPr>
            </w:pPr>
            <w:ins w:id="259" w:author="Frank Bossen" w:date="2022-01-19T16:32:00Z">
              <w:r w:rsidRPr="00C57B67">
                <w:rPr>
                  <w:color w:val="000000"/>
                </w:rPr>
                <w:t>1280x720</w:t>
              </w:r>
            </w:ins>
          </w:p>
        </w:tc>
        <w:tc>
          <w:tcPr>
            <w:tcW w:w="1300" w:type="dxa"/>
            <w:tcBorders>
              <w:top w:val="nil"/>
              <w:left w:val="nil"/>
              <w:bottom w:val="single" w:sz="4" w:space="0" w:color="auto"/>
              <w:right w:val="single" w:sz="4" w:space="0" w:color="auto"/>
            </w:tcBorders>
            <w:shd w:val="clear" w:color="auto" w:fill="auto"/>
            <w:noWrap/>
            <w:vAlign w:val="bottom"/>
            <w:hideMark/>
          </w:tcPr>
          <w:p w14:paraId="3833365D" w14:textId="77777777" w:rsidR="006F56DB" w:rsidRPr="00C57B67" w:rsidRDefault="006F56DB" w:rsidP="0000215E">
            <w:pPr>
              <w:rPr>
                <w:ins w:id="260" w:author="Frank Bossen" w:date="2022-01-19T16:32:00Z"/>
                <w:color w:val="000000"/>
              </w:rPr>
            </w:pPr>
            <w:ins w:id="261" w:author="Frank Bossen" w:date="2022-01-19T16:32:00Z">
              <w:r w:rsidRPr="00C57B67">
                <w:rPr>
                  <w:color w:val="000000"/>
                </w:rPr>
                <w:t>1/12</w:t>
              </w:r>
            </w:ins>
          </w:p>
        </w:tc>
        <w:tc>
          <w:tcPr>
            <w:tcW w:w="1300" w:type="dxa"/>
            <w:tcBorders>
              <w:top w:val="nil"/>
              <w:left w:val="nil"/>
              <w:bottom w:val="single" w:sz="4" w:space="0" w:color="auto"/>
              <w:right w:val="single" w:sz="4" w:space="0" w:color="auto"/>
            </w:tcBorders>
            <w:shd w:val="clear" w:color="auto" w:fill="auto"/>
            <w:noWrap/>
            <w:vAlign w:val="bottom"/>
            <w:hideMark/>
          </w:tcPr>
          <w:p w14:paraId="1FB955CB" w14:textId="77777777" w:rsidR="006F56DB" w:rsidRPr="00C57B67" w:rsidRDefault="006F56DB" w:rsidP="0000215E">
            <w:pPr>
              <w:rPr>
                <w:ins w:id="262" w:author="Frank Bossen" w:date="2022-01-19T16:32:00Z"/>
                <w:color w:val="000000"/>
              </w:rPr>
            </w:pPr>
            <w:ins w:id="263" w:author="Frank Bossen" w:date="2022-01-19T16:32:00Z">
              <w:r w:rsidRPr="00C57B67">
                <w:rPr>
                  <w:color w:val="000000"/>
                </w:rPr>
                <w:t>1/6</w:t>
              </w:r>
            </w:ins>
          </w:p>
        </w:tc>
        <w:tc>
          <w:tcPr>
            <w:tcW w:w="1300" w:type="dxa"/>
            <w:tcBorders>
              <w:top w:val="nil"/>
              <w:left w:val="nil"/>
              <w:bottom w:val="single" w:sz="4" w:space="0" w:color="auto"/>
              <w:right w:val="single" w:sz="4" w:space="0" w:color="auto"/>
            </w:tcBorders>
            <w:shd w:val="clear" w:color="auto" w:fill="auto"/>
            <w:noWrap/>
            <w:vAlign w:val="bottom"/>
            <w:hideMark/>
          </w:tcPr>
          <w:p w14:paraId="241D1594" w14:textId="77777777" w:rsidR="006F56DB" w:rsidRPr="00C57B67" w:rsidRDefault="006F56DB" w:rsidP="0000215E">
            <w:pPr>
              <w:rPr>
                <w:ins w:id="264" w:author="Frank Bossen" w:date="2022-01-19T16:32:00Z"/>
                <w:color w:val="000000"/>
              </w:rPr>
            </w:pPr>
            <w:ins w:id="265" w:author="Frank Bossen" w:date="2022-01-19T16:32:00Z">
              <w:r w:rsidRPr="00C57B67">
                <w:rPr>
                  <w:color w:val="000000"/>
                </w:rPr>
                <w:t>1/4</w:t>
              </w:r>
            </w:ins>
          </w:p>
        </w:tc>
        <w:tc>
          <w:tcPr>
            <w:tcW w:w="1300" w:type="dxa"/>
            <w:tcBorders>
              <w:top w:val="nil"/>
              <w:left w:val="nil"/>
              <w:bottom w:val="single" w:sz="4" w:space="0" w:color="auto"/>
              <w:right w:val="single" w:sz="4" w:space="0" w:color="auto"/>
            </w:tcBorders>
            <w:shd w:val="clear" w:color="auto" w:fill="auto"/>
            <w:noWrap/>
            <w:vAlign w:val="bottom"/>
            <w:hideMark/>
          </w:tcPr>
          <w:p w14:paraId="0AD19786" w14:textId="77777777" w:rsidR="006F56DB" w:rsidRPr="00C57B67" w:rsidRDefault="006F56DB" w:rsidP="0000215E">
            <w:pPr>
              <w:rPr>
                <w:ins w:id="266" w:author="Frank Bossen" w:date="2022-01-19T16:32:00Z"/>
                <w:color w:val="000000"/>
              </w:rPr>
            </w:pPr>
            <w:ins w:id="267" w:author="Frank Bossen" w:date="2022-01-19T16:32:00Z">
              <w:r w:rsidRPr="00C57B67">
                <w:rPr>
                  <w:color w:val="000000"/>
                </w:rPr>
                <w:t>1/3</w:t>
              </w:r>
            </w:ins>
          </w:p>
        </w:tc>
        <w:tc>
          <w:tcPr>
            <w:tcW w:w="1300" w:type="dxa"/>
            <w:tcBorders>
              <w:top w:val="nil"/>
              <w:left w:val="nil"/>
              <w:bottom w:val="single" w:sz="4" w:space="0" w:color="auto"/>
              <w:right w:val="single" w:sz="4" w:space="0" w:color="auto"/>
            </w:tcBorders>
            <w:shd w:val="clear" w:color="auto" w:fill="auto"/>
            <w:noWrap/>
            <w:vAlign w:val="bottom"/>
            <w:hideMark/>
          </w:tcPr>
          <w:p w14:paraId="25AEB178" w14:textId="77777777" w:rsidR="006F56DB" w:rsidRPr="00C57B67" w:rsidRDefault="006F56DB" w:rsidP="0000215E">
            <w:pPr>
              <w:rPr>
                <w:ins w:id="268" w:author="Frank Bossen" w:date="2022-01-19T16:32:00Z"/>
                <w:color w:val="000000"/>
              </w:rPr>
            </w:pPr>
            <w:ins w:id="269" w:author="Frank Bossen" w:date="2022-01-19T16:32:00Z">
              <w:r w:rsidRPr="00C57B67">
                <w:rPr>
                  <w:color w:val="000000"/>
                </w:rPr>
                <w:t>1/2</w:t>
              </w:r>
            </w:ins>
          </w:p>
        </w:tc>
      </w:tr>
      <w:tr w:rsidR="006F56DB" w:rsidRPr="00C57B67" w14:paraId="38C093F7" w14:textId="77777777" w:rsidTr="0000215E">
        <w:trPr>
          <w:trHeight w:val="320"/>
          <w:ins w:id="270" w:author="Frank Bossen" w:date="2022-01-19T16:32: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3C83066" w14:textId="77777777" w:rsidR="006F56DB" w:rsidRPr="00C57B67" w:rsidRDefault="006F56DB" w:rsidP="0000215E">
            <w:pPr>
              <w:rPr>
                <w:ins w:id="271" w:author="Frank Bossen" w:date="2022-01-19T16:32:00Z"/>
                <w:color w:val="000000"/>
              </w:rPr>
            </w:pPr>
            <w:ins w:id="272" w:author="Frank Bossen" w:date="2022-01-19T16:32:00Z">
              <w:r w:rsidRPr="00C57B67">
                <w:rPr>
                  <w:color w:val="000000"/>
                </w:rPr>
                <w:t>960x540</w:t>
              </w:r>
            </w:ins>
          </w:p>
        </w:tc>
        <w:tc>
          <w:tcPr>
            <w:tcW w:w="1300" w:type="dxa"/>
            <w:tcBorders>
              <w:top w:val="nil"/>
              <w:left w:val="nil"/>
              <w:bottom w:val="single" w:sz="4" w:space="0" w:color="auto"/>
              <w:right w:val="single" w:sz="4" w:space="0" w:color="auto"/>
            </w:tcBorders>
            <w:shd w:val="clear" w:color="auto" w:fill="auto"/>
            <w:noWrap/>
            <w:vAlign w:val="bottom"/>
            <w:hideMark/>
          </w:tcPr>
          <w:p w14:paraId="51F5821C" w14:textId="77777777" w:rsidR="006F56DB" w:rsidRPr="00C57B67" w:rsidRDefault="006F56DB" w:rsidP="0000215E">
            <w:pPr>
              <w:rPr>
                <w:ins w:id="273" w:author="Frank Bossen" w:date="2022-01-19T16:32:00Z"/>
                <w:color w:val="000000"/>
              </w:rPr>
            </w:pPr>
            <w:ins w:id="274" w:author="Frank Bossen" w:date="2022-01-19T16:32:00Z">
              <w:r w:rsidRPr="00C57B67">
                <w:rPr>
                  <w:color w:val="000000"/>
                </w:rPr>
                <w:t>1/16</w:t>
              </w:r>
            </w:ins>
          </w:p>
        </w:tc>
        <w:tc>
          <w:tcPr>
            <w:tcW w:w="1300" w:type="dxa"/>
            <w:tcBorders>
              <w:top w:val="nil"/>
              <w:left w:val="nil"/>
              <w:bottom w:val="single" w:sz="4" w:space="0" w:color="auto"/>
              <w:right w:val="single" w:sz="4" w:space="0" w:color="auto"/>
            </w:tcBorders>
            <w:shd w:val="clear" w:color="auto" w:fill="auto"/>
            <w:noWrap/>
            <w:vAlign w:val="bottom"/>
            <w:hideMark/>
          </w:tcPr>
          <w:p w14:paraId="528D49D5" w14:textId="77777777" w:rsidR="006F56DB" w:rsidRPr="00C57B67" w:rsidRDefault="006F56DB" w:rsidP="0000215E">
            <w:pPr>
              <w:rPr>
                <w:ins w:id="275" w:author="Frank Bossen" w:date="2022-01-19T16:32:00Z"/>
                <w:color w:val="000000"/>
              </w:rPr>
            </w:pPr>
            <w:ins w:id="276" w:author="Frank Bossen" w:date="2022-01-19T16:32:00Z">
              <w:r w:rsidRPr="00C57B67">
                <w:rPr>
                  <w:color w:val="000000"/>
                </w:rPr>
                <w:t>1/8</w:t>
              </w:r>
            </w:ins>
          </w:p>
        </w:tc>
        <w:tc>
          <w:tcPr>
            <w:tcW w:w="1300" w:type="dxa"/>
            <w:tcBorders>
              <w:top w:val="nil"/>
              <w:left w:val="nil"/>
              <w:bottom w:val="single" w:sz="4" w:space="0" w:color="auto"/>
              <w:right w:val="single" w:sz="4" w:space="0" w:color="auto"/>
            </w:tcBorders>
            <w:shd w:val="clear" w:color="auto" w:fill="auto"/>
            <w:noWrap/>
            <w:vAlign w:val="bottom"/>
            <w:hideMark/>
          </w:tcPr>
          <w:p w14:paraId="11564C2B" w14:textId="77777777" w:rsidR="006F56DB" w:rsidRPr="00C57B67" w:rsidRDefault="006F56DB" w:rsidP="0000215E">
            <w:pPr>
              <w:rPr>
                <w:ins w:id="277" w:author="Frank Bossen" w:date="2022-01-19T16:32:00Z"/>
                <w:color w:val="000000"/>
              </w:rPr>
            </w:pPr>
            <w:ins w:id="278" w:author="Frank Bossen" w:date="2022-01-19T16:32:00Z">
              <w:r w:rsidRPr="00C57B67">
                <w:rPr>
                  <w:color w:val="000000"/>
                </w:rPr>
                <w:t>3/16</w:t>
              </w:r>
            </w:ins>
          </w:p>
        </w:tc>
        <w:tc>
          <w:tcPr>
            <w:tcW w:w="1300" w:type="dxa"/>
            <w:tcBorders>
              <w:top w:val="nil"/>
              <w:left w:val="nil"/>
              <w:bottom w:val="single" w:sz="4" w:space="0" w:color="auto"/>
              <w:right w:val="single" w:sz="4" w:space="0" w:color="auto"/>
            </w:tcBorders>
            <w:shd w:val="clear" w:color="auto" w:fill="auto"/>
            <w:noWrap/>
            <w:vAlign w:val="bottom"/>
            <w:hideMark/>
          </w:tcPr>
          <w:p w14:paraId="36B4D4A7" w14:textId="77777777" w:rsidR="006F56DB" w:rsidRPr="00C57B67" w:rsidRDefault="006F56DB" w:rsidP="0000215E">
            <w:pPr>
              <w:rPr>
                <w:ins w:id="279" w:author="Frank Bossen" w:date="2022-01-19T16:32:00Z"/>
                <w:color w:val="000000"/>
              </w:rPr>
            </w:pPr>
            <w:ins w:id="280" w:author="Frank Bossen" w:date="2022-01-19T16:32:00Z">
              <w:r w:rsidRPr="00C57B67">
                <w:rPr>
                  <w:color w:val="000000"/>
                </w:rPr>
                <w:t>1/4</w:t>
              </w:r>
            </w:ins>
          </w:p>
        </w:tc>
        <w:tc>
          <w:tcPr>
            <w:tcW w:w="1300" w:type="dxa"/>
            <w:tcBorders>
              <w:top w:val="nil"/>
              <w:left w:val="nil"/>
              <w:bottom w:val="single" w:sz="4" w:space="0" w:color="auto"/>
              <w:right w:val="single" w:sz="4" w:space="0" w:color="auto"/>
            </w:tcBorders>
            <w:shd w:val="clear" w:color="auto" w:fill="auto"/>
            <w:noWrap/>
            <w:vAlign w:val="bottom"/>
            <w:hideMark/>
          </w:tcPr>
          <w:p w14:paraId="524EEC00" w14:textId="77777777" w:rsidR="006F56DB" w:rsidRPr="00C57B67" w:rsidRDefault="006F56DB" w:rsidP="0000215E">
            <w:pPr>
              <w:rPr>
                <w:ins w:id="281" w:author="Frank Bossen" w:date="2022-01-19T16:32:00Z"/>
                <w:color w:val="000000"/>
              </w:rPr>
            </w:pPr>
            <w:ins w:id="282" w:author="Frank Bossen" w:date="2022-01-19T16:32:00Z">
              <w:r w:rsidRPr="00C57B67">
                <w:rPr>
                  <w:color w:val="000000"/>
                </w:rPr>
                <w:t>3/8</w:t>
              </w:r>
            </w:ins>
          </w:p>
        </w:tc>
      </w:tr>
      <w:tr w:rsidR="006F56DB" w:rsidRPr="00C57B67" w14:paraId="75F1EDF6" w14:textId="77777777" w:rsidTr="0000215E">
        <w:trPr>
          <w:trHeight w:val="320"/>
          <w:ins w:id="283" w:author="Frank Bossen" w:date="2022-01-19T16:32: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4EF94E03" w14:textId="77777777" w:rsidR="006F56DB" w:rsidRPr="00C57B67" w:rsidRDefault="006F56DB" w:rsidP="0000215E">
            <w:pPr>
              <w:rPr>
                <w:ins w:id="284" w:author="Frank Bossen" w:date="2022-01-19T16:32:00Z"/>
                <w:color w:val="000000"/>
              </w:rPr>
            </w:pPr>
            <w:ins w:id="285" w:author="Frank Bossen" w:date="2022-01-19T16:32:00Z">
              <w:r w:rsidRPr="00C57B67">
                <w:rPr>
                  <w:color w:val="000000"/>
                </w:rPr>
                <w:t>852x480</w:t>
              </w:r>
            </w:ins>
          </w:p>
        </w:tc>
        <w:tc>
          <w:tcPr>
            <w:tcW w:w="1300" w:type="dxa"/>
            <w:tcBorders>
              <w:top w:val="nil"/>
              <w:left w:val="nil"/>
              <w:bottom w:val="single" w:sz="4" w:space="0" w:color="auto"/>
              <w:right w:val="single" w:sz="4" w:space="0" w:color="auto"/>
            </w:tcBorders>
            <w:shd w:val="clear" w:color="auto" w:fill="auto"/>
            <w:noWrap/>
            <w:vAlign w:val="bottom"/>
            <w:hideMark/>
          </w:tcPr>
          <w:p w14:paraId="4D32966A" w14:textId="77777777" w:rsidR="006F56DB" w:rsidRPr="00C57B67" w:rsidRDefault="006F56DB" w:rsidP="0000215E">
            <w:pPr>
              <w:rPr>
                <w:ins w:id="286" w:author="Frank Bossen" w:date="2022-01-19T16:32:00Z"/>
                <w:color w:val="000000"/>
              </w:rPr>
            </w:pPr>
            <w:ins w:id="287" w:author="Frank Bossen" w:date="2022-01-19T16:32:00Z">
              <w:r w:rsidRPr="00C57B67">
                <w:rPr>
                  <w:color w:val="000000"/>
                </w:rPr>
                <w:t>1/18</w:t>
              </w:r>
            </w:ins>
          </w:p>
        </w:tc>
        <w:tc>
          <w:tcPr>
            <w:tcW w:w="1300" w:type="dxa"/>
            <w:tcBorders>
              <w:top w:val="nil"/>
              <w:left w:val="nil"/>
              <w:bottom w:val="single" w:sz="4" w:space="0" w:color="auto"/>
              <w:right w:val="single" w:sz="4" w:space="0" w:color="auto"/>
            </w:tcBorders>
            <w:shd w:val="clear" w:color="auto" w:fill="auto"/>
            <w:noWrap/>
            <w:vAlign w:val="bottom"/>
            <w:hideMark/>
          </w:tcPr>
          <w:p w14:paraId="28C14BBB" w14:textId="77777777" w:rsidR="006F56DB" w:rsidRPr="00C57B67" w:rsidRDefault="006F56DB" w:rsidP="0000215E">
            <w:pPr>
              <w:rPr>
                <w:ins w:id="288" w:author="Frank Bossen" w:date="2022-01-19T16:32:00Z"/>
                <w:color w:val="000000"/>
              </w:rPr>
            </w:pPr>
            <w:ins w:id="289" w:author="Frank Bossen" w:date="2022-01-19T16:32:00Z">
              <w:r w:rsidRPr="00C57B67">
                <w:rPr>
                  <w:color w:val="000000"/>
                </w:rPr>
                <w:t>1/9</w:t>
              </w:r>
            </w:ins>
          </w:p>
        </w:tc>
        <w:tc>
          <w:tcPr>
            <w:tcW w:w="1300" w:type="dxa"/>
            <w:tcBorders>
              <w:top w:val="nil"/>
              <w:left w:val="nil"/>
              <w:bottom w:val="single" w:sz="4" w:space="0" w:color="auto"/>
              <w:right w:val="single" w:sz="4" w:space="0" w:color="auto"/>
            </w:tcBorders>
            <w:shd w:val="clear" w:color="auto" w:fill="auto"/>
            <w:noWrap/>
            <w:vAlign w:val="bottom"/>
            <w:hideMark/>
          </w:tcPr>
          <w:p w14:paraId="1A831C01" w14:textId="77777777" w:rsidR="006F56DB" w:rsidRPr="00C57B67" w:rsidRDefault="006F56DB" w:rsidP="0000215E">
            <w:pPr>
              <w:rPr>
                <w:ins w:id="290" w:author="Frank Bossen" w:date="2022-01-19T16:32:00Z"/>
                <w:color w:val="000000"/>
              </w:rPr>
            </w:pPr>
            <w:ins w:id="291" w:author="Frank Bossen" w:date="2022-01-19T16:32:00Z">
              <w:r w:rsidRPr="00C57B67">
                <w:rPr>
                  <w:color w:val="000000"/>
                </w:rPr>
                <w:t>1/6</w:t>
              </w:r>
            </w:ins>
          </w:p>
        </w:tc>
        <w:tc>
          <w:tcPr>
            <w:tcW w:w="1300" w:type="dxa"/>
            <w:tcBorders>
              <w:top w:val="nil"/>
              <w:left w:val="nil"/>
              <w:bottom w:val="single" w:sz="4" w:space="0" w:color="auto"/>
              <w:right w:val="single" w:sz="4" w:space="0" w:color="auto"/>
            </w:tcBorders>
            <w:shd w:val="clear" w:color="auto" w:fill="auto"/>
            <w:noWrap/>
            <w:vAlign w:val="bottom"/>
            <w:hideMark/>
          </w:tcPr>
          <w:p w14:paraId="32D60863" w14:textId="77777777" w:rsidR="006F56DB" w:rsidRPr="00C57B67" w:rsidRDefault="006F56DB" w:rsidP="0000215E">
            <w:pPr>
              <w:rPr>
                <w:ins w:id="292" w:author="Frank Bossen" w:date="2022-01-19T16:32:00Z"/>
                <w:color w:val="000000"/>
              </w:rPr>
            </w:pPr>
            <w:ins w:id="293" w:author="Frank Bossen" w:date="2022-01-19T16:32:00Z">
              <w:r w:rsidRPr="00C57B67">
                <w:rPr>
                  <w:color w:val="000000"/>
                </w:rPr>
                <w:t>2/9</w:t>
              </w:r>
            </w:ins>
          </w:p>
        </w:tc>
        <w:tc>
          <w:tcPr>
            <w:tcW w:w="1300" w:type="dxa"/>
            <w:tcBorders>
              <w:top w:val="nil"/>
              <w:left w:val="nil"/>
              <w:bottom w:val="single" w:sz="4" w:space="0" w:color="auto"/>
              <w:right w:val="single" w:sz="4" w:space="0" w:color="auto"/>
            </w:tcBorders>
            <w:shd w:val="clear" w:color="auto" w:fill="auto"/>
            <w:noWrap/>
            <w:vAlign w:val="bottom"/>
            <w:hideMark/>
          </w:tcPr>
          <w:p w14:paraId="580C9661" w14:textId="77777777" w:rsidR="006F56DB" w:rsidRPr="00C57B67" w:rsidRDefault="006F56DB" w:rsidP="0000215E">
            <w:pPr>
              <w:rPr>
                <w:ins w:id="294" w:author="Frank Bossen" w:date="2022-01-19T16:32:00Z"/>
                <w:color w:val="000000"/>
              </w:rPr>
            </w:pPr>
            <w:ins w:id="295" w:author="Frank Bossen" w:date="2022-01-19T16:32:00Z">
              <w:r w:rsidRPr="00C57B67">
                <w:rPr>
                  <w:color w:val="000000"/>
                </w:rPr>
                <w:t>1/3</w:t>
              </w:r>
            </w:ins>
          </w:p>
        </w:tc>
      </w:tr>
      <w:tr w:rsidR="006F56DB" w:rsidRPr="00C57B67" w14:paraId="6F2A2509" w14:textId="77777777" w:rsidTr="0000215E">
        <w:trPr>
          <w:trHeight w:val="320"/>
          <w:ins w:id="296" w:author="Frank Bossen" w:date="2022-01-19T16:32: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D42F7B1" w14:textId="77777777" w:rsidR="006F56DB" w:rsidRPr="00C57B67" w:rsidRDefault="006F56DB" w:rsidP="0000215E">
            <w:pPr>
              <w:rPr>
                <w:ins w:id="297" w:author="Frank Bossen" w:date="2022-01-19T16:32:00Z"/>
                <w:color w:val="000000"/>
              </w:rPr>
            </w:pPr>
            <w:ins w:id="298" w:author="Frank Bossen" w:date="2022-01-19T16:32:00Z">
              <w:r w:rsidRPr="00C57B67">
                <w:rPr>
                  <w:color w:val="000000"/>
                </w:rPr>
                <w:t>768x432</w:t>
              </w:r>
            </w:ins>
          </w:p>
        </w:tc>
        <w:tc>
          <w:tcPr>
            <w:tcW w:w="1300" w:type="dxa"/>
            <w:tcBorders>
              <w:top w:val="nil"/>
              <w:left w:val="nil"/>
              <w:bottom w:val="single" w:sz="4" w:space="0" w:color="auto"/>
              <w:right w:val="single" w:sz="4" w:space="0" w:color="auto"/>
            </w:tcBorders>
            <w:shd w:val="clear" w:color="auto" w:fill="auto"/>
            <w:noWrap/>
            <w:vAlign w:val="bottom"/>
            <w:hideMark/>
          </w:tcPr>
          <w:p w14:paraId="6D252EEB" w14:textId="77777777" w:rsidR="006F56DB" w:rsidRPr="00C57B67" w:rsidRDefault="006F56DB" w:rsidP="0000215E">
            <w:pPr>
              <w:rPr>
                <w:ins w:id="299" w:author="Frank Bossen" w:date="2022-01-19T16:32:00Z"/>
                <w:color w:val="000000"/>
              </w:rPr>
            </w:pPr>
            <w:ins w:id="300" w:author="Frank Bossen" w:date="2022-01-19T16:32:00Z">
              <w:r w:rsidRPr="00C57B67">
                <w:rPr>
                  <w:color w:val="000000"/>
                </w:rPr>
                <w:t>1/20</w:t>
              </w:r>
            </w:ins>
          </w:p>
        </w:tc>
        <w:tc>
          <w:tcPr>
            <w:tcW w:w="1300" w:type="dxa"/>
            <w:tcBorders>
              <w:top w:val="nil"/>
              <w:left w:val="nil"/>
              <w:bottom w:val="single" w:sz="4" w:space="0" w:color="auto"/>
              <w:right w:val="single" w:sz="4" w:space="0" w:color="auto"/>
            </w:tcBorders>
            <w:shd w:val="clear" w:color="auto" w:fill="auto"/>
            <w:noWrap/>
            <w:vAlign w:val="bottom"/>
            <w:hideMark/>
          </w:tcPr>
          <w:p w14:paraId="4685E39C" w14:textId="77777777" w:rsidR="006F56DB" w:rsidRPr="00C57B67" w:rsidRDefault="006F56DB" w:rsidP="0000215E">
            <w:pPr>
              <w:rPr>
                <w:ins w:id="301" w:author="Frank Bossen" w:date="2022-01-19T16:32:00Z"/>
                <w:color w:val="000000"/>
              </w:rPr>
            </w:pPr>
            <w:ins w:id="302" w:author="Frank Bossen" w:date="2022-01-19T16:32:00Z">
              <w:r w:rsidRPr="00C57B67">
                <w:rPr>
                  <w:color w:val="000000"/>
                </w:rPr>
                <w:t>1/10</w:t>
              </w:r>
            </w:ins>
          </w:p>
        </w:tc>
        <w:tc>
          <w:tcPr>
            <w:tcW w:w="1300" w:type="dxa"/>
            <w:tcBorders>
              <w:top w:val="nil"/>
              <w:left w:val="nil"/>
              <w:bottom w:val="single" w:sz="4" w:space="0" w:color="auto"/>
              <w:right w:val="single" w:sz="4" w:space="0" w:color="auto"/>
            </w:tcBorders>
            <w:shd w:val="clear" w:color="auto" w:fill="auto"/>
            <w:noWrap/>
            <w:vAlign w:val="bottom"/>
            <w:hideMark/>
          </w:tcPr>
          <w:p w14:paraId="1979A36D" w14:textId="77777777" w:rsidR="006F56DB" w:rsidRPr="00C57B67" w:rsidRDefault="006F56DB" w:rsidP="0000215E">
            <w:pPr>
              <w:rPr>
                <w:ins w:id="303" w:author="Frank Bossen" w:date="2022-01-19T16:32:00Z"/>
                <w:color w:val="000000"/>
              </w:rPr>
            </w:pPr>
            <w:ins w:id="304" w:author="Frank Bossen" w:date="2022-01-19T16:32:00Z">
              <w:r w:rsidRPr="00C57B67">
                <w:rPr>
                  <w:color w:val="000000"/>
                </w:rPr>
                <w:t>3/20</w:t>
              </w:r>
            </w:ins>
          </w:p>
        </w:tc>
        <w:tc>
          <w:tcPr>
            <w:tcW w:w="1300" w:type="dxa"/>
            <w:tcBorders>
              <w:top w:val="nil"/>
              <w:left w:val="nil"/>
              <w:bottom w:val="single" w:sz="4" w:space="0" w:color="auto"/>
              <w:right w:val="single" w:sz="4" w:space="0" w:color="auto"/>
            </w:tcBorders>
            <w:shd w:val="clear" w:color="auto" w:fill="auto"/>
            <w:noWrap/>
            <w:vAlign w:val="bottom"/>
            <w:hideMark/>
          </w:tcPr>
          <w:p w14:paraId="6A7F5893" w14:textId="77777777" w:rsidR="006F56DB" w:rsidRPr="00C57B67" w:rsidRDefault="006F56DB" w:rsidP="0000215E">
            <w:pPr>
              <w:rPr>
                <w:ins w:id="305" w:author="Frank Bossen" w:date="2022-01-19T16:32:00Z"/>
                <w:color w:val="000000"/>
              </w:rPr>
            </w:pPr>
            <w:ins w:id="306" w:author="Frank Bossen" w:date="2022-01-19T16:32:00Z">
              <w:r w:rsidRPr="00C57B67">
                <w:rPr>
                  <w:color w:val="000000"/>
                </w:rPr>
                <w:t>1/5</w:t>
              </w:r>
            </w:ins>
          </w:p>
        </w:tc>
        <w:tc>
          <w:tcPr>
            <w:tcW w:w="1300" w:type="dxa"/>
            <w:tcBorders>
              <w:top w:val="nil"/>
              <w:left w:val="nil"/>
              <w:bottom w:val="single" w:sz="4" w:space="0" w:color="auto"/>
              <w:right w:val="single" w:sz="4" w:space="0" w:color="auto"/>
            </w:tcBorders>
            <w:shd w:val="clear" w:color="auto" w:fill="auto"/>
            <w:noWrap/>
            <w:vAlign w:val="bottom"/>
            <w:hideMark/>
          </w:tcPr>
          <w:p w14:paraId="3275E049" w14:textId="77777777" w:rsidR="006F56DB" w:rsidRPr="00C57B67" w:rsidRDefault="006F56DB" w:rsidP="0000215E">
            <w:pPr>
              <w:rPr>
                <w:ins w:id="307" w:author="Frank Bossen" w:date="2022-01-19T16:32:00Z"/>
                <w:color w:val="000000"/>
              </w:rPr>
            </w:pPr>
            <w:ins w:id="308" w:author="Frank Bossen" w:date="2022-01-19T16:32:00Z">
              <w:r w:rsidRPr="00C57B67">
                <w:rPr>
                  <w:color w:val="000000"/>
                </w:rPr>
                <w:t>3/10</w:t>
              </w:r>
            </w:ins>
          </w:p>
        </w:tc>
      </w:tr>
      <w:tr w:rsidR="006F56DB" w:rsidRPr="00C57B67" w14:paraId="5C855851" w14:textId="77777777" w:rsidTr="0000215E">
        <w:trPr>
          <w:trHeight w:val="320"/>
          <w:ins w:id="309" w:author="Frank Bossen" w:date="2022-01-19T16:32: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EDBC647" w14:textId="77777777" w:rsidR="006F56DB" w:rsidRPr="00C57B67" w:rsidRDefault="006F56DB" w:rsidP="0000215E">
            <w:pPr>
              <w:rPr>
                <w:ins w:id="310" w:author="Frank Bossen" w:date="2022-01-19T16:32:00Z"/>
                <w:color w:val="000000"/>
              </w:rPr>
            </w:pPr>
            <w:ins w:id="311" w:author="Frank Bossen" w:date="2022-01-19T16:32:00Z">
              <w:r w:rsidRPr="00C57B67">
                <w:rPr>
                  <w:color w:val="000000"/>
                </w:rPr>
                <w:t>640x360</w:t>
              </w:r>
            </w:ins>
          </w:p>
        </w:tc>
        <w:tc>
          <w:tcPr>
            <w:tcW w:w="1300" w:type="dxa"/>
            <w:tcBorders>
              <w:top w:val="nil"/>
              <w:left w:val="nil"/>
              <w:bottom w:val="single" w:sz="4" w:space="0" w:color="auto"/>
              <w:right w:val="single" w:sz="4" w:space="0" w:color="auto"/>
            </w:tcBorders>
            <w:shd w:val="clear" w:color="auto" w:fill="auto"/>
            <w:noWrap/>
            <w:vAlign w:val="bottom"/>
            <w:hideMark/>
          </w:tcPr>
          <w:p w14:paraId="10525CF3" w14:textId="77777777" w:rsidR="006F56DB" w:rsidRPr="00C57B67" w:rsidRDefault="006F56DB" w:rsidP="0000215E">
            <w:pPr>
              <w:rPr>
                <w:ins w:id="312" w:author="Frank Bossen" w:date="2022-01-19T16:32:00Z"/>
                <w:color w:val="000000"/>
              </w:rPr>
            </w:pPr>
            <w:ins w:id="313" w:author="Frank Bossen" w:date="2022-01-19T16:32:00Z">
              <w:r w:rsidRPr="00C57B67">
                <w:rPr>
                  <w:color w:val="000000"/>
                </w:rPr>
                <w:t>1/24</w:t>
              </w:r>
            </w:ins>
          </w:p>
        </w:tc>
        <w:tc>
          <w:tcPr>
            <w:tcW w:w="1300" w:type="dxa"/>
            <w:tcBorders>
              <w:top w:val="nil"/>
              <w:left w:val="nil"/>
              <w:bottom w:val="single" w:sz="4" w:space="0" w:color="auto"/>
              <w:right w:val="single" w:sz="4" w:space="0" w:color="auto"/>
            </w:tcBorders>
            <w:shd w:val="clear" w:color="auto" w:fill="auto"/>
            <w:noWrap/>
            <w:vAlign w:val="bottom"/>
            <w:hideMark/>
          </w:tcPr>
          <w:p w14:paraId="42C490DF" w14:textId="77777777" w:rsidR="006F56DB" w:rsidRPr="00C57B67" w:rsidRDefault="006F56DB" w:rsidP="0000215E">
            <w:pPr>
              <w:rPr>
                <w:ins w:id="314" w:author="Frank Bossen" w:date="2022-01-19T16:32:00Z"/>
                <w:color w:val="000000"/>
              </w:rPr>
            </w:pPr>
            <w:ins w:id="315" w:author="Frank Bossen" w:date="2022-01-19T16:32:00Z">
              <w:r w:rsidRPr="00C57B67">
                <w:rPr>
                  <w:color w:val="000000"/>
                </w:rPr>
                <w:t>1/12</w:t>
              </w:r>
            </w:ins>
          </w:p>
        </w:tc>
        <w:tc>
          <w:tcPr>
            <w:tcW w:w="1300" w:type="dxa"/>
            <w:tcBorders>
              <w:top w:val="nil"/>
              <w:left w:val="nil"/>
              <w:bottom w:val="single" w:sz="4" w:space="0" w:color="auto"/>
              <w:right w:val="single" w:sz="4" w:space="0" w:color="auto"/>
            </w:tcBorders>
            <w:shd w:val="clear" w:color="auto" w:fill="auto"/>
            <w:noWrap/>
            <w:vAlign w:val="bottom"/>
            <w:hideMark/>
          </w:tcPr>
          <w:p w14:paraId="09F69681" w14:textId="77777777" w:rsidR="006F56DB" w:rsidRPr="00C57B67" w:rsidRDefault="006F56DB" w:rsidP="0000215E">
            <w:pPr>
              <w:rPr>
                <w:ins w:id="316" w:author="Frank Bossen" w:date="2022-01-19T16:32:00Z"/>
                <w:color w:val="000000"/>
              </w:rPr>
            </w:pPr>
            <w:ins w:id="317" w:author="Frank Bossen" w:date="2022-01-19T16:32:00Z">
              <w:r w:rsidRPr="00C57B67">
                <w:rPr>
                  <w:color w:val="000000"/>
                </w:rPr>
                <w:t>1/8</w:t>
              </w:r>
            </w:ins>
          </w:p>
        </w:tc>
        <w:tc>
          <w:tcPr>
            <w:tcW w:w="1300" w:type="dxa"/>
            <w:tcBorders>
              <w:top w:val="nil"/>
              <w:left w:val="nil"/>
              <w:bottom w:val="single" w:sz="4" w:space="0" w:color="auto"/>
              <w:right w:val="single" w:sz="4" w:space="0" w:color="auto"/>
            </w:tcBorders>
            <w:shd w:val="clear" w:color="auto" w:fill="auto"/>
            <w:noWrap/>
            <w:vAlign w:val="bottom"/>
            <w:hideMark/>
          </w:tcPr>
          <w:p w14:paraId="53F87E05" w14:textId="77777777" w:rsidR="006F56DB" w:rsidRPr="00C57B67" w:rsidRDefault="006F56DB" w:rsidP="0000215E">
            <w:pPr>
              <w:rPr>
                <w:ins w:id="318" w:author="Frank Bossen" w:date="2022-01-19T16:32:00Z"/>
                <w:color w:val="000000"/>
              </w:rPr>
            </w:pPr>
            <w:ins w:id="319" w:author="Frank Bossen" w:date="2022-01-19T16:32:00Z">
              <w:r w:rsidRPr="00C57B67">
                <w:rPr>
                  <w:color w:val="000000"/>
                </w:rPr>
                <w:t>1/6</w:t>
              </w:r>
            </w:ins>
          </w:p>
        </w:tc>
        <w:tc>
          <w:tcPr>
            <w:tcW w:w="1300" w:type="dxa"/>
            <w:tcBorders>
              <w:top w:val="nil"/>
              <w:left w:val="nil"/>
              <w:bottom w:val="single" w:sz="4" w:space="0" w:color="auto"/>
              <w:right w:val="single" w:sz="4" w:space="0" w:color="auto"/>
            </w:tcBorders>
            <w:shd w:val="clear" w:color="auto" w:fill="auto"/>
            <w:noWrap/>
            <w:vAlign w:val="bottom"/>
            <w:hideMark/>
          </w:tcPr>
          <w:p w14:paraId="7F0777A1" w14:textId="77777777" w:rsidR="006F56DB" w:rsidRPr="00C57B67" w:rsidRDefault="006F56DB" w:rsidP="0000215E">
            <w:pPr>
              <w:rPr>
                <w:ins w:id="320" w:author="Frank Bossen" w:date="2022-01-19T16:32:00Z"/>
                <w:color w:val="000000"/>
              </w:rPr>
            </w:pPr>
            <w:ins w:id="321" w:author="Frank Bossen" w:date="2022-01-19T16:32:00Z">
              <w:r w:rsidRPr="00C57B67">
                <w:rPr>
                  <w:color w:val="000000"/>
                </w:rPr>
                <w:t>1/4</w:t>
              </w:r>
            </w:ins>
          </w:p>
        </w:tc>
      </w:tr>
      <w:tr w:rsidR="006F56DB" w:rsidRPr="00C57B67" w14:paraId="70DF04D5" w14:textId="77777777" w:rsidTr="0000215E">
        <w:trPr>
          <w:trHeight w:val="320"/>
          <w:ins w:id="322" w:author="Frank Bossen" w:date="2022-01-19T16:32: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29A0CF2" w14:textId="77777777" w:rsidR="006F56DB" w:rsidRPr="00C57B67" w:rsidRDefault="006F56DB" w:rsidP="0000215E">
            <w:pPr>
              <w:rPr>
                <w:ins w:id="323" w:author="Frank Bossen" w:date="2022-01-19T16:32:00Z"/>
                <w:color w:val="000000"/>
              </w:rPr>
            </w:pPr>
            <w:ins w:id="324" w:author="Frank Bossen" w:date="2022-01-19T16:32:00Z">
              <w:r w:rsidRPr="00C57B67">
                <w:rPr>
                  <w:color w:val="000000"/>
                </w:rPr>
                <w:t>480x270</w:t>
              </w:r>
            </w:ins>
          </w:p>
        </w:tc>
        <w:tc>
          <w:tcPr>
            <w:tcW w:w="1300" w:type="dxa"/>
            <w:tcBorders>
              <w:top w:val="nil"/>
              <w:left w:val="nil"/>
              <w:bottom w:val="single" w:sz="4" w:space="0" w:color="auto"/>
              <w:right w:val="single" w:sz="4" w:space="0" w:color="auto"/>
            </w:tcBorders>
            <w:shd w:val="clear" w:color="auto" w:fill="auto"/>
            <w:noWrap/>
            <w:vAlign w:val="bottom"/>
            <w:hideMark/>
          </w:tcPr>
          <w:p w14:paraId="6AEF5A81" w14:textId="77777777" w:rsidR="006F56DB" w:rsidRPr="00C57B67" w:rsidRDefault="006F56DB" w:rsidP="0000215E">
            <w:pPr>
              <w:rPr>
                <w:ins w:id="325" w:author="Frank Bossen" w:date="2022-01-19T16:32:00Z"/>
                <w:color w:val="000000"/>
              </w:rPr>
            </w:pPr>
            <w:ins w:id="326" w:author="Frank Bossen" w:date="2022-01-19T16:32:00Z">
              <w:r w:rsidRPr="00C57B67">
                <w:rPr>
                  <w:color w:val="000000"/>
                </w:rPr>
                <w:t>1/32</w:t>
              </w:r>
            </w:ins>
          </w:p>
        </w:tc>
        <w:tc>
          <w:tcPr>
            <w:tcW w:w="1300" w:type="dxa"/>
            <w:tcBorders>
              <w:top w:val="nil"/>
              <w:left w:val="nil"/>
              <w:bottom w:val="single" w:sz="4" w:space="0" w:color="auto"/>
              <w:right w:val="single" w:sz="4" w:space="0" w:color="auto"/>
            </w:tcBorders>
            <w:shd w:val="clear" w:color="auto" w:fill="auto"/>
            <w:noWrap/>
            <w:vAlign w:val="bottom"/>
            <w:hideMark/>
          </w:tcPr>
          <w:p w14:paraId="7B7008B7" w14:textId="77777777" w:rsidR="006F56DB" w:rsidRPr="00C57B67" w:rsidRDefault="006F56DB" w:rsidP="0000215E">
            <w:pPr>
              <w:rPr>
                <w:ins w:id="327" w:author="Frank Bossen" w:date="2022-01-19T16:32:00Z"/>
                <w:color w:val="000000"/>
              </w:rPr>
            </w:pPr>
            <w:ins w:id="328" w:author="Frank Bossen" w:date="2022-01-19T16:32:00Z">
              <w:r w:rsidRPr="00C57B67">
                <w:rPr>
                  <w:color w:val="000000"/>
                </w:rPr>
                <w:t>1/16</w:t>
              </w:r>
            </w:ins>
          </w:p>
        </w:tc>
        <w:tc>
          <w:tcPr>
            <w:tcW w:w="1300" w:type="dxa"/>
            <w:tcBorders>
              <w:top w:val="nil"/>
              <w:left w:val="nil"/>
              <w:bottom w:val="single" w:sz="4" w:space="0" w:color="auto"/>
              <w:right w:val="single" w:sz="4" w:space="0" w:color="auto"/>
            </w:tcBorders>
            <w:shd w:val="clear" w:color="auto" w:fill="auto"/>
            <w:noWrap/>
            <w:vAlign w:val="bottom"/>
            <w:hideMark/>
          </w:tcPr>
          <w:p w14:paraId="140B3D02" w14:textId="77777777" w:rsidR="006F56DB" w:rsidRPr="00C57B67" w:rsidRDefault="006F56DB" w:rsidP="0000215E">
            <w:pPr>
              <w:rPr>
                <w:ins w:id="329" w:author="Frank Bossen" w:date="2022-01-19T16:32:00Z"/>
                <w:color w:val="000000"/>
              </w:rPr>
            </w:pPr>
            <w:ins w:id="330" w:author="Frank Bossen" w:date="2022-01-19T16:32:00Z">
              <w:r w:rsidRPr="00C57B67">
                <w:rPr>
                  <w:color w:val="000000"/>
                </w:rPr>
                <w:t>3/32</w:t>
              </w:r>
            </w:ins>
          </w:p>
        </w:tc>
        <w:tc>
          <w:tcPr>
            <w:tcW w:w="1300" w:type="dxa"/>
            <w:tcBorders>
              <w:top w:val="nil"/>
              <w:left w:val="nil"/>
              <w:bottom w:val="single" w:sz="4" w:space="0" w:color="auto"/>
              <w:right w:val="single" w:sz="4" w:space="0" w:color="auto"/>
            </w:tcBorders>
            <w:shd w:val="clear" w:color="auto" w:fill="auto"/>
            <w:noWrap/>
            <w:vAlign w:val="bottom"/>
            <w:hideMark/>
          </w:tcPr>
          <w:p w14:paraId="0E303831" w14:textId="77777777" w:rsidR="006F56DB" w:rsidRPr="00C57B67" w:rsidRDefault="006F56DB" w:rsidP="0000215E">
            <w:pPr>
              <w:rPr>
                <w:ins w:id="331" w:author="Frank Bossen" w:date="2022-01-19T16:32:00Z"/>
                <w:color w:val="000000"/>
              </w:rPr>
            </w:pPr>
            <w:ins w:id="332" w:author="Frank Bossen" w:date="2022-01-19T16:32:00Z">
              <w:r w:rsidRPr="00C57B67">
                <w:rPr>
                  <w:color w:val="000000"/>
                </w:rPr>
                <w:t>1/8</w:t>
              </w:r>
            </w:ins>
          </w:p>
        </w:tc>
        <w:tc>
          <w:tcPr>
            <w:tcW w:w="1300" w:type="dxa"/>
            <w:tcBorders>
              <w:top w:val="nil"/>
              <w:left w:val="nil"/>
              <w:bottom w:val="single" w:sz="4" w:space="0" w:color="auto"/>
              <w:right w:val="single" w:sz="4" w:space="0" w:color="auto"/>
            </w:tcBorders>
            <w:shd w:val="clear" w:color="auto" w:fill="auto"/>
            <w:noWrap/>
            <w:vAlign w:val="bottom"/>
            <w:hideMark/>
          </w:tcPr>
          <w:p w14:paraId="6AE867B2" w14:textId="77777777" w:rsidR="006F56DB" w:rsidRPr="00C57B67" w:rsidRDefault="006F56DB" w:rsidP="0000215E">
            <w:pPr>
              <w:rPr>
                <w:ins w:id="333" w:author="Frank Bossen" w:date="2022-01-19T16:32:00Z"/>
                <w:color w:val="000000"/>
              </w:rPr>
            </w:pPr>
            <w:ins w:id="334" w:author="Frank Bossen" w:date="2022-01-19T16:32:00Z">
              <w:r w:rsidRPr="00C57B67">
                <w:rPr>
                  <w:color w:val="000000"/>
                </w:rPr>
                <w:t>3/16</w:t>
              </w:r>
            </w:ins>
          </w:p>
        </w:tc>
      </w:tr>
      <w:tr w:rsidR="006F56DB" w:rsidRPr="00C57B67" w14:paraId="3B881549" w14:textId="77777777" w:rsidTr="0000215E">
        <w:trPr>
          <w:trHeight w:val="320"/>
          <w:ins w:id="335" w:author="Frank Bossen" w:date="2022-01-19T16:32: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6C9523F" w14:textId="77777777" w:rsidR="006F56DB" w:rsidRPr="00C57B67" w:rsidRDefault="006F56DB" w:rsidP="0000215E">
            <w:pPr>
              <w:rPr>
                <w:ins w:id="336" w:author="Frank Bossen" w:date="2022-01-19T16:32:00Z"/>
                <w:color w:val="000000"/>
              </w:rPr>
            </w:pPr>
            <w:ins w:id="337" w:author="Frank Bossen" w:date="2022-01-19T16:32:00Z">
              <w:r w:rsidRPr="00C57B67">
                <w:rPr>
                  <w:color w:val="000000"/>
                </w:rPr>
                <w:t>426x240</w:t>
              </w:r>
            </w:ins>
          </w:p>
        </w:tc>
        <w:tc>
          <w:tcPr>
            <w:tcW w:w="1300" w:type="dxa"/>
            <w:tcBorders>
              <w:top w:val="nil"/>
              <w:left w:val="nil"/>
              <w:bottom w:val="single" w:sz="4" w:space="0" w:color="auto"/>
              <w:right w:val="single" w:sz="4" w:space="0" w:color="auto"/>
            </w:tcBorders>
            <w:shd w:val="clear" w:color="auto" w:fill="auto"/>
            <w:noWrap/>
            <w:vAlign w:val="bottom"/>
            <w:hideMark/>
          </w:tcPr>
          <w:p w14:paraId="6464FFE5" w14:textId="77777777" w:rsidR="006F56DB" w:rsidRPr="00C57B67" w:rsidRDefault="006F56DB" w:rsidP="0000215E">
            <w:pPr>
              <w:rPr>
                <w:ins w:id="338" w:author="Frank Bossen" w:date="2022-01-19T16:32:00Z"/>
                <w:color w:val="000000"/>
              </w:rPr>
            </w:pPr>
            <w:ins w:id="339" w:author="Frank Bossen" w:date="2022-01-19T16:32:00Z">
              <w:r w:rsidRPr="00C57B67">
                <w:rPr>
                  <w:color w:val="000000"/>
                </w:rPr>
                <w:t>1/36</w:t>
              </w:r>
            </w:ins>
          </w:p>
        </w:tc>
        <w:tc>
          <w:tcPr>
            <w:tcW w:w="1300" w:type="dxa"/>
            <w:tcBorders>
              <w:top w:val="nil"/>
              <w:left w:val="nil"/>
              <w:bottom w:val="single" w:sz="4" w:space="0" w:color="auto"/>
              <w:right w:val="single" w:sz="4" w:space="0" w:color="auto"/>
            </w:tcBorders>
            <w:shd w:val="clear" w:color="auto" w:fill="auto"/>
            <w:noWrap/>
            <w:vAlign w:val="bottom"/>
            <w:hideMark/>
          </w:tcPr>
          <w:p w14:paraId="11B9D933" w14:textId="77777777" w:rsidR="006F56DB" w:rsidRPr="00C57B67" w:rsidRDefault="006F56DB" w:rsidP="0000215E">
            <w:pPr>
              <w:rPr>
                <w:ins w:id="340" w:author="Frank Bossen" w:date="2022-01-19T16:32:00Z"/>
                <w:color w:val="000000"/>
              </w:rPr>
            </w:pPr>
            <w:ins w:id="341" w:author="Frank Bossen" w:date="2022-01-19T16:32:00Z">
              <w:r w:rsidRPr="00C57B67">
                <w:rPr>
                  <w:color w:val="000000"/>
                </w:rPr>
                <w:t>1/18</w:t>
              </w:r>
            </w:ins>
          </w:p>
        </w:tc>
        <w:tc>
          <w:tcPr>
            <w:tcW w:w="1300" w:type="dxa"/>
            <w:tcBorders>
              <w:top w:val="nil"/>
              <w:left w:val="nil"/>
              <w:bottom w:val="single" w:sz="4" w:space="0" w:color="auto"/>
              <w:right w:val="single" w:sz="4" w:space="0" w:color="auto"/>
            </w:tcBorders>
            <w:shd w:val="clear" w:color="auto" w:fill="auto"/>
            <w:noWrap/>
            <w:vAlign w:val="bottom"/>
            <w:hideMark/>
          </w:tcPr>
          <w:p w14:paraId="21CE2750" w14:textId="77777777" w:rsidR="006F56DB" w:rsidRPr="00C57B67" w:rsidRDefault="006F56DB" w:rsidP="0000215E">
            <w:pPr>
              <w:rPr>
                <w:ins w:id="342" w:author="Frank Bossen" w:date="2022-01-19T16:32:00Z"/>
                <w:color w:val="000000"/>
              </w:rPr>
            </w:pPr>
            <w:ins w:id="343" w:author="Frank Bossen" w:date="2022-01-19T16:32:00Z">
              <w:r w:rsidRPr="00C57B67">
                <w:rPr>
                  <w:color w:val="000000"/>
                </w:rPr>
                <w:t>1/12</w:t>
              </w:r>
            </w:ins>
          </w:p>
        </w:tc>
        <w:tc>
          <w:tcPr>
            <w:tcW w:w="1300" w:type="dxa"/>
            <w:tcBorders>
              <w:top w:val="nil"/>
              <w:left w:val="nil"/>
              <w:bottom w:val="single" w:sz="4" w:space="0" w:color="auto"/>
              <w:right w:val="single" w:sz="4" w:space="0" w:color="auto"/>
            </w:tcBorders>
            <w:shd w:val="clear" w:color="auto" w:fill="auto"/>
            <w:noWrap/>
            <w:vAlign w:val="bottom"/>
            <w:hideMark/>
          </w:tcPr>
          <w:p w14:paraId="7CC6DADC" w14:textId="77777777" w:rsidR="006F56DB" w:rsidRPr="00C57B67" w:rsidRDefault="006F56DB" w:rsidP="0000215E">
            <w:pPr>
              <w:rPr>
                <w:ins w:id="344" w:author="Frank Bossen" w:date="2022-01-19T16:32:00Z"/>
                <w:color w:val="000000"/>
              </w:rPr>
            </w:pPr>
            <w:ins w:id="345" w:author="Frank Bossen" w:date="2022-01-19T16:32:00Z">
              <w:r w:rsidRPr="00C57B67">
                <w:rPr>
                  <w:color w:val="000000"/>
                </w:rPr>
                <w:t>1/9</w:t>
              </w:r>
            </w:ins>
          </w:p>
        </w:tc>
        <w:tc>
          <w:tcPr>
            <w:tcW w:w="1300" w:type="dxa"/>
            <w:tcBorders>
              <w:top w:val="nil"/>
              <w:left w:val="nil"/>
              <w:bottom w:val="single" w:sz="4" w:space="0" w:color="auto"/>
              <w:right w:val="single" w:sz="4" w:space="0" w:color="auto"/>
            </w:tcBorders>
            <w:shd w:val="clear" w:color="auto" w:fill="auto"/>
            <w:noWrap/>
            <w:vAlign w:val="bottom"/>
            <w:hideMark/>
          </w:tcPr>
          <w:p w14:paraId="73C72FF7" w14:textId="77777777" w:rsidR="006F56DB" w:rsidRPr="00C57B67" w:rsidRDefault="006F56DB" w:rsidP="0000215E">
            <w:pPr>
              <w:rPr>
                <w:ins w:id="346" w:author="Frank Bossen" w:date="2022-01-19T16:32:00Z"/>
                <w:color w:val="000000"/>
              </w:rPr>
            </w:pPr>
            <w:ins w:id="347" w:author="Frank Bossen" w:date="2022-01-19T16:32:00Z">
              <w:r w:rsidRPr="00C57B67">
                <w:rPr>
                  <w:color w:val="000000"/>
                </w:rPr>
                <w:t>1/6</w:t>
              </w:r>
            </w:ins>
          </w:p>
        </w:tc>
      </w:tr>
      <w:tr w:rsidR="006F56DB" w:rsidRPr="00C57B67" w14:paraId="0169B3DD" w14:textId="77777777" w:rsidTr="0000215E">
        <w:trPr>
          <w:trHeight w:val="320"/>
          <w:ins w:id="348" w:author="Frank Bossen" w:date="2022-01-19T16:32: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EA5636A" w14:textId="77777777" w:rsidR="006F56DB" w:rsidRPr="00C57B67" w:rsidRDefault="006F56DB" w:rsidP="0000215E">
            <w:pPr>
              <w:rPr>
                <w:ins w:id="349" w:author="Frank Bossen" w:date="2022-01-19T16:32:00Z"/>
                <w:color w:val="000000"/>
              </w:rPr>
            </w:pPr>
            <w:ins w:id="350" w:author="Frank Bossen" w:date="2022-01-19T16:32:00Z">
              <w:r w:rsidRPr="00C57B67">
                <w:rPr>
                  <w:color w:val="000000"/>
                </w:rPr>
                <w:t>416x234</w:t>
              </w:r>
            </w:ins>
          </w:p>
        </w:tc>
        <w:tc>
          <w:tcPr>
            <w:tcW w:w="1300" w:type="dxa"/>
            <w:tcBorders>
              <w:top w:val="nil"/>
              <w:left w:val="nil"/>
              <w:bottom w:val="single" w:sz="4" w:space="0" w:color="auto"/>
              <w:right w:val="single" w:sz="4" w:space="0" w:color="auto"/>
            </w:tcBorders>
            <w:shd w:val="clear" w:color="auto" w:fill="auto"/>
            <w:noWrap/>
            <w:vAlign w:val="bottom"/>
            <w:hideMark/>
          </w:tcPr>
          <w:p w14:paraId="59E3C7CD" w14:textId="77777777" w:rsidR="006F56DB" w:rsidRPr="00C57B67" w:rsidRDefault="006F56DB" w:rsidP="0000215E">
            <w:pPr>
              <w:rPr>
                <w:ins w:id="351" w:author="Frank Bossen" w:date="2022-01-19T16:32:00Z"/>
                <w:color w:val="000000"/>
              </w:rPr>
            </w:pPr>
            <w:ins w:id="352" w:author="Frank Bossen" w:date="2022-01-19T16:32:00Z">
              <w:r w:rsidRPr="00C57B67">
                <w:rPr>
                  <w:color w:val="000000"/>
                </w:rPr>
                <w:t>1/37</w:t>
              </w:r>
            </w:ins>
          </w:p>
        </w:tc>
        <w:tc>
          <w:tcPr>
            <w:tcW w:w="1300" w:type="dxa"/>
            <w:tcBorders>
              <w:top w:val="nil"/>
              <w:left w:val="nil"/>
              <w:bottom w:val="single" w:sz="4" w:space="0" w:color="auto"/>
              <w:right w:val="single" w:sz="4" w:space="0" w:color="auto"/>
            </w:tcBorders>
            <w:shd w:val="clear" w:color="auto" w:fill="auto"/>
            <w:noWrap/>
            <w:vAlign w:val="bottom"/>
            <w:hideMark/>
          </w:tcPr>
          <w:p w14:paraId="1274EBB3" w14:textId="77777777" w:rsidR="006F56DB" w:rsidRPr="00C57B67" w:rsidRDefault="006F56DB" w:rsidP="0000215E">
            <w:pPr>
              <w:rPr>
                <w:ins w:id="353" w:author="Frank Bossen" w:date="2022-01-19T16:32:00Z"/>
                <w:color w:val="000000"/>
              </w:rPr>
            </w:pPr>
            <w:ins w:id="354" w:author="Frank Bossen" w:date="2022-01-19T16:32:00Z">
              <w:r w:rsidRPr="00C57B67">
                <w:rPr>
                  <w:color w:val="000000"/>
                </w:rPr>
                <w:t>13/240</w:t>
              </w:r>
            </w:ins>
          </w:p>
        </w:tc>
        <w:tc>
          <w:tcPr>
            <w:tcW w:w="1300" w:type="dxa"/>
            <w:tcBorders>
              <w:top w:val="nil"/>
              <w:left w:val="nil"/>
              <w:bottom w:val="single" w:sz="4" w:space="0" w:color="auto"/>
              <w:right w:val="single" w:sz="4" w:space="0" w:color="auto"/>
            </w:tcBorders>
            <w:shd w:val="clear" w:color="auto" w:fill="auto"/>
            <w:noWrap/>
            <w:vAlign w:val="bottom"/>
            <w:hideMark/>
          </w:tcPr>
          <w:p w14:paraId="2A82FEE8" w14:textId="77777777" w:rsidR="006F56DB" w:rsidRPr="00C57B67" w:rsidRDefault="006F56DB" w:rsidP="0000215E">
            <w:pPr>
              <w:rPr>
                <w:ins w:id="355" w:author="Frank Bossen" w:date="2022-01-19T16:32:00Z"/>
                <w:color w:val="000000"/>
              </w:rPr>
            </w:pPr>
            <w:ins w:id="356" w:author="Frank Bossen" w:date="2022-01-19T16:32:00Z">
              <w:r w:rsidRPr="00C57B67">
                <w:rPr>
                  <w:color w:val="000000"/>
                </w:rPr>
                <w:t>13/160</w:t>
              </w:r>
            </w:ins>
          </w:p>
        </w:tc>
        <w:tc>
          <w:tcPr>
            <w:tcW w:w="1300" w:type="dxa"/>
            <w:tcBorders>
              <w:top w:val="nil"/>
              <w:left w:val="nil"/>
              <w:bottom w:val="single" w:sz="4" w:space="0" w:color="auto"/>
              <w:right w:val="single" w:sz="4" w:space="0" w:color="auto"/>
            </w:tcBorders>
            <w:shd w:val="clear" w:color="auto" w:fill="auto"/>
            <w:noWrap/>
            <w:vAlign w:val="bottom"/>
            <w:hideMark/>
          </w:tcPr>
          <w:p w14:paraId="7E79CBB1" w14:textId="77777777" w:rsidR="006F56DB" w:rsidRPr="00C57B67" w:rsidRDefault="006F56DB" w:rsidP="0000215E">
            <w:pPr>
              <w:rPr>
                <w:ins w:id="357" w:author="Frank Bossen" w:date="2022-01-19T16:32:00Z"/>
                <w:color w:val="000000"/>
              </w:rPr>
            </w:pPr>
            <w:ins w:id="358" w:author="Frank Bossen" w:date="2022-01-19T16:32:00Z">
              <w:r w:rsidRPr="00C57B67">
                <w:rPr>
                  <w:color w:val="000000"/>
                </w:rPr>
                <w:t>13/120</w:t>
              </w:r>
            </w:ins>
          </w:p>
        </w:tc>
        <w:tc>
          <w:tcPr>
            <w:tcW w:w="1300" w:type="dxa"/>
            <w:tcBorders>
              <w:top w:val="nil"/>
              <w:left w:val="nil"/>
              <w:bottom w:val="single" w:sz="4" w:space="0" w:color="auto"/>
              <w:right w:val="single" w:sz="4" w:space="0" w:color="auto"/>
            </w:tcBorders>
            <w:shd w:val="clear" w:color="auto" w:fill="auto"/>
            <w:noWrap/>
            <w:vAlign w:val="bottom"/>
            <w:hideMark/>
          </w:tcPr>
          <w:p w14:paraId="21883519" w14:textId="77777777" w:rsidR="006F56DB" w:rsidRPr="00C57B67" w:rsidRDefault="006F56DB" w:rsidP="0000215E">
            <w:pPr>
              <w:rPr>
                <w:ins w:id="359" w:author="Frank Bossen" w:date="2022-01-19T16:32:00Z"/>
                <w:color w:val="000000"/>
              </w:rPr>
            </w:pPr>
            <w:ins w:id="360" w:author="Frank Bossen" w:date="2022-01-19T16:32:00Z">
              <w:r w:rsidRPr="00C57B67">
                <w:rPr>
                  <w:color w:val="000000"/>
                </w:rPr>
                <w:t>13/80</w:t>
              </w:r>
            </w:ins>
          </w:p>
        </w:tc>
      </w:tr>
    </w:tbl>
    <w:p w14:paraId="4F25C61A" w14:textId="77777777" w:rsidR="006F56DB" w:rsidRDefault="006F56DB" w:rsidP="006F56DB">
      <w:pPr>
        <w:rPr>
          <w:ins w:id="361" w:author="Frank Bossen" w:date="2022-01-19T16:32:00Z"/>
        </w:rPr>
      </w:pPr>
    </w:p>
    <w:p w14:paraId="772DC2B6" w14:textId="6C5936C3" w:rsidR="006F56DB" w:rsidRDefault="00570A98" w:rsidP="006F56DB">
      <w:pPr>
        <w:pStyle w:val="Heading2"/>
        <w:rPr>
          <w:ins w:id="362" w:author="Frank Bossen" w:date="2022-01-19T16:32:00Z"/>
          <w:lang w:val="en-CA"/>
        </w:rPr>
      </w:pPr>
      <w:ins w:id="363" w:author="Frank Bossen" w:date="2022-01-19T16:57:00Z">
        <w:r>
          <w:rPr>
            <w:lang w:val="en-CA"/>
          </w:rPr>
          <w:t>Resizing filter</w:t>
        </w:r>
      </w:ins>
      <w:ins w:id="364" w:author="Frank Bossen" w:date="2022-01-19T16:32:00Z">
        <w:r w:rsidR="006F56DB">
          <w:rPr>
            <w:lang w:val="en-CA"/>
          </w:rPr>
          <w:t>: co-sited (minimize shift)</w:t>
        </w:r>
      </w:ins>
    </w:p>
    <w:p w14:paraId="3193C1AB" w14:textId="77777777" w:rsidR="006F56DB" w:rsidRDefault="006F56DB" w:rsidP="006F56DB">
      <w:pPr>
        <w:rPr>
          <w:ins w:id="365" w:author="Frank Bossen" w:date="2022-01-19T16:32:00Z"/>
        </w:rPr>
      </w:pPr>
      <w:ins w:id="366" w:author="Frank Bossen" w:date="2022-01-19T16:32:00Z">
        <w:r>
          <w:t>In this approach, the same filters are used as in the previous case. However, the choice of a co-sited sample is guided by a desire to keep sampling centered with respect to image boundaries, to the extent possible.</w:t>
        </w:r>
      </w:ins>
    </w:p>
    <w:p w14:paraId="0C799936" w14:textId="77777777" w:rsidR="006F56DB" w:rsidRDefault="006F56DB" w:rsidP="006F56DB">
      <w:pPr>
        <w:rPr>
          <w:ins w:id="367" w:author="Frank Bossen" w:date="2022-01-19T16:32:00Z"/>
        </w:rPr>
      </w:pPr>
      <w:ins w:id="368" w:author="Frank Bossen" w:date="2022-01-19T16:32:00Z">
        <w:r>
          <w:t>Each column represents one of multiple base resolutions from which lower resolutions are derived.</w:t>
        </w:r>
      </w:ins>
    </w:p>
    <w:p w14:paraId="2FF76929" w14:textId="77777777" w:rsidR="006F56DB" w:rsidRDefault="006F56DB" w:rsidP="006F56DB">
      <w:pPr>
        <w:rPr>
          <w:ins w:id="369" w:author="Frank Bossen" w:date="2022-01-19T16:32:00Z"/>
        </w:rPr>
      </w:pPr>
    </w:p>
    <w:tbl>
      <w:tblPr>
        <w:tblW w:w="780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0"/>
        <w:gridCol w:w="1300"/>
        <w:gridCol w:w="1300"/>
        <w:gridCol w:w="1300"/>
        <w:gridCol w:w="1300"/>
        <w:gridCol w:w="1300"/>
      </w:tblGrid>
      <w:tr w:rsidR="006F56DB" w:rsidRPr="00992D79" w14:paraId="7E4B3311" w14:textId="77777777" w:rsidTr="0000215E">
        <w:trPr>
          <w:trHeight w:val="320"/>
          <w:ins w:id="370" w:author="Frank Bossen" w:date="2022-01-19T16:32:00Z"/>
        </w:trPr>
        <w:tc>
          <w:tcPr>
            <w:tcW w:w="1300" w:type="dxa"/>
            <w:shd w:val="clear" w:color="auto" w:fill="auto"/>
            <w:noWrap/>
            <w:vAlign w:val="bottom"/>
          </w:tcPr>
          <w:p w14:paraId="418A1ABE" w14:textId="77777777" w:rsidR="006F56DB" w:rsidRPr="00992D79" w:rsidRDefault="006F56DB" w:rsidP="0000215E">
            <w:pPr>
              <w:jc w:val="center"/>
              <w:rPr>
                <w:ins w:id="371" w:author="Frank Bossen" w:date="2022-01-19T16:32:00Z"/>
                <w:color w:val="000000"/>
              </w:rPr>
            </w:pPr>
            <w:ins w:id="372" w:author="Frank Bossen" w:date="2022-01-19T16:32:00Z">
              <w:r w:rsidRPr="00992D79">
                <w:rPr>
                  <w:color w:val="000000"/>
                </w:rPr>
                <w:t>Resolution</w:t>
              </w:r>
            </w:ins>
          </w:p>
        </w:tc>
        <w:tc>
          <w:tcPr>
            <w:tcW w:w="1300" w:type="dxa"/>
            <w:shd w:val="clear" w:color="auto" w:fill="auto"/>
            <w:noWrap/>
            <w:vAlign w:val="bottom"/>
          </w:tcPr>
          <w:p w14:paraId="6A30C47C" w14:textId="77777777" w:rsidR="006F56DB" w:rsidRPr="00992D79" w:rsidRDefault="006F56DB" w:rsidP="0000215E">
            <w:pPr>
              <w:jc w:val="center"/>
              <w:rPr>
                <w:ins w:id="373" w:author="Frank Bossen" w:date="2022-01-19T16:32:00Z"/>
                <w:color w:val="000000"/>
              </w:rPr>
            </w:pPr>
            <w:ins w:id="374" w:author="Frank Bossen" w:date="2022-01-19T16:32:00Z">
              <w:r w:rsidRPr="00992D79">
                <w:rPr>
                  <w:color w:val="000000"/>
                </w:rPr>
                <w:t>7680x4320</w:t>
              </w:r>
            </w:ins>
          </w:p>
        </w:tc>
        <w:tc>
          <w:tcPr>
            <w:tcW w:w="1300" w:type="dxa"/>
            <w:shd w:val="clear" w:color="auto" w:fill="auto"/>
            <w:noWrap/>
            <w:vAlign w:val="bottom"/>
          </w:tcPr>
          <w:p w14:paraId="6BEEC49A" w14:textId="77777777" w:rsidR="006F56DB" w:rsidRPr="00992D79" w:rsidRDefault="006F56DB" w:rsidP="0000215E">
            <w:pPr>
              <w:jc w:val="center"/>
              <w:rPr>
                <w:ins w:id="375" w:author="Frank Bossen" w:date="2022-01-19T16:32:00Z"/>
                <w:color w:val="000000"/>
              </w:rPr>
            </w:pPr>
            <w:ins w:id="376" w:author="Frank Bossen" w:date="2022-01-19T16:32:00Z">
              <w:r w:rsidRPr="00992D79">
                <w:rPr>
                  <w:color w:val="000000"/>
                </w:rPr>
                <w:t>3840x2160</w:t>
              </w:r>
            </w:ins>
          </w:p>
        </w:tc>
        <w:tc>
          <w:tcPr>
            <w:tcW w:w="1300" w:type="dxa"/>
            <w:shd w:val="clear" w:color="auto" w:fill="auto"/>
            <w:noWrap/>
            <w:vAlign w:val="bottom"/>
          </w:tcPr>
          <w:p w14:paraId="41F935F1" w14:textId="77777777" w:rsidR="006F56DB" w:rsidRPr="00992D79" w:rsidRDefault="006F56DB" w:rsidP="0000215E">
            <w:pPr>
              <w:jc w:val="center"/>
              <w:rPr>
                <w:ins w:id="377" w:author="Frank Bossen" w:date="2022-01-19T16:32:00Z"/>
              </w:rPr>
            </w:pPr>
            <w:ins w:id="378" w:author="Frank Bossen" w:date="2022-01-19T16:32:00Z">
              <w:r w:rsidRPr="00992D79">
                <w:t>2560x1440</w:t>
              </w:r>
            </w:ins>
          </w:p>
        </w:tc>
        <w:tc>
          <w:tcPr>
            <w:tcW w:w="1300" w:type="dxa"/>
            <w:shd w:val="clear" w:color="auto" w:fill="auto"/>
            <w:noWrap/>
            <w:vAlign w:val="bottom"/>
          </w:tcPr>
          <w:p w14:paraId="10972AE8" w14:textId="77777777" w:rsidR="006F56DB" w:rsidRPr="00992D79" w:rsidRDefault="006F56DB" w:rsidP="0000215E">
            <w:pPr>
              <w:jc w:val="center"/>
              <w:rPr>
                <w:ins w:id="379" w:author="Frank Bossen" w:date="2022-01-19T16:32:00Z"/>
              </w:rPr>
            </w:pPr>
            <w:ins w:id="380" w:author="Frank Bossen" w:date="2022-01-19T16:32:00Z">
              <w:r w:rsidRPr="00992D79">
                <w:t>1920x1080</w:t>
              </w:r>
            </w:ins>
          </w:p>
        </w:tc>
        <w:tc>
          <w:tcPr>
            <w:tcW w:w="1300" w:type="dxa"/>
            <w:shd w:val="clear" w:color="auto" w:fill="auto"/>
            <w:noWrap/>
            <w:vAlign w:val="bottom"/>
          </w:tcPr>
          <w:p w14:paraId="1255BD48" w14:textId="77777777" w:rsidR="006F56DB" w:rsidRPr="00992D79" w:rsidRDefault="006F56DB" w:rsidP="0000215E">
            <w:pPr>
              <w:jc w:val="center"/>
              <w:rPr>
                <w:ins w:id="381" w:author="Frank Bossen" w:date="2022-01-19T16:32:00Z"/>
              </w:rPr>
            </w:pPr>
            <w:ins w:id="382" w:author="Frank Bossen" w:date="2022-01-19T16:32:00Z">
              <w:r w:rsidRPr="00992D79">
                <w:t>1280x720</w:t>
              </w:r>
            </w:ins>
          </w:p>
        </w:tc>
      </w:tr>
      <w:tr w:rsidR="006F56DB" w:rsidRPr="00992D79" w14:paraId="5CC91856" w14:textId="77777777" w:rsidTr="0000215E">
        <w:trPr>
          <w:trHeight w:val="320"/>
          <w:ins w:id="383" w:author="Frank Bossen" w:date="2022-01-19T16:32:00Z"/>
        </w:trPr>
        <w:tc>
          <w:tcPr>
            <w:tcW w:w="1300" w:type="dxa"/>
            <w:shd w:val="clear" w:color="auto" w:fill="auto"/>
            <w:noWrap/>
            <w:vAlign w:val="bottom"/>
            <w:hideMark/>
          </w:tcPr>
          <w:p w14:paraId="25F3110F" w14:textId="77777777" w:rsidR="006F56DB" w:rsidRPr="00992D79" w:rsidRDefault="006F56DB" w:rsidP="0000215E">
            <w:pPr>
              <w:jc w:val="center"/>
              <w:rPr>
                <w:ins w:id="384" w:author="Frank Bossen" w:date="2022-01-19T16:32:00Z"/>
                <w:color w:val="000000"/>
              </w:rPr>
            </w:pPr>
            <w:ins w:id="385" w:author="Frank Bossen" w:date="2022-01-19T16:32:00Z">
              <w:r w:rsidRPr="00992D79">
                <w:rPr>
                  <w:color w:val="000000"/>
                </w:rPr>
                <w:t>7680x4320</w:t>
              </w:r>
            </w:ins>
          </w:p>
        </w:tc>
        <w:tc>
          <w:tcPr>
            <w:tcW w:w="1300" w:type="dxa"/>
            <w:shd w:val="clear" w:color="auto" w:fill="auto"/>
            <w:noWrap/>
            <w:vAlign w:val="bottom"/>
            <w:hideMark/>
          </w:tcPr>
          <w:p w14:paraId="78E225EB" w14:textId="77777777" w:rsidR="006F56DB" w:rsidRPr="00992D79" w:rsidRDefault="006F56DB" w:rsidP="0000215E">
            <w:pPr>
              <w:jc w:val="center"/>
              <w:rPr>
                <w:ins w:id="386" w:author="Frank Bossen" w:date="2022-01-19T16:32:00Z"/>
                <w:color w:val="000000"/>
              </w:rPr>
            </w:pPr>
            <w:ins w:id="387" w:author="Frank Bossen" w:date="2022-01-19T16:32:00Z">
              <w:r w:rsidRPr="00992D79">
                <w:rPr>
                  <w:color w:val="000000"/>
                </w:rPr>
                <w:t>1/2</w:t>
              </w:r>
            </w:ins>
          </w:p>
        </w:tc>
        <w:tc>
          <w:tcPr>
            <w:tcW w:w="1300" w:type="dxa"/>
            <w:shd w:val="clear" w:color="auto" w:fill="auto"/>
            <w:noWrap/>
            <w:vAlign w:val="bottom"/>
            <w:hideMark/>
          </w:tcPr>
          <w:p w14:paraId="16D58E6D" w14:textId="77777777" w:rsidR="006F56DB" w:rsidRPr="00992D79" w:rsidRDefault="006F56DB" w:rsidP="0000215E">
            <w:pPr>
              <w:jc w:val="center"/>
              <w:rPr>
                <w:ins w:id="388" w:author="Frank Bossen" w:date="2022-01-19T16:32:00Z"/>
                <w:color w:val="000000"/>
              </w:rPr>
            </w:pPr>
          </w:p>
        </w:tc>
        <w:tc>
          <w:tcPr>
            <w:tcW w:w="1300" w:type="dxa"/>
            <w:shd w:val="clear" w:color="auto" w:fill="auto"/>
            <w:noWrap/>
            <w:vAlign w:val="bottom"/>
            <w:hideMark/>
          </w:tcPr>
          <w:p w14:paraId="19C5AE5D" w14:textId="77777777" w:rsidR="006F56DB" w:rsidRPr="00992D79" w:rsidRDefault="006F56DB" w:rsidP="0000215E">
            <w:pPr>
              <w:jc w:val="center"/>
              <w:rPr>
                <w:ins w:id="389" w:author="Frank Bossen" w:date="2022-01-19T16:32:00Z"/>
              </w:rPr>
            </w:pPr>
          </w:p>
        </w:tc>
        <w:tc>
          <w:tcPr>
            <w:tcW w:w="1300" w:type="dxa"/>
            <w:shd w:val="clear" w:color="auto" w:fill="auto"/>
            <w:noWrap/>
            <w:vAlign w:val="bottom"/>
            <w:hideMark/>
          </w:tcPr>
          <w:p w14:paraId="4FBED331" w14:textId="77777777" w:rsidR="006F56DB" w:rsidRPr="00992D79" w:rsidRDefault="006F56DB" w:rsidP="0000215E">
            <w:pPr>
              <w:jc w:val="center"/>
              <w:rPr>
                <w:ins w:id="390" w:author="Frank Bossen" w:date="2022-01-19T16:32:00Z"/>
              </w:rPr>
            </w:pPr>
          </w:p>
        </w:tc>
        <w:tc>
          <w:tcPr>
            <w:tcW w:w="1300" w:type="dxa"/>
            <w:shd w:val="clear" w:color="auto" w:fill="auto"/>
            <w:noWrap/>
            <w:vAlign w:val="bottom"/>
            <w:hideMark/>
          </w:tcPr>
          <w:p w14:paraId="66B8DB7C" w14:textId="77777777" w:rsidR="006F56DB" w:rsidRPr="00992D79" w:rsidRDefault="006F56DB" w:rsidP="0000215E">
            <w:pPr>
              <w:jc w:val="center"/>
              <w:rPr>
                <w:ins w:id="391" w:author="Frank Bossen" w:date="2022-01-19T16:32:00Z"/>
              </w:rPr>
            </w:pPr>
          </w:p>
        </w:tc>
      </w:tr>
      <w:tr w:rsidR="006F56DB" w:rsidRPr="00992D79" w14:paraId="4D2FD016" w14:textId="77777777" w:rsidTr="0000215E">
        <w:trPr>
          <w:trHeight w:val="320"/>
          <w:ins w:id="392" w:author="Frank Bossen" w:date="2022-01-19T16:32:00Z"/>
        </w:trPr>
        <w:tc>
          <w:tcPr>
            <w:tcW w:w="1300" w:type="dxa"/>
            <w:shd w:val="clear" w:color="auto" w:fill="auto"/>
            <w:noWrap/>
            <w:vAlign w:val="bottom"/>
            <w:hideMark/>
          </w:tcPr>
          <w:p w14:paraId="29B7717D" w14:textId="77777777" w:rsidR="006F56DB" w:rsidRPr="00992D79" w:rsidRDefault="006F56DB" w:rsidP="0000215E">
            <w:pPr>
              <w:jc w:val="center"/>
              <w:rPr>
                <w:ins w:id="393" w:author="Frank Bossen" w:date="2022-01-19T16:32:00Z"/>
                <w:color w:val="000000"/>
              </w:rPr>
            </w:pPr>
            <w:ins w:id="394" w:author="Frank Bossen" w:date="2022-01-19T16:32:00Z">
              <w:r w:rsidRPr="00992D79">
                <w:rPr>
                  <w:color w:val="000000"/>
                </w:rPr>
                <w:t>3840x2160</w:t>
              </w:r>
            </w:ins>
          </w:p>
        </w:tc>
        <w:tc>
          <w:tcPr>
            <w:tcW w:w="1300" w:type="dxa"/>
            <w:shd w:val="clear" w:color="auto" w:fill="auto"/>
            <w:noWrap/>
            <w:vAlign w:val="bottom"/>
            <w:hideMark/>
          </w:tcPr>
          <w:p w14:paraId="7D897E81" w14:textId="77777777" w:rsidR="006F56DB" w:rsidRPr="00992D79" w:rsidRDefault="006F56DB" w:rsidP="0000215E">
            <w:pPr>
              <w:jc w:val="center"/>
              <w:rPr>
                <w:ins w:id="395" w:author="Frank Bossen" w:date="2022-01-19T16:32:00Z"/>
                <w:color w:val="000000"/>
              </w:rPr>
            </w:pPr>
            <w:ins w:id="396" w:author="Frank Bossen" w:date="2022-01-19T16:32:00Z">
              <w:r w:rsidRPr="00992D79">
                <w:rPr>
                  <w:color w:val="000000"/>
                </w:rPr>
                <w:t>3/4</w:t>
              </w:r>
            </w:ins>
          </w:p>
        </w:tc>
        <w:tc>
          <w:tcPr>
            <w:tcW w:w="1300" w:type="dxa"/>
            <w:shd w:val="clear" w:color="auto" w:fill="auto"/>
            <w:noWrap/>
            <w:vAlign w:val="bottom"/>
            <w:hideMark/>
          </w:tcPr>
          <w:p w14:paraId="1EC7209D" w14:textId="77777777" w:rsidR="006F56DB" w:rsidRPr="00992D79" w:rsidRDefault="006F56DB" w:rsidP="0000215E">
            <w:pPr>
              <w:jc w:val="center"/>
              <w:rPr>
                <w:ins w:id="397" w:author="Frank Bossen" w:date="2022-01-19T16:32:00Z"/>
                <w:color w:val="000000"/>
              </w:rPr>
            </w:pPr>
            <w:ins w:id="398" w:author="Frank Bossen" w:date="2022-01-19T16:32:00Z">
              <w:r w:rsidRPr="00992D79">
                <w:rPr>
                  <w:color w:val="000000"/>
                </w:rPr>
                <w:t>1/2</w:t>
              </w:r>
            </w:ins>
          </w:p>
        </w:tc>
        <w:tc>
          <w:tcPr>
            <w:tcW w:w="1300" w:type="dxa"/>
            <w:shd w:val="clear" w:color="auto" w:fill="auto"/>
            <w:noWrap/>
            <w:vAlign w:val="bottom"/>
            <w:hideMark/>
          </w:tcPr>
          <w:p w14:paraId="583AE35A" w14:textId="77777777" w:rsidR="006F56DB" w:rsidRPr="00992D79" w:rsidRDefault="006F56DB" w:rsidP="0000215E">
            <w:pPr>
              <w:jc w:val="center"/>
              <w:rPr>
                <w:ins w:id="399" w:author="Frank Bossen" w:date="2022-01-19T16:32:00Z"/>
                <w:color w:val="000000"/>
              </w:rPr>
            </w:pPr>
          </w:p>
        </w:tc>
        <w:tc>
          <w:tcPr>
            <w:tcW w:w="1300" w:type="dxa"/>
            <w:shd w:val="clear" w:color="auto" w:fill="auto"/>
            <w:noWrap/>
            <w:vAlign w:val="bottom"/>
            <w:hideMark/>
          </w:tcPr>
          <w:p w14:paraId="6630D600" w14:textId="77777777" w:rsidR="006F56DB" w:rsidRPr="00992D79" w:rsidRDefault="006F56DB" w:rsidP="0000215E">
            <w:pPr>
              <w:jc w:val="center"/>
              <w:rPr>
                <w:ins w:id="400" w:author="Frank Bossen" w:date="2022-01-19T16:32:00Z"/>
              </w:rPr>
            </w:pPr>
          </w:p>
        </w:tc>
        <w:tc>
          <w:tcPr>
            <w:tcW w:w="1300" w:type="dxa"/>
            <w:shd w:val="clear" w:color="auto" w:fill="auto"/>
            <w:noWrap/>
            <w:vAlign w:val="bottom"/>
            <w:hideMark/>
          </w:tcPr>
          <w:p w14:paraId="7A8EA3D3" w14:textId="77777777" w:rsidR="006F56DB" w:rsidRPr="00992D79" w:rsidRDefault="006F56DB" w:rsidP="0000215E">
            <w:pPr>
              <w:jc w:val="center"/>
              <w:rPr>
                <w:ins w:id="401" w:author="Frank Bossen" w:date="2022-01-19T16:32:00Z"/>
              </w:rPr>
            </w:pPr>
          </w:p>
        </w:tc>
      </w:tr>
      <w:tr w:rsidR="006F56DB" w:rsidRPr="00992D79" w14:paraId="581A1ACD" w14:textId="77777777" w:rsidTr="0000215E">
        <w:trPr>
          <w:trHeight w:val="320"/>
          <w:ins w:id="402" w:author="Frank Bossen" w:date="2022-01-19T16:32:00Z"/>
        </w:trPr>
        <w:tc>
          <w:tcPr>
            <w:tcW w:w="1300" w:type="dxa"/>
            <w:shd w:val="clear" w:color="auto" w:fill="auto"/>
            <w:noWrap/>
            <w:vAlign w:val="bottom"/>
            <w:hideMark/>
          </w:tcPr>
          <w:p w14:paraId="3E4EAE57" w14:textId="77777777" w:rsidR="006F56DB" w:rsidRPr="00992D79" w:rsidRDefault="006F56DB" w:rsidP="0000215E">
            <w:pPr>
              <w:jc w:val="center"/>
              <w:rPr>
                <w:ins w:id="403" w:author="Frank Bossen" w:date="2022-01-19T16:32:00Z"/>
                <w:color w:val="000000"/>
              </w:rPr>
            </w:pPr>
            <w:ins w:id="404" w:author="Frank Bossen" w:date="2022-01-19T16:32:00Z">
              <w:r w:rsidRPr="00992D79">
                <w:rPr>
                  <w:color w:val="000000"/>
                </w:rPr>
                <w:t>2560x1440</w:t>
              </w:r>
            </w:ins>
          </w:p>
        </w:tc>
        <w:tc>
          <w:tcPr>
            <w:tcW w:w="1300" w:type="dxa"/>
            <w:shd w:val="clear" w:color="auto" w:fill="auto"/>
            <w:noWrap/>
            <w:vAlign w:val="bottom"/>
            <w:hideMark/>
          </w:tcPr>
          <w:p w14:paraId="6B830AFB" w14:textId="77777777" w:rsidR="006F56DB" w:rsidRPr="00992D79" w:rsidRDefault="006F56DB" w:rsidP="0000215E">
            <w:pPr>
              <w:jc w:val="center"/>
              <w:rPr>
                <w:ins w:id="405" w:author="Frank Bossen" w:date="2022-01-19T16:32:00Z"/>
                <w:color w:val="000000"/>
              </w:rPr>
            </w:pPr>
            <w:ins w:id="406" w:author="Frank Bossen" w:date="2022-01-19T16:32:00Z">
              <w:r w:rsidRPr="00992D79">
                <w:rPr>
                  <w:color w:val="000000"/>
                </w:rPr>
                <w:t>1/2</w:t>
              </w:r>
            </w:ins>
          </w:p>
        </w:tc>
        <w:tc>
          <w:tcPr>
            <w:tcW w:w="1300" w:type="dxa"/>
            <w:shd w:val="clear" w:color="auto" w:fill="auto"/>
            <w:noWrap/>
            <w:vAlign w:val="bottom"/>
            <w:hideMark/>
          </w:tcPr>
          <w:p w14:paraId="1D49350C" w14:textId="77777777" w:rsidR="006F56DB" w:rsidRPr="00992D79" w:rsidRDefault="006F56DB" w:rsidP="0000215E">
            <w:pPr>
              <w:jc w:val="center"/>
              <w:rPr>
                <w:ins w:id="407" w:author="Frank Bossen" w:date="2022-01-19T16:32:00Z"/>
                <w:color w:val="000000"/>
              </w:rPr>
            </w:pPr>
            <w:ins w:id="408" w:author="Frank Bossen" w:date="2022-01-19T16:32:00Z">
              <w:r w:rsidRPr="00992D79">
                <w:rPr>
                  <w:color w:val="000000"/>
                </w:rPr>
                <w:t>1/3</w:t>
              </w:r>
            </w:ins>
          </w:p>
        </w:tc>
        <w:tc>
          <w:tcPr>
            <w:tcW w:w="1300" w:type="dxa"/>
            <w:shd w:val="clear" w:color="auto" w:fill="auto"/>
            <w:noWrap/>
            <w:vAlign w:val="bottom"/>
            <w:hideMark/>
          </w:tcPr>
          <w:p w14:paraId="1C84DC90" w14:textId="77777777" w:rsidR="006F56DB" w:rsidRPr="00992D79" w:rsidRDefault="006F56DB" w:rsidP="0000215E">
            <w:pPr>
              <w:jc w:val="center"/>
              <w:rPr>
                <w:ins w:id="409" w:author="Frank Bossen" w:date="2022-01-19T16:32:00Z"/>
                <w:color w:val="000000"/>
              </w:rPr>
            </w:pPr>
            <w:ins w:id="410" w:author="Frank Bossen" w:date="2022-01-19T16:32:00Z">
              <w:r w:rsidRPr="00992D79">
                <w:rPr>
                  <w:color w:val="000000"/>
                </w:rPr>
                <w:t>1/2</w:t>
              </w:r>
            </w:ins>
          </w:p>
        </w:tc>
        <w:tc>
          <w:tcPr>
            <w:tcW w:w="1300" w:type="dxa"/>
            <w:shd w:val="clear" w:color="auto" w:fill="auto"/>
            <w:noWrap/>
            <w:vAlign w:val="bottom"/>
            <w:hideMark/>
          </w:tcPr>
          <w:p w14:paraId="300E3391" w14:textId="77777777" w:rsidR="006F56DB" w:rsidRPr="00992D79" w:rsidRDefault="006F56DB" w:rsidP="0000215E">
            <w:pPr>
              <w:jc w:val="center"/>
              <w:rPr>
                <w:ins w:id="411" w:author="Frank Bossen" w:date="2022-01-19T16:32:00Z"/>
                <w:color w:val="000000"/>
              </w:rPr>
            </w:pPr>
          </w:p>
        </w:tc>
        <w:tc>
          <w:tcPr>
            <w:tcW w:w="1300" w:type="dxa"/>
            <w:shd w:val="clear" w:color="auto" w:fill="auto"/>
            <w:noWrap/>
            <w:vAlign w:val="bottom"/>
            <w:hideMark/>
          </w:tcPr>
          <w:p w14:paraId="2BDCFE72" w14:textId="77777777" w:rsidR="006F56DB" w:rsidRPr="00992D79" w:rsidRDefault="006F56DB" w:rsidP="0000215E">
            <w:pPr>
              <w:jc w:val="center"/>
              <w:rPr>
                <w:ins w:id="412" w:author="Frank Bossen" w:date="2022-01-19T16:32:00Z"/>
              </w:rPr>
            </w:pPr>
          </w:p>
        </w:tc>
      </w:tr>
      <w:tr w:rsidR="006F56DB" w:rsidRPr="00992D79" w14:paraId="0FF4FCAB" w14:textId="77777777" w:rsidTr="0000215E">
        <w:trPr>
          <w:trHeight w:val="320"/>
          <w:ins w:id="413" w:author="Frank Bossen" w:date="2022-01-19T16:32:00Z"/>
        </w:trPr>
        <w:tc>
          <w:tcPr>
            <w:tcW w:w="1300" w:type="dxa"/>
            <w:shd w:val="clear" w:color="auto" w:fill="auto"/>
            <w:noWrap/>
            <w:vAlign w:val="bottom"/>
            <w:hideMark/>
          </w:tcPr>
          <w:p w14:paraId="7C831DEF" w14:textId="77777777" w:rsidR="006F56DB" w:rsidRPr="00992D79" w:rsidRDefault="006F56DB" w:rsidP="0000215E">
            <w:pPr>
              <w:jc w:val="center"/>
              <w:rPr>
                <w:ins w:id="414" w:author="Frank Bossen" w:date="2022-01-19T16:32:00Z"/>
                <w:color w:val="000000"/>
              </w:rPr>
            </w:pPr>
            <w:ins w:id="415" w:author="Frank Bossen" w:date="2022-01-19T16:32:00Z">
              <w:r w:rsidRPr="00992D79">
                <w:rPr>
                  <w:color w:val="000000"/>
                </w:rPr>
                <w:t>1920x1080</w:t>
              </w:r>
            </w:ins>
          </w:p>
        </w:tc>
        <w:tc>
          <w:tcPr>
            <w:tcW w:w="1300" w:type="dxa"/>
            <w:shd w:val="clear" w:color="auto" w:fill="auto"/>
            <w:noWrap/>
            <w:vAlign w:val="bottom"/>
            <w:hideMark/>
          </w:tcPr>
          <w:p w14:paraId="4D205681" w14:textId="77777777" w:rsidR="006F56DB" w:rsidRPr="00992D79" w:rsidRDefault="006F56DB" w:rsidP="0000215E">
            <w:pPr>
              <w:jc w:val="center"/>
              <w:rPr>
                <w:ins w:id="416" w:author="Frank Bossen" w:date="2022-01-19T16:32:00Z"/>
                <w:color w:val="000000"/>
              </w:rPr>
            </w:pPr>
            <w:ins w:id="417" w:author="Frank Bossen" w:date="2022-01-19T16:32:00Z">
              <w:r w:rsidRPr="00992D79">
                <w:rPr>
                  <w:color w:val="000000"/>
                </w:rPr>
                <w:t>5/8</w:t>
              </w:r>
            </w:ins>
          </w:p>
        </w:tc>
        <w:tc>
          <w:tcPr>
            <w:tcW w:w="1300" w:type="dxa"/>
            <w:shd w:val="clear" w:color="auto" w:fill="auto"/>
            <w:noWrap/>
            <w:vAlign w:val="bottom"/>
            <w:hideMark/>
          </w:tcPr>
          <w:p w14:paraId="6CA3764A" w14:textId="77777777" w:rsidR="006F56DB" w:rsidRPr="00992D79" w:rsidRDefault="006F56DB" w:rsidP="0000215E">
            <w:pPr>
              <w:jc w:val="center"/>
              <w:rPr>
                <w:ins w:id="418" w:author="Frank Bossen" w:date="2022-01-19T16:32:00Z"/>
                <w:color w:val="000000"/>
              </w:rPr>
            </w:pPr>
            <w:ins w:id="419" w:author="Frank Bossen" w:date="2022-01-19T16:32:00Z">
              <w:r w:rsidRPr="00992D79">
                <w:rPr>
                  <w:color w:val="000000"/>
                </w:rPr>
                <w:t>3/4</w:t>
              </w:r>
            </w:ins>
          </w:p>
        </w:tc>
        <w:tc>
          <w:tcPr>
            <w:tcW w:w="1300" w:type="dxa"/>
            <w:shd w:val="clear" w:color="auto" w:fill="auto"/>
            <w:noWrap/>
            <w:vAlign w:val="bottom"/>
            <w:hideMark/>
          </w:tcPr>
          <w:p w14:paraId="55FDF682" w14:textId="77777777" w:rsidR="006F56DB" w:rsidRPr="00992D79" w:rsidRDefault="006F56DB" w:rsidP="0000215E">
            <w:pPr>
              <w:jc w:val="center"/>
              <w:rPr>
                <w:ins w:id="420" w:author="Frank Bossen" w:date="2022-01-19T16:32:00Z"/>
                <w:color w:val="000000"/>
              </w:rPr>
            </w:pPr>
            <w:ins w:id="421" w:author="Frank Bossen" w:date="2022-01-19T16:32:00Z">
              <w:r w:rsidRPr="00992D79">
                <w:rPr>
                  <w:color w:val="000000"/>
                </w:rPr>
                <w:t>3/8</w:t>
              </w:r>
            </w:ins>
          </w:p>
        </w:tc>
        <w:tc>
          <w:tcPr>
            <w:tcW w:w="1300" w:type="dxa"/>
            <w:shd w:val="clear" w:color="auto" w:fill="auto"/>
            <w:noWrap/>
            <w:vAlign w:val="bottom"/>
            <w:hideMark/>
          </w:tcPr>
          <w:p w14:paraId="0AE6BC5C" w14:textId="77777777" w:rsidR="006F56DB" w:rsidRPr="00992D79" w:rsidRDefault="006F56DB" w:rsidP="0000215E">
            <w:pPr>
              <w:jc w:val="center"/>
              <w:rPr>
                <w:ins w:id="422" w:author="Frank Bossen" w:date="2022-01-19T16:32:00Z"/>
                <w:color w:val="000000"/>
              </w:rPr>
            </w:pPr>
            <w:ins w:id="423" w:author="Frank Bossen" w:date="2022-01-19T16:32:00Z">
              <w:r w:rsidRPr="00992D79">
                <w:rPr>
                  <w:color w:val="000000"/>
                </w:rPr>
                <w:t>1/2</w:t>
              </w:r>
            </w:ins>
          </w:p>
        </w:tc>
        <w:tc>
          <w:tcPr>
            <w:tcW w:w="1300" w:type="dxa"/>
            <w:shd w:val="clear" w:color="auto" w:fill="auto"/>
            <w:noWrap/>
            <w:vAlign w:val="bottom"/>
            <w:hideMark/>
          </w:tcPr>
          <w:p w14:paraId="50D4D4CF" w14:textId="77777777" w:rsidR="006F56DB" w:rsidRPr="00992D79" w:rsidRDefault="006F56DB" w:rsidP="0000215E">
            <w:pPr>
              <w:jc w:val="center"/>
              <w:rPr>
                <w:ins w:id="424" w:author="Frank Bossen" w:date="2022-01-19T16:32:00Z"/>
                <w:color w:val="000000"/>
              </w:rPr>
            </w:pPr>
          </w:p>
        </w:tc>
      </w:tr>
      <w:tr w:rsidR="006F56DB" w:rsidRPr="00992D79" w14:paraId="0F4E50D2" w14:textId="77777777" w:rsidTr="0000215E">
        <w:trPr>
          <w:trHeight w:val="320"/>
          <w:ins w:id="425" w:author="Frank Bossen" w:date="2022-01-19T16:32:00Z"/>
        </w:trPr>
        <w:tc>
          <w:tcPr>
            <w:tcW w:w="1300" w:type="dxa"/>
            <w:shd w:val="clear" w:color="auto" w:fill="auto"/>
            <w:noWrap/>
            <w:vAlign w:val="bottom"/>
            <w:hideMark/>
          </w:tcPr>
          <w:p w14:paraId="448DDC13" w14:textId="77777777" w:rsidR="006F56DB" w:rsidRPr="00992D79" w:rsidRDefault="006F56DB" w:rsidP="0000215E">
            <w:pPr>
              <w:jc w:val="center"/>
              <w:rPr>
                <w:ins w:id="426" w:author="Frank Bossen" w:date="2022-01-19T16:32:00Z"/>
                <w:color w:val="000000"/>
              </w:rPr>
            </w:pPr>
            <w:ins w:id="427" w:author="Frank Bossen" w:date="2022-01-19T16:32:00Z">
              <w:r w:rsidRPr="00992D79">
                <w:rPr>
                  <w:color w:val="000000"/>
                </w:rPr>
                <w:t>1280x720</w:t>
              </w:r>
            </w:ins>
          </w:p>
        </w:tc>
        <w:tc>
          <w:tcPr>
            <w:tcW w:w="1300" w:type="dxa"/>
            <w:shd w:val="clear" w:color="auto" w:fill="auto"/>
            <w:noWrap/>
            <w:vAlign w:val="bottom"/>
            <w:hideMark/>
          </w:tcPr>
          <w:p w14:paraId="1140A856" w14:textId="77777777" w:rsidR="006F56DB" w:rsidRPr="00992D79" w:rsidRDefault="006F56DB" w:rsidP="0000215E">
            <w:pPr>
              <w:jc w:val="center"/>
              <w:rPr>
                <w:ins w:id="428" w:author="Frank Bossen" w:date="2022-01-19T16:32:00Z"/>
                <w:color w:val="000000"/>
              </w:rPr>
            </w:pPr>
            <w:ins w:id="429" w:author="Frank Bossen" w:date="2022-01-19T16:32:00Z">
              <w:r w:rsidRPr="00992D79">
                <w:rPr>
                  <w:color w:val="000000"/>
                </w:rPr>
                <w:t>7/12</w:t>
              </w:r>
            </w:ins>
          </w:p>
        </w:tc>
        <w:tc>
          <w:tcPr>
            <w:tcW w:w="1300" w:type="dxa"/>
            <w:shd w:val="clear" w:color="auto" w:fill="auto"/>
            <w:noWrap/>
            <w:vAlign w:val="bottom"/>
            <w:hideMark/>
          </w:tcPr>
          <w:p w14:paraId="7886A023" w14:textId="77777777" w:rsidR="006F56DB" w:rsidRPr="00992D79" w:rsidRDefault="006F56DB" w:rsidP="0000215E">
            <w:pPr>
              <w:jc w:val="center"/>
              <w:rPr>
                <w:ins w:id="430" w:author="Frank Bossen" w:date="2022-01-19T16:32:00Z"/>
                <w:color w:val="000000"/>
              </w:rPr>
            </w:pPr>
            <w:ins w:id="431" w:author="Frank Bossen" w:date="2022-01-19T16:32:00Z">
              <w:r w:rsidRPr="00992D79">
                <w:rPr>
                  <w:color w:val="000000"/>
                </w:rPr>
                <w:t>1/2</w:t>
              </w:r>
            </w:ins>
          </w:p>
        </w:tc>
        <w:tc>
          <w:tcPr>
            <w:tcW w:w="1300" w:type="dxa"/>
            <w:shd w:val="clear" w:color="auto" w:fill="auto"/>
            <w:noWrap/>
            <w:vAlign w:val="bottom"/>
            <w:hideMark/>
          </w:tcPr>
          <w:p w14:paraId="5FBA680F" w14:textId="77777777" w:rsidR="006F56DB" w:rsidRPr="00992D79" w:rsidRDefault="006F56DB" w:rsidP="0000215E">
            <w:pPr>
              <w:jc w:val="center"/>
              <w:rPr>
                <w:ins w:id="432" w:author="Frank Bossen" w:date="2022-01-19T16:32:00Z"/>
                <w:color w:val="000000"/>
              </w:rPr>
            </w:pPr>
            <w:ins w:id="433" w:author="Frank Bossen" w:date="2022-01-19T16:32:00Z">
              <w:r w:rsidRPr="00992D79">
                <w:rPr>
                  <w:color w:val="000000"/>
                </w:rPr>
                <w:t>3/4</w:t>
              </w:r>
            </w:ins>
          </w:p>
        </w:tc>
        <w:tc>
          <w:tcPr>
            <w:tcW w:w="1300" w:type="dxa"/>
            <w:shd w:val="clear" w:color="auto" w:fill="auto"/>
            <w:noWrap/>
            <w:vAlign w:val="bottom"/>
            <w:hideMark/>
          </w:tcPr>
          <w:p w14:paraId="0D36DF58" w14:textId="77777777" w:rsidR="006F56DB" w:rsidRPr="00992D79" w:rsidRDefault="006F56DB" w:rsidP="0000215E">
            <w:pPr>
              <w:jc w:val="center"/>
              <w:rPr>
                <w:ins w:id="434" w:author="Frank Bossen" w:date="2022-01-19T16:32:00Z"/>
                <w:color w:val="000000"/>
              </w:rPr>
            </w:pPr>
            <w:ins w:id="435" w:author="Frank Bossen" w:date="2022-01-19T16:32:00Z">
              <w:r w:rsidRPr="00992D79">
                <w:rPr>
                  <w:color w:val="000000"/>
                </w:rPr>
                <w:t>1/3</w:t>
              </w:r>
            </w:ins>
          </w:p>
        </w:tc>
        <w:tc>
          <w:tcPr>
            <w:tcW w:w="1300" w:type="dxa"/>
            <w:shd w:val="clear" w:color="auto" w:fill="auto"/>
            <w:noWrap/>
            <w:vAlign w:val="bottom"/>
            <w:hideMark/>
          </w:tcPr>
          <w:p w14:paraId="0D22E8EC" w14:textId="77777777" w:rsidR="006F56DB" w:rsidRPr="00992D79" w:rsidRDefault="006F56DB" w:rsidP="0000215E">
            <w:pPr>
              <w:jc w:val="center"/>
              <w:rPr>
                <w:ins w:id="436" w:author="Frank Bossen" w:date="2022-01-19T16:32:00Z"/>
                <w:color w:val="000000"/>
              </w:rPr>
            </w:pPr>
            <w:ins w:id="437" w:author="Frank Bossen" w:date="2022-01-19T16:32:00Z">
              <w:r w:rsidRPr="00992D79">
                <w:rPr>
                  <w:color w:val="000000"/>
                </w:rPr>
                <w:t>1/2</w:t>
              </w:r>
            </w:ins>
          </w:p>
        </w:tc>
      </w:tr>
      <w:tr w:rsidR="006F56DB" w:rsidRPr="00992D79" w14:paraId="214FEB57" w14:textId="77777777" w:rsidTr="0000215E">
        <w:trPr>
          <w:trHeight w:val="320"/>
          <w:ins w:id="438" w:author="Frank Bossen" w:date="2022-01-19T16:32:00Z"/>
        </w:trPr>
        <w:tc>
          <w:tcPr>
            <w:tcW w:w="1300" w:type="dxa"/>
            <w:shd w:val="clear" w:color="auto" w:fill="auto"/>
            <w:noWrap/>
            <w:vAlign w:val="bottom"/>
            <w:hideMark/>
          </w:tcPr>
          <w:p w14:paraId="4A7F4CC6" w14:textId="77777777" w:rsidR="006F56DB" w:rsidRPr="00992D79" w:rsidRDefault="006F56DB" w:rsidP="0000215E">
            <w:pPr>
              <w:jc w:val="center"/>
              <w:rPr>
                <w:ins w:id="439" w:author="Frank Bossen" w:date="2022-01-19T16:32:00Z"/>
                <w:color w:val="000000"/>
              </w:rPr>
            </w:pPr>
            <w:ins w:id="440" w:author="Frank Bossen" w:date="2022-01-19T16:32:00Z">
              <w:r w:rsidRPr="00992D79">
                <w:rPr>
                  <w:color w:val="000000"/>
                </w:rPr>
                <w:t>960x540</w:t>
              </w:r>
            </w:ins>
          </w:p>
        </w:tc>
        <w:tc>
          <w:tcPr>
            <w:tcW w:w="1300" w:type="dxa"/>
            <w:shd w:val="clear" w:color="auto" w:fill="auto"/>
            <w:noWrap/>
            <w:vAlign w:val="bottom"/>
            <w:hideMark/>
          </w:tcPr>
          <w:p w14:paraId="10B12285" w14:textId="77777777" w:rsidR="006F56DB" w:rsidRPr="00992D79" w:rsidRDefault="006F56DB" w:rsidP="0000215E">
            <w:pPr>
              <w:jc w:val="center"/>
              <w:rPr>
                <w:ins w:id="441" w:author="Frank Bossen" w:date="2022-01-19T16:32:00Z"/>
                <w:color w:val="000000"/>
              </w:rPr>
            </w:pPr>
            <w:ins w:id="442" w:author="Frank Bossen" w:date="2022-01-19T16:32:00Z">
              <w:r w:rsidRPr="00992D79">
                <w:rPr>
                  <w:color w:val="000000"/>
                </w:rPr>
                <w:t>9/16</w:t>
              </w:r>
            </w:ins>
          </w:p>
        </w:tc>
        <w:tc>
          <w:tcPr>
            <w:tcW w:w="1300" w:type="dxa"/>
            <w:shd w:val="clear" w:color="auto" w:fill="auto"/>
            <w:noWrap/>
            <w:vAlign w:val="bottom"/>
            <w:hideMark/>
          </w:tcPr>
          <w:p w14:paraId="768612F1" w14:textId="77777777" w:rsidR="006F56DB" w:rsidRPr="00992D79" w:rsidRDefault="006F56DB" w:rsidP="0000215E">
            <w:pPr>
              <w:jc w:val="center"/>
              <w:rPr>
                <w:ins w:id="443" w:author="Frank Bossen" w:date="2022-01-19T16:32:00Z"/>
                <w:color w:val="000000"/>
              </w:rPr>
            </w:pPr>
            <w:ins w:id="444" w:author="Frank Bossen" w:date="2022-01-19T16:32:00Z">
              <w:r w:rsidRPr="00992D79">
                <w:rPr>
                  <w:color w:val="000000"/>
                </w:rPr>
                <w:t>5/8</w:t>
              </w:r>
            </w:ins>
          </w:p>
        </w:tc>
        <w:tc>
          <w:tcPr>
            <w:tcW w:w="1300" w:type="dxa"/>
            <w:shd w:val="clear" w:color="auto" w:fill="auto"/>
            <w:noWrap/>
            <w:vAlign w:val="bottom"/>
            <w:hideMark/>
          </w:tcPr>
          <w:p w14:paraId="1091A476" w14:textId="77777777" w:rsidR="006F56DB" w:rsidRPr="00992D79" w:rsidRDefault="006F56DB" w:rsidP="0000215E">
            <w:pPr>
              <w:jc w:val="center"/>
              <w:rPr>
                <w:ins w:id="445" w:author="Frank Bossen" w:date="2022-01-19T16:32:00Z"/>
                <w:color w:val="000000"/>
              </w:rPr>
            </w:pPr>
            <w:ins w:id="446" w:author="Frank Bossen" w:date="2022-01-19T16:32:00Z">
              <w:r w:rsidRPr="00992D79">
                <w:rPr>
                  <w:color w:val="000000"/>
                </w:rPr>
                <w:t>9/16</w:t>
              </w:r>
            </w:ins>
          </w:p>
        </w:tc>
        <w:tc>
          <w:tcPr>
            <w:tcW w:w="1300" w:type="dxa"/>
            <w:shd w:val="clear" w:color="auto" w:fill="auto"/>
            <w:noWrap/>
            <w:vAlign w:val="bottom"/>
            <w:hideMark/>
          </w:tcPr>
          <w:p w14:paraId="3E5EEE8D" w14:textId="77777777" w:rsidR="006F56DB" w:rsidRPr="00992D79" w:rsidRDefault="006F56DB" w:rsidP="0000215E">
            <w:pPr>
              <w:jc w:val="center"/>
              <w:rPr>
                <w:ins w:id="447" w:author="Frank Bossen" w:date="2022-01-19T16:32:00Z"/>
                <w:color w:val="000000"/>
              </w:rPr>
            </w:pPr>
            <w:ins w:id="448" w:author="Frank Bossen" w:date="2022-01-19T16:32:00Z">
              <w:r w:rsidRPr="00992D79">
                <w:rPr>
                  <w:color w:val="000000"/>
                </w:rPr>
                <w:t>3/4</w:t>
              </w:r>
            </w:ins>
          </w:p>
        </w:tc>
        <w:tc>
          <w:tcPr>
            <w:tcW w:w="1300" w:type="dxa"/>
            <w:shd w:val="clear" w:color="auto" w:fill="auto"/>
            <w:noWrap/>
            <w:vAlign w:val="bottom"/>
            <w:hideMark/>
          </w:tcPr>
          <w:p w14:paraId="5AF26D17" w14:textId="77777777" w:rsidR="006F56DB" w:rsidRPr="00992D79" w:rsidRDefault="006F56DB" w:rsidP="0000215E">
            <w:pPr>
              <w:jc w:val="center"/>
              <w:rPr>
                <w:ins w:id="449" w:author="Frank Bossen" w:date="2022-01-19T16:32:00Z"/>
                <w:color w:val="000000"/>
              </w:rPr>
            </w:pPr>
            <w:ins w:id="450" w:author="Frank Bossen" w:date="2022-01-19T16:32:00Z">
              <w:r w:rsidRPr="00992D79">
                <w:rPr>
                  <w:color w:val="000000"/>
                </w:rPr>
                <w:t>3/8</w:t>
              </w:r>
            </w:ins>
          </w:p>
        </w:tc>
      </w:tr>
      <w:tr w:rsidR="006F56DB" w:rsidRPr="00992D79" w14:paraId="633DCC33" w14:textId="77777777" w:rsidTr="0000215E">
        <w:trPr>
          <w:trHeight w:val="320"/>
          <w:ins w:id="451" w:author="Frank Bossen" w:date="2022-01-19T16:32:00Z"/>
        </w:trPr>
        <w:tc>
          <w:tcPr>
            <w:tcW w:w="1300" w:type="dxa"/>
            <w:shd w:val="clear" w:color="auto" w:fill="auto"/>
            <w:noWrap/>
            <w:vAlign w:val="bottom"/>
            <w:hideMark/>
          </w:tcPr>
          <w:p w14:paraId="1204363C" w14:textId="77777777" w:rsidR="006F56DB" w:rsidRPr="00992D79" w:rsidRDefault="006F56DB" w:rsidP="0000215E">
            <w:pPr>
              <w:jc w:val="center"/>
              <w:rPr>
                <w:ins w:id="452" w:author="Frank Bossen" w:date="2022-01-19T16:32:00Z"/>
                <w:color w:val="000000"/>
              </w:rPr>
            </w:pPr>
            <w:ins w:id="453" w:author="Frank Bossen" w:date="2022-01-19T16:32:00Z">
              <w:r w:rsidRPr="00992D79">
                <w:rPr>
                  <w:color w:val="000000"/>
                </w:rPr>
                <w:t>852x480</w:t>
              </w:r>
            </w:ins>
          </w:p>
        </w:tc>
        <w:tc>
          <w:tcPr>
            <w:tcW w:w="1300" w:type="dxa"/>
            <w:shd w:val="clear" w:color="auto" w:fill="auto"/>
            <w:noWrap/>
            <w:vAlign w:val="bottom"/>
            <w:hideMark/>
          </w:tcPr>
          <w:p w14:paraId="46A1562A" w14:textId="77777777" w:rsidR="006F56DB" w:rsidRPr="00992D79" w:rsidRDefault="006F56DB" w:rsidP="0000215E">
            <w:pPr>
              <w:jc w:val="center"/>
              <w:rPr>
                <w:ins w:id="454" w:author="Frank Bossen" w:date="2022-01-19T16:32:00Z"/>
                <w:color w:val="000000"/>
              </w:rPr>
            </w:pPr>
            <w:ins w:id="455" w:author="Frank Bossen" w:date="2022-01-19T16:32:00Z">
              <w:r w:rsidRPr="00992D79">
                <w:rPr>
                  <w:color w:val="000000"/>
                </w:rPr>
                <w:t>1/2</w:t>
              </w:r>
            </w:ins>
          </w:p>
        </w:tc>
        <w:tc>
          <w:tcPr>
            <w:tcW w:w="1300" w:type="dxa"/>
            <w:shd w:val="clear" w:color="auto" w:fill="auto"/>
            <w:noWrap/>
            <w:vAlign w:val="bottom"/>
            <w:hideMark/>
          </w:tcPr>
          <w:p w14:paraId="36737634" w14:textId="77777777" w:rsidR="006F56DB" w:rsidRPr="00992D79" w:rsidRDefault="006F56DB" w:rsidP="0000215E">
            <w:pPr>
              <w:jc w:val="center"/>
              <w:rPr>
                <w:ins w:id="456" w:author="Frank Bossen" w:date="2022-01-19T16:32:00Z"/>
                <w:color w:val="000000"/>
              </w:rPr>
            </w:pPr>
            <w:ins w:id="457" w:author="Frank Bossen" w:date="2022-01-19T16:32:00Z">
              <w:r w:rsidRPr="00992D79">
                <w:rPr>
                  <w:color w:val="000000"/>
                </w:rPr>
                <w:t>5/9</w:t>
              </w:r>
            </w:ins>
          </w:p>
        </w:tc>
        <w:tc>
          <w:tcPr>
            <w:tcW w:w="1300" w:type="dxa"/>
            <w:shd w:val="clear" w:color="auto" w:fill="auto"/>
            <w:noWrap/>
            <w:vAlign w:val="bottom"/>
            <w:hideMark/>
          </w:tcPr>
          <w:p w14:paraId="068A86C8" w14:textId="77777777" w:rsidR="006F56DB" w:rsidRPr="00992D79" w:rsidRDefault="006F56DB" w:rsidP="0000215E">
            <w:pPr>
              <w:jc w:val="center"/>
              <w:rPr>
                <w:ins w:id="458" w:author="Frank Bossen" w:date="2022-01-19T16:32:00Z"/>
                <w:color w:val="000000"/>
              </w:rPr>
            </w:pPr>
            <w:ins w:id="459" w:author="Frank Bossen" w:date="2022-01-19T16:32:00Z">
              <w:r w:rsidRPr="00992D79">
                <w:rPr>
                  <w:color w:val="000000"/>
                </w:rPr>
                <w:t>1/2</w:t>
              </w:r>
            </w:ins>
          </w:p>
        </w:tc>
        <w:tc>
          <w:tcPr>
            <w:tcW w:w="1300" w:type="dxa"/>
            <w:shd w:val="clear" w:color="auto" w:fill="auto"/>
            <w:noWrap/>
            <w:vAlign w:val="bottom"/>
            <w:hideMark/>
          </w:tcPr>
          <w:p w14:paraId="0B614AA0" w14:textId="77777777" w:rsidR="006F56DB" w:rsidRPr="00992D79" w:rsidRDefault="006F56DB" w:rsidP="0000215E">
            <w:pPr>
              <w:jc w:val="center"/>
              <w:rPr>
                <w:ins w:id="460" w:author="Frank Bossen" w:date="2022-01-19T16:32:00Z"/>
                <w:color w:val="000000"/>
              </w:rPr>
            </w:pPr>
            <w:ins w:id="461" w:author="Frank Bossen" w:date="2022-01-19T16:32:00Z">
              <w:r w:rsidRPr="00992D79">
                <w:rPr>
                  <w:color w:val="000000"/>
                </w:rPr>
                <w:t>2/3</w:t>
              </w:r>
            </w:ins>
          </w:p>
        </w:tc>
        <w:tc>
          <w:tcPr>
            <w:tcW w:w="1300" w:type="dxa"/>
            <w:shd w:val="clear" w:color="auto" w:fill="auto"/>
            <w:noWrap/>
            <w:vAlign w:val="bottom"/>
            <w:hideMark/>
          </w:tcPr>
          <w:p w14:paraId="2E7896CC" w14:textId="77777777" w:rsidR="006F56DB" w:rsidRPr="00992D79" w:rsidRDefault="006F56DB" w:rsidP="0000215E">
            <w:pPr>
              <w:jc w:val="center"/>
              <w:rPr>
                <w:ins w:id="462" w:author="Frank Bossen" w:date="2022-01-19T16:32:00Z"/>
                <w:color w:val="000000"/>
              </w:rPr>
            </w:pPr>
            <w:ins w:id="463" w:author="Frank Bossen" w:date="2022-01-19T16:32:00Z">
              <w:r w:rsidRPr="00992D79">
                <w:rPr>
                  <w:color w:val="000000"/>
                </w:rPr>
                <w:t>1/3</w:t>
              </w:r>
            </w:ins>
          </w:p>
        </w:tc>
      </w:tr>
      <w:tr w:rsidR="006F56DB" w:rsidRPr="00992D79" w14:paraId="166730DF" w14:textId="77777777" w:rsidTr="0000215E">
        <w:trPr>
          <w:trHeight w:val="320"/>
          <w:ins w:id="464" w:author="Frank Bossen" w:date="2022-01-19T16:32:00Z"/>
        </w:trPr>
        <w:tc>
          <w:tcPr>
            <w:tcW w:w="1300" w:type="dxa"/>
            <w:shd w:val="clear" w:color="auto" w:fill="auto"/>
            <w:noWrap/>
            <w:vAlign w:val="bottom"/>
            <w:hideMark/>
          </w:tcPr>
          <w:p w14:paraId="54CFB44A" w14:textId="77777777" w:rsidR="006F56DB" w:rsidRPr="00992D79" w:rsidRDefault="006F56DB" w:rsidP="0000215E">
            <w:pPr>
              <w:jc w:val="center"/>
              <w:rPr>
                <w:ins w:id="465" w:author="Frank Bossen" w:date="2022-01-19T16:32:00Z"/>
                <w:color w:val="000000"/>
              </w:rPr>
            </w:pPr>
            <w:ins w:id="466" w:author="Frank Bossen" w:date="2022-01-19T16:32:00Z">
              <w:r w:rsidRPr="00992D79">
                <w:rPr>
                  <w:color w:val="000000"/>
                </w:rPr>
                <w:t>768x432</w:t>
              </w:r>
            </w:ins>
          </w:p>
        </w:tc>
        <w:tc>
          <w:tcPr>
            <w:tcW w:w="1300" w:type="dxa"/>
            <w:shd w:val="clear" w:color="auto" w:fill="auto"/>
            <w:noWrap/>
            <w:vAlign w:val="bottom"/>
            <w:hideMark/>
          </w:tcPr>
          <w:p w14:paraId="3F446D13" w14:textId="77777777" w:rsidR="006F56DB" w:rsidRPr="00992D79" w:rsidRDefault="006F56DB" w:rsidP="0000215E">
            <w:pPr>
              <w:jc w:val="center"/>
              <w:rPr>
                <w:ins w:id="467" w:author="Frank Bossen" w:date="2022-01-19T16:32:00Z"/>
                <w:color w:val="000000"/>
              </w:rPr>
            </w:pPr>
            <w:ins w:id="468" w:author="Frank Bossen" w:date="2022-01-19T16:32:00Z">
              <w:r w:rsidRPr="00992D79">
                <w:rPr>
                  <w:color w:val="000000"/>
                </w:rPr>
                <w:t>11/20</w:t>
              </w:r>
            </w:ins>
          </w:p>
        </w:tc>
        <w:tc>
          <w:tcPr>
            <w:tcW w:w="1300" w:type="dxa"/>
            <w:shd w:val="clear" w:color="auto" w:fill="auto"/>
            <w:noWrap/>
            <w:vAlign w:val="bottom"/>
            <w:hideMark/>
          </w:tcPr>
          <w:p w14:paraId="3F1944D9" w14:textId="77777777" w:rsidR="006F56DB" w:rsidRPr="00992D79" w:rsidRDefault="006F56DB" w:rsidP="0000215E">
            <w:pPr>
              <w:jc w:val="center"/>
              <w:rPr>
                <w:ins w:id="469" w:author="Frank Bossen" w:date="2022-01-19T16:32:00Z"/>
                <w:color w:val="000000"/>
              </w:rPr>
            </w:pPr>
            <w:ins w:id="470" w:author="Frank Bossen" w:date="2022-01-19T16:32:00Z">
              <w:r w:rsidRPr="00992D79">
                <w:rPr>
                  <w:color w:val="000000"/>
                </w:rPr>
                <w:t>1/2</w:t>
              </w:r>
            </w:ins>
          </w:p>
        </w:tc>
        <w:tc>
          <w:tcPr>
            <w:tcW w:w="1300" w:type="dxa"/>
            <w:shd w:val="clear" w:color="auto" w:fill="auto"/>
            <w:noWrap/>
            <w:vAlign w:val="bottom"/>
            <w:hideMark/>
          </w:tcPr>
          <w:p w14:paraId="47731598" w14:textId="77777777" w:rsidR="006F56DB" w:rsidRPr="00992D79" w:rsidRDefault="006F56DB" w:rsidP="0000215E">
            <w:pPr>
              <w:jc w:val="center"/>
              <w:rPr>
                <w:ins w:id="471" w:author="Frank Bossen" w:date="2022-01-19T16:32:00Z"/>
                <w:color w:val="000000"/>
              </w:rPr>
            </w:pPr>
            <w:ins w:id="472" w:author="Frank Bossen" w:date="2022-01-19T16:32:00Z">
              <w:r w:rsidRPr="00992D79">
                <w:rPr>
                  <w:color w:val="000000"/>
                </w:rPr>
                <w:t>9/20</w:t>
              </w:r>
            </w:ins>
          </w:p>
        </w:tc>
        <w:tc>
          <w:tcPr>
            <w:tcW w:w="1300" w:type="dxa"/>
            <w:shd w:val="clear" w:color="auto" w:fill="auto"/>
            <w:noWrap/>
            <w:vAlign w:val="bottom"/>
            <w:hideMark/>
          </w:tcPr>
          <w:p w14:paraId="25103D1D" w14:textId="77777777" w:rsidR="006F56DB" w:rsidRPr="00992D79" w:rsidRDefault="006F56DB" w:rsidP="0000215E">
            <w:pPr>
              <w:jc w:val="center"/>
              <w:rPr>
                <w:ins w:id="473" w:author="Frank Bossen" w:date="2022-01-19T16:32:00Z"/>
                <w:color w:val="000000"/>
              </w:rPr>
            </w:pPr>
            <w:ins w:id="474" w:author="Frank Bossen" w:date="2022-01-19T16:32:00Z">
              <w:r w:rsidRPr="00992D79">
                <w:rPr>
                  <w:color w:val="000000"/>
                </w:rPr>
                <w:t>3/5</w:t>
              </w:r>
            </w:ins>
          </w:p>
        </w:tc>
        <w:tc>
          <w:tcPr>
            <w:tcW w:w="1300" w:type="dxa"/>
            <w:shd w:val="clear" w:color="auto" w:fill="auto"/>
            <w:noWrap/>
            <w:vAlign w:val="bottom"/>
            <w:hideMark/>
          </w:tcPr>
          <w:p w14:paraId="7B0553A7" w14:textId="77777777" w:rsidR="006F56DB" w:rsidRPr="00992D79" w:rsidRDefault="006F56DB" w:rsidP="0000215E">
            <w:pPr>
              <w:jc w:val="center"/>
              <w:rPr>
                <w:ins w:id="475" w:author="Frank Bossen" w:date="2022-01-19T16:32:00Z"/>
                <w:color w:val="000000"/>
              </w:rPr>
            </w:pPr>
            <w:ins w:id="476" w:author="Frank Bossen" w:date="2022-01-19T16:32:00Z">
              <w:r w:rsidRPr="00992D79">
                <w:rPr>
                  <w:color w:val="000000"/>
                </w:rPr>
                <w:t>3/10</w:t>
              </w:r>
            </w:ins>
          </w:p>
        </w:tc>
      </w:tr>
      <w:tr w:rsidR="006F56DB" w:rsidRPr="00992D79" w14:paraId="639686C7" w14:textId="77777777" w:rsidTr="0000215E">
        <w:trPr>
          <w:trHeight w:val="320"/>
          <w:ins w:id="477" w:author="Frank Bossen" w:date="2022-01-19T16:32:00Z"/>
        </w:trPr>
        <w:tc>
          <w:tcPr>
            <w:tcW w:w="1300" w:type="dxa"/>
            <w:shd w:val="clear" w:color="auto" w:fill="auto"/>
            <w:noWrap/>
            <w:vAlign w:val="bottom"/>
            <w:hideMark/>
          </w:tcPr>
          <w:p w14:paraId="0FCA9097" w14:textId="77777777" w:rsidR="006F56DB" w:rsidRPr="00992D79" w:rsidRDefault="006F56DB" w:rsidP="0000215E">
            <w:pPr>
              <w:jc w:val="center"/>
              <w:rPr>
                <w:ins w:id="478" w:author="Frank Bossen" w:date="2022-01-19T16:32:00Z"/>
                <w:color w:val="000000"/>
              </w:rPr>
            </w:pPr>
            <w:ins w:id="479" w:author="Frank Bossen" w:date="2022-01-19T16:32:00Z">
              <w:r w:rsidRPr="00992D79">
                <w:rPr>
                  <w:color w:val="000000"/>
                </w:rPr>
                <w:t>640x360</w:t>
              </w:r>
            </w:ins>
          </w:p>
        </w:tc>
        <w:tc>
          <w:tcPr>
            <w:tcW w:w="1300" w:type="dxa"/>
            <w:shd w:val="clear" w:color="auto" w:fill="auto"/>
            <w:noWrap/>
            <w:vAlign w:val="bottom"/>
            <w:hideMark/>
          </w:tcPr>
          <w:p w14:paraId="69199F75" w14:textId="77777777" w:rsidR="006F56DB" w:rsidRPr="00992D79" w:rsidRDefault="006F56DB" w:rsidP="0000215E">
            <w:pPr>
              <w:jc w:val="center"/>
              <w:rPr>
                <w:ins w:id="480" w:author="Frank Bossen" w:date="2022-01-19T16:32:00Z"/>
                <w:color w:val="000000"/>
              </w:rPr>
            </w:pPr>
            <w:ins w:id="481" w:author="Frank Bossen" w:date="2022-01-19T16:32:00Z">
              <w:r w:rsidRPr="00992D79">
                <w:rPr>
                  <w:color w:val="000000"/>
                </w:rPr>
                <w:t>13/24</w:t>
              </w:r>
            </w:ins>
          </w:p>
        </w:tc>
        <w:tc>
          <w:tcPr>
            <w:tcW w:w="1300" w:type="dxa"/>
            <w:shd w:val="clear" w:color="auto" w:fill="auto"/>
            <w:noWrap/>
            <w:vAlign w:val="bottom"/>
            <w:hideMark/>
          </w:tcPr>
          <w:p w14:paraId="17074AF6" w14:textId="77777777" w:rsidR="006F56DB" w:rsidRPr="00992D79" w:rsidRDefault="006F56DB" w:rsidP="0000215E">
            <w:pPr>
              <w:jc w:val="center"/>
              <w:rPr>
                <w:ins w:id="482" w:author="Frank Bossen" w:date="2022-01-19T16:32:00Z"/>
                <w:color w:val="000000"/>
              </w:rPr>
            </w:pPr>
            <w:ins w:id="483" w:author="Frank Bossen" w:date="2022-01-19T16:32:00Z">
              <w:r w:rsidRPr="00992D79">
                <w:rPr>
                  <w:color w:val="000000"/>
                </w:rPr>
                <w:t>7/12</w:t>
              </w:r>
            </w:ins>
          </w:p>
        </w:tc>
        <w:tc>
          <w:tcPr>
            <w:tcW w:w="1300" w:type="dxa"/>
            <w:shd w:val="clear" w:color="auto" w:fill="auto"/>
            <w:noWrap/>
            <w:vAlign w:val="bottom"/>
            <w:hideMark/>
          </w:tcPr>
          <w:p w14:paraId="0DD371B9" w14:textId="77777777" w:rsidR="006F56DB" w:rsidRPr="00992D79" w:rsidRDefault="006F56DB" w:rsidP="0000215E">
            <w:pPr>
              <w:jc w:val="center"/>
              <w:rPr>
                <w:ins w:id="484" w:author="Frank Bossen" w:date="2022-01-19T16:32:00Z"/>
                <w:color w:val="000000"/>
              </w:rPr>
            </w:pPr>
            <w:ins w:id="485" w:author="Frank Bossen" w:date="2022-01-19T16:32:00Z">
              <w:r w:rsidRPr="00992D79">
                <w:rPr>
                  <w:color w:val="000000"/>
                </w:rPr>
                <w:t>5/8</w:t>
              </w:r>
            </w:ins>
          </w:p>
        </w:tc>
        <w:tc>
          <w:tcPr>
            <w:tcW w:w="1300" w:type="dxa"/>
            <w:shd w:val="clear" w:color="auto" w:fill="auto"/>
            <w:noWrap/>
            <w:vAlign w:val="bottom"/>
            <w:hideMark/>
          </w:tcPr>
          <w:p w14:paraId="03BE7C16" w14:textId="77777777" w:rsidR="006F56DB" w:rsidRPr="00992D79" w:rsidRDefault="006F56DB" w:rsidP="0000215E">
            <w:pPr>
              <w:jc w:val="center"/>
              <w:rPr>
                <w:ins w:id="486" w:author="Frank Bossen" w:date="2022-01-19T16:32:00Z"/>
                <w:color w:val="000000"/>
              </w:rPr>
            </w:pPr>
            <w:ins w:id="487" w:author="Frank Bossen" w:date="2022-01-19T16:32:00Z">
              <w:r w:rsidRPr="00992D79">
                <w:rPr>
                  <w:color w:val="000000"/>
                </w:rPr>
                <w:t>1/2</w:t>
              </w:r>
            </w:ins>
          </w:p>
        </w:tc>
        <w:tc>
          <w:tcPr>
            <w:tcW w:w="1300" w:type="dxa"/>
            <w:shd w:val="clear" w:color="auto" w:fill="auto"/>
            <w:noWrap/>
            <w:vAlign w:val="bottom"/>
            <w:hideMark/>
          </w:tcPr>
          <w:p w14:paraId="3DAAFC1C" w14:textId="77777777" w:rsidR="006F56DB" w:rsidRPr="00992D79" w:rsidRDefault="006F56DB" w:rsidP="0000215E">
            <w:pPr>
              <w:jc w:val="center"/>
              <w:rPr>
                <w:ins w:id="488" w:author="Frank Bossen" w:date="2022-01-19T16:32:00Z"/>
                <w:color w:val="000000"/>
              </w:rPr>
            </w:pPr>
            <w:ins w:id="489" w:author="Frank Bossen" w:date="2022-01-19T16:32:00Z">
              <w:r w:rsidRPr="00992D79">
                <w:rPr>
                  <w:color w:val="000000"/>
                </w:rPr>
                <w:t>3/4</w:t>
              </w:r>
            </w:ins>
          </w:p>
        </w:tc>
      </w:tr>
      <w:tr w:rsidR="006F56DB" w:rsidRPr="00992D79" w14:paraId="0A9E3657" w14:textId="77777777" w:rsidTr="0000215E">
        <w:trPr>
          <w:trHeight w:val="320"/>
          <w:ins w:id="490" w:author="Frank Bossen" w:date="2022-01-19T16:32:00Z"/>
        </w:trPr>
        <w:tc>
          <w:tcPr>
            <w:tcW w:w="1300" w:type="dxa"/>
            <w:shd w:val="clear" w:color="auto" w:fill="auto"/>
            <w:noWrap/>
            <w:vAlign w:val="bottom"/>
            <w:hideMark/>
          </w:tcPr>
          <w:p w14:paraId="20BD5A82" w14:textId="77777777" w:rsidR="006F56DB" w:rsidRPr="00992D79" w:rsidRDefault="006F56DB" w:rsidP="0000215E">
            <w:pPr>
              <w:jc w:val="center"/>
              <w:rPr>
                <w:ins w:id="491" w:author="Frank Bossen" w:date="2022-01-19T16:32:00Z"/>
                <w:color w:val="000000"/>
              </w:rPr>
            </w:pPr>
            <w:ins w:id="492" w:author="Frank Bossen" w:date="2022-01-19T16:32:00Z">
              <w:r w:rsidRPr="00992D79">
                <w:rPr>
                  <w:color w:val="000000"/>
                </w:rPr>
                <w:t>480x270</w:t>
              </w:r>
            </w:ins>
          </w:p>
        </w:tc>
        <w:tc>
          <w:tcPr>
            <w:tcW w:w="1300" w:type="dxa"/>
            <w:shd w:val="clear" w:color="auto" w:fill="auto"/>
            <w:noWrap/>
            <w:vAlign w:val="bottom"/>
            <w:hideMark/>
          </w:tcPr>
          <w:p w14:paraId="1B45FB61" w14:textId="77777777" w:rsidR="006F56DB" w:rsidRPr="00992D79" w:rsidRDefault="006F56DB" w:rsidP="0000215E">
            <w:pPr>
              <w:jc w:val="center"/>
              <w:rPr>
                <w:ins w:id="493" w:author="Frank Bossen" w:date="2022-01-19T16:32:00Z"/>
                <w:color w:val="000000"/>
              </w:rPr>
            </w:pPr>
            <w:ins w:id="494" w:author="Frank Bossen" w:date="2022-01-19T16:32:00Z">
              <w:r w:rsidRPr="00992D79">
                <w:rPr>
                  <w:color w:val="000000"/>
                </w:rPr>
                <w:t>17/32</w:t>
              </w:r>
            </w:ins>
          </w:p>
        </w:tc>
        <w:tc>
          <w:tcPr>
            <w:tcW w:w="1300" w:type="dxa"/>
            <w:shd w:val="clear" w:color="auto" w:fill="auto"/>
            <w:noWrap/>
            <w:vAlign w:val="bottom"/>
            <w:hideMark/>
          </w:tcPr>
          <w:p w14:paraId="66C97D05" w14:textId="77777777" w:rsidR="006F56DB" w:rsidRPr="00992D79" w:rsidRDefault="006F56DB" w:rsidP="0000215E">
            <w:pPr>
              <w:jc w:val="center"/>
              <w:rPr>
                <w:ins w:id="495" w:author="Frank Bossen" w:date="2022-01-19T16:32:00Z"/>
                <w:color w:val="000000"/>
              </w:rPr>
            </w:pPr>
            <w:ins w:id="496" w:author="Frank Bossen" w:date="2022-01-19T16:32:00Z">
              <w:r w:rsidRPr="00992D79">
                <w:rPr>
                  <w:color w:val="000000"/>
                </w:rPr>
                <w:t>9/16</w:t>
              </w:r>
            </w:ins>
          </w:p>
        </w:tc>
        <w:tc>
          <w:tcPr>
            <w:tcW w:w="1300" w:type="dxa"/>
            <w:shd w:val="clear" w:color="auto" w:fill="auto"/>
            <w:noWrap/>
            <w:vAlign w:val="bottom"/>
            <w:hideMark/>
          </w:tcPr>
          <w:p w14:paraId="5ACE1F47" w14:textId="77777777" w:rsidR="006F56DB" w:rsidRPr="00992D79" w:rsidRDefault="006F56DB" w:rsidP="0000215E">
            <w:pPr>
              <w:jc w:val="center"/>
              <w:rPr>
                <w:ins w:id="497" w:author="Frank Bossen" w:date="2022-01-19T16:32:00Z"/>
                <w:color w:val="000000"/>
              </w:rPr>
            </w:pPr>
            <w:ins w:id="498" w:author="Frank Bossen" w:date="2022-01-19T16:32:00Z">
              <w:r w:rsidRPr="00992D79">
                <w:rPr>
                  <w:color w:val="000000"/>
                </w:rPr>
                <w:t>15/32</w:t>
              </w:r>
            </w:ins>
          </w:p>
        </w:tc>
        <w:tc>
          <w:tcPr>
            <w:tcW w:w="1300" w:type="dxa"/>
            <w:shd w:val="clear" w:color="auto" w:fill="auto"/>
            <w:noWrap/>
            <w:vAlign w:val="bottom"/>
            <w:hideMark/>
          </w:tcPr>
          <w:p w14:paraId="3092C74D" w14:textId="77777777" w:rsidR="006F56DB" w:rsidRPr="00992D79" w:rsidRDefault="006F56DB" w:rsidP="0000215E">
            <w:pPr>
              <w:jc w:val="center"/>
              <w:rPr>
                <w:ins w:id="499" w:author="Frank Bossen" w:date="2022-01-19T16:32:00Z"/>
                <w:color w:val="000000"/>
              </w:rPr>
            </w:pPr>
            <w:ins w:id="500" w:author="Frank Bossen" w:date="2022-01-19T16:32:00Z">
              <w:r w:rsidRPr="00992D79">
                <w:rPr>
                  <w:color w:val="000000"/>
                </w:rPr>
                <w:t>5/8</w:t>
              </w:r>
            </w:ins>
          </w:p>
        </w:tc>
        <w:tc>
          <w:tcPr>
            <w:tcW w:w="1300" w:type="dxa"/>
            <w:shd w:val="clear" w:color="auto" w:fill="auto"/>
            <w:noWrap/>
            <w:vAlign w:val="bottom"/>
            <w:hideMark/>
          </w:tcPr>
          <w:p w14:paraId="09F4AD04" w14:textId="77777777" w:rsidR="006F56DB" w:rsidRPr="00992D79" w:rsidRDefault="006F56DB" w:rsidP="0000215E">
            <w:pPr>
              <w:jc w:val="center"/>
              <w:rPr>
                <w:ins w:id="501" w:author="Frank Bossen" w:date="2022-01-19T16:32:00Z"/>
                <w:color w:val="000000"/>
              </w:rPr>
            </w:pPr>
            <w:ins w:id="502" w:author="Frank Bossen" w:date="2022-01-19T16:32:00Z">
              <w:r w:rsidRPr="00992D79">
                <w:rPr>
                  <w:color w:val="000000"/>
                </w:rPr>
                <w:t>9/16</w:t>
              </w:r>
            </w:ins>
          </w:p>
        </w:tc>
      </w:tr>
      <w:tr w:rsidR="006F56DB" w:rsidRPr="00992D79" w14:paraId="5206AA17" w14:textId="77777777" w:rsidTr="0000215E">
        <w:trPr>
          <w:trHeight w:val="320"/>
          <w:ins w:id="503" w:author="Frank Bossen" w:date="2022-01-19T16:32:00Z"/>
        </w:trPr>
        <w:tc>
          <w:tcPr>
            <w:tcW w:w="1300" w:type="dxa"/>
            <w:shd w:val="clear" w:color="auto" w:fill="auto"/>
            <w:noWrap/>
            <w:vAlign w:val="bottom"/>
            <w:hideMark/>
          </w:tcPr>
          <w:p w14:paraId="729770CF" w14:textId="77777777" w:rsidR="006F56DB" w:rsidRPr="00992D79" w:rsidRDefault="006F56DB" w:rsidP="0000215E">
            <w:pPr>
              <w:jc w:val="center"/>
              <w:rPr>
                <w:ins w:id="504" w:author="Frank Bossen" w:date="2022-01-19T16:32:00Z"/>
                <w:color w:val="000000"/>
              </w:rPr>
            </w:pPr>
            <w:ins w:id="505" w:author="Frank Bossen" w:date="2022-01-19T16:32:00Z">
              <w:r w:rsidRPr="00992D79">
                <w:rPr>
                  <w:color w:val="000000"/>
                </w:rPr>
                <w:t>426x240</w:t>
              </w:r>
            </w:ins>
          </w:p>
        </w:tc>
        <w:tc>
          <w:tcPr>
            <w:tcW w:w="1300" w:type="dxa"/>
            <w:shd w:val="clear" w:color="auto" w:fill="auto"/>
            <w:noWrap/>
            <w:vAlign w:val="bottom"/>
            <w:hideMark/>
          </w:tcPr>
          <w:p w14:paraId="36CFA0CC" w14:textId="77777777" w:rsidR="006F56DB" w:rsidRPr="00992D79" w:rsidRDefault="006F56DB" w:rsidP="0000215E">
            <w:pPr>
              <w:jc w:val="center"/>
              <w:rPr>
                <w:ins w:id="506" w:author="Frank Bossen" w:date="2022-01-19T16:32:00Z"/>
                <w:color w:val="000000"/>
              </w:rPr>
            </w:pPr>
            <w:ins w:id="507" w:author="Frank Bossen" w:date="2022-01-19T16:32:00Z">
              <w:r w:rsidRPr="00992D79">
                <w:rPr>
                  <w:color w:val="000000"/>
                </w:rPr>
                <w:t>19/36</w:t>
              </w:r>
            </w:ins>
          </w:p>
        </w:tc>
        <w:tc>
          <w:tcPr>
            <w:tcW w:w="1300" w:type="dxa"/>
            <w:shd w:val="clear" w:color="auto" w:fill="auto"/>
            <w:noWrap/>
            <w:vAlign w:val="bottom"/>
            <w:hideMark/>
          </w:tcPr>
          <w:p w14:paraId="565885A7" w14:textId="77777777" w:rsidR="006F56DB" w:rsidRPr="00992D79" w:rsidRDefault="006F56DB" w:rsidP="0000215E">
            <w:pPr>
              <w:jc w:val="center"/>
              <w:rPr>
                <w:ins w:id="508" w:author="Frank Bossen" w:date="2022-01-19T16:32:00Z"/>
                <w:color w:val="000000"/>
              </w:rPr>
            </w:pPr>
            <w:ins w:id="509" w:author="Frank Bossen" w:date="2022-01-19T16:32:00Z">
              <w:r w:rsidRPr="00992D79">
                <w:rPr>
                  <w:color w:val="000000"/>
                </w:rPr>
                <w:t>1/2</w:t>
              </w:r>
            </w:ins>
          </w:p>
        </w:tc>
        <w:tc>
          <w:tcPr>
            <w:tcW w:w="1300" w:type="dxa"/>
            <w:shd w:val="clear" w:color="auto" w:fill="auto"/>
            <w:noWrap/>
            <w:vAlign w:val="bottom"/>
            <w:hideMark/>
          </w:tcPr>
          <w:p w14:paraId="1D0C45D1" w14:textId="77777777" w:rsidR="006F56DB" w:rsidRPr="00992D79" w:rsidRDefault="006F56DB" w:rsidP="0000215E">
            <w:pPr>
              <w:jc w:val="center"/>
              <w:rPr>
                <w:ins w:id="510" w:author="Frank Bossen" w:date="2022-01-19T16:32:00Z"/>
                <w:color w:val="000000"/>
              </w:rPr>
            </w:pPr>
            <w:ins w:id="511" w:author="Frank Bossen" w:date="2022-01-19T16:32:00Z">
              <w:r w:rsidRPr="00992D79">
                <w:rPr>
                  <w:color w:val="000000"/>
                </w:rPr>
                <w:t>7/12</w:t>
              </w:r>
            </w:ins>
          </w:p>
        </w:tc>
        <w:tc>
          <w:tcPr>
            <w:tcW w:w="1300" w:type="dxa"/>
            <w:shd w:val="clear" w:color="auto" w:fill="auto"/>
            <w:noWrap/>
            <w:vAlign w:val="bottom"/>
            <w:hideMark/>
          </w:tcPr>
          <w:p w14:paraId="7ADF16D9" w14:textId="77777777" w:rsidR="006F56DB" w:rsidRPr="00992D79" w:rsidRDefault="006F56DB" w:rsidP="0000215E">
            <w:pPr>
              <w:jc w:val="center"/>
              <w:rPr>
                <w:ins w:id="512" w:author="Frank Bossen" w:date="2022-01-19T16:32:00Z"/>
                <w:color w:val="000000"/>
              </w:rPr>
            </w:pPr>
            <w:ins w:id="513" w:author="Frank Bossen" w:date="2022-01-19T16:32:00Z">
              <w:r w:rsidRPr="00992D79">
                <w:rPr>
                  <w:color w:val="000000"/>
                </w:rPr>
                <w:t>5/9</w:t>
              </w:r>
            </w:ins>
          </w:p>
        </w:tc>
        <w:tc>
          <w:tcPr>
            <w:tcW w:w="1300" w:type="dxa"/>
            <w:shd w:val="clear" w:color="auto" w:fill="auto"/>
            <w:noWrap/>
            <w:vAlign w:val="bottom"/>
            <w:hideMark/>
          </w:tcPr>
          <w:p w14:paraId="5B7C7E50" w14:textId="77777777" w:rsidR="006F56DB" w:rsidRPr="00992D79" w:rsidRDefault="006F56DB" w:rsidP="0000215E">
            <w:pPr>
              <w:jc w:val="center"/>
              <w:rPr>
                <w:ins w:id="514" w:author="Frank Bossen" w:date="2022-01-19T16:32:00Z"/>
                <w:color w:val="000000"/>
              </w:rPr>
            </w:pPr>
            <w:ins w:id="515" w:author="Frank Bossen" w:date="2022-01-19T16:32:00Z">
              <w:r w:rsidRPr="00992D79">
                <w:rPr>
                  <w:color w:val="000000"/>
                </w:rPr>
                <w:t>1/2</w:t>
              </w:r>
            </w:ins>
          </w:p>
        </w:tc>
      </w:tr>
      <w:tr w:rsidR="006F56DB" w:rsidRPr="00992D79" w14:paraId="5CD56707" w14:textId="77777777" w:rsidTr="0000215E">
        <w:trPr>
          <w:trHeight w:val="320"/>
          <w:ins w:id="516" w:author="Frank Bossen" w:date="2022-01-19T16:32:00Z"/>
        </w:trPr>
        <w:tc>
          <w:tcPr>
            <w:tcW w:w="1300" w:type="dxa"/>
            <w:shd w:val="clear" w:color="auto" w:fill="auto"/>
            <w:noWrap/>
            <w:vAlign w:val="bottom"/>
            <w:hideMark/>
          </w:tcPr>
          <w:p w14:paraId="64B804D4" w14:textId="77777777" w:rsidR="006F56DB" w:rsidRPr="00992D79" w:rsidRDefault="006F56DB" w:rsidP="0000215E">
            <w:pPr>
              <w:jc w:val="center"/>
              <w:rPr>
                <w:ins w:id="517" w:author="Frank Bossen" w:date="2022-01-19T16:32:00Z"/>
                <w:color w:val="000000"/>
              </w:rPr>
            </w:pPr>
            <w:ins w:id="518" w:author="Frank Bossen" w:date="2022-01-19T16:32:00Z">
              <w:r w:rsidRPr="00992D79">
                <w:rPr>
                  <w:color w:val="000000"/>
                </w:rPr>
                <w:t>416x234</w:t>
              </w:r>
            </w:ins>
          </w:p>
        </w:tc>
        <w:tc>
          <w:tcPr>
            <w:tcW w:w="1300" w:type="dxa"/>
            <w:shd w:val="clear" w:color="auto" w:fill="auto"/>
            <w:noWrap/>
            <w:vAlign w:val="bottom"/>
            <w:hideMark/>
          </w:tcPr>
          <w:p w14:paraId="029E1601" w14:textId="77777777" w:rsidR="006F56DB" w:rsidRPr="00992D79" w:rsidRDefault="006F56DB" w:rsidP="0000215E">
            <w:pPr>
              <w:jc w:val="center"/>
              <w:rPr>
                <w:ins w:id="519" w:author="Frank Bossen" w:date="2022-01-19T16:32:00Z"/>
                <w:color w:val="000000"/>
              </w:rPr>
            </w:pPr>
            <w:ins w:id="520" w:author="Frank Bossen" w:date="2022-01-19T16:32:00Z">
              <w:r w:rsidRPr="00992D79">
                <w:rPr>
                  <w:color w:val="000000"/>
                </w:rPr>
                <w:t>53/103</w:t>
              </w:r>
            </w:ins>
          </w:p>
        </w:tc>
        <w:tc>
          <w:tcPr>
            <w:tcW w:w="1300" w:type="dxa"/>
            <w:shd w:val="clear" w:color="auto" w:fill="auto"/>
            <w:noWrap/>
            <w:vAlign w:val="bottom"/>
            <w:hideMark/>
          </w:tcPr>
          <w:p w14:paraId="05BEE7CD" w14:textId="77777777" w:rsidR="006F56DB" w:rsidRPr="00992D79" w:rsidRDefault="006F56DB" w:rsidP="0000215E">
            <w:pPr>
              <w:jc w:val="center"/>
              <w:rPr>
                <w:ins w:id="521" w:author="Frank Bossen" w:date="2022-01-19T16:32:00Z"/>
                <w:color w:val="000000"/>
              </w:rPr>
            </w:pPr>
            <w:ins w:id="522" w:author="Frank Bossen" w:date="2022-01-19T16:32:00Z">
              <w:r w:rsidRPr="00992D79">
                <w:rPr>
                  <w:color w:val="000000"/>
                </w:rPr>
                <w:t>39/80</w:t>
              </w:r>
            </w:ins>
          </w:p>
        </w:tc>
        <w:tc>
          <w:tcPr>
            <w:tcW w:w="1300" w:type="dxa"/>
            <w:shd w:val="clear" w:color="auto" w:fill="auto"/>
            <w:noWrap/>
            <w:vAlign w:val="bottom"/>
            <w:hideMark/>
          </w:tcPr>
          <w:p w14:paraId="07CF693D" w14:textId="77777777" w:rsidR="006F56DB" w:rsidRPr="00992D79" w:rsidRDefault="006F56DB" w:rsidP="0000215E">
            <w:pPr>
              <w:jc w:val="center"/>
              <w:rPr>
                <w:ins w:id="523" w:author="Frank Bossen" w:date="2022-01-19T16:32:00Z"/>
                <w:color w:val="000000"/>
              </w:rPr>
            </w:pPr>
            <w:ins w:id="524" w:author="Frank Bossen" w:date="2022-01-19T16:32:00Z">
              <w:r w:rsidRPr="00992D79">
                <w:rPr>
                  <w:color w:val="000000"/>
                </w:rPr>
                <w:t>91/160</w:t>
              </w:r>
            </w:ins>
          </w:p>
        </w:tc>
        <w:tc>
          <w:tcPr>
            <w:tcW w:w="1300" w:type="dxa"/>
            <w:shd w:val="clear" w:color="auto" w:fill="auto"/>
            <w:noWrap/>
            <w:vAlign w:val="bottom"/>
            <w:hideMark/>
          </w:tcPr>
          <w:p w14:paraId="3B04F163" w14:textId="77777777" w:rsidR="006F56DB" w:rsidRPr="00992D79" w:rsidRDefault="006F56DB" w:rsidP="0000215E">
            <w:pPr>
              <w:jc w:val="center"/>
              <w:rPr>
                <w:ins w:id="525" w:author="Frank Bossen" w:date="2022-01-19T16:32:00Z"/>
                <w:color w:val="000000"/>
              </w:rPr>
            </w:pPr>
            <w:ins w:id="526" w:author="Frank Bossen" w:date="2022-01-19T16:32:00Z">
              <w:r w:rsidRPr="00992D79">
                <w:rPr>
                  <w:color w:val="000000"/>
                </w:rPr>
                <w:t>13/24</w:t>
              </w:r>
            </w:ins>
          </w:p>
        </w:tc>
        <w:tc>
          <w:tcPr>
            <w:tcW w:w="1300" w:type="dxa"/>
            <w:shd w:val="clear" w:color="auto" w:fill="auto"/>
            <w:noWrap/>
            <w:vAlign w:val="bottom"/>
            <w:hideMark/>
          </w:tcPr>
          <w:p w14:paraId="47AD424D" w14:textId="77777777" w:rsidR="006F56DB" w:rsidRPr="00992D79" w:rsidRDefault="006F56DB" w:rsidP="0000215E">
            <w:pPr>
              <w:jc w:val="center"/>
              <w:rPr>
                <w:ins w:id="527" w:author="Frank Bossen" w:date="2022-01-19T16:32:00Z"/>
                <w:color w:val="000000"/>
              </w:rPr>
            </w:pPr>
            <w:ins w:id="528" w:author="Frank Bossen" w:date="2022-01-19T16:32:00Z">
              <w:r w:rsidRPr="00992D79">
                <w:rPr>
                  <w:color w:val="000000"/>
                </w:rPr>
                <w:t>39/80</w:t>
              </w:r>
            </w:ins>
          </w:p>
        </w:tc>
      </w:tr>
    </w:tbl>
    <w:p w14:paraId="01DE5655" w14:textId="1E35C361" w:rsidR="006F56DB" w:rsidRDefault="004E2502" w:rsidP="006F56DB">
      <w:pPr>
        <w:pStyle w:val="Heading2"/>
        <w:rPr>
          <w:ins w:id="529" w:author="Frank Bossen" w:date="2022-01-19T16:32:00Z"/>
        </w:rPr>
      </w:pPr>
      <w:ins w:id="530" w:author="Frank Bossen" w:date="2022-01-19T16:57:00Z">
        <w:r>
          <w:lastRenderedPageBreak/>
          <w:t>Resizing filter</w:t>
        </w:r>
      </w:ins>
      <w:ins w:id="531" w:author="Frank Bossen" w:date="2022-01-19T16:32:00Z">
        <w:r w:rsidR="006F56DB">
          <w:t>: co-sited, then centered</w:t>
        </w:r>
      </w:ins>
    </w:p>
    <w:p w14:paraId="49A2A5BD" w14:textId="5AB6A0BC" w:rsidR="006F56DB" w:rsidRDefault="006F56DB" w:rsidP="006F56DB">
      <w:pPr>
        <w:rPr>
          <w:ins w:id="532" w:author="Frank Bossen" w:date="2022-01-19T16:32:00Z"/>
          <w:lang w:val="en-US"/>
        </w:rPr>
      </w:pPr>
      <w:ins w:id="533" w:author="Frank Bossen" w:date="2022-01-19T16:32:00Z">
        <w:r>
          <w:rPr>
            <w:lang w:val="en-US"/>
          </w:rPr>
          <w:t xml:space="preserve">In this case, the </w:t>
        </w:r>
      </w:ins>
      <w:ins w:id="534" w:author="Frank Bossen" w:date="2022-01-19T16:36:00Z">
        <w:r w:rsidR="006310D3">
          <w:rPr>
            <w:lang w:val="en-US"/>
          </w:rPr>
          <w:t>second-highest</w:t>
        </w:r>
      </w:ins>
      <w:ins w:id="535" w:author="Frank Bossen" w:date="2022-01-19T16:32:00Z">
        <w:r>
          <w:rPr>
            <w:lang w:val="en-US"/>
          </w:rPr>
          <w:t xml:space="preserve"> resolution </w:t>
        </w:r>
      </w:ins>
      <w:ins w:id="536" w:author="Frank Bossen" w:date="2022-01-19T16:36:00Z">
        <w:r w:rsidR="006310D3">
          <w:rPr>
            <w:lang w:val="en-US"/>
          </w:rPr>
          <w:t>is</w:t>
        </w:r>
      </w:ins>
      <w:ins w:id="537" w:author="Frank Bossen" w:date="2022-01-19T16:32:00Z">
        <w:r>
          <w:rPr>
            <w:lang w:val="en-US"/>
          </w:rPr>
          <w:t xml:space="preserve"> initially </w:t>
        </w:r>
      </w:ins>
      <w:ins w:id="538" w:author="Frank Bossen" w:date="2022-01-19T16:36:00Z">
        <w:r w:rsidR="006310D3">
          <w:rPr>
            <w:lang w:val="en-US"/>
          </w:rPr>
          <w:t>generated</w:t>
        </w:r>
      </w:ins>
      <w:ins w:id="539" w:author="Frank Bossen" w:date="2022-01-19T16:32:00Z">
        <w:r>
          <w:rPr>
            <w:lang w:val="en-US"/>
          </w:rPr>
          <w:t xml:space="preserve"> using the co-sited filter by a first system. Lower resolutions are then derived with a centered filter by a second system.</w:t>
        </w:r>
      </w:ins>
    </w:p>
    <w:p w14:paraId="7FBD199A" w14:textId="77777777" w:rsidR="006F56DB" w:rsidRPr="00BC5F5A" w:rsidRDefault="006F56DB" w:rsidP="006F56DB">
      <w:pPr>
        <w:rPr>
          <w:ins w:id="540" w:author="Frank Bossen" w:date="2022-01-19T16:32:00Z"/>
          <w:lang w:val="en-US"/>
        </w:rPr>
      </w:pPr>
    </w:p>
    <w:tbl>
      <w:tblPr>
        <w:tblW w:w="7800" w:type="dxa"/>
        <w:tblLook w:val="04A0" w:firstRow="1" w:lastRow="0" w:firstColumn="1" w:lastColumn="0" w:noHBand="0" w:noVBand="1"/>
      </w:tblPr>
      <w:tblGrid>
        <w:gridCol w:w="1300"/>
        <w:gridCol w:w="1300"/>
        <w:gridCol w:w="1300"/>
        <w:gridCol w:w="1300"/>
        <w:gridCol w:w="1300"/>
        <w:gridCol w:w="1300"/>
      </w:tblGrid>
      <w:tr w:rsidR="006F56DB" w:rsidRPr="00BC5F5A" w14:paraId="01F0F4FF" w14:textId="77777777" w:rsidTr="0000215E">
        <w:trPr>
          <w:trHeight w:val="320"/>
          <w:ins w:id="541" w:author="Frank Bossen" w:date="2022-01-19T16:32:00Z"/>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8C26E7" w14:textId="77777777" w:rsidR="006F56DB" w:rsidRPr="00BC5F5A" w:rsidRDefault="006F56DB" w:rsidP="0000215E">
            <w:pPr>
              <w:rPr>
                <w:ins w:id="542" w:author="Frank Bossen" w:date="2022-01-19T16:32:00Z"/>
                <w:color w:val="000000"/>
              </w:rPr>
            </w:pPr>
            <w:ins w:id="543" w:author="Frank Bossen" w:date="2022-01-19T16:32:00Z">
              <w:r w:rsidRPr="00992D79">
                <w:rPr>
                  <w:color w:val="000000"/>
                </w:rPr>
                <w:t>Resolution</w:t>
              </w:r>
            </w:ins>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5FBD2C6E" w14:textId="77777777" w:rsidR="006F56DB" w:rsidRPr="00BC5F5A" w:rsidRDefault="006F56DB" w:rsidP="0000215E">
            <w:pPr>
              <w:rPr>
                <w:ins w:id="544" w:author="Frank Bossen" w:date="2022-01-19T16:32:00Z"/>
                <w:color w:val="000000"/>
              </w:rPr>
            </w:pPr>
            <w:ins w:id="545" w:author="Frank Bossen" w:date="2022-01-19T16:32:00Z">
              <w:r w:rsidRPr="00992D79">
                <w:rPr>
                  <w:color w:val="000000"/>
                </w:rPr>
                <w:t>7680x4320</w:t>
              </w:r>
            </w:ins>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775E60DC" w14:textId="77777777" w:rsidR="006F56DB" w:rsidRPr="00BC5F5A" w:rsidRDefault="006F56DB" w:rsidP="0000215E">
            <w:pPr>
              <w:rPr>
                <w:ins w:id="546" w:author="Frank Bossen" w:date="2022-01-19T16:32:00Z"/>
                <w:color w:val="000000"/>
              </w:rPr>
            </w:pPr>
            <w:ins w:id="547" w:author="Frank Bossen" w:date="2022-01-19T16:32:00Z">
              <w:r w:rsidRPr="00992D79">
                <w:rPr>
                  <w:color w:val="000000"/>
                </w:rPr>
                <w:t>3840x2160</w:t>
              </w:r>
            </w:ins>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7AB6BD26" w14:textId="77777777" w:rsidR="006F56DB" w:rsidRPr="00BC5F5A" w:rsidRDefault="006F56DB" w:rsidP="0000215E">
            <w:pPr>
              <w:rPr>
                <w:ins w:id="548" w:author="Frank Bossen" w:date="2022-01-19T16:32:00Z"/>
                <w:color w:val="000000"/>
              </w:rPr>
            </w:pPr>
            <w:ins w:id="549" w:author="Frank Bossen" w:date="2022-01-19T16:32:00Z">
              <w:r w:rsidRPr="00992D79">
                <w:t>2560x1440</w:t>
              </w:r>
            </w:ins>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4F8343EE" w14:textId="77777777" w:rsidR="006F56DB" w:rsidRPr="00BC5F5A" w:rsidRDefault="006F56DB" w:rsidP="0000215E">
            <w:pPr>
              <w:rPr>
                <w:ins w:id="550" w:author="Frank Bossen" w:date="2022-01-19T16:32:00Z"/>
                <w:color w:val="000000"/>
              </w:rPr>
            </w:pPr>
            <w:ins w:id="551" w:author="Frank Bossen" w:date="2022-01-19T16:32:00Z">
              <w:r w:rsidRPr="00992D79">
                <w:t>1920x1080</w:t>
              </w:r>
            </w:ins>
          </w:p>
        </w:tc>
        <w:tc>
          <w:tcPr>
            <w:tcW w:w="1300" w:type="dxa"/>
            <w:tcBorders>
              <w:top w:val="single" w:sz="4" w:space="0" w:color="auto"/>
              <w:left w:val="nil"/>
              <w:bottom w:val="single" w:sz="4" w:space="0" w:color="auto"/>
              <w:right w:val="single" w:sz="4" w:space="0" w:color="auto"/>
            </w:tcBorders>
            <w:shd w:val="clear" w:color="auto" w:fill="auto"/>
            <w:noWrap/>
            <w:vAlign w:val="bottom"/>
          </w:tcPr>
          <w:p w14:paraId="79D1D54D" w14:textId="77777777" w:rsidR="006F56DB" w:rsidRPr="00BC5F5A" w:rsidRDefault="006F56DB" w:rsidP="0000215E">
            <w:pPr>
              <w:rPr>
                <w:ins w:id="552" w:author="Frank Bossen" w:date="2022-01-19T16:32:00Z"/>
                <w:color w:val="000000"/>
              </w:rPr>
            </w:pPr>
            <w:ins w:id="553" w:author="Frank Bossen" w:date="2022-01-19T16:32:00Z">
              <w:r w:rsidRPr="00992D79">
                <w:t>1280x720</w:t>
              </w:r>
            </w:ins>
          </w:p>
        </w:tc>
      </w:tr>
      <w:tr w:rsidR="006F56DB" w:rsidRPr="00BC5F5A" w14:paraId="78D79E9C" w14:textId="77777777" w:rsidTr="0000215E">
        <w:trPr>
          <w:trHeight w:val="320"/>
          <w:ins w:id="554" w:author="Frank Bossen" w:date="2022-01-19T16:32:00Z"/>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37E3B" w14:textId="77777777" w:rsidR="006F56DB" w:rsidRPr="00BC5F5A" w:rsidRDefault="006F56DB" w:rsidP="0000215E">
            <w:pPr>
              <w:rPr>
                <w:ins w:id="555" w:author="Frank Bossen" w:date="2022-01-19T16:32:00Z"/>
                <w:color w:val="000000"/>
              </w:rPr>
            </w:pPr>
            <w:ins w:id="556" w:author="Frank Bossen" w:date="2022-01-19T16:32:00Z">
              <w:r w:rsidRPr="00BC5F5A">
                <w:rPr>
                  <w:color w:val="000000"/>
                </w:rPr>
                <w:t>7680x4320</w:t>
              </w:r>
            </w:ins>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7F3E5B9F" w14:textId="77777777" w:rsidR="006F56DB" w:rsidRPr="00BC5F5A" w:rsidRDefault="006F56DB" w:rsidP="0000215E">
            <w:pPr>
              <w:rPr>
                <w:ins w:id="557" w:author="Frank Bossen" w:date="2022-01-19T16:32:00Z"/>
                <w:color w:val="000000"/>
              </w:rPr>
            </w:pPr>
            <w:ins w:id="558" w:author="Frank Bossen" w:date="2022-01-19T16:32:00Z">
              <w:r w:rsidRPr="00BC5F5A">
                <w:rPr>
                  <w:color w:val="000000"/>
                </w:rPr>
                <w:t>1/2</w:t>
              </w:r>
            </w:ins>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164DF0D4" w14:textId="77777777" w:rsidR="006F56DB" w:rsidRPr="00BC5F5A" w:rsidRDefault="006F56DB" w:rsidP="0000215E">
            <w:pPr>
              <w:rPr>
                <w:ins w:id="559" w:author="Frank Bossen" w:date="2022-01-19T16:32:00Z"/>
                <w:color w:val="000000"/>
              </w:rPr>
            </w:pPr>
            <w:ins w:id="560" w:author="Frank Bossen" w:date="2022-01-19T16:32:00Z">
              <w:r w:rsidRPr="00BC5F5A">
                <w:rPr>
                  <w:color w:val="000000"/>
                </w:rPr>
                <w:t> </w:t>
              </w:r>
            </w:ins>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471CB77A" w14:textId="77777777" w:rsidR="006F56DB" w:rsidRPr="00BC5F5A" w:rsidRDefault="006F56DB" w:rsidP="0000215E">
            <w:pPr>
              <w:rPr>
                <w:ins w:id="561" w:author="Frank Bossen" w:date="2022-01-19T16:32:00Z"/>
                <w:color w:val="000000"/>
              </w:rPr>
            </w:pPr>
            <w:ins w:id="562" w:author="Frank Bossen" w:date="2022-01-19T16:32:00Z">
              <w:r w:rsidRPr="00BC5F5A">
                <w:rPr>
                  <w:color w:val="000000"/>
                </w:rPr>
                <w:t> </w:t>
              </w:r>
            </w:ins>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33B7A195" w14:textId="77777777" w:rsidR="006F56DB" w:rsidRPr="00BC5F5A" w:rsidRDefault="006F56DB" w:rsidP="0000215E">
            <w:pPr>
              <w:rPr>
                <w:ins w:id="563" w:author="Frank Bossen" w:date="2022-01-19T16:32:00Z"/>
                <w:color w:val="000000"/>
              </w:rPr>
            </w:pPr>
            <w:ins w:id="564" w:author="Frank Bossen" w:date="2022-01-19T16:32:00Z">
              <w:r w:rsidRPr="00BC5F5A">
                <w:rPr>
                  <w:color w:val="000000"/>
                </w:rPr>
                <w:t> </w:t>
              </w:r>
            </w:ins>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26BE97F0" w14:textId="77777777" w:rsidR="006F56DB" w:rsidRPr="00BC5F5A" w:rsidRDefault="006F56DB" w:rsidP="0000215E">
            <w:pPr>
              <w:rPr>
                <w:ins w:id="565" w:author="Frank Bossen" w:date="2022-01-19T16:32:00Z"/>
                <w:color w:val="000000"/>
              </w:rPr>
            </w:pPr>
            <w:ins w:id="566" w:author="Frank Bossen" w:date="2022-01-19T16:32:00Z">
              <w:r w:rsidRPr="00BC5F5A">
                <w:rPr>
                  <w:color w:val="000000"/>
                </w:rPr>
                <w:t> </w:t>
              </w:r>
            </w:ins>
          </w:p>
        </w:tc>
      </w:tr>
      <w:tr w:rsidR="006F56DB" w:rsidRPr="00BC5F5A" w14:paraId="3753860F" w14:textId="77777777" w:rsidTr="0000215E">
        <w:trPr>
          <w:trHeight w:val="320"/>
          <w:ins w:id="567" w:author="Frank Bossen" w:date="2022-01-19T16:32: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02ECD15E" w14:textId="77777777" w:rsidR="006F56DB" w:rsidRPr="00BC5F5A" w:rsidRDefault="006F56DB" w:rsidP="0000215E">
            <w:pPr>
              <w:rPr>
                <w:ins w:id="568" w:author="Frank Bossen" w:date="2022-01-19T16:32:00Z"/>
                <w:color w:val="000000"/>
              </w:rPr>
            </w:pPr>
            <w:ins w:id="569" w:author="Frank Bossen" w:date="2022-01-19T16:32:00Z">
              <w:r w:rsidRPr="00BC5F5A">
                <w:rPr>
                  <w:color w:val="000000"/>
                </w:rPr>
                <w:t>3840x2160</w:t>
              </w:r>
            </w:ins>
          </w:p>
        </w:tc>
        <w:tc>
          <w:tcPr>
            <w:tcW w:w="1300" w:type="dxa"/>
            <w:tcBorders>
              <w:top w:val="nil"/>
              <w:left w:val="nil"/>
              <w:bottom w:val="single" w:sz="4" w:space="0" w:color="auto"/>
              <w:right w:val="single" w:sz="4" w:space="0" w:color="auto"/>
            </w:tcBorders>
            <w:shd w:val="clear" w:color="auto" w:fill="auto"/>
            <w:noWrap/>
            <w:vAlign w:val="bottom"/>
            <w:hideMark/>
          </w:tcPr>
          <w:p w14:paraId="5228BF04" w14:textId="77777777" w:rsidR="006F56DB" w:rsidRPr="00BC5F5A" w:rsidRDefault="006F56DB" w:rsidP="0000215E">
            <w:pPr>
              <w:rPr>
                <w:ins w:id="570" w:author="Frank Bossen" w:date="2022-01-19T16:32:00Z"/>
                <w:color w:val="000000"/>
              </w:rPr>
            </w:pPr>
            <w:ins w:id="571" w:author="Frank Bossen" w:date="2022-01-19T16:32:00Z">
              <w:r w:rsidRPr="00BC5F5A">
                <w:rPr>
                  <w:color w:val="000000"/>
                </w:rPr>
                <w:t>1/4</w:t>
              </w:r>
            </w:ins>
          </w:p>
        </w:tc>
        <w:tc>
          <w:tcPr>
            <w:tcW w:w="1300" w:type="dxa"/>
            <w:tcBorders>
              <w:top w:val="nil"/>
              <w:left w:val="nil"/>
              <w:bottom w:val="single" w:sz="4" w:space="0" w:color="auto"/>
              <w:right w:val="single" w:sz="4" w:space="0" w:color="auto"/>
            </w:tcBorders>
            <w:shd w:val="clear" w:color="auto" w:fill="auto"/>
            <w:noWrap/>
            <w:vAlign w:val="bottom"/>
            <w:hideMark/>
          </w:tcPr>
          <w:p w14:paraId="0034DB52" w14:textId="77777777" w:rsidR="006F56DB" w:rsidRPr="00BC5F5A" w:rsidRDefault="006F56DB" w:rsidP="0000215E">
            <w:pPr>
              <w:rPr>
                <w:ins w:id="572" w:author="Frank Bossen" w:date="2022-01-19T16:32:00Z"/>
                <w:color w:val="000000"/>
              </w:rPr>
            </w:pPr>
            <w:ins w:id="573" w:author="Frank Bossen" w:date="2022-01-19T16:32:00Z">
              <w:r w:rsidRPr="00BC5F5A">
                <w:rPr>
                  <w:color w:val="000000"/>
                </w:rPr>
                <w:t>1/2</w:t>
              </w:r>
            </w:ins>
          </w:p>
        </w:tc>
        <w:tc>
          <w:tcPr>
            <w:tcW w:w="1300" w:type="dxa"/>
            <w:tcBorders>
              <w:top w:val="nil"/>
              <w:left w:val="nil"/>
              <w:bottom w:val="single" w:sz="4" w:space="0" w:color="auto"/>
              <w:right w:val="single" w:sz="4" w:space="0" w:color="auto"/>
            </w:tcBorders>
            <w:shd w:val="clear" w:color="auto" w:fill="auto"/>
            <w:noWrap/>
            <w:vAlign w:val="bottom"/>
            <w:hideMark/>
          </w:tcPr>
          <w:p w14:paraId="06CE7B43" w14:textId="77777777" w:rsidR="006F56DB" w:rsidRPr="00BC5F5A" w:rsidRDefault="006F56DB" w:rsidP="0000215E">
            <w:pPr>
              <w:rPr>
                <w:ins w:id="574" w:author="Frank Bossen" w:date="2022-01-19T16:32:00Z"/>
                <w:color w:val="000000"/>
              </w:rPr>
            </w:pPr>
            <w:ins w:id="575" w:author="Frank Bossen" w:date="2022-01-19T16:32:00Z">
              <w:r w:rsidRPr="00BC5F5A">
                <w:rPr>
                  <w:color w:val="000000"/>
                </w:rPr>
                <w:t> </w:t>
              </w:r>
            </w:ins>
          </w:p>
        </w:tc>
        <w:tc>
          <w:tcPr>
            <w:tcW w:w="1300" w:type="dxa"/>
            <w:tcBorders>
              <w:top w:val="nil"/>
              <w:left w:val="nil"/>
              <w:bottom w:val="single" w:sz="4" w:space="0" w:color="auto"/>
              <w:right w:val="single" w:sz="4" w:space="0" w:color="auto"/>
            </w:tcBorders>
            <w:shd w:val="clear" w:color="auto" w:fill="auto"/>
            <w:noWrap/>
            <w:vAlign w:val="bottom"/>
            <w:hideMark/>
          </w:tcPr>
          <w:p w14:paraId="3A5B5BBC" w14:textId="77777777" w:rsidR="006F56DB" w:rsidRPr="00BC5F5A" w:rsidRDefault="006F56DB" w:rsidP="0000215E">
            <w:pPr>
              <w:rPr>
                <w:ins w:id="576" w:author="Frank Bossen" w:date="2022-01-19T16:32:00Z"/>
                <w:color w:val="000000"/>
              </w:rPr>
            </w:pPr>
            <w:ins w:id="577" w:author="Frank Bossen" w:date="2022-01-19T16:32:00Z">
              <w:r w:rsidRPr="00BC5F5A">
                <w:rPr>
                  <w:color w:val="000000"/>
                </w:rPr>
                <w:t> </w:t>
              </w:r>
            </w:ins>
          </w:p>
        </w:tc>
        <w:tc>
          <w:tcPr>
            <w:tcW w:w="1300" w:type="dxa"/>
            <w:tcBorders>
              <w:top w:val="nil"/>
              <w:left w:val="nil"/>
              <w:bottom w:val="single" w:sz="4" w:space="0" w:color="auto"/>
              <w:right w:val="single" w:sz="4" w:space="0" w:color="auto"/>
            </w:tcBorders>
            <w:shd w:val="clear" w:color="auto" w:fill="auto"/>
            <w:noWrap/>
            <w:vAlign w:val="bottom"/>
            <w:hideMark/>
          </w:tcPr>
          <w:p w14:paraId="5DDB0B76" w14:textId="77777777" w:rsidR="006F56DB" w:rsidRPr="00BC5F5A" w:rsidRDefault="006F56DB" w:rsidP="0000215E">
            <w:pPr>
              <w:rPr>
                <w:ins w:id="578" w:author="Frank Bossen" w:date="2022-01-19T16:32:00Z"/>
                <w:color w:val="000000"/>
              </w:rPr>
            </w:pPr>
            <w:ins w:id="579" w:author="Frank Bossen" w:date="2022-01-19T16:32:00Z">
              <w:r w:rsidRPr="00BC5F5A">
                <w:rPr>
                  <w:color w:val="000000"/>
                </w:rPr>
                <w:t> </w:t>
              </w:r>
            </w:ins>
          </w:p>
        </w:tc>
      </w:tr>
      <w:tr w:rsidR="006F56DB" w:rsidRPr="00BC5F5A" w14:paraId="0ED24DF3" w14:textId="77777777" w:rsidTr="0000215E">
        <w:trPr>
          <w:trHeight w:val="320"/>
          <w:ins w:id="580" w:author="Frank Bossen" w:date="2022-01-19T16:32: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1A4ABF46" w14:textId="77777777" w:rsidR="006F56DB" w:rsidRPr="00BC5F5A" w:rsidRDefault="006F56DB" w:rsidP="0000215E">
            <w:pPr>
              <w:rPr>
                <w:ins w:id="581" w:author="Frank Bossen" w:date="2022-01-19T16:32:00Z"/>
                <w:color w:val="000000"/>
              </w:rPr>
            </w:pPr>
            <w:ins w:id="582" w:author="Frank Bossen" w:date="2022-01-19T16:32:00Z">
              <w:r w:rsidRPr="00BC5F5A">
                <w:rPr>
                  <w:color w:val="000000"/>
                </w:rPr>
                <w:t>2560x1440</w:t>
              </w:r>
            </w:ins>
          </w:p>
        </w:tc>
        <w:tc>
          <w:tcPr>
            <w:tcW w:w="1300" w:type="dxa"/>
            <w:tcBorders>
              <w:top w:val="nil"/>
              <w:left w:val="nil"/>
              <w:bottom w:val="single" w:sz="4" w:space="0" w:color="auto"/>
              <w:right w:val="single" w:sz="4" w:space="0" w:color="auto"/>
            </w:tcBorders>
            <w:shd w:val="clear" w:color="auto" w:fill="auto"/>
            <w:noWrap/>
            <w:vAlign w:val="bottom"/>
            <w:hideMark/>
          </w:tcPr>
          <w:p w14:paraId="4098A165" w14:textId="77777777" w:rsidR="006F56DB" w:rsidRPr="00BC5F5A" w:rsidRDefault="006F56DB" w:rsidP="0000215E">
            <w:pPr>
              <w:rPr>
                <w:ins w:id="583" w:author="Frank Bossen" w:date="2022-01-19T16:32:00Z"/>
                <w:color w:val="000000"/>
              </w:rPr>
            </w:pPr>
            <w:ins w:id="584" w:author="Frank Bossen" w:date="2022-01-19T16:32:00Z">
              <w:r w:rsidRPr="00BC5F5A">
                <w:rPr>
                  <w:color w:val="000000"/>
                </w:rPr>
                <w:t>1/3</w:t>
              </w:r>
            </w:ins>
          </w:p>
        </w:tc>
        <w:tc>
          <w:tcPr>
            <w:tcW w:w="1300" w:type="dxa"/>
            <w:tcBorders>
              <w:top w:val="nil"/>
              <w:left w:val="nil"/>
              <w:bottom w:val="single" w:sz="4" w:space="0" w:color="auto"/>
              <w:right w:val="single" w:sz="4" w:space="0" w:color="auto"/>
            </w:tcBorders>
            <w:shd w:val="clear" w:color="auto" w:fill="auto"/>
            <w:noWrap/>
            <w:vAlign w:val="bottom"/>
            <w:hideMark/>
          </w:tcPr>
          <w:p w14:paraId="3A7465AD" w14:textId="77777777" w:rsidR="006F56DB" w:rsidRPr="00BC5F5A" w:rsidRDefault="006F56DB" w:rsidP="0000215E">
            <w:pPr>
              <w:rPr>
                <w:ins w:id="585" w:author="Frank Bossen" w:date="2022-01-19T16:32:00Z"/>
                <w:color w:val="000000"/>
              </w:rPr>
            </w:pPr>
            <w:ins w:id="586" w:author="Frank Bossen" w:date="2022-01-19T16:32:00Z">
              <w:r w:rsidRPr="00BC5F5A">
                <w:rPr>
                  <w:color w:val="000000"/>
                </w:rPr>
                <w:t>1/3</w:t>
              </w:r>
            </w:ins>
          </w:p>
        </w:tc>
        <w:tc>
          <w:tcPr>
            <w:tcW w:w="1300" w:type="dxa"/>
            <w:tcBorders>
              <w:top w:val="nil"/>
              <w:left w:val="nil"/>
              <w:bottom w:val="single" w:sz="4" w:space="0" w:color="auto"/>
              <w:right w:val="single" w:sz="4" w:space="0" w:color="auto"/>
            </w:tcBorders>
            <w:shd w:val="clear" w:color="auto" w:fill="auto"/>
            <w:noWrap/>
            <w:vAlign w:val="bottom"/>
            <w:hideMark/>
          </w:tcPr>
          <w:p w14:paraId="1E6D6A5A" w14:textId="77777777" w:rsidR="006F56DB" w:rsidRPr="00BC5F5A" w:rsidRDefault="006F56DB" w:rsidP="0000215E">
            <w:pPr>
              <w:rPr>
                <w:ins w:id="587" w:author="Frank Bossen" w:date="2022-01-19T16:32:00Z"/>
                <w:color w:val="000000"/>
              </w:rPr>
            </w:pPr>
            <w:ins w:id="588" w:author="Frank Bossen" w:date="2022-01-19T16:32:00Z">
              <w:r w:rsidRPr="00BC5F5A">
                <w:rPr>
                  <w:color w:val="000000"/>
                </w:rPr>
                <w:t>1/2</w:t>
              </w:r>
            </w:ins>
          </w:p>
        </w:tc>
        <w:tc>
          <w:tcPr>
            <w:tcW w:w="1300" w:type="dxa"/>
            <w:tcBorders>
              <w:top w:val="nil"/>
              <w:left w:val="nil"/>
              <w:bottom w:val="single" w:sz="4" w:space="0" w:color="auto"/>
              <w:right w:val="single" w:sz="4" w:space="0" w:color="auto"/>
            </w:tcBorders>
            <w:shd w:val="clear" w:color="auto" w:fill="auto"/>
            <w:noWrap/>
            <w:vAlign w:val="bottom"/>
            <w:hideMark/>
          </w:tcPr>
          <w:p w14:paraId="6695C3A1" w14:textId="77777777" w:rsidR="006F56DB" w:rsidRPr="00BC5F5A" w:rsidRDefault="006F56DB" w:rsidP="0000215E">
            <w:pPr>
              <w:rPr>
                <w:ins w:id="589" w:author="Frank Bossen" w:date="2022-01-19T16:32:00Z"/>
                <w:color w:val="000000"/>
              </w:rPr>
            </w:pPr>
            <w:ins w:id="590" w:author="Frank Bossen" w:date="2022-01-19T16:32:00Z">
              <w:r w:rsidRPr="00BC5F5A">
                <w:rPr>
                  <w:color w:val="000000"/>
                </w:rPr>
                <w:t> </w:t>
              </w:r>
            </w:ins>
          </w:p>
        </w:tc>
        <w:tc>
          <w:tcPr>
            <w:tcW w:w="1300" w:type="dxa"/>
            <w:tcBorders>
              <w:top w:val="nil"/>
              <w:left w:val="nil"/>
              <w:bottom w:val="single" w:sz="4" w:space="0" w:color="auto"/>
              <w:right w:val="single" w:sz="4" w:space="0" w:color="auto"/>
            </w:tcBorders>
            <w:shd w:val="clear" w:color="auto" w:fill="auto"/>
            <w:noWrap/>
            <w:vAlign w:val="bottom"/>
            <w:hideMark/>
          </w:tcPr>
          <w:p w14:paraId="1A7ED587" w14:textId="77777777" w:rsidR="006F56DB" w:rsidRPr="00BC5F5A" w:rsidRDefault="006F56DB" w:rsidP="0000215E">
            <w:pPr>
              <w:rPr>
                <w:ins w:id="591" w:author="Frank Bossen" w:date="2022-01-19T16:32:00Z"/>
                <w:color w:val="000000"/>
              </w:rPr>
            </w:pPr>
            <w:ins w:id="592" w:author="Frank Bossen" w:date="2022-01-19T16:32:00Z">
              <w:r w:rsidRPr="00BC5F5A">
                <w:rPr>
                  <w:color w:val="000000"/>
                </w:rPr>
                <w:t> </w:t>
              </w:r>
            </w:ins>
          </w:p>
        </w:tc>
      </w:tr>
      <w:tr w:rsidR="006F56DB" w:rsidRPr="00BC5F5A" w14:paraId="3B814295" w14:textId="77777777" w:rsidTr="0000215E">
        <w:trPr>
          <w:trHeight w:val="320"/>
          <w:ins w:id="593" w:author="Frank Bossen" w:date="2022-01-19T16:32: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50515B5" w14:textId="77777777" w:rsidR="006F56DB" w:rsidRPr="00BC5F5A" w:rsidRDefault="006F56DB" w:rsidP="0000215E">
            <w:pPr>
              <w:rPr>
                <w:ins w:id="594" w:author="Frank Bossen" w:date="2022-01-19T16:32:00Z"/>
                <w:color w:val="000000"/>
              </w:rPr>
            </w:pPr>
            <w:ins w:id="595" w:author="Frank Bossen" w:date="2022-01-19T16:32:00Z">
              <w:r w:rsidRPr="00BC5F5A">
                <w:rPr>
                  <w:color w:val="000000"/>
                </w:rPr>
                <w:t>1920x1080</w:t>
              </w:r>
            </w:ins>
          </w:p>
        </w:tc>
        <w:tc>
          <w:tcPr>
            <w:tcW w:w="1300" w:type="dxa"/>
            <w:tcBorders>
              <w:top w:val="nil"/>
              <w:left w:val="nil"/>
              <w:bottom w:val="single" w:sz="4" w:space="0" w:color="auto"/>
              <w:right w:val="single" w:sz="4" w:space="0" w:color="auto"/>
            </w:tcBorders>
            <w:shd w:val="clear" w:color="auto" w:fill="auto"/>
            <w:noWrap/>
            <w:vAlign w:val="bottom"/>
            <w:hideMark/>
          </w:tcPr>
          <w:p w14:paraId="1F1E7D99" w14:textId="77777777" w:rsidR="006F56DB" w:rsidRPr="00BC5F5A" w:rsidRDefault="006F56DB" w:rsidP="0000215E">
            <w:pPr>
              <w:rPr>
                <w:ins w:id="596" w:author="Frank Bossen" w:date="2022-01-19T16:32:00Z"/>
                <w:color w:val="000000"/>
              </w:rPr>
            </w:pPr>
            <w:ins w:id="597" w:author="Frank Bossen" w:date="2022-01-19T16:32:00Z">
              <w:r w:rsidRPr="00BC5F5A">
                <w:rPr>
                  <w:color w:val="000000"/>
                </w:rPr>
                <w:t>3/8</w:t>
              </w:r>
            </w:ins>
          </w:p>
        </w:tc>
        <w:tc>
          <w:tcPr>
            <w:tcW w:w="1300" w:type="dxa"/>
            <w:tcBorders>
              <w:top w:val="nil"/>
              <w:left w:val="nil"/>
              <w:bottom w:val="single" w:sz="4" w:space="0" w:color="auto"/>
              <w:right w:val="single" w:sz="4" w:space="0" w:color="auto"/>
            </w:tcBorders>
            <w:shd w:val="clear" w:color="auto" w:fill="auto"/>
            <w:noWrap/>
            <w:vAlign w:val="bottom"/>
            <w:hideMark/>
          </w:tcPr>
          <w:p w14:paraId="6FC51CF0" w14:textId="77777777" w:rsidR="006F56DB" w:rsidRPr="00BC5F5A" w:rsidRDefault="006F56DB" w:rsidP="0000215E">
            <w:pPr>
              <w:rPr>
                <w:ins w:id="598" w:author="Frank Bossen" w:date="2022-01-19T16:32:00Z"/>
                <w:color w:val="000000"/>
              </w:rPr>
            </w:pPr>
            <w:ins w:id="599" w:author="Frank Bossen" w:date="2022-01-19T16:32:00Z">
              <w:r w:rsidRPr="00BC5F5A">
                <w:rPr>
                  <w:color w:val="000000"/>
                </w:rPr>
                <w:t>3/8</w:t>
              </w:r>
            </w:ins>
          </w:p>
        </w:tc>
        <w:tc>
          <w:tcPr>
            <w:tcW w:w="1300" w:type="dxa"/>
            <w:tcBorders>
              <w:top w:val="nil"/>
              <w:left w:val="nil"/>
              <w:bottom w:val="single" w:sz="4" w:space="0" w:color="auto"/>
              <w:right w:val="single" w:sz="4" w:space="0" w:color="auto"/>
            </w:tcBorders>
            <w:shd w:val="clear" w:color="auto" w:fill="auto"/>
            <w:noWrap/>
            <w:vAlign w:val="bottom"/>
            <w:hideMark/>
          </w:tcPr>
          <w:p w14:paraId="77F41287" w14:textId="77777777" w:rsidR="006F56DB" w:rsidRPr="00BC5F5A" w:rsidRDefault="006F56DB" w:rsidP="0000215E">
            <w:pPr>
              <w:rPr>
                <w:ins w:id="600" w:author="Frank Bossen" w:date="2022-01-19T16:32:00Z"/>
                <w:color w:val="000000"/>
              </w:rPr>
            </w:pPr>
            <w:ins w:id="601" w:author="Frank Bossen" w:date="2022-01-19T16:32:00Z">
              <w:r w:rsidRPr="00BC5F5A">
                <w:rPr>
                  <w:color w:val="000000"/>
                </w:rPr>
                <w:t>3/8</w:t>
              </w:r>
            </w:ins>
          </w:p>
        </w:tc>
        <w:tc>
          <w:tcPr>
            <w:tcW w:w="1300" w:type="dxa"/>
            <w:tcBorders>
              <w:top w:val="nil"/>
              <w:left w:val="nil"/>
              <w:bottom w:val="single" w:sz="4" w:space="0" w:color="auto"/>
              <w:right w:val="single" w:sz="4" w:space="0" w:color="auto"/>
            </w:tcBorders>
            <w:shd w:val="clear" w:color="auto" w:fill="auto"/>
            <w:noWrap/>
            <w:vAlign w:val="bottom"/>
            <w:hideMark/>
          </w:tcPr>
          <w:p w14:paraId="6977C23F" w14:textId="77777777" w:rsidR="006F56DB" w:rsidRPr="00BC5F5A" w:rsidRDefault="006F56DB" w:rsidP="0000215E">
            <w:pPr>
              <w:rPr>
                <w:ins w:id="602" w:author="Frank Bossen" w:date="2022-01-19T16:32:00Z"/>
                <w:color w:val="000000"/>
              </w:rPr>
            </w:pPr>
            <w:ins w:id="603" w:author="Frank Bossen" w:date="2022-01-19T16:32:00Z">
              <w:r w:rsidRPr="00BC5F5A">
                <w:rPr>
                  <w:color w:val="000000"/>
                </w:rPr>
                <w:t>1/2</w:t>
              </w:r>
            </w:ins>
          </w:p>
        </w:tc>
        <w:tc>
          <w:tcPr>
            <w:tcW w:w="1300" w:type="dxa"/>
            <w:tcBorders>
              <w:top w:val="nil"/>
              <w:left w:val="nil"/>
              <w:bottom w:val="single" w:sz="4" w:space="0" w:color="auto"/>
              <w:right w:val="single" w:sz="4" w:space="0" w:color="auto"/>
            </w:tcBorders>
            <w:shd w:val="clear" w:color="auto" w:fill="auto"/>
            <w:noWrap/>
            <w:vAlign w:val="bottom"/>
            <w:hideMark/>
          </w:tcPr>
          <w:p w14:paraId="3263D8CF" w14:textId="77777777" w:rsidR="006F56DB" w:rsidRPr="00BC5F5A" w:rsidRDefault="006F56DB" w:rsidP="0000215E">
            <w:pPr>
              <w:rPr>
                <w:ins w:id="604" w:author="Frank Bossen" w:date="2022-01-19T16:32:00Z"/>
                <w:color w:val="000000"/>
              </w:rPr>
            </w:pPr>
            <w:ins w:id="605" w:author="Frank Bossen" w:date="2022-01-19T16:32:00Z">
              <w:r w:rsidRPr="00BC5F5A">
                <w:rPr>
                  <w:color w:val="000000"/>
                </w:rPr>
                <w:t> </w:t>
              </w:r>
            </w:ins>
          </w:p>
        </w:tc>
      </w:tr>
      <w:tr w:rsidR="006F56DB" w:rsidRPr="00BC5F5A" w14:paraId="38B0FF38" w14:textId="77777777" w:rsidTr="0000215E">
        <w:trPr>
          <w:trHeight w:val="320"/>
          <w:ins w:id="606" w:author="Frank Bossen" w:date="2022-01-19T16:32: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68E42F9C" w14:textId="77777777" w:rsidR="006F56DB" w:rsidRPr="00BC5F5A" w:rsidRDefault="006F56DB" w:rsidP="0000215E">
            <w:pPr>
              <w:rPr>
                <w:ins w:id="607" w:author="Frank Bossen" w:date="2022-01-19T16:32:00Z"/>
                <w:color w:val="000000"/>
              </w:rPr>
            </w:pPr>
            <w:ins w:id="608" w:author="Frank Bossen" w:date="2022-01-19T16:32:00Z">
              <w:r w:rsidRPr="00BC5F5A">
                <w:rPr>
                  <w:color w:val="000000"/>
                </w:rPr>
                <w:t>1280x720</w:t>
              </w:r>
            </w:ins>
          </w:p>
        </w:tc>
        <w:tc>
          <w:tcPr>
            <w:tcW w:w="1300" w:type="dxa"/>
            <w:tcBorders>
              <w:top w:val="nil"/>
              <w:left w:val="nil"/>
              <w:bottom w:val="single" w:sz="4" w:space="0" w:color="auto"/>
              <w:right w:val="single" w:sz="4" w:space="0" w:color="auto"/>
            </w:tcBorders>
            <w:shd w:val="clear" w:color="auto" w:fill="auto"/>
            <w:noWrap/>
            <w:vAlign w:val="bottom"/>
            <w:hideMark/>
          </w:tcPr>
          <w:p w14:paraId="15035994" w14:textId="77777777" w:rsidR="006F56DB" w:rsidRPr="00BC5F5A" w:rsidRDefault="006F56DB" w:rsidP="0000215E">
            <w:pPr>
              <w:rPr>
                <w:ins w:id="609" w:author="Frank Bossen" w:date="2022-01-19T16:32:00Z"/>
                <w:color w:val="000000"/>
              </w:rPr>
            </w:pPr>
            <w:ins w:id="610" w:author="Frank Bossen" w:date="2022-01-19T16:32:00Z">
              <w:r w:rsidRPr="00BC5F5A">
                <w:rPr>
                  <w:color w:val="000000"/>
                </w:rPr>
                <w:t>5/12</w:t>
              </w:r>
            </w:ins>
          </w:p>
        </w:tc>
        <w:tc>
          <w:tcPr>
            <w:tcW w:w="1300" w:type="dxa"/>
            <w:tcBorders>
              <w:top w:val="nil"/>
              <w:left w:val="nil"/>
              <w:bottom w:val="single" w:sz="4" w:space="0" w:color="auto"/>
              <w:right w:val="single" w:sz="4" w:space="0" w:color="auto"/>
            </w:tcBorders>
            <w:shd w:val="clear" w:color="auto" w:fill="auto"/>
            <w:noWrap/>
            <w:vAlign w:val="bottom"/>
            <w:hideMark/>
          </w:tcPr>
          <w:p w14:paraId="3C903771" w14:textId="77777777" w:rsidR="006F56DB" w:rsidRPr="00BC5F5A" w:rsidRDefault="006F56DB" w:rsidP="0000215E">
            <w:pPr>
              <w:rPr>
                <w:ins w:id="611" w:author="Frank Bossen" w:date="2022-01-19T16:32:00Z"/>
                <w:color w:val="000000"/>
              </w:rPr>
            </w:pPr>
            <w:ins w:id="612" w:author="Frank Bossen" w:date="2022-01-19T16:32:00Z">
              <w:r w:rsidRPr="00BC5F5A">
                <w:rPr>
                  <w:color w:val="000000"/>
                </w:rPr>
                <w:t>5/12</w:t>
              </w:r>
            </w:ins>
          </w:p>
        </w:tc>
        <w:tc>
          <w:tcPr>
            <w:tcW w:w="1300" w:type="dxa"/>
            <w:tcBorders>
              <w:top w:val="nil"/>
              <w:left w:val="nil"/>
              <w:bottom w:val="single" w:sz="4" w:space="0" w:color="auto"/>
              <w:right w:val="single" w:sz="4" w:space="0" w:color="auto"/>
            </w:tcBorders>
            <w:shd w:val="clear" w:color="auto" w:fill="auto"/>
            <w:noWrap/>
            <w:vAlign w:val="bottom"/>
            <w:hideMark/>
          </w:tcPr>
          <w:p w14:paraId="03ABB821" w14:textId="77777777" w:rsidR="006F56DB" w:rsidRPr="00BC5F5A" w:rsidRDefault="006F56DB" w:rsidP="0000215E">
            <w:pPr>
              <w:rPr>
                <w:ins w:id="613" w:author="Frank Bossen" w:date="2022-01-19T16:32:00Z"/>
                <w:color w:val="000000"/>
              </w:rPr>
            </w:pPr>
            <w:ins w:id="614" w:author="Frank Bossen" w:date="2022-01-19T16:32:00Z">
              <w:r w:rsidRPr="00BC5F5A">
                <w:rPr>
                  <w:color w:val="000000"/>
                </w:rPr>
                <w:t>5/12</w:t>
              </w:r>
            </w:ins>
          </w:p>
        </w:tc>
        <w:tc>
          <w:tcPr>
            <w:tcW w:w="1300" w:type="dxa"/>
            <w:tcBorders>
              <w:top w:val="nil"/>
              <w:left w:val="nil"/>
              <w:bottom w:val="single" w:sz="4" w:space="0" w:color="auto"/>
              <w:right w:val="single" w:sz="4" w:space="0" w:color="auto"/>
            </w:tcBorders>
            <w:shd w:val="clear" w:color="auto" w:fill="auto"/>
            <w:noWrap/>
            <w:vAlign w:val="bottom"/>
            <w:hideMark/>
          </w:tcPr>
          <w:p w14:paraId="6DC387CD" w14:textId="77777777" w:rsidR="006F56DB" w:rsidRPr="00BC5F5A" w:rsidRDefault="006F56DB" w:rsidP="0000215E">
            <w:pPr>
              <w:rPr>
                <w:ins w:id="615" w:author="Frank Bossen" w:date="2022-01-19T16:32:00Z"/>
                <w:color w:val="000000"/>
              </w:rPr>
            </w:pPr>
            <w:ins w:id="616" w:author="Frank Bossen" w:date="2022-01-19T16:32:00Z">
              <w:r w:rsidRPr="00BC5F5A">
                <w:rPr>
                  <w:color w:val="000000"/>
                </w:rPr>
                <w:t>1/3</w:t>
              </w:r>
            </w:ins>
          </w:p>
        </w:tc>
        <w:tc>
          <w:tcPr>
            <w:tcW w:w="1300" w:type="dxa"/>
            <w:tcBorders>
              <w:top w:val="nil"/>
              <w:left w:val="nil"/>
              <w:bottom w:val="single" w:sz="4" w:space="0" w:color="auto"/>
              <w:right w:val="single" w:sz="4" w:space="0" w:color="auto"/>
            </w:tcBorders>
            <w:shd w:val="clear" w:color="auto" w:fill="auto"/>
            <w:noWrap/>
            <w:vAlign w:val="bottom"/>
            <w:hideMark/>
          </w:tcPr>
          <w:p w14:paraId="013DBE0F" w14:textId="77777777" w:rsidR="006F56DB" w:rsidRPr="00BC5F5A" w:rsidRDefault="006F56DB" w:rsidP="0000215E">
            <w:pPr>
              <w:rPr>
                <w:ins w:id="617" w:author="Frank Bossen" w:date="2022-01-19T16:32:00Z"/>
                <w:color w:val="000000"/>
              </w:rPr>
            </w:pPr>
            <w:ins w:id="618" w:author="Frank Bossen" w:date="2022-01-19T16:32:00Z">
              <w:r w:rsidRPr="00BC5F5A">
                <w:rPr>
                  <w:color w:val="000000"/>
                </w:rPr>
                <w:t>1/2</w:t>
              </w:r>
            </w:ins>
          </w:p>
        </w:tc>
      </w:tr>
      <w:tr w:rsidR="006F56DB" w:rsidRPr="00BC5F5A" w14:paraId="7C4D04AE" w14:textId="77777777" w:rsidTr="0000215E">
        <w:trPr>
          <w:trHeight w:val="320"/>
          <w:ins w:id="619" w:author="Frank Bossen" w:date="2022-01-19T16:32: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793BE2E7" w14:textId="77777777" w:rsidR="006F56DB" w:rsidRPr="00BC5F5A" w:rsidRDefault="006F56DB" w:rsidP="0000215E">
            <w:pPr>
              <w:rPr>
                <w:ins w:id="620" w:author="Frank Bossen" w:date="2022-01-19T16:32:00Z"/>
                <w:color w:val="000000"/>
              </w:rPr>
            </w:pPr>
            <w:ins w:id="621" w:author="Frank Bossen" w:date="2022-01-19T16:32:00Z">
              <w:r w:rsidRPr="00BC5F5A">
                <w:rPr>
                  <w:color w:val="000000"/>
                </w:rPr>
                <w:t>960x540</w:t>
              </w:r>
            </w:ins>
          </w:p>
        </w:tc>
        <w:tc>
          <w:tcPr>
            <w:tcW w:w="1300" w:type="dxa"/>
            <w:tcBorders>
              <w:top w:val="nil"/>
              <w:left w:val="nil"/>
              <w:bottom w:val="single" w:sz="4" w:space="0" w:color="auto"/>
              <w:right w:val="single" w:sz="4" w:space="0" w:color="auto"/>
            </w:tcBorders>
            <w:shd w:val="clear" w:color="auto" w:fill="auto"/>
            <w:noWrap/>
            <w:vAlign w:val="bottom"/>
            <w:hideMark/>
          </w:tcPr>
          <w:p w14:paraId="097CC23D" w14:textId="77777777" w:rsidR="006F56DB" w:rsidRPr="00BC5F5A" w:rsidRDefault="006F56DB" w:rsidP="0000215E">
            <w:pPr>
              <w:rPr>
                <w:ins w:id="622" w:author="Frank Bossen" w:date="2022-01-19T16:32:00Z"/>
                <w:color w:val="000000"/>
              </w:rPr>
            </w:pPr>
            <w:ins w:id="623" w:author="Frank Bossen" w:date="2022-01-19T16:32:00Z">
              <w:r w:rsidRPr="00BC5F5A">
                <w:rPr>
                  <w:color w:val="000000"/>
                </w:rPr>
                <w:t>7/16</w:t>
              </w:r>
            </w:ins>
          </w:p>
        </w:tc>
        <w:tc>
          <w:tcPr>
            <w:tcW w:w="1300" w:type="dxa"/>
            <w:tcBorders>
              <w:top w:val="nil"/>
              <w:left w:val="nil"/>
              <w:bottom w:val="single" w:sz="4" w:space="0" w:color="auto"/>
              <w:right w:val="single" w:sz="4" w:space="0" w:color="auto"/>
            </w:tcBorders>
            <w:shd w:val="clear" w:color="auto" w:fill="auto"/>
            <w:noWrap/>
            <w:vAlign w:val="bottom"/>
            <w:hideMark/>
          </w:tcPr>
          <w:p w14:paraId="12345DA1" w14:textId="77777777" w:rsidR="006F56DB" w:rsidRPr="00BC5F5A" w:rsidRDefault="006F56DB" w:rsidP="0000215E">
            <w:pPr>
              <w:rPr>
                <w:ins w:id="624" w:author="Frank Bossen" w:date="2022-01-19T16:32:00Z"/>
                <w:color w:val="000000"/>
              </w:rPr>
            </w:pPr>
            <w:ins w:id="625" w:author="Frank Bossen" w:date="2022-01-19T16:32:00Z">
              <w:r w:rsidRPr="00BC5F5A">
                <w:rPr>
                  <w:color w:val="000000"/>
                </w:rPr>
                <w:t>7/16</w:t>
              </w:r>
            </w:ins>
          </w:p>
        </w:tc>
        <w:tc>
          <w:tcPr>
            <w:tcW w:w="1300" w:type="dxa"/>
            <w:tcBorders>
              <w:top w:val="nil"/>
              <w:left w:val="nil"/>
              <w:bottom w:val="single" w:sz="4" w:space="0" w:color="auto"/>
              <w:right w:val="single" w:sz="4" w:space="0" w:color="auto"/>
            </w:tcBorders>
            <w:shd w:val="clear" w:color="auto" w:fill="auto"/>
            <w:noWrap/>
            <w:vAlign w:val="bottom"/>
            <w:hideMark/>
          </w:tcPr>
          <w:p w14:paraId="7DF89731" w14:textId="77777777" w:rsidR="006F56DB" w:rsidRPr="00BC5F5A" w:rsidRDefault="006F56DB" w:rsidP="0000215E">
            <w:pPr>
              <w:rPr>
                <w:ins w:id="626" w:author="Frank Bossen" w:date="2022-01-19T16:32:00Z"/>
                <w:color w:val="000000"/>
              </w:rPr>
            </w:pPr>
            <w:ins w:id="627" w:author="Frank Bossen" w:date="2022-01-19T16:32:00Z">
              <w:r w:rsidRPr="00BC5F5A">
                <w:rPr>
                  <w:color w:val="000000"/>
                </w:rPr>
                <w:t>7/16</w:t>
              </w:r>
            </w:ins>
          </w:p>
        </w:tc>
        <w:tc>
          <w:tcPr>
            <w:tcW w:w="1300" w:type="dxa"/>
            <w:tcBorders>
              <w:top w:val="nil"/>
              <w:left w:val="nil"/>
              <w:bottom w:val="single" w:sz="4" w:space="0" w:color="auto"/>
              <w:right w:val="single" w:sz="4" w:space="0" w:color="auto"/>
            </w:tcBorders>
            <w:shd w:val="clear" w:color="auto" w:fill="auto"/>
            <w:noWrap/>
            <w:vAlign w:val="bottom"/>
            <w:hideMark/>
          </w:tcPr>
          <w:p w14:paraId="44CD2B5C" w14:textId="77777777" w:rsidR="006F56DB" w:rsidRPr="00BC5F5A" w:rsidRDefault="006F56DB" w:rsidP="0000215E">
            <w:pPr>
              <w:rPr>
                <w:ins w:id="628" w:author="Frank Bossen" w:date="2022-01-19T16:32:00Z"/>
                <w:color w:val="000000"/>
              </w:rPr>
            </w:pPr>
            <w:ins w:id="629" w:author="Frank Bossen" w:date="2022-01-19T16:32:00Z">
              <w:r w:rsidRPr="00BC5F5A">
                <w:rPr>
                  <w:color w:val="000000"/>
                </w:rPr>
                <w:t>3/8</w:t>
              </w:r>
            </w:ins>
          </w:p>
        </w:tc>
        <w:tc>
          <w:tcPr>
            <w:tcW w:w="1300" w:type="dxa"/>
            <w:tcBorders>
              <w:top w:val="nil"/>
              <w:left w:val="nil"/>
              <w:bottom w:val="single" w:sz="4" w:space="0" w:color="auto"/>
              <w:right w:val="single" w:sz="4" w:space="0" w:color="auto"/>
            </w:tcBorders>
            <w:shd w:val="clear" w:color="auto" w:fill="auto"/>
            <w:noWrap/>
            <w:vAlign w:val="bottom"/>
            <w:hideMark/>
          </w:tcPr>
          <w:p w14:paraId="0E054C4E" w14:textId="77777777" w:rsidR="006F56DB" w:rsidRPr="00BC5F5A" w:rsidRDefault="006F56DB" w:rsidP="0000215E">
            <w:pPr>
              <w:rPr>
                <w:ins w:id="630" w:author="Frank Bossen" w:date="2022-01-19T16:32:00Z"/>
                <w:color w:val="000000"/>
              </w:rPr>
            </w:pPr>
            <w:ins w:id="631" w:author="Frank Bossen" w:date="2022-01-19T16:32:00Z">
              <w:r w:rsidRPr="00BC5F5A">
                <w:rPr>
                  <w:color w:val="000000"/>
                </w:rPr>
                <w:t>3/8</w:t>
              </w:r>
            </w:ins>
          </w:p>
        </w:tc>
      </w:tr>
      <w:tr w:rsidR="006F56DB" w:rsidRPr="00BC5F5A" w14:paraId="5E938460" w14:textId="77777777" w:rsidTr="0000215E">
        <w:trPr>
          <w:trHeight w:val="320"/>
          <w:ins w:id="632" w:author="Frank Bossen" w:date="2022-01-19T16:32: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31B977D4" w14:textId="77777777" w:rsidR="006F56DB" w:rsidRPr="00BC5F5A" w:rsidRDefault="006F56DB" w:rsidP="0000215E">
            <w:pPr>
              <w:rPr>
                <w:ins w:id="633" w:author="Frank Bossen" w:date="2022-01-19T16:32:00Z"/>
                <w:color w:val="000000"/>
              </w:rPr>
            </w:pPr>
            <w:ins w:id="634" w:author="Frank Bossen" w:date="2022-01-19T16:32:00Z">
              <w:r w:rsidRPr="00BC5F5A">
                <w:rPr>
                  <w:color w:val="000000"/>
                </w:rPr>
                <w:t>852x480</w:t>
              </w:r>
            </w:ins>
          </w:p>
        </w:tc>
        <w:tc>
          <w:tcPr>
            <w:tcW w:w="1300" w:type="dxa"/>
            <w:tcBorders>
              <w:top w:val="nil"/>
              <w:left w:val="nil"/>
              <w:bottom w:val="single" w:sz="4" w:space="0" w:color="auto"/>
              <w:right w:val="single" w:sz="4" w:space="0" w:color="auto"/>
            </w:tcBorders>
            <w:shd w:val="clear" w:color="auto" w:fill="auto"/>
            <w:noWrap/>
            <w:vAlign w:val="bottom"/>
            <w:hideMark/>
          </w:tcPr>
          <w:p w14:paraId="3336DA28" w14:textId="77777777" w:rsidR="006F56DB" w:rsidRPr="00BC5F5A" w:rsidRDefault="006F56DB" w:rsidP="0000215E">
            <w:pPr>
              <w:rPr>
                <w:ins w:id="635" w:author="Frank Bossen" w:date="2022-01-19T16:32:00Z"/>
                <w:color w:val="000000"/>
              </w:rPr>
            </w:pPr>
            <w:ins w:id="636" w:author="Frank Bossen" w:date="2022-01-19T16:32:00Z">
              <w:r w:rsidRPr="00BC5F5A">
                <w:rPr>
                  <w:color w:val="000000"/>
                </w:rPr>
                <w:t>4/9</w:t>
              </w:r>
            </w:ins>
          </w:p>
        </w:tc>
        <w:tc>
          <w:tcPr>
            <w:tcW w:w="1300" w:type="dxa"/>
            <w:tcBorders>
              <w:top w:val="nil"/>
              <w:left w:val="nil"/>
              <w:bottom w:val="single" w:sz="4" w:space="0" w:color="auto"/>
              <w:right w:val="single" w:sz="4" w:space="0" w:color="auto"/>
            </w:tcBorders>
            <w:shd w:val="clear" w:color="auto" w:fill="auto"/>
            <w:noWrap/>
            <w:vAlign w:val="bottom"/>
            <w:hideMark/>
          </w:tcPr>
          <w:p w14:paraId="5A5BF7B6" w14:textId="77777777" w:rsidR="006F56DB" w:rsidRPr="00BC5F5A" w:rsidRDefault="006F56DB" w:rsidP="0000215E">
            <w:pPr>
              <w:rPr>
                <w:ins w:id="637" w:author="Frank Bossen" w:date="2022-01-19T16:32:00Z"/>
                <w:color w:val="000000"/>
              </w:rPr>
            </w:pPr>
            <w:ins w:id="638" w:author="Frank Bossen" w:date="2022-01-19T16:32:00Z">
              <w:r w:rsidRPr="00BC5F5A">
                <w:rPr>
                  <w:color w:val="000000"/>
                </w:rPr>
                <w:t>4/9</w:t>
              </w:r>
            </w:ins>
          </w:p>
        </w:tc>
        <w:tc>
          <w:tcPr>
            <w:tcW w:w="1300" w:type="dxa"/>
            <w:tcBorders>
              <w:top w:val="nil"/>
              <w:left w:val="nil"/>
              <w:bottom w:val="single" w:sz="4" w:space="0" w:color="auto"/>
              <w:right w:val="single" w:sz="4" w:space="0" w:color="auto"/>
            </w:tcBorders>
            <w:shd w:val="clear" w:color="auto" w:fill="auto"/>
            <w:noWrap/>
            <w:vAlign w:val="bottom"/>
            <w:hideMark/>
          </w:tcPr>
          <w:p w14:paraId="153AF063" w14:textId="77777777" w:rsidR="006F56DB" w:rsidRPr="00BC5F5A" w:rsidRDefault="006F56DB" w:rsidP="0000215E">
            <w:pPr>
              <w:rPr>
                <w:ins w:id="639" w:author="Frank Bossen" w:date="2022-01-19T16:32:00Z"/>
                <w:color w:val="000000"/>
              </w:rPr>
            </w:pPr>
            <w:ins w:id="640" w:author="Frank Bossen" w:date="2022-01-19T16:32:00Z">
              <w:r w:rsidRPr="00BC5F5A">
                <w:rPr>
                  <w:color w:val="000000"/>
                </w:rPr>
                <w:t>4/9</w:t>
              </w:r>
            </w:ins>
          </w:p>
        </w:tc>
        <w:tc>
          <w:tcPr>
            <w:tcW w:w="1300" w:type="dxa"/>
            <w:tcBorders>
              <w:top w:val="nil"/>
              <w:left w:val="nil"/>
              <w:bottom w:val="single" w:sz="4" w:space="0" w:color="auto"/>
              <w:right w:val="single" w:sz="4" w:space="0" w:color="auto"/>
            </w:tcBorders>
            <w:shd w:val="clear" w:color="auto" w:fill="auto"/>
            <w:noWrap/>
            <w:vAlign w:val="bottom"/>
            <w:hideMark/>
          </w:tcPr>
          <w:p w14:paraId="1124D5B1" w14:textId="77777777" w:rsidR="006F56DB" w:rsidRPr="00BC5F5A" w:rsidRDefault="006F56DB" w:rsidP="0000215E">
            <w:pPr>
              <w:rPr>
                <w:ins w:id="641" w:author="Frank Bossen" w:date="2022-01-19T16:32:00Z"/>
                <w:color w:val="000000"/>
              </w:rPr>
            </w:pPr>
            <w:ins w:id="642" w:author="Frank Bossen" w:date="2022-01-19T16:32:00Z">
              <w:r w:rsidRPr="00BC5F5A">
                <w:rPr>
                  <w:color w:val="000000"/>
                </w:rPr>
                <w:t>7/18</w:t>
              </w:r>
            </w:ins>
          </w:p>
        </w:tc>
        <w:tc>
          <w:tcPr>
            <w:tcW w:w="1300" w:type="dxa"/>
            <w:tcBorders>
              <w:top w:val="nil"/>
              <w:left w:val="nil"/>
              <w:bottom w:val="single" w:sz="4" w:space="0" w:color="auto"/>
              <w:right w:val="single" w:sz="4" w:space="0" w:color="auto"/>
            </w:tcBorders>
            <w:shd w:val="clear" w:color="auto" w:fill="auto"/>
            <w:noWrap/>
            <w:vAlign w:val="bottom"/>
            <w:hideMark/>
          </w:tcPr>
          <w:p w14:paraId="4D26A4F7" w14:textId="77777777" w:rsidR="006F56DB" w:rsidRPr="00BC5F5A" w:rsidRDefault="006F56DB" w:rsidP="0000215E">
            <w:pPr>
              <w:rPr>
                <w:ins w:id="643" w:author="Frank Bossen" w:date="2022-01-19T16:32:00Z"/>
                <w:color w:val="000000"/>
              </w:rPr>
            </w:pPr>
            <w:ins w:id="644" w:author="Frank Bossen" w:date="2022-01-19T16:32:00Z">
              <w:r w:rsidRPr="00BC5F5A">
                <w:rPr>
                  <w:color w:val="000000"/>
                </w:rPr>
                <w:t>7/18</w:t>
              </w:r>
            </w:ins>
          </w:p>
        </w:tc>
      </w:tr>
      <w:tr w:rsidR="006F56DB" w:rsidRPr="00BC5F5A" w14:paraId="5F731814" w14:textId="77777777" w:rsidTr="0000215E">
        <w:trPr>
          <w:trHeight w:val="320"/>
          <w:ins w:id="645" w:author="Frank Bossen" w:date="2022-01-19T16:32: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C4A3F40" w14:textId="77777777" w:rsidR="006F56DB" w:rsidRPr="00BC5F5A" w:rsidRDefault="006F56DB" w:rsidP="0000215E">
            <w:pPr>
              <w:rPr>
                <w:ins w:id="646" w:author="Frank Bossen" w:date="2022-01-19T16:32:00Z"/>
                <w:color w:val="000000"/>
              </w:rPr>
            </w:pPr>
            <w:ins w:id="647" w:author="Frank Bossen" w:date="2022-01-19T16:32:00Z">
              <w:r w:rsidRPr="00BC5F5A">
                <w:rPr>
                  <w:color w:val="000000"/>
                </w:rPr>
                <w:t>768x432</w:t>
              </w:r>
            </w:ins>
          </w:p>
        </w:tc>
        <w:tc>
          <w:tcPr>
            <w:tcW w:w="1300" w:type="dxa"/>
            <w:tcBorders>
              <w:top w:val="nil"/>
              <w:left w:val="nil"/>
              <w:bottom w:val="single" w:sz="4" w:space="0" w:color="auto"/>
              <w:right w:val="single" w:sz="4" w:space="0" w:color="auto"/>
            </w:tcBorders>
            <w:shd w:val="clear" w:color="auto" w:fill="auto"/>
            <w:noWrap/>
            <w:vAlign w:val="bottom"/>
            <w:hideMark/>
          </w:tcPr>
          <w:p w14:paraId="27695511" w14:textId="77777777" w:rsidR="006F56DB" w:rsidRPr="00BC5F5A" w:rsidRDefault="006F56DB" w:rsidP="0000215E">
            <w:pPr>
              <w:rPr>
                <w:ins w:id="648" w:author="Frank Bossen" w:date="2022-01-19T16:32:00Z"/>
                <w:color w:val="000000"/>
              </w:rPr>
            </w:pPr>
            <w:ins w:id="649" w:author="Frank Bossen" w:date="2022-01-19T16:32:00Z">
              <w:r w:rsidRPr="00BC5F5A">
                <w:rPr>
                  <w:color w:val="000000"/>
                </w:rPr>
                <w:t>9/20</w:t>
              </w:r>
            </w:ins>
          </w:p>
        </w:tc>
        <w:tc>
          <w:tcPr>
            <w:tcW w:w="1300" w:type="dxa"/>
            <w:tcBorders>
              <w:top w:val="nil"/>
              <w:left w:val="nil"/>
              <w:bottom w:val="single" w:sz="4" w:space="0" w:color="auto"/>
              <w:right w:val="single" w:sz="4" w:space="0" w:color="auto"/>
            </w:tcBorders>
            <w:shd w:val="clear" w:color="auto" w:fill="auto"/>
            <w:noWrap/>
            <w:vAlign w:val="bottom"/>
            <w:hideMark/>
          </w:tcPr>
          <w:p w14:paraId="0EF12659" w14:textId="77777777" w:rsidR="006F56DB" w:rsidRPr="00BC5F5A" w:rsidRDefault="006F56DB" w:rsidP="0000215E">
            <w:pPr>
              <w:rPr>
                <w:ins w:id="650" w:author="Frank Bossen" w:date="2022-01-19T16:32:00Z"/>
                <w:color w:val="000000"/>
              </w:rPr>
            </w:pPr>
            <w:ins w:id="651" w:author="Frank Bossen" w:date="2022-01-19T16:32:00Z">
              <w:r w:rsidRPr="00BC5F5A">
                <w:rPr>
                  <w:color w:val="000000"/>
                </w:rPr>
                <w:t>9/20</w:t>
              </w:r>
            </w:ins>
          </w:p>
        </w:tc>
        <w:tc>
          <w:tcPr>
            <w:tcW w:w="1300" w:type="dxa"/>
            <w:tcBorders>
              <w:top w:val="nil"/>
              <w:left w:val="nil"/>
              <w:bottom w:val="single" w:sz="4" w:space="0" w:color="auto"/>
              <w:right w:val="single" w:sz="4" w:space="0" w:color="auto"/>
            </w:tcBorders>
            <w:shd w:val="clear" w:color="auto" w:fill="auto"/>
            <w:noWrap/>
            <w:vAlign w:val="bottom"/>
            <w:hideMark/>
          </w:tcPr>
          <w:p w14:paraId="5458EE83" w14:textId="77777777" w:rsidR="006F56DB" w:rsidRPr="00BC5F5A" w:rsidRDefault="006F56DB" w:rsidP="0000215E">
            <w:pPr>
              <w:rPr>
                <w:ins w:id="652" w:author="Frank Bossen" w:date="2022-01-19T16:32:00Z"/>
                <w:color w:val="000000"/>
              </w:rPr>
            </w:pPr>
            <w:ins w:id="653" w:author="Frank Bossen" w:date="2022-01-19T16:32:00Z">
              <w:r w:rsidRPr="00BC5F5A">
                <w:rPr>
                  <w:color w:val="000000"/>
                </w:rPr>
                <w:t>9/20</w:t>
              </w:r>
            </w:ins>
          </w:p>
        </w:tc>
        <w:tc>
          <w:tcPr>
            <w:tcW w:w="1300" w:type="dxa"/>
            <w:tcBorders>
              <w:top w:val="nil"/>
              <w:left w:val="nil"/>
              <w:bottom w:val="single" w:sz="4" w:space="0" w:color="auto"/>
              <w:right w:val="single" w:sz="4" w:space="0" w:color="auto"/>
            </w:tcBorders>
            <w:shd w:val="clear" w:color="auto" w:fill="auto"/>
            <w:noWrap/>
            <w:vAlign w:val="bottom"/>
            <w:hideMark/>
          </w:tcPr>
          <w:p w14:paraId="72C2EAAF" w14:textId="77777777" w:rsidR="006F56DB" w:rsidRPr="00BC5F5A" w:rsidRDefault="006F56DB" w:rsidP="0000215E">
            <w:pPr>
              <w:rPr>
                <w:ins w:id="654" w:author="Frank Bossen" w:date="2022-01-19T16:32:00Z"/>
                <w:color w:val="000000"/>
              </w:rPr>
            </w:pPr>
            <w:ins w:id="655" w:author="Frank Bossen" w:date="2022-01-19T16:32:00Z">
              <w:r w:rsidRPr="00BC5F5A">
                <w:rPr>
                  <w:color w:val="000000"/>
                </w:rPr>
                <w:t>2/5</w:t>
              </w:r>
            </w:ins>
          </w:p>
        </w:tc>
        <w:tc>
          <w:tcPr>
            <w:tcW w:w="1300" w:type="dxa"/>
            <w:tcBorders>
              <w:top w:val="nil"/>
              <w:left w:val="nil"/>
              <w:bottom w:val="single" w:sz="4" w:space="0" w:color="auto"/>
              <w:right w:val="single" w:sz="4" w:space="0" w:color="auto"/>
            </w:tcBorders>
            <w:shd w:val="clear" w:color="auto" w:fill="auto"/>
            <w:noWrap/>
            <w:vAlign w:val="bottom"/>
            <w:hideMark/>
          </w:tcPr>
          <w:p w14:paraId="3AB22646" w14:textId="77777777" w:rsidR="006F56DB" w:rsidRPr="00BC5F5A" w:rsidRDefault="006F56DB" w:rsidP="0000215E">
            <w:pPr>
              <w:rPr>
                <w:ins w:id="656" w:author="Frank Bossen" w:date="2022-01-19T16:32:00Z"/>
                <w:color w:val="000000"/>
              </w:rPr>
            </w:pPr>
            <w:ins w:id="657" w:author="Frank Bossen" w:date="2022-01-19T16:32:00Z">
              <w:r w:rsidRPr="00BC5F5A">
                <w:rPr>
                  <w:color w:val="000000"/>
                </w:rPr>
                <w:t>2/5</w:t>
              </w:r>
            </w:ins>
          </w:p>
        </w:tc>
      </w:tr>
      <w:tr w:rsidR="006F56DB" w:rsidRPr="00BC5F5A" w14:paraId="4B9BA499" w14:textId="77777777" w:rsidTr="0000215E">
        <w:trPr>
          <w:trHeight w:val="320"/>
          <w:ins w:id="658" w:author="Frank Bossen" w:date="2022-01-19T16:32: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5D6FB080" w14:textId="77777777" w:rsidR="006F56DB" w:rsidRPr="00BC5F5A" w:rsidRDefault="006F56DB" w:rsidP="0000215E">
            <w:pPr>
              <w:rPr>
                <w:ins w:id="659" w:author="Frank Bossen" w:date="2022-01-19T16:32:00Z"/>
                <w:color w:val="000000"/>
              </w:rPr>
            </w:pPr>
            <w:ins w:id="660" w:author="Frank Bossen" w:date="2022-01-19T16:32:00Z">
              <w:r w:rsidRPr="00BC5F5A">
                <w:rPr>
                  <w:color w:val="000000"/>
                </w:rPr>
                <w:t>640x360</w:t>
              </w:r>
            </w:ins>
          </w:p>
        </w:tc>
        <w:tc>
          <w:tcPr>
            <w:tcW w:w="1300" w:type="dxa"/>
            <w:tcBorders>
              <w:top w:val="nil"/>
              <w:left w:val="nil"/>
              <w:bottom w:val="single" w:sz="4" w:space="0" w:color="auto"/>
              <w:right w:val="single" w:sz="4" w:space="0" w:color="auto"/>
            </w:tcBorders>
            <w:shd w:val="clear" w:color="auto" w:fill="auto"/>
            <w:noWrap/>
            <w:vAlign w:val="bottom"/>
            <w:hideMark/>
          </w:tcPr>
          <w:p w14:paraId="20D2F44C" w14:textId="77777777" w:rsidR="006F56DB" w:rsidRPr="00BC5F5A" w:rsidRDefault="006F56DB" w:rsidP="0000215E">
            <w:pPr>
              <w:rPr>
                <w:ins w:id="661" w:author="Frank Bossen" w:date="2022-01-19T16:32:00Z"/>
                <w:color w:val="000000"/>
              </w:rPr>
            </w:pPr>
            <w:ins w:id="662" w:author="Frank Bossen" w:date="2022-01-19T16:32:00Z">
              <w:r w:rsidRPr="00BC5F5A">
                <w:rPr>
                  <w:color w:val="000000"/>
                </w:rPr>
                <w:t>11/24</w:t>
              </w:r>
            </w:ins>
          </w:p>
        </w:tc>
        <w:tc>
          <w:tcPr>
            <w:tcW w:w="1300" w:type="dxa"/>
            <w:tcBorders>
              <w:top w:val="nil"/>
              <w:left w:val="nil"/>
              <w:bottom w:val="single" w:sz="4" w:space="0" w:color="auto"/>
              <w:right w:val="single" w:sz="4" w:space="0" w:color="auto"/>
            </w:tcBorders>
            <w:shd w:val="clear" w:color="auto" w:fill="auto"/>
            <w:noWrap/>
            <w:vAlign w:val="bottom"/>
            <w:hideMark/>
          </w:tcPr>
          <w:p w14:paraId="57F2BA43" w14:textId="77777777" w:rsidR="006F56DB" w:rsidRPr="00BC5F5A" w:rsidRDefault="006F56DB" w:rsidP="0000215E">
            <w:pPr>
              <w:rPr>
                <w:ins w:id="663" w:author="Frank Bossen" w:date="2022-01-19T16:32:00Z"/>
                <w:color w:val="000000"/>
              </w:rPr>
            </w:pPr>
            <w:ins w:id="664" w:author="Frank Bossen" w:date="2022-01-19T16:32:00Z">
              <w:r w:rsidRPr="00BC5F5A">
                <w:rPr>
                  <w:color w:val="000000"/>
                </w:rPr>
                <w:t>11/24</w:t>
              </w:r>
            </w:ins>
          </w:p>
        </w:tc>
        <w:tc>
          <w:tcPr>
            <w:tcW w:w="1300" w:type="dxa"/>
            <w:tcBorders>
              <w:top w:val="nil"/>
              <w:left w:val="nil"/>
              <w:bottom w:val="single" w:sz="4" w:space="0" w:color="auto"/>
              <w:right w:val="single" w:sz="4" w:space="0" w:color="auto"/>
            </w:tcBorders>
            <w:shd w:val="clear" w:color="auto" w:fill="auto"/>
            <w:noWrap/>
            <w:vAlign w:val="bottom"/>
            <w:hideMark/>
          </w:tcPr>
          <w:p w14:paraId="15E06E17" w14:textId="77777777" w:rsidR="006F56DB" w:rsidRPr="00BC5F5A" w:rsidRDefault="006F56DB" w:rsidP="0000215E">
            <w:pPr>
              <w:rPr>
                <w:ins w:id="665" w:author="Frank Bossen" w:date="2022-01-19T16:32:00Z"/>
                <w:color w:val="000000"/>
              </w:rPr>
            </w:pPr>
            <w:ins w:id="666" w:author="Frank Bossen" w:date="2022-01-19T16:32:00Z">
              <w:r w:rsidRPr="00BC5F5A">
                <w:rPr>
                  <w:color w:val="000000"/>
                </w:rPr>
                <w:t>11/24</w:t>
              </w:r>
            </w:ins>
          </w:p>
        </w:tc>
        <w:tc>
          <w:tcPr>
            <w:tcW w:w="1300" w:type="dxa"/>
            <w:tcBorders>
              <w:top w:val="nil"/>
              <w:left w:val="nil"/>
              <w:bottom w:val="single" w:sz="4" w:space="0" w:color="auto"/>
              <w:right w:val="single" w:sz="4" w:space="0" w:color="auto"/>
            </w:tcBorders>
            <w:shd w:val="clear" w:color="auto" w:fill="auto"/>
            <w:noWrap/>
            <w:vAlign w:val="bottom"/>
            <w:hideMark/>
          </w:tcPr>
          <w:p w14:paraId="5DEC2259" w14:textId="77777777" w:rsidR="006F56DB" w:rsidRPr="00BC5F5A" w:rsidRDefault="006F56DB" w:rsidP="0000215E">
            <w:pPr>
              <w:rPr>
                <w:ins w:id="667" w:author="Frank Bossen" w:date="2022-01-19T16:32:00Z"/>
                <w:color w:val="000000"/>
              </w:rPr>
            </w:pPr>
            <w:ins w:id="668" w:author="Frank Bossen" w:date="2022-01-19T16:32:00Z">
              <w:r w:rsidRPr="00BC5F5A">
                <w:rPr>
                  <w:color w:val="000000"/>
                </w:rPr>
                <w:t>5/12</w:t>
              </w:r>
            </w:ins>
          </w:p>
        </w:tc>
        <w:tc>
          <w:tcPr>
            <w:tcW w:w="1300" w:type="dxa"/>
            <w:tcBorders>
              <w:top w:val="nil"/>
              <w:left w:val="nil"/>
              <w:bottom w:val="single" w:sz="4" w:space="0" w:color="auto"/>
              <w:right w:val="single" w:sz="4" w:space="0" w:color="auto"/>
            </w:tcBorders>
            <w:shd w:val="clear" w:color="auto" w:fill="auto"/>
            <w:noWrap/>
            <w:vAlign w:val="bottom"/>
            <w:hideMark/>
          </w:tcPr>
          <w:p w14:paraId="46EEA0CD" w14:textId="77777777" w:rsidR="006F56DB" w:rsidRPr="00BC5F5A" w:rsidRDefault="006F56DB" w:rsidP="0000215E">
            <w:pPr>
              <w:rPr>
                <w:ins w:id="669" w:author="Frank Bossen" w:date="2022-01-19T16:32:00Z"/>
                <w:color w:val="000000"/>
              </w:rPr>
            </w:pPr>
            <w:ins w:id="670" w:author="Frank Bossen" w:date="2022-01-19T16:32:00Z">
              <w:r w:rsidRPr="00BC5F5A">
                <w:rPr>
                  <w:color w:val="000000"/>
                </w:rPr>
                <w:t>5/12</w:t>
              </w:r>
            </w:ins>
          </w:p>
        </w:tc>
      </w:tr>
      <w:tr w:rsidR="006F56DB" w:rsidRPr="00BC5F5A" w14:paraId="6CD43151" w14:textId="77777777" w:rsidTr="0000215E">
        <w:trPr>
          <w:trHeight w:val="320"/>
          <w:ins w:id="671" w:author="Frank Bossen" w:date="2022-01-19T16:32: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D067067" w14:textId="77777777" w:rsidR="006F56DB" w:rsidRPr="00BC5F5A" w:rsidRDefault="006F56DB" w:rsidP="0000215E">
            <w:pPr>
              <w:rPr>
                <w:ins w:id="672" w:author="Frank Bossen" w:date="2022-01-19T16:32:00Z"/>
                <w:color w:val="000000"/>
              </w:rPr>
            </w:pPr>
            <w:ins w:id="673" w:author="Frank Bossen" w:date="2022-01-19T16:32:00Z">
              <w:r w:rsidRPr="00BC5F5A">
                <w:rPr>
                  <w:color w:val="000000"/>
                </w:rPr>
                <w:t>480x270</w:t>
              </w:r>
            </w:ins>
          </w:p>
        </w:tc>
        <w:tc>
          <w:tcPr>
            <w:tcW w:w="1300" w:type="dxa"/>
            <w:tcBorders>
              <w:top w:val="nil"/>
              <w:left w:val="nil"/>
              <w:bottom w:val="single" w:sz="4" w:space="0" w:color="auto"/>
              <w:right w:val="single" w:sz="4" w:space="0" w:color="auto"/>
            </w:tcBorders>
            <w:shd w:val="clear" w:color="auto" w:fill="auto"/>
            <w:noWrap/>
            <w:vAlign w:val="bottom"/>
            <w:hideMark/>
          </w:tcPr>
          <w:p w14:paraId="6B12EBB1" w14:textId="77777777" w:rsidR="006F56DB" w:rsidRPr="00BC5F5A" w:rsidRDefault="006F56DB" w:rsidP="0000215E">
            <w:pPr>
              <w:rPr>
                <w:ins w:id="674" w:author="Frank Bossen" w:date="2022-01-19T16:32:00Z"/>
                <w:color w:val="000000"/>
              </w:rPr>
            </w:pPr>
            <w:ins w:id="675" w:author="Frank Bossen" w:date="2022-01-19T16:32:00Z">
              <w:r w:rsidRPr="00BC5F5A">
                <w:rPr>
                  <w:color w:val="000000"/>
                </w:rPr>
                <w:t>15/32</w:t>
              </w:r>
            </w:ins>
          </w:p>
        </w:tc>
        <w:tc>
          <w:tcPr>
            <w:tcW w:w="1300" w:type="dxa"/>
            <w:tcBorders>
              <w:top w:val="nil"/>
              <w:left w:val="nil"/>
              <w:bottom w:val="single" w:sz="4" w:space="0" w:color="auto"/>
              <w:right w:val="single" w:sz="4" w:space="0" w:color="auto"/>
            </w:tcBorders>
            <w:shd w:val="clear" w:color="auto" w:fill="auto"/>
            <w:noWrap/>
            <w:vAlign w:val="bottom"/>
            <w:hideMark/>
          </w:tcPr>
          <w:p w14:paraId="4FE8E20E" w14:textId="77777777" w:rsidR="006F56DB" w:rsidRPr="00BC5F5A" w:rsidRDefault="006F56DB" w:rsidP="0000215E">
            <w:pPr>
              <w:rPr>
                <w:ins w:id="676" w:author="Frank Bossen" w:date="2022-01-19T16:32:00Z"/>
                <w:color w:val="000000"/>
              </w:rPr>
            </w:pPr>
            <w:ins w:id="677" w:author="Frank Bossen" w:date="2022-01-19T16:32:00Z">
              <w:r w:rsidRPr="00BC5F5A">
                <w:rPr>
                  <w:color w:val="000000"/>
                </w:rPr>
                <w:t>15/32</w:t>
              </w:r>
            </w:ins>
          </w:p>
        </w:tc>
        <w:tc>
          <w:tcPr>
            <w:tcW w:w="1300" w:type="dxa"/>
            <w:tcBorders>
              <w:top w:val="nil"/>
              <w:left w:val="nil"/>
              <w:bottom w:val="single" w:sz="4" w:space="0" w:color="auto"/>
              <w:right w:val="single" w:sz="4" w:space="0" w:color="auto"/>
            </w:tcBorders>
            <w:shd w:val="clear" w:color="auto" w:fill="auto"/>
            <w:noWrap/>
            <w:vAlign w:val="bottom"/>
            <w:hideMark/>
          </w:tcPr>
          <w:p w14:paraId="34351D8F" w14:textId="77777777" w:rsidR="006F56DB" w:rsidRPr="00BC5F5A" w:rsidRDefault="006F56DB" w:rsidP="0000215E">
            <w:pPr>
              <w:rPr>
                <w:ins w:id="678" w:author="Frank Bossen" w:date="2022-01-19T16:32:00Z"/>
                <w:color w:val="000000"/>
              </w:rPr>
            </w:pPr>
            <w:ins w:id="679" w:author="Frank Bossen" w:date="2022-01-19T16:32:00Z">
              <w:r w:rsidRPr="00BC5F5A">
                <w:rPr>
                  <w:color w:val="000000"/>
                </w:rPr>
                <w:t>15/32</w:t>
              </w:r>
            </w:ins>
          </w:p>
        </w:tc>
        <w:tc>
          <w:tcPr>
            <w:tcW w:w="1300" w:type="dxa"/>
            <w:tcBorders>
              <w:top w:val="nil"/>
              <w:left w:val="nil"/>
              <w:bottom w:val="single" w:sz="4" w:space="0" w:color="auto"/>
              <w:right w:val="single" w:sz="4" w:space="0" w:color="auto"/>
            </w:tcBorders>
            <w:shd w:val="clear" w:color="auto" w:fill="auto"/>
            <w:noWrap/>
            <w:vAlign w:val="bottom"/>
            <w:hideMark/>
          </w:tcPr>
          <w:p w14:paraId="74BBD50E" w14:textId="77777777" w:rsidR="006F56DB" w:rsidRPr="00BC5F5A" w:rsidRDefault="006F56DB" w:rsidP="0000215E">
            <w:pPr>
              <w:rPr>
                <w:ins w:id="680" w:author="Frank Bossen" w:date="2022-01-19T16:32:00Z"/>
                <w:color w:val="000000"/>
              </w:rPr>
            </w:pPr>
            <w:ins w:id="681" w:author="Frank Bossen" w:date="2022-01-19T16:32:00Z">
              <w:r w:rsidRPr="00BC5F5A">
                <w:rPr>
                  <w:color w:val="000000"/>
                </w:rPr>
                <w:t>7/16</w:t>
              </w:r>
            </w:ins>
          </w:p>
        </w:tc>
        <w:tc>
          <w:tcPr>
            <w:tcW w:w="1300" w:type="dxa"/>
            <w:tcBorders>
              <w:top w:val="nil"/>
              <w:left w:val="nil"/>
              <w:bottom w:val="single" w:sz="4" w:space="0" w:color="auto"/>
              <w:right w:val="single" w:sz="4" w:space="0" w:color="auto"/>
            </w:tcBorders>
            <w:shd w:val="clear" w:color="auto" w:fill="auto"/>
            <w:noWrap/>
            <w:vAlign w:val="bottom"/>
            <w:hideMark/>
          </w:tcPr>
          <w:p w14:paraId="64E97FAE" w14:textId="77777777" w:rsidR="006F56DB" w:rsidRPr="00BC5F5A" w:rsidRDefault="006F56DB" w:rsidP="0000215E">
            <w:pPr>
              <w:rPr>
                <w:ins w:id="682" w:author="Frank Bossen" w:date="2022-01-19T16:32:00Z"/>
                <w:color w:val="000000"/>
              </w:rPr>
            </w:pPr>
            <w:ins w:id="683" w:author="Frank Bossen" w:date="2022-01-19T16:32:00Z">
              <w:r w:rsidRPr="00BC5F5A">
                <w:rPr>
                  <w:color w:val="000000"/>
                </w:rPr>
                <w:t>7/16</w:t>
              </w:r>
            </w:ins>
          </w:p>
        </w:tc>
      </w:tr>
      <w:tr w:rsidR="006F56DB" w:rsidRPr="00BC5F5A" w14:paraId="13C5F125" w14:textId="77777777" w:rsidTr="0000215E">
        <w:trPr>
          <w:trHeight w:val="320"/>
          <w:ins w:id="684" w:author="Frank Bossen" w:date="2022-01-19T16:32: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374DAFA" w14:textId="77777777" w:rsidR="006F56DB" w:rsidRPr="00BC5F5A" w:rsidRDefault="006F56DB" w:rsidP="0000215E">
            <w:pPr>
              <w:rPr>
                <w:ins w:id="685" w:author="Frank Bossen" w:date="2022-01-19T16:32:00Z"/>
                <w:color w:val="000000"/>
              </w:rPr>
            </w:pPr>
            <w:ins w:id="686" w:author="Frank Bossen" w:date="2022-01-19T16:32:00Z">
              <w:r w:rsidRPr="00BC5F5A">
                <w:rPr>
                  <w:color w:val="000000"/>
                </w:rPr>
                <w:t>426x240</w:t>
              </w:r>
            </w:ins>
          </w:p>
        </w:tc>
        <w:tc>
          <w:tcPr>
            <w:tcW w:w="1300" w:type="dxa"/>
            <w:tcBorders>
              <w:top w:val="nil"/>
              <w:left w:val="nil"/>
              <w:bottom w:val="single" w:sz="4" w:space="0" w:color="auto"/>
              <w:right w:val="single" w:sz="4" w:space="0" w:color="auto"/>
            </w:tcBorders>
            <w:shd w:val="clear" w:color="auto" w:fill="auto"/>
            <w:noWrap/>
            <w:vAlign w:val="bottom"/>
            <w:hideMark/>
          </w:tcPr>
          <w:p w14:paraId="550167AF" w14:textId="77777777" w:rsidR="006F56DB" w:rsidRPr="00BC5F5A" w:rsidRDefault="006F56DB" w:rsidP="0000215E">
            <w:pPr>
              <w:rPr>
                <w:ins w:id="687" w:author="Frank Bossen" w:date="2022-01-19T16:32:00Z"/>
                <w:color w:val="000000"/>
              </w:rPr>
            </w:pPr>
            <w:ins w:id="688" w:author="Frank Bossen" w:date="2022-01-19T16:32:00Z">
              <w:r w:rsidRPr="00BC5F5A">
                <w:rPr>
                  <w:color w:val="000000"/>
                </w:rPr>
                <w:t>17/36</w:t>
              </w:r>
            </w:ins>
          </w:p>
        </w:tc>
        <w:tc>
          <w:tcPr>
            <w:tcW w:w="1300" w:type="dxa"/>
            <w:tcBorders>
              <w:top w:val="nil"/>
              <w:left w:val="nil"/>
              <w:bottom w:val="single" w:sz="4" w:space="0" w:color="auto"/>
              <w:right w:val="single" w:sz="4" w:space="0" w:color="auto"/>
            </w:tcBorders>
            <w:shd w:val="clear" w:color="auto" w:fill="auto"/>
            <w:noWrap/>
            <w:vAlign w:val="bottom"/>
            <w:hideMark/>
          </w:tcPr>
          <w:p w14:paraId="31F38DA0" w14:textId="77777777" w:rsidR="006F56DB" w:rsidRPr="00BC5F5A" w:rsidRDefault="006F56DB" w:rsidP="0000215E">
            <w:pPr>
              <w:rPr>
                <w:ins w:id="689" w:author="Frank Bossen" w:date="2022-01-19T16:32:00Z"/>
                <w:color w:val="000000"/>
              </w:rPr>
            </w:pPr>
            <w:ins w:id="690" w:author="Frank Bossen" w:date="2022-01-19T16:32:00Z">
              <w:r w:rsidRPr="00BC5F5A">
                <w:rPr>
                  <w:color w:val="000000"/>
                </w:rPr>
                <w:t>17/36</w:t>
              </w:r>
            </w:ins>
          </w:p>
        </w:tc>
        <w:tc>
          <w:tcPr>
            <w:tcW w:w="1300" w:type="dxa"/>
            <w:tcBorders>
              <w:top w:val="nil"/>
              <w:left w:val="nil"/>
              <w:bottom w:val="single" w:sz="4" w:space="0" w:color="auto"/>
              <w:right w:val="single" w:sz="4" w:space="0" w:color="auto"/>
            </w:tcBorders>
            <w:shd w:val="clear" w:color="auto" w:fill="auto"/>
            <w:noWrap/>
            <w:vAlign w:val="bottom"/>
            <w:hideMark/>
          </w:tcPr>
          <w:p w14:paraId="678CFFED" w14:textId="77777777" w:rsidR="006F56DB" w:rsidRPr="00BC5F5A" w:rsidRDefault="006F56DB" w:rsidP="0000215E">
            <w:pPr>
              <w:rPr>
                <w:ins w:id="691" w:author="Frank Bossen" w:date="2022-01-19T16:32:00Z"/>
                <w:color w:val="000000"/>
              </w:rPr>
            </w:pPr>
            <w:ins w:id="692" w:author="Frank Bossen" w:date="2022-01-19T16:32:00Z">
              <w:r w:rsidRPr="00BC5F5A">
                <w:rPr>
                  <w:color w:val="000000"/>
                </w:rPr>
                <w:t>17/36</w:t>
              </w:r>
            </w:ins>
          </w:p>
        </w:tc>
        <w:tc>
          <w:tcPr>
            <w:tcW w:w="1300" w:type="dxa"/>
            <w:tcBorders>
              <w:top w:val="nil"/>
              <w:left w:val="nil"/>
              <w:bottom w:val="single" w:sz="4" w:space="0" w:color="auto"/>
              <w:right w:val="single" w:sz="4" w:space="0" w:color="auto"/>
            </w:tcBorders>
            <w:shd w:val="clear" w:color="auto" w:fill="auto"/>
            <w:noWrap/>
            <w:vAlign w:val="bottom"/>
            <w:hideMark/>
          </w:tcPr>
          <w:p w14:paraId="274307E8" w14:textId="77777777" w:rsidR="006F56DB" w:rsidRPr="00BC5F5A" w:rsidRDefault="006F56DB" w:rsidP="0000215E">
            <w:pPr>
              <w:rPr>
                <w:ins w:id="693" w:author="Frank Bossen" w:date="2022-01-19T16:32:00Z"/>
                <w:color w:val="000000"/>
              </w:rPr>
            </w:pPr>
            <w:ins w:id="694" w:author="Frank Bossen" w:date="2022-01-19T16:32:00Z">
              <w:r w:rsidRPr="00BC5F5A">
                <w:rPr>
                  <w:color w:val="000000"/>
                </w:rPr>
                <w:t>4/9</w:t>
              </w:r>
            </w:ins>
          </w:p>
        </w:tc>
        <w:tc>
          <w:tcPr>
            <w:tcW w:w="1300" w:type="dxa"/>
            <w:tcBorders>
              <w:top w:val="nil"/>
              <w:left w:val="nil"/>
              <w:bottom w:val="single" w:sz="4" w:space="0" w:color="auto"/>
              <w:right w:val="single" w:sz="4" w:space="0" w:color="auto"/>
            </w:tcBorders>
            <w:shd w:val="clear" w:color="auto" w:fill="auto"/>
            <w:noWrap/>
            <w:vAlign w:val="bottom"/>
            <w:hideMark/>
          </w:tcPr>
          <w:p w14:paraId="51931CD5" w14:textId="77777777" w:rsidR="006F56DB" w:rsidRPr="00BC5F5A" w:rsidRDefault="006F56DB" w:rsidP="0000215E">
            <w:pPr>
              <w:rPr>
                <w:ins w:id="695" w:author="Frank Bossen" w:date="2022-01-19T16:32:00Z"/>
                <w:color w:val="000000"/>
              </w:rPr>
            </w:pPr>
            <w:ins w:id="696" w:author="Frank Bossen" w:date="2022-01-19T16:32:00Z">
              <w:r w:rsidRPr="00BC5F5A">
                <w:rPr>
                  <w:color w:val="000000"/>
                </w:rPr>
                <w:t>4/9</w:t>
              </w:r>
            </w:ins>
          </w:p>
        </w:tc>
      </w:tr>
      <w:tr w:rsidR="006F56DB" w:rsidRPr="00BC5F5A" w14:paraId="578D9213" w14:textId="77777777" w:rsidTr="0000215E">
        <w:trPr>
          <w:trHeight w:val="320"/>
          <w:ins w:id="697" w:author="Frank Bossen" w:date="2022-01-19T16:32:00Z"/>
        </w:trPr>
        <w:tc>
          <w:tcPr>
            <w:tcW w:w="1300" w:type="dxa"/>
            <w:tcBorders>
              <w:top w:val="nil"/>
              <w:left w:val="single" w:sz="4" w:space="0" w:color="auto"/>
              <w:bottom w:val="single" w:sz="4" w:space="0" w:color="auto"/>
              <w:right w:val="single" w:sz="4" w:space="0" w:color="auto"/>
            </w:tcBorders>
            <w:shd w:val="clear" w:color="auto" w:fill="auto"/>
            <w:noWrap/>
            <w:vAlign w:val="bottom"/>
            <w:hideMark/>
          </w:tcPr>
          <w:p w14:paraId="2BC0E325" w14:textId="77777777" w:rsidR="006F56DB" w:rsidRPr="00BC5F5A" w:rsidRDefault="006F56DB" w:rsidP="0000215E">
            <w:pPr>
              <w:rPr>
                <w:ins w:id="698" w:author="Frank Bossen" w:date="2022-01-19T16:32:00Z"/>
                <w:color w:val="000000"/>
              </w:rPr>
            </w:pPr>
            <w:ins w:id="699" w:author="Frank Bossen" w:date="2022-01-19T16:32:00Z">
              <w:r w:rsidRPr="00BC5F5A">
                <w:rPr>
                  <w:color w:val="000000"/>
                </w:rPr>
                <w:t>416x234</w:t>
              </w:r>
            </w:ins>
          </w:p>
        </w:tc>
        <w:tc>
          <w:tcPr>
            <w:tcW w:w="1300" w:type="dxa"/>
            <w:tcBorders>
              <w:top w:val="nil"/>
              <w:left w:val="nil"/>
              <w:bottom w:val="single" w:sz="4" w:space="0" w:color="auto"/>
              <w:right w:val="single" w:sz="4" w:space="0" w:color="auto"/>
            </w:tcBorders>
            <w:shd w:val="clear" w:color="auto" w:fill="auto"/>
            <w:noWrap/>
            <w:vAlign w:val="bottom"/>
            <w:hideMark/>
          </w:tcPr>
          <w:p w14:paraId="21D6DFF4" w14:textId="77777777" w:rsidR="006F56DB" w:rsidRPr="00BC5F5A" w:rsidRDefault="006F56DB" w:rsidP="0000215E">
            <w:pPr>
              <w:rPr>
                <w:ins w:id="700" w:author="Frank Bossen" w:date="2022-01-19T16:32:00Z"/>
                <w:color w:val="000000"/>
              </w:rPr>
            </w:pPr>
            <w:ins w:id="701" w:author="Frank Bossen" w:date="2022-01-19T16:32:00Z">
              <w:r w:rsidRPr="00BC5F5A">
                <w:rPr>
                  <w:color w:val="000000"/>
                </w:rPr>
                <w:t>96/203</w:t>
              </w:r>
            </w:ins>
          </w:p>
        </w:tc>
        <w:tc>
          <w:tcPr>
            <w:tcW w:w="1300" w:type="dxa"/>
            <w:tcBorders>
              <w:top w:val="nil"/>
              <w:left w:val="nil"/>
              <w:bottom w:val="single" w:sz="4" w:space="0" w:color="auto"/>
              <w:right w:val="single" w:sz="4" w:space="0" w:color="auto"/>
            </w:tcBorders>
            <w:shd w:val="clear" w:color="auto" w:fill="auto"/>
            <w:noWrap/>
            <w:vAlign w:val="bottom"/>
            <w:hideMark/>
          </w:tcPr>
          <w:p w14:paraId="4B5A617E" w14:textId="77777777" w:rsidR="006F56DB" w:rsidRPr="00BC5F5A" w:rsidRDefault="006F56DB" w:rsidP="0000215E">
            <w:pPr>
              <w:rPr>
                <w:ins w:id="702" w:author="Frank Bossen" w:date="2022-01-19T16:32:00Z"/>
                <w:color w:val="000000"/>
              </w:rPr>
            </w:pPr>
            <w:ins w:id="703" w:author="Frank Bossen" w:date="2022-01-19T16:32:00Z">
              <w:r w:rsidRPr="00BC5F5A">
                <w:rPr>
                  <w:color w:val="000000"/>
                </w:rPr>
                <w:t>96/203</w:t>
              </w:r>
            </w:ins>
          </w:p>
        </w:tc>
        <w:tc>
          <w:tcPr>
            <w:tcW w:w="1300" w:type="dxa"/>
            <w:tcBorders>
              <w:top w:val="nil"/>
              <w:left w:val="nil"/>
              <w:bottom w:val="single" w:sz="4" w:space="0" w:color="auto"/>
              <w:right w:val="single" w:sz="4" w:space="0" w:color="auto"/>
            </w:tcBorders>
            <w:shd w:val="clear" w:color="auto" w:fill="auto"/>
            <w:noWrap/>
            <w:vAlign w:val="bottom"/>
            <w:hideMark/>
          </w:tcPr>
          <w:p w14:paraId="655AEE0C" w14:textId="77777777" w:rsidR="006F56DB" w:rsidRPr="00BC5F5A" w:rsidRDefault="006F56DB" w:rsidP="0000215E">
            <w:pPr>
              <w:rPr>
                <w:ins w:id="704" w:author="Frank Bossen" w:date="2022-01-19T16:32:00Z"/>
                <w:color w:val="000000"/>
              </w:rPr>
            </w:pPr>
            <w:ins w:id="705" w:author="Frank Bossen" w:date="2022-01-19T16:32:00Z">
              <w:r w:rsidRPr="00BC5F5A">
                <w:rPr>
                  <w:color w:val="000000"/>
                </w:rPr>
                <w:t>96/203</w:t>
              </w:r>
            </w:ins>
          </w:p>
        </w:tc>
        <w:tc>
          <w:tcPr>
            <w:tcW w:w="1300" w:type="dxa"/>
            <w:tcBorders>
              <w:top w:val="nil"/>
              <w:left w:val="nil"/>
              <w:bottom w:val="single" w:sz="4" w:space="0" w:color="auto"/>
              <w:right w:val="single" w:sz="4" w:space="0" w:color="auto"/>
            </w:tcBorders>
            <w:shd w:val="clear" w:color="auto" w:fill="auto"/>
            <w:noWrap/>
            <w:vAlign w:val="bottom"/>
            <w:hideMark/>
          </w:tcPr>
          <w:p w14:paraId="6C6B22F1" w14:textId="77777777" w:rsidR="006F56DB" w:rsidRPr="00BC5F5A" w:rsidRDefault="006F56DB" w:rsidP="0000215E">
            <w:pPr>
              <w:rPr>
                <w:ins w:id="706" w:author="Frank Bossen" w:date="2022-01-19T16:32:00Z"/>
                <w:color w:val="000000"/>
              </w:rPr>
            </w:pPr>
            <w:ins w:id="707" w:author="Frank Bossen" w:date="2022-01-19T16:32:00Z">
              <w:r w:rsidRPr="00BC5F5A">
                <w:rPr>
                  <w:color w:val="000000"/>
                </w:rPr>
                <w:t>107/240</w:t>
              </w:r>
            </w:ins>
          </w:p>
        </w:tc>
        <w:tc>
          <w:tcPr>
            <w:tcW w:w="1300" w:type="dxa"/>
            <w:tcBorders>
              <w:top w:val="nil"/>
              <w:left w:val="nil"/>
              <w:bottom w:val="single" w:sz="4" w:space="0" w:color="auto"/>
              <w:right w:val="single" w:sz="4" w:space="0" w:color="auto"/>
            </w:tcBorders>
            <w:shd w:val="clear" w:color="auto" w:fill="auto"/>
            <w:noWrap/>
            <w:vAlign w:val="bottom"/>
            <w:hideMark/>
          </w:tcPr>
          <w:p w14:paraId="6528568F" w14:textId="77777777" w:rsidR="006F56DB" w:rsidRPr="00BC5F5A" w:rsidRDefault="006F56DB" w:rsidP="0000215E">
            <w:pPr>
              <w:rPr>
                <w:ins w:id="708" w:author="Frank Bossen" w:date="2022-01-19T16:32:00Z"/>
                <w:color w:val="000000"/>
              </w:rPr>
            </w:pPr>
            <w:ins w:id="709" w:author="Frank Bossen" w:date="2022-01-19T16:32:00Z">
              <w:r w:rsidRPr="00BC5F5A">
                <w:rPr>
                  <w:color w:val="000000"/>
                </w:rPr>
                <w:t>107/240</w:t>
              </w:r>
            </w:ins>
          </w:p>
        </w:tc>
      </w:tr>
    </w:tbl>
    <w:p w14:paraId="6D29D2D8" w14:textId="77777777" w:rsidR="006F56DB" w:rsidRPr="00BC5F5A" w:rsidRDefault="006F56DB" w:rsidP="006F56DB">
      <w:pPr>
        <w:rPr>
          <w:ins w:id="710" w:author="Frank Bossen" w:date="2022-01-19T16:32:00Z"/>
          <w:lang w:val="en-US"/>
        </w:rPr>
      </w:pPr>
    </w:p>
    <w:p w14:paraId="788A908B" w14:textId="77777777" w:rsidR="006F56DB" w:rsidRDefault="006F56DB" w:rsidP="006F56DB">
      <w:pPr>
        <w:pStyle w:val="Heading2"/>
        <w:rPr>
          <w:ins w:id="711" w:author="Frank Bossen" w:date="2022-01-19T16:32:00Z"/>
        </w:rPr>
      </w:pPr>
      <w:ins w:id="712" w:author="Frank Bossen" w:date="2022-01-19T16:32:00Z">
        <w:r>
          <w:t>RPR use</w:t>
        </w:r>
      </w:ins>
    </w:p>
    <w:p w14:paraId="76D809DF" w14:textId="59A003DD" w:rsidR="006F56DB" w:rsidRDefault="006F56DB" w:rsidP="006F56DB">
      <w:pPr>
        <w:rPr>
          <w:ins w:id="713" w:author="Frank Bossen" w:date="2022-01-19T16:32:00Z"/>
        </w:rPr>
      </w:pPr>
      <w:ins w:id="714" w:author="Frank Bossen" w:date="2022-01-19T16:32:00Z">
        <w:r>
          <w:t xml:space="preserve">While RPR defines filtering conventions to upsample and downsample, there is no guarantee that the </w:t>
        </w:r>
      </w:ins>
      <w:ins w:id="715" w:author="Frank Bossen" w:date="2022-01-19T16:37:00Z">
        <w:r w:rsidR="004161D7">
          <w:t>coded</w:t>
        </w:r>
      </w:ins>
      <w:ins w:id="716" w:author="Frank Bossen" w:date="2022-01-19T16:32:00Z">
        <w:r>
          <w:t xml:space="preserve"> </w:t>
        </w:r>
      </w:ins>
      <w:ins w:id="717" w:author="Frank Bossen" w:date="2022-01-19T16:37:00Z">
        <w:r w:rsidR="00296E41">
          <w:t>frames</w:t>
        </w:r>
      </w:ins>
      <w:ins w:id="718" w:author="Frank Bossen" w:date="2022-01-19T16:32:00Z">
        <w:r>
          <w:t xml:space="preserve"> were actually generated using a filter with the same phase shift as the RPR filter. A player may thus not assume a “top-left co-sited” relationship when a resolution switch occurs between two consecutive frames in a CLVS.</w:t>
        </w:r>
      </w:ins>
    </w:p>
    <w:p w14:paraId="58FFA712" w14:textId="77777777" w:rsidR="006F56DB" w:rsidRDefault="006F56DB" w:rsidP="006F56DB">
      <w:pPr>
        <w:rPr>
          <w:ins w:id="719" w:author="Frank Bossen" w:date="2022-01-19T16:32:00Z"/>
        </w:rPr>
      </w:pPr>
      <w:ins w:id="720" w:author="Frank Bossen" w:date="2022-01-19T16:32:00Z">
        <w:r>
          <w:t>Also, when using RPR, an encoder may choose custom resolutions at a finer granularity. The set of possible resolutions may thus be larger than listed in the use cases above.</w:t>
        </w:r>
      </w:ins>
    </w:p>
    <w:p w14:paraId="0AB1AF42" w14:textId="77777777" w:rsidR="00D216BD" w:rsidRDefault="00D216BD" w:rsidP="00D216BD">
      <w:pPr>
        <w:rPr>
          <w:ins w:id="721" w:author="Frank Bossen" w:date="2022-01-19T16:30:00Z"/>
        </w:rPr>
      </w:pPr>
    </w:p>
    <w:p w14:paraId="12A3A2F9" w14:textId="5D9D2FFF" w:rsidR="00D216BD" w:rsidRPr="00D216BD" w:rsidRDefault="00D216BD" w:rsidP="00D216BD">
      <w:pPr>
        <w:rPr>
          <w:lang w:val="en-US"/>
          <w:rPrChange w:id="722" w:author="Frank Bossen" w:date="2022-01-19T16:29:00Z">
            <w:rPr/>
          </w:rPrChange>
        </w:rPr>
      </w:pPr>
    </w:p>
    <w:p w14:paraId="1455D969" w14:textId="77777777" w:rsidR="00CA1EF2" w:rsidRDefault="00CA1EF2" w:rsidP="00CA1EF2">
      <w:pPr>
        <w:pStyle w:val="Heading1"/>
        <w:rPr>
          <w:lang w:val="en-CA"/>
        </w:rPr>
      </w:pPr>
      <w:r>
        <w:rPr>
          <w:lang w:val="en-CA"/>
        </w:rPr>
        <w:t>References</w:t>
      </w:r>
    </w:p>
    <w:p w14:paraId="3C8255DB" w14:textId="77777777" w:rsidR="00CA1EF2" w:rsidRDefault="00CA1EF2" w:rsidP="00CA1EF2">
      <w:pPr>
        <w:pStyle w:val="ListParagraph"/>
        <w:numPr>
          <w:ilvl w:val="0"/>
          <w:numId w:val="13"/>
        </w:numPr>
        <w:textAlignment w:val="auto"/>
        <w:rPr>
          <w:szCs w:val="22"/>
          <w:lang w:val="en-CA"/>
        </w:rPr>
      </w:pPr>
      <w:bookmarkStart w:id="723" w:name="_Ref90889536"/>
      <w:r w:rsidRPr="00F31CB7">
        <w:rPr>
          <w:szCs w:val="22"/>
          <w:lang w:val="en-CA"/>
        </w:rPr>
        <w:t>J.Samuelsson, A.Tourapis, D.Podborsk</w:t>
      </w:r>
      <w:r>
        <w:rPr>
          <w:szCs w:val="22"/>
          <w:lang w:val="en-CA"/>
        </w:rPr>
        <w:t>i, K.Rapaka, D.Singer, “</w:t>
      </w:r>
      <w:r w:rsidRPr="00687F9F">
        <w:rPr>
          <w:szCs w:val="22"/>
          <w:lang w:val="en-CA"/>
        </w:rPr>
        <w:t>Down-sample phase indication (SEI message)</w:t>
      </w:r>
      <w:r>
        <w:rPr>
          <w:szCs w:val="22"/>
          <w:lang w:val="en-CA"/>
        </w:rPr>
        <w:t>,” JVET-X0092, October 2021.</w:t>
      </w:r>
      <w:bookmarkEnd w:id="723"/>
    </w:p>
    <w:p w14:paraId="31F71A4C" w14:textId="77777777" w:rsidR="00CA1EF2" w:rsidRDefault="00CA1EF2" w:rsidP="00AA4BDF"/>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5FD938A" w:rsidR="00342FF4" w:rsidRPr="005B217D" w:rsidRDefault="001D2EA7" w:rsidP="009234A5">
      <w:pPr>
        <w:rPr>
          <w:szCs w:val="22"/>
        </w:rPr>
      </w:pPr>
      <w:r>
        <w:rPr>
          <w:b/>
          <w:szCs w:val="22"/>
        </w:rPr>
        <w:t>Sharp Labs of America</w:t>
      </w:r>
      <w:r w:rsidR="001F2594" w:rsidRPr="005B217D">
        <w:rPr>
          <w:b/>
          <w:szCs w:val="22"/>
        </w:rPr>
        <w:t xml:space="preserve"> may have </w:t>
      </w:r>
      <w:r w:rsidR="0098551D" w:rsidRPr="005B217D">
        <w:rPr>
          <w:b/>
          <w:szCs w:val="22"/>
        </w:rPr>
        <w:t>current or pending</w:t>
      </w:r>
      <w:r w:rsidR="001F2594" w:rsidRPr="005B217D">
        <w:rPr>
          <w:b/>
          <w:szCs w:val="22"/>
        </w:rPr>
        <w:t xml:space="preserve"> </w:t>
      </w:r>
      <w:r w:rsidR="0098551D" w:rsidRPr="005B217D">
        <w:rPr>
          <w:b/>
          <w:szCs w:val="22"/>
        </w:rPr>
        <w:t xml:space="preserve">patent rights </w:t>
      </w:r>
      <w:r w:rsidR="001F2594" w:rsidRPr="005B217D">
        <w:rPr>
          <w:b/>
          <w:szCs w:val="22"/>
        </w:rPr>
        <w:t xml:space="preserve">relating to the technology described </w:t>
      </w:r>
      <w:r w:rsidR="002F164D" w:rsidRPr="005B217D">
        <w:rPr>
          <w:b/>
          <w:szCs w:val="22"/>
        </w:rPr>
        <w:t xml:space="preserve">in </w:t>
      </w:r>
      <w:r w:rsidR="001F2594" w:rsidRPr="005B217D">
        <w:rPr>
          <w:b/>
          <w:szCs w:val="22"/>
        </w:rPr>
        <w:t>this contribution and, conditioned on reciprocity, is prepared to grant licenses under reasonable and non-discriminatory terms as necessary for implementation of the resulting ITU-T Recommendation</w:t>
      </w:r>
      <w:r w:rsidR="00247E1E">
        <w:rPr>
          <w:b/>
          <w:szCs w:val="22"/>
        </w:rPr>
        <w:t> </w:t>
      </w:r>
      <w:r w:rsidR="002F164D" w:rsidRPr="005B217D">
        <w:rPr>
          <w:b/>
          <w:szCs w:val="22"/>
        </w:rPr>
        <w:t xml:space="preserve">| ISO/IEC </w:t>
      </w:r>
      <w:r w:rsidR="00A83253" w:rsidRPr="005B217D">
        <w:rPr>
          <w:b/>
          <w:szCs w:val="22"/>
        </w:rPr>
        <w:t xml:space="preserve">International </w:t>
      </w:r>
      <w:r w:rsidR="002F164D" w:rsidRPr="005B217D">
        <w:rPr>
          <w:b/>
          <w:szCs w:val="22"/>
        </w:rPr>
        <w:t>Standard</w:t>
      </w:r>
      <w:r w:rsidR="001F2594" w:rsidRPr="005B217D">
        <w:rPr>
          <w:b/>
          <w:szCs w:val="22"/>
        </w:rPr>
        <w:t xml:space="preserve"> (per box 2 of the ITU-T/ITU-R/ISO/IEC patent statement and licensing declaration form).</w:t>
      </w:r>
    </w:p>
    <w:p w14:paraId="32EAF635" w14:textId="77777777" w:rsidR="007F1F8B" w:rsidRPr="005B217D" w:rsidRDefault="007F1F8B" w:rsidP="009234A5">
      <w:pPr>
        <w:rPr>
          <w:szCs w:val="22"/>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E7D37" w14:textId="77777777" w:rsidR="00A55D23" w:rsidRDefault="00A55D23">
      <w:r>
        <w:separator/>
      </w:r>
    </w:p>
  </w:endnote>
  <w:endnote w:type="continuationSeparator" w:id="0">
    <w:p w14:paraId="5BF88DE5" w14:textId="77777777" w:rsidR="00A55D23" w:rsidRDefault="00A55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501700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45176">
      <w:rPr>
        <w:rStyle w:val="PageNumber"/>
        <w:noProof/>
      </w:rPr>
      <w:t>2022-01-05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24603" w14:textId="77777777" w:rsidR="00A55D23" w:rsidRDefault="00A55D23">
      <w:r>
        <w:separator/>
      </w:r>
    </w:p>
  </w:footnote>
  <w:footnote w:type="continuationSeparator" w:id="0">
    <w:p w14:paraId="4D125CEF" w14:textId="77777777" w:rsidR="00A55D23" w:rsidRDefault="00A55D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C6D30B7"/>
    <w:multiLevelType w:val="hybridMultilevel"/>
    <w:tmpl w:val="14F65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Bossen">
    <w15:presenceInfo w15:providerId="Windows Live" w15:userId="6a1b6f6bf2a20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989"/>
    <w:rsid w:val="000308A3"/>
    <w:rsid w:val="0003182E"/>
    <w:rsid w:val="0003425A"/>
    <w:rsid w:val="0004543A"/>
    <w:rsid w:val="000458BC"/>
    <w:rsid w:val="00045C41"/>
    <w:rsid w:val="00046C03"/>
    <w:rsid w:val="00065039"/>
    <w:rsid w:val="000705E0"/>
    <w:rsid w:val="0007614F"/>
    <w:rsid w:val="00081398"/>
    <w:rsid w:val="00084393"/>
    <w:rsid w:val="000865E1"/>
    <w:rsid w:val="00092AF4"/>
    <w:rsid w:val="00093E21"/>
    <w:rsid w:val="00094479"/>
    <w:rsid w:val="00094DA8"/>
    <w:rsid w:val="000962AC"/>
    <w:rsid w:val="000A48FF"/>
    <w:rsid w:val="000B0C0F"/>
    <w:rsid w:val="000B1C6B"/>
    <w:rsid w:val="000B4142"/>
    <w:rsid w:val="000B4FF9"/>
    <w:rsid w:val="000C09AC"/>
    <w:rsid w:val="000C19C0"/>
    <w:rsid w:val="000C2BAA"/>
    <w:rsid w:val="000C566E"/>
    <w:rsid w:val="000C5D89"/>
    <w:rsid w:val="000D5B6C"/>
    <w:rsid w:val="000E00F3"/>
    <w:rsid w:val="000F158C"/>
    <w:rsid w:val="00102F3D"/>
    <w:rsid w:val="001241B6"/>
    <w:rsid w:val="00124E38"/>
    <w:rsid w:val="0012580B"/>
    <w:rsid w:val="00131F90"/>
    <w:rsid w:val="0013458C"/>
    <w:rsid w:val="0013526E"/>
    <w:rsid w:val="00146152"/>
    <w:rsid w:val="0015163E"/>
    <w:rsid w:val="00155526"/>
    <w:rsid w:val="00171019"/>
    <w:rsid w:val="00171371"/>
    <w:rsid w:val="00175A24"/>
    <w:rsid w:val="00187E58"/>
    <w:rsid w:val="001A297E"/>
    <w:rsid w:val="001A368E"/>
    <w:rsid w:val="001A7329"/>
    <w:rsid w:val="001A792F"/>
    <w:rsid w:val="001B4E28"/>
    <w:rsid w:val="001C3525"/>
    <w:rsid w:val="001C37EE"/>
    <w:rsid w:val="001C3AFB"/>
    <w:rsid w:val="001C5E44"/>
    <w:rsid w:val="001D07F0"/>
    <w:rsid w:val="001D1BD2"/>
    <w:rsid w:val="001D2EA7"/>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10C"/>
    <w:rsid w:val="002375C1"/>
    <w:rsid w:val="00247E1E"/>
    <w:rsid w:val="0025448E"/>
    <w:rsid w:val="00263398"/>
    <w:rsid w:val="00263B99"/>
    <w:rsid w:val="002647D8"/>
    <w:rsid w:val="00266F06"/>
    <w:rsid w:val="00271BF1"/>
    <w:rsid w:val="00275BCF"/>
    <w:rsid w:val="00280613"/>
    <w:rsid w:val="002821CD"/>
    <w:rsid w:val="002822EA"/>
    <w:rsid w:val="00291E36"/>
    <w:rsid w:val="00292257"/>
    <w:rsid w:val="00296E41"/>
    <w:rsid w:val="002A54E0"/>
    <w:rsid w:val="002B1595"/>
    <w:rsid w:val="002B191D"/>
    <w:rsid w:val="002B2E83"/>
    <w:rsid w:val="002B6C74"/>
    <w:rsid w:val="002D0AF6"/>
    <w:rsid w:val="002F164D"/>
    <w:rsid w:val="003021BC"/>
    <w:rsid w:val="00306206"/>
    <w:rsid w:val="00317D85"/>
    <w:rsid w:val="00327C56"/>
    <w:rsid w:val="003315A1"/>
    <w:rsid w:val="003373EC"/>
    <w:rsid w:val="00342FF4"/>
    <w:rsid w:val="00344E5A"/>
    <w:rsid w:val="00346148"/>
    <w:rsid w:val="003500F6"/>
    <w:rsid w:val="003669EA"/>
    <w:rsid w:val="003706CC"/>
    <w:rsid w:val="00377710"/>
    <w:rsid w:val="00380A18"/>
    <w:rsid w:val="003830E2"/>
    <w:rsid w:val="003A2D8E"/>
    <w:rsid w:val="003A7CE6"/>
    <w:rsid w:val="003C20E4"/>
    <w:rsid w:val="003D290F"/>
    <w:rsid w:val="003D6342"/>
    <w:rsid w:val="003E6F90"/>
    <w:rsid w:val="003E73ED"/>
    <w:rsid w:val="003F5D0F"/>
    <w:rsid w:val="004016DE"/>
    <w:rsid w:val="00402B12"/>
    <w:rsid w:val="0041125F"/>
    <w:rsid w:val="00414101"/>
    <w:rsid w:val="004161D7"/>
    <w:rsid w:val="004219CF"/>
    <w:rsid w:val="004234F0"/>
    <w:rsid w:val="0042423B"/>
    <w:rsid w:val="00424A0C"/>
    <w:rsid w:val="00427EEC"/>
    <w:rsid w:val="004308EF"/>
    <w:rsid w:val="00432AF8"/>
    <w:rsid w:val="00433DDB"/>
    <w:rsid w:val="00435A29"/>
    <w:rsid w:val="00436597"/>
    <w:rsid w:val="004375B5"/>
    <w:rsid w:val="00437619"/>
    <w:rsid w:val="0046389A"/>
    <w:rsid w:val="00465A1E"/>
    <w:rsid w:val="004713B5"/>
    <w:rsid w:val="0049445A"/>
    <w:rsid w:val="004955E9"/>
    <w:rsid w:val="004957D9"/>
    <w:rsid w:val="004A2A63"/>
    <w:rsid w:val="004A4221"/>
    <w:rsid w:val="004B210C"/>
    <w:rsid w:val="004B2133"/>
    <w:rsid w:val="004B6170"/>
    <w:rsid w:val="004D405F"/>
    <w:rsid w:val="004E2502"/>
    <w:rsid w:val="004E354E"/>
    <w:rsid w:val="004E4F4F"/>
    <w:rsid w:val="004E6789"/>
    <w:rsid w:val="004F1081"/>
    <w:rsid w:val="004F61E3"/>
    <w:rsid w:val="004F6C65"/>
    <w:rsid w:val="00502E10"/>
    <w:rsid w:val="00502F0A"/>
    <w:rsid w:val="0050354E"/>
    <w:rsid w:val="00506E56"/>
    <w:rsid w:val="0051015C"/>
    <w:rsid w:val="00516CF1"/>
    <w:rsid w:val="005233D3"/>
    <w:rsid w:val="00531AE9"/>
    <w:rsid w:val="00536188"/>
    <w:rsid w:val="00550A66"/>
    <w:rsid w:val="005530BD"/>
    <w:rsid w:val="00567EC7"/>
    <w:rsid w:val="00570013"/>
    <w:rsid w:val="00570A98"/>
    <w:rsid w:val="00571142"/>
    <w:rsid w:val="00573ED2"/>
    <w:rsid w:val="005753EC"/>
    <w:rsid w:val="0057582F"/>
    <w:rsid w:val="005801A2"/>
    <w:rsid w:val="005952A5"/>
    <w:rsid w:val="005A03F9"/>
    <w:rsid w:val="005A33A1"/>
    <w:rsid w:val="005B217D"/>
    <w:rsid w:val="005C08CA"/>
    <w:rsid w:val="005C28F7"/>
    <w:rsid w:val="005C3670"/>
    <w:rsid w:val="005C385F"/>
    <w:rsid w:val="005C782A"/>
    <w:rsid w:val="005C7C26"/>
    <w:rsid w:val="005D671A"/>
    <w:rsid w:val="005E1AC6"/>
    <w:rsid w:val="005E3F2B"/>
    <w:rsid w:val="005F6F1B"/>
    <w:rsid w:val="00615995"/>
    <w:rsid w:val="00616155"/>
    <w:rsid w:val="00624B33"/>
    <w:rsid w:val="0063041A"/>
    <w:rsid w:val="00630AA2"/>
    <w:rsid w:val="006310D3"/>
    <w:rsid w:val="006315C0"/>
    <w:rsid w:val="00631D8B"/>
    <w:rsid w:val="00636698"/>
    <w:rsid w:val="0063725F"/>
    <w:rsid w:val="006400F2"/>
    <w:rsid w:val="00646707"/>
    <w:rsid w:val="00657F7E"/>
    <w:rsid w:val="00662E58"/>
    <w:rsid w:val="006637F2"/>
    <w:rsid w:val="006642A5"/>
    <w:rsid w:val="00664DCF"/>
    <w:rsid w:val="00681BE8"/>
    <w:rsid w:val="0068723D"/>
    <w:rsid w:val="006A0E5C"/>
    <w:rsid w:val="006A48E6"/>
    <w:rsid w:val="006C245D"/>
    <w:rsid w:val="006C4B87"/>
    <w:rsid w:val="006C5D39"/>
    <w:rsid w:val="006C6A66"/>
    <w:rsid w:val="006D6D9B"/>
    <w:rsid w:val="006E2810"/>
    <w:rsid w:val="006E5417"/>
    <w:rsid w:val="006E66B5"/>
    <w:rsid w:val="006F0794"/>
    <w:rsid w:val="006F56DB"/>
    <w:rsid w:val="006F7528"/>
    <w:rsid w:val="007023DE"/>
    <w:rsid w:val="007058C2"/>
    <w:rsid w:val="00706AC3"/>
    <w:rsid w:val="00712F60"/>
    <w:rsid w:val="00720E3B"/>
    <w:rsid w:val="00721038"/>
    <w:rsid w:val="00722A2C"/>
    <w:rsid w:val="00737CE6"/>
    <w:rsid w:val="0074393F"/>
    <w:rsid w:val="0074539D"/>
    <w:rsid w:val="00745F6B"/>
    <w:rsid w:val="0075175B"/>
    <w:rsid w:val="0075338A"/>
    <w:rsid w:val="007543FD"/>
    <w:rsid w:val="0075585E"/>
    <w:rsid w:val="007579EF"/>
    <w:rsid w:val="00764C3E"/>
    <w:rsid w:val="00770571"/>
    <w:rsid w:val="007768FF"/>
    <w:rsid w:val="007824D3"/>
    <w:rsid w:val="0079457C"/>
    <w:rsid w:val="00796EE3"/>
    <w:rsid w:val="007A7D29"/>
    <w:rsid w:val="007B4AB8"/>
    <w:rsid w:val="007C081C"/>
    <w:rsid w:val="007D1181"/>
    <w:rsid w:val="007D54CA"/>
    <w:rsid w:val="007E01A3"/>
    <w:rsid w:val="007E167B"/>
    <w:rsid w:val="007F1F8B"/>
    <w:rsid w:val="007F6205"/>
    <w:rsid w:val="007F67A1"/>
    <w:rsid w:val="00801A7B"/>
    <w:rsid w:val="00805133"/>
    <w:rsid w:val="00807B10"/>
    <w:rsid w:val="00811C05"/>
    <w:rsid w:val="00815C30"/>
    <w:rsid w:val="008206C8"/>
    <w:rsid w:val="008407A1"/>
    <w:rsid w:val="00853041"/>
    <w:rsid w:val="00862EFE"/>
    <w:rsid w:val="0086387C"/>
    <w:rsid w:val="00874A6C"/>
    <w:rsid w:val="00875B10"/>
    <w:rsid w:val="00876C65"/>
    <w:rsid w:val="00882F72"/>
    <w:rsid w:val="00893DC4"/>
    <w:rsid w:val="008953DD"/>
    <w:rsid w:val="008A4B4C"/>
    <w:rsid w:val="008B04A4"/>
    <w:rsid w:val="008C239F"/>
    <w:rsid w:val="008E480C"/>
    <w:rsid w:val="00907757"/>
    <w:rsid w:val="00917C50"/>
    <w:rsid w:val="009212B0"/>
    <w:rsid w:val="00921FA1"/>
    <w:rsid w:val="009234A5"/>
    <w:rsid w:val="009310F0"/>
    <w:rsid w:val="00933453"/>
    <w:rsid w:val="009336F7"/>
    <w:rsid w:val="0093636C"/>
    <w:rsid w:val="009374A7"/>
    <w:rsid w:val="00937F03"/>
    <w:rsid w:val="009457A8"/>
    <w:rsid w:val="00952837"/>
    <w:rsid w:val="00955F6D"/>
    <w:rsid w:val="00966E21"/>
    <w:rsid w:val="00977C16"/>
    <w:rsid w:val="0098551D"/>
    <w:rsid w:val="00985DCB"/>
    <w:rsid w:val="0099518F"/>
    <w:rsid w:val="00996246"/>
    <w:rsid w:val="009A523D"/>
    <w:rsid w:val="009B02A1"/>
    <w:rsid w:val="009B3361"/>
    <w:rsid w:val="009B3993"/>
    <w:rsid w:val="009B5D1F"/>
    <w:rsid w:val="009B7F3F"/>
    <w:rsid w:val="009D22C1"/>
    <w:rsid w:val="009D3684"/>
    <w:rsid w:val="009D7CE6"/>
    <w:rsid w:val="009E448E"/>
    <w:rsid w:val="009F38D4"/>
    <w:rsid w:val="009F3C8B"/>
    <w:rsid w:val="009F496B"/>
    <w:rsid w:val="00A01439"/>
    <w:rsid w:val="00A02E61"/>
    <w:rsid w:val="00A05CFF"/>
    <w:rsid w:val="00A13048"/>
    <w:rsid w:val="00A46320"/>
    <w:rsid w:val="00A46843"/>
    <w:rsid w:val="00A47688"/>
    <w:rsid w:val="00A50167"/>
    <w:rsid w:val="00A52292"/>
    <w:rsid w:val="00A55D23"/>
    <w:rsid w:val="00A56B97"/>
    <w:rsid w:val="00A6093D"/>
    <w:rsid w:val="00A65D83"/>
    <w:rsid w:val="00A703CE"/>
    <w:rsid w:val="00A72017"/>
    <w:rsid w:val="00A767DC"/>
    <w:rsid w:val="00A76A6D"/>
    <w:rsid w:val="00A83253"/>
    <w:rsid w:val="00A84320"/>
    <w:rsid w:val="00A960A7"/>
    <w:rsid w:val="00AA4BDF"/>
    <w:rsid w:val="00AA6E84"/>
    <w:rsid w:val="00AB1A1C"/>
    <w:rsid w:val="00AB2623"/>
    <w:rsid w:val="00AB4721"/>
    <w:rsid w:val="00AB7405"/>
    <w:rsid w:val="00AC44EB"/>
    <w:rsid w:val="00AD05A8"/>
    <w:rsid w:val="00AE341B"/>
    <w:rsid w:val="00AF51C5"/>
    <w:rsid w:val="00AF64D7"/>
    <w:rsid w:val="00AF7031"/>
    <w:rsid w:val="00B01905"/>
    <w:rsid w:val="00B03CFA"/>
    <w:rsid w:val="00B07CA7"/>
    <w:rsid w:val="00B1279A"/>
    <w:rsid w:val="00B20762"/>
    <w:rsid w:val="00B31B2A"/>
    <w:rsid w:val="00B3640F"/>
    <w:rsid w:val="00B4194A"/>
    <w:rsid w:val="00B437E8"/>
    <w:rsid w:val="00B45176"/>
    <w:rsid w:val="00B51F2C"/>
    <w:rsid w:val="00B5222E"/>
    <w:rsid w:val="00B52F78"/>
    <w:rsid w:val="00B53179"/>
    <w:rsid w:val="00B532EA"/>
    <w:rsid w:val="00B57A23"/>
    <w:rsid w:val="00B600CD"/>
    <w:rsid w:val="00B61C96"/>
    <w:rsid w:val="00B62BAB"/>
    <w:rsid w:val="00B63089"/>
    <w:rsid w:val="00B70C46"/>
    <w:rsid w:val="00B73A2A"/>
    <w:rsid w:val="00B75A51"/>
    <w:rsid w:val="00B77357"/>
    <w:rsid w:val="00B827C6"/>
    <w:rsid w:val="00B94B06"/>
    <w:rsid w:val="00B94C28"/>
    <w:rsid w:val="00B95F6E"/>
    <w:rsid w:val="00BA7B0B"/>
    <w:rsid w:val="00BB240F"/>
    <w:rsid w:val="00BC10BA"/>
    <w:rsid w:val="00BC1AAC"/>
    <w:rsid w:val="00BC5AFD"/>
    <w:rsid w:val="00BC73A8"/>
    <w:rsid w:val="00BD6F0B"/>
    <w:rsid w:val="00BF09BD"/>
    <w:rsid w:val="00BF1445"/>
    <w:rsid w:val="00C00DDE"/>
    <w:rsid w:val="00C04F43"/>
    <w:rsid w:val="00C05271"/>
    <w:rsid w:val="00C0609D"/>
    <w:rsid w:val="00C115AB"/>
    <w:rsid w:val="00C14AAD"/>
    <w:rsid w:val="00C26CCB"/>
    <w:rsid w:val="00C30249"/>
    <w:rsid w:val="00C311D9"/>
    <w:rsid w:val="00C32C56"/>
    <w:rsid w:val="00C3723B"/>
    <w:rsid w:val="00C37C61"/>
    <w:rsid w:val="00C42466"/>
    <w:rsid w:val="00C5320F"/>
    <w:rsid w:val="00C606C9"/>
    <w:rsid w:val="00C80288"/>
    <w:rsid w:val="00C836F0"/>
    <w:rsid w:val="00C84003"/>
    <w:rsid w:val="00C90650"/>
    <w:rsid w:val="00C93DC4"/>
    <w:rsid w:val="00C97D78"/>
    <w:rsid w:val="00CA1EF2"/>
    <w:rsid w:val="00CA33E0"/>
    <w:rsid w:val="00CC2AAE"/>
    <w:rsid w:val="00CC5A42"/>
    <w:rsid w:val="00CD0EAB"/>
    <w:rsid w:val="00CE5E02"/>
    <w:rsid w:val="00CF2463"/>
    <w:rsid w:val="00CF34DB"/>
    <w:rsid w:val="00CF3917"/>
    <w:rsid w:val="00CF558F"/>
    <w:rsid w:val="00D010C0"/>
    <w:rsid w:val="00D06B8B"/>
    <w:rsid w:val="00D073E2"/>
    <w:rsid w:val="00D1555A"/>
    <w:rsid w:val="00D216BD"/>
    <w:rsid w:val="00D34778"/>
    <w:rsid w:val="00D419D4"/>
    <w:rsid w:val="00D42E79"/>
    <w:rsid w:val="00D446EC"/>
    <w:rsid w:val="00D44A53"/>
    <w:rsid w:val="00D51BF0"/>
    <w:rsid w:val="00D531DB"/>
    <w:rsid w:val="00D55942"/>
    <w:rsid w:val="00D807BF"/>
    <w:rsid w:val="00D81D0B"/>
    <w:rsid w:val="00D82FCC"/>
    <w:rsid w:val="00DA03A4"/>
    <w:rsid w:val="00DA17FC"/>
    <w:rsid w:val="00DA22A2"/>
    <w:rsid w:val="00DA7887"/>
    <w:rsid w:val="00DB2C26"/>
    <w:rsid w:val="00DB45C3"/>
    <w:rsid w:val="00DC1621"/>
    <w:rsid w:val="00DC772A"/>
    <w:rsid w:val="00DD02F4"/>
    <w:rsid w:val="00DD6622"/>
    <w:rsid w:val="00DE1C7C"/>
    <w:rsid w:val="00DE6B43"/>
    <w:rsid w:val="00E11923"/>
    <w:rsid w:val="00E23B3A"/>
    <w:rsid w:val="00E24EA3"/>
    <w:rsid w:val="00E262D4"/>
    <w:rsid w:val="00E26AB4"/>
    <w:rsid w:val="00E36250"/>
    <w:rsid w:val="00E46CF0"/>
    <w:rsid w:val="00E47F2D"/>
    <w:rsid w:val="00E54511"/>
    <w:rsid w:val="00E5551D"/>
    <w:rsid w:val="00E60EDC"/>
    <w:rsid w:val="00E61DAC"/>
    <w:rsid w:val="00E72B80"/>
    <w:rsid w:val="00E75FE3"/>
    <w:rsid w:val="00E8507F"/>
    <w:rsid w:val="00E86C4C"/>
    <w:rsid w:val="00E907A3"/>
    <w:rsid w:val="00EA5AE0"/>
    <w:rsid w:val="00EA63E6"/>
    <w:rsid w:val="00EB56E1"/>
    <w:rsid w:val="00EB7AB1"/>
    <w:rsid w:val="00EC32BD"/>
    <w:rsid w:val="00ED21C1"/>
    <w:rsid w:val="00ED26DA"/>
    <w:rsid w:val="00ED6A55"/>
    <w:rsid w:val="00EE7CD8"/>
    <w:rsid w:val="00EF37F6"/>
    <w:rsid w:val="00EF48CC"/>
    <w:rsid w:val="00EF5486"/>
    <w:rsid w:val="00F00801"/>
    <w:rsid w:val="00F02AF3"/>
    <w:rsid w:val="00F2488D"/>
    <w:rsid w:val="00F32579"/>
    <w:rsid w:val="00F601A0"/>
    <w:rsid w:val="00F64819"/>
    <w:rsid w:val="00F712E9"/>
    <w:rsid w:val="00F73032"/>
    <w:rsid w:val="00F7371D"/>
    <w:rsid w:val="00F764F7"/>
    <w:rsid w:val="00F848FC"/>
    <w:rsid w:val="00F906F6"/>
    <w:rsid w:val="00F90DAF"/>
    <w:rsid w:val="00F9282A"/>
    <w:rsid w:val="00F96BAD"/>
    <w:rsid w:val="00FA139D"/>
    <w:rsid w:val="00FA60F5"/>
    <w:rsid w:val="00FB0E84"/>
    <w:rsid w:val="00FC2405"/>
    <w:rsid w:val="00FC7311"/>
    <w:rsid w:val="00FC7F47"/>
    <w:rsid w:val="00FD01C2"/>
    <w:rsid w:val="00FD57A8"/>
    <w:rsid w:val="00FE595C"/>
    <w:rsid w:val="00FF0CE3"/>
    <w:rsid w:val="00FF3099"/>
    <w:rsid w:val="00FF6A4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5E44"/>
    <w:rPr>
      <w:sz w:val="24"/>
      <w:szCs w:val="24"/>
      <w:lang w:val="en-CA"/>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rPr>
  </w:style>
  <w:style w:type="paragraph" w:styleId="Heading4">
    <w:name w:val="heading 4"/>
    <w:aliases w:val="Heading 4 Char1,Heading 4 Char Char"/>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4F6C65"/>
    <w:rPr>
      <w:color w:val="605E5C"/>
      <w:shd w:val="clear" w:color="auto" w:fill="E1DFDD"/>
    </w:rPr>
  </w:style>
  <w:style w:type="paragraph" w:styleId="ListParagraph">
    <w:name w:val="List Paragraph"/>
    <w:basedOn w:val="Normal"/>
    <w:uiPriority w:val="34"/>
    <w:qFormat/>
    <w:rsid w:val="00AC44E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val="en-US"/>
    </w:rPr>
  </w:style>
  <w:style w:type="character" w:styleId="PlaceholderText">
    <w:name w:val="Placeholder Text"/>
    <w:basedOn w:val="DefaultParagraphFont"/>
    <w:uiPriority w:val="99"/>
    <w:semiHidden/>
    <w:rsid w:val="007D54CA"/>
    <w:rPr>
      <w:color w:val="808080"/>
    </w:rPr>
  </w:style>
  <w:style w:type="paragraph" w:customStyle="1" w:styleId="tablesyntax">
    <w:name w:val="table syntax"/>
    <w:basedOn w:val="Normal"/>
    <w:link w:val="tablesyntaxChar"/>
    <w:qFormat/>
    <w:rsid w:val="00CA1EF2"/>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textAlignment w:val="baseline"/>
    </w:pPr>
    <w:rPr>
      <w:rFonts w:ascii="Times" w:eastAsia="Malgun Gothic" w:hAnsi="Times"/>
      <w:sz w:val="20"/>
      <w:szCs w:val="20"/>
      <w:lang w:val="en-GB"/>
    </w:rPr>
  </w:style>
  <w:style w:type="character" w:customStyle="1" w:styleId="tablesyntaxChar">
    <w:name w:val="table syntax Char"/>
    <w:link w:val="tablesyntax"/>
    <w:qFormat/>
    <w:locked/>
    <w:rsid w:val="00CA1EF2"/>
    <w:rPr>
      <w:rFonts w:ascii="Times" w:eastAsia="Malgun Gothic" w:hAnsi="Times"/>
      <w:lang w:val="en-GB"/>
    </w:rPr>
  </w:style>
  <w:style w:type="paragraph" w:customStyle="1" w:styleId="tableheading">
    <w:name w:val="table heading"/>
    <w:basedOn w:val="Normal"/>
    <w:rsid w:val="00CA1EF2"/>
    <w:pPr>
      <w:keepNext/>
      <w:keepLines/>
      <w:overflowPunct w:val="0"/>
      <w:autoSpaceDE w:val="0"/>
      <w:autoSpaceDN w:val="0"/>
      <w:adjustRightInd w:val="0"/>
      <w:spacing w:after="60"/>
      <w:jc w:val="both"/>
    </w:pPr>
    <w:rPr>
      <w:rFonts w:eastAsia="Malgun Gothic"/>
      <w:b/>
      <w:bCs/>
      <w:sz w:val="20"/>
      <w:szCs w:val="20"/>
      <w:lang w:val="en-GB"/>
    </w:rPr>
  </w:style>
  <w:style w:type="table" w:styleId="TableGrid">
    <w:name w:val="Table Grid"/>
    <w:basedOn w:val="TableNormal"/>
    <w:rsid w:val="00681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207855">
      <w:bodyDiv w:val="1"/>
      <w:marLeft w:val="0"/>
      <w:marRight w:val="0"/>
      <w:marTop w:val="0"/>
      <w:marBottom w:val="0"/>
      <w:divBdr>
        <w:top w:val="none" w:sz="0" w:space="0" w:color="auto"/>
        <w:left w:val="none" w:sz="0" w:space="0" w:color="auto"/>
        <w:bottom w:val="none" w:sz="0" w:space="0" w:color="auto"/>
        <w:right w:val="none" w:sz="0" w:space="0" w:color="auto"/>
      </w:divBdr>
    </w:div>
    <w:div w:id="89728591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5</Pages>
  <Words>1312</Words>
  <Characters>7480</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Frank Bossen</cp:lastModifiedBy>
  <cp:revision>43</cp:revision>
  <cp:lastPrinted>1900-01-01T08:00:00Z</cp:lastPrinted>
  <dcterms:created xsi:type="dcterms:W3CDTF">2022-01-19T21:28:00Z</dcterms:created>
  <dcterms:modified xsi:type="dcterms:W3CDTF">2022-01-20T14:07:00Z</dcterms:modified>
</cp:coreProperties>
</file>