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13EBEA62" w:rsidR="00E61DAC" w:rsidRPr="00005239" w:rsidRDefault="00994F33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lang w:val="en-CA"/>
              </w:rPr>
              <w:t>2</w:t>
            </w:r>
            <w:r w:rsidR="0038562C">
              <w:rPr>
                <w:lang w:val="en-CA"/>
              </w:rPr>
              <w:t>5</w:t>
            </w:r>
            <w:r w:rsidRPr="00005239">
              <w:rPr>
                <w:lang w:val="en-CA"/>
              </w:rPr>
              <w:t xml:space="preserve">th Meeting, by teleconference, </w:t>
            </w:r>
            <w:r w:rsidR="00A95392">
              <w:rPr>
                <w:lang w:val="en-CA"/>
              </w:rPr>
              <w:t>12–21</w:t>
            </w:r>
            <w:r w:rsidR="00A95392" w:rsidRPr="00B648F1">
              <w:rPr>
                <w:lang w:val="en-CA"/>
              </w:rPr>
              <w:t xml:space="preserve"> </w:t>
            </w:r>
            <w:r w:rsidR="00A95392">
              <w:rPr>
                <w:lang w:val="en-CA"/>
              </w:rPr>
              <w:t>J</w:t>
            </w:r>
            <w:r w:rsidR="00A95392" w:rsidRPr="00A95392">
              <w:rPr>
                <w:lang w:val="en-CA"/>
              </w:rPr>
              <w:t>anuary</w:t>
            </w:r>
            <w:r w:rsidRPr="00A95392">
              <w:rPr>
                <w:lang w:val="en-CA"/>
              </w:rPr>
              <w:t xml:space="preserve"> 202</w:t>
            </w:r>
            <w:r w:rsidR="00A95392" w:rsidRPr="00A95392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9FDD02C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JVET</w:t>
            </w:r>
            <w:r w:rsidRPr="00005239">
              <w:rPr>
                <w:lang w:val="en-CA"/>
              </w:rPr>
              <w:t>-</w:t>
            </w:r>
            <w:r w:rsidR="0038562C">
              <w:rPr>
                <w:lang w:val="en-CA" w:eastAsia="zh-CN"/>
              </w:rPr>
              <w:t>Y</w:t>
            </w:r>
            <w:r w:rsidR="003468A4">
              <w:rPr>
                <w:lang w:val="en-CA" w:eastAsia="zh-CN"/>
              </w:rPr>
              <w:t>0151</w:t>
            </w:r>
            <w:ins w:id="0" w:author="Yang Wang" w:date="2022-01-11T09:34:00Z">
              <w:r w:rsidR="000F6DD4">
                <w:rPr>
                  <w:lang w:val="en-CA" w:eastAsia="zh-CN"/>
                </w:rPr>
                <w:t>-v2</w:t>
              </w:r>
            </w:ins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5FEA4D" w:rsidR="00E61DAC" w:rsidRPr="00005239" w:rsidRDefault="00901BB4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BE2319" w:rsidRPr="00005239">
              <w:rPr>
                <w:b/>
                <w:szCs w:val="22"/>
                <w:lang w:val="en-CA"/>
              </w:rPr>
              <w:t xml:space="preserve">: </w:t>
            </w:r>
            <w:r w:rsidR="0063316C">
              <w:rPr>
                <w:b/>
                <w:szCs w:val="22"/>
                <w:lang w:val="en-CA"/>
              </w:rPr>
              <w:t>Adaptive</w:t>
            </w:r>
            <w:r w:rsidR="0024345A">
              <w:rPr>
                <w:b/>
                <w:szCs w:val="22"/>
                <w:lang w:val="en-CA"/>
              </w:rPr>
              <w:t xml:space="preserve"> re-ordering of merge candidates with refined motion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958C30" w14:textId="48274A3C" w:rsidR="00E61DAC" w:rsidRPr="00005239" w:rsidRDefault="00E65BAC" w:rsidP="00056CE8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="00056CE8"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</w:t>
            </w:r>
            <w:r w:rsidR="008305AC" w:rsidRPr="00005239">
              <w:rPr>
                <w:szCs w:val="22"/>
                <w:lang w:val="en-CA"/>
              </w:rPr>
              <w:t xml:space="preserve"> </w:t>
            </w:r>
            <w:r w:rsidR="0086381A" w:rsidRPr="00005239">
              <w:rPr>
                <w:szCs w:val="22"/>
                <w:lang w:val="en-CA"/>
              </w:rPr>
              <w:t>Kai Zhang</w:t>
            </w:r>
            <w:r w:rsidR="0086381A" w:rsidRPr="00005239">
              <w:rPr>
                <w:szCs w:val="22"/>
                <w:vertAlign w:val="superscript"/>
                <w:lang w:val="en-CA"/>
              </w:rPr>
              <w:t>2</w:t>
            </w:r>
            <w:r w:rsidR="0086381A" w:rsidRPr="00005239">
              <w:rPr>
                <w:szCs w:val="22"/>
                <w:lang w:val="en-CA"/>
              </w:rPr>
              <w:t>,</w:t>
            </w:r>
            <w:r w:rsidR="00A95392" w:rsidRPr="00005239">
              <w:rPr>
                <w:szCs w:val="22"/>
                <w:lang w:val="en-CA"/>
              </w:rPr>
              <w:t xml:space="preserve"> </w:t>
            </w:r>
            <w:r w:rsidR="00A95392">
              <w:rPr>
                <w:szCs w:val="22"/>
                <w:lang w:val="en-CA"/>
              </w:rPr>
              <w:t>Na Zhang</w:t>
            </w:r>
            <w:r w:rsidR="00A95392" w:rsidRPr="0038562C">
              <w:rPr>
                <w:szCs w:val="22"/>
                <w:vertAlign w:val="superscript"/>
                <w:lang w:val="en-CA"/>
              </w:rPr>
              <w:t>1</w:t>
            </w:r>
            <w:r w:rsidR="00A95392">
              <w:rPr>
                <w:szCs w:val="22"/>
                <w:lang w:val="en-CA"/>
              </w:rPr>
              <w:t>, Zhipin Deng</w:t>
            </w:r>
            <w:r w:rsidR="00A95392" w:rsidRPr="00005239">
              <w:rPr>
                <w:szCs w:val="22"/>
                <w:vertAlign w:val="superscript"/>
                <w:lang w:val="en-CA"/>
              </w:rPr>
              <w:t>1</w:t>
            </w:r>
            <w:r w:rsidR="00A95392">
              <w:rPr>
                <w:szCs w:val="22"/>
                <w:lang w:eastAsia="zh-CN"/>
              </w:rPr>
              <w:t>,</w:t>
            </w:r>
            <w:r w:rsidR="0086381A" w:rsidRPr="00005239">
              <w:rPr>
                <w:szCs w:val="22"/>
                <w:lang w:val="en-CA"/>
              </w:rPr>
              <w:t xml:space="preserve"> </w:t>
            </w:r>
            <w:r w:rsidR="008305AC" w:rsidRPr="00005239">
              <w:rPr>
                <w:szCs w:val="22"/>
                <w:lang w:val="en-CA"/>
              </w:rPr>
              <w:t>Li Zhang</w:t>
            </w:r>
            <w:r w:rsidR="008305AC"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="00056CE8"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Zijinshumayuan 4th building F9, 18 Zhongguancun Nansijie, Haidian District, 100190</w:t>
            </w:r>
            <w:r w:rsidR="00056CE8" w:rsidRPr="00005239"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Beijing, China</w:t>
            </w:r>
          </w:p>
          <w:p w14:paraId="49D81240" w14:textId="492941CE" w:rsidR="00056CE8" w:rsidRPr="00005239" w:rsidRDefault="00056CE8" w:rsidP="00056CE8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3762ED25" w:rsidR="00E65BAC" w:rsidRPr="00005239" w:rsidRDefault="00615723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693071B1" w:rsidR="0086381A" w:rsidRPr="00005239" w:rsidRDefault="00615723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4EB1FDFA" w14:textId="0286778F" w:rsidR="00565DFE" w:rsidRPr="00005239" w:rsidRDefault="00615723" w:rsidP="00451EED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  <w:p w14:paraId="32C2ABFD" w14:textId="0B6E312B" w:rsidR="00451EED" w:rsidRPr="00005239" w:rsidRDefault="00451EED" w:rsidP="00451EED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1925655D" w14:textId="114FF1A5" w:rsidR="000F6DD4" w:rsidRDefault="008305AC" w:rsidP="006B6CA1">
      <w:pPr>
        <w:rPr>
          <w:ins w:id="1" w:author="Yang Wang" w:date="2022-01-11T09:34:00Z"/>
          <w:lang w:val="en-CA" w:eastAsia="zh-CN"/>
        </w:rPr>
      </w:pPr>
      <w:r w:rsidRPr="00005239">
        <w:rPr>
          <w:lang w:val="en-CA" w:eastAsia="zh-CN"/>
        </w:rPr>
        <w:t xml:space="preserve">This contribution </w:t>
      </w:r>
      <w:r w:rsidR="00C55F3C">
        <w:rPr>
          <w:lang w:val="en-CA" w:eastAsia="zh-CN"/>
        </w:rPr>
        <w:t xml:space="preserve">proposes to </w:t>
      </w:r>
      <w:r w:rsidR="0024345A">
        <w:rPr>
          <w:lang w:val="en-CA" w:eastAsia="zh-CN"/>
        </w:rPr>
        <w:t xml:space="preserve">refine motion </w:t>
      </w:r>
      <w:r w:rsidR="00C55F3C">
        <w:rPr>
          <w:lang w:val="en-CA" w:eastAsia="zh-CN"/>
        </w:rPr>
        <w:t xml:space="preserve">information </w:t>
      </w:r>
      <w:r w:rsidR="00E14AE0">
        <w:rPr>
          <w:lang w:val="en-CA" w:eastAsia="zh-CN"/>
        </w:rPr>
        <w:t>before invoking</w:t>
      </w:r>
      <w:r w:rsidR="0024345A">
        <w:rPr>
          <w:lang w:val="en-CA" w:eastAsia="zh-CN"/>
        </w:rPr>
        <w:t xml:space="preserve"> the adaptive re-ordering of merge candidates</w:t>
      </w:r>
      <w:r w:rsidR="002E41A0">
        <w:rPr>
          <w:lang w:val="en-CA" w:eastAsia="zh-CN"/>
        </w:rPr>
        <w:t xml:space="preserve"> </w:t>
      </w:r>
      <w:r w:rsidR="00793D92">
        <w:rPr>
          <w:lang w:val="en-CA" w:eastAsia="zh-CN"/>
        </w:rPr>
        <w:t>(ARMC)</w:t>
      </w:r>
      <w:r w:rsidR="00E14AE0">
        <w:rPr>
          <w:lang w:val="en-CA" w:eastAsia="zh-CN"/>
        </w:rPr>
        <w:t xml:space="preserve"> process</w:t>
      </w:r>
      <w:r w:rsidR="0024345A">
        <w:rPr>
          <w:lang w:val="en-CA" w:eastAsia="zh-CN"/>
        </w:rPr>
        <w:t xml:space="preserve">. Specifically, instead of </w:t>
      </w:r>
      <w:r w:rsidR="006B6CA1">
        <w:rPr>
          <w:lang w:val="en-CA" w:eastAsia="zh-CN"/>
        </w:rPr>
        <w:t>re-o</w:t>
      </w:r>
      <w:r w:rsidR="009B7391">
        <w:rPr>
          <w:lang w:val="en-CA" w:eastAsia="zh-CN"/>
        </w:rPr>
        <w:t>r</w:t>
      </w:r>
      <w:r w:rsidR="006B6CA1">
        <w:rPr>
          <w:lang w:val="en-CA" w:eastAsia="zh-CN"/>
        </w:rPr>
        <w:t xml:space="preserve">dering the merge candidates </w:t>
      </w:r>
      <w:r w:rsidR="002E41A0">
        <w:rPr>
          <w:lang w:val="en-CA" w:eastAsia="zh-CN"/>
        </w:rPr>
        <w:t xml:space="preserve">using the </w:t>
      </w:r>
      <w:r w:rsidR="00E14AE0">
        <w:rPr>
          <w:lang w:eastAsia="zh-CN"/>
        </w:rPr>
        <w:t>initial</w:t>
      </w:r>
      <w:r w:rsidR="00793D92">
        <w:rPr>
          <w:lang w:eastAsia="zh-CN"/>
        </w:rPr>
        <w:t xml:space="preserve"> </w:t>
      </w:r>
      <w:r w:rsidR="002E41A0">
        <w:rPr>
          <w:lang w:val="en-CA" w:eastAsia="zh-CN"/>
        </w:rPr>
        <w:t xml:space="preserve">motion information </w:t>
      </w:r>
      <w:r w:rsidR="00E14AE0">
        <w:rPr>
          <w:lang w:val="en-CA" w:eastAsia="zh-CN"/>
        </w:rPr>
        <w:t>obtained from spatial/temporal/pairwise candidates</w:t>
      </w:r>
      <w:r w:rsidR="006B6CA1">
        <w:rPr>
          <w:lang w:val="en-CA" w:eastAsia="zh-CN"/>
        </w:rPr>
        <w:t>, template matching (TM) and multi-pass decoder motion vector refinement (DMVR) are applied first</w:t>
      </w:r>
      <w:r w:rsidR="005521B4">
        <w:rPr>
          <w:lang w:val="en-CA" w:eastAsia="zh-CN"/>
        </w:rPr>
        <w:t xml:space="preserve"> to derive the refined motion of each merge candidate.</w:t>
      </w:r>
      <w:r w:rsidR="006B6CA1">
        <w:rPr>
          <w:lang w:val="en-CA" w:eastAsia="zh-CN"/>
        </w:rPr>
        <w:t xml:space="preserve"> </w:t>
      </w:r>
      <w:r w:rsidR="005521B4">
        <w:rPr>
          <w:lang w:val="en-CA" w:eastAsia="zh-CN"/>
        </w:rPr>
        <w:t>T</w:t>
      </w:r>
      <w:r w:rsidR="006B6CA1">
        <w:rPr>
          <w:lang w:val="en-CA" w:eastAsia="zh-CN"/>
        </w:rPr>
        <w:t xml:space="preserve">hen </w:t>
      </w:r>
      <w:r w:rsidR="0024345A">
        <w:rPr>
          <w:lang w:val="en-CA" w:eastAsia="zh-CN"/>
        </w:rPr>
        <w:t>the</w:t>
      </w:r>
      <w:r w:rsidR="006B6CA1">
        <w:rPr>
          <w:lang w:val="en-CA" w:eastAsia="zh-CN"/>
        </w:rPr>
        <w:t xml:space="preserve"> </w:t>
      </w:r>
      <w:r w:rsidR="0024345A">
        <w:rPr>
          <w:lang w:val="en-CA" w:eastAsia="zh-CN"/>
        </w:rPr>
        <w:t xml:space="preserve">refined motion </w:t>
      </w:r>
      <w:r w:rsidR="00793D92">
        <w:rPr>
          <w:lang w:val="en-CA" w:eastAsia="zh-CN"/>
        </w:rPr>
        <w:t xml:space="preserve">is </w:t>
      </w:r>
      <w:r w:rsidR="0024345A">
        <w:rPr>
          <w:lang w:val="en-CA" w:eastAsia="zh-CN"/>
        </w:rPr>
        <w:t xml:space="preserve">used </w:t>
      </w:r>
      <w:r w:rsidR="00E14AE0">
        <w:rPr>
          <w:lang w:val="en-CA" w:eastAsia="zh-CN"/>
        </w:rPr>
        <w:t xml:space="preserve">as inputs to the </w:t>
      </w:r>
      <w:r w:rsidR="00793D92">
        <w:rPr>
          <w:lang w:val="en-CA" w:eastAsia="zh-CN"/>
        </w:rPr>
        <w:t>ARMC</w:t>
      </w:r>
      <w:r w:rsidR="00E14AE0">
        <w:rPr>
          <w:lang w:val="en-CA" w:eastAsia="zh-CN"/>
        </w:rPr>
        <w:t xml:space="preserve"> process</w:t>
      </w:r>
      <w:r w:rsidR="0024345A">
        <w:rPr>
          <w:lang w:val="en-CA" w:eastAsia="zh-CN"/>
        </w:rPr>
        <w:t>.</w:t>
      </w:r>
      <w:r w:rsidR="006B6CA1">
        <w:rPr>
          <w:lang w:val="en-CA" w:eastAsia="zh-CN"/>
        </w:rPr>
        <w:t xml:space="preserve"> </w:t>
      </w:r>
      <w:ins w:id="2" w:author="Yang Wang" w:date="2022-01-11T09:34:00Z">
        <w:r w:rsidR="000F6DD4">
          <w:rPr>
            <w:lang w:val="en-CA" w:eastAsia="zh-CN"/>
          </w:rPr>
          <w:t xml:space="preserve">Two methods are </w:t>
        </w:r>
        <w:r w:rsidR="000F6DD4">
          <w:rPr>
            <w:lang w:eastAsia="zh-CN"/>
          </w:rPr>
          <w:t xml:space="preserve">tested </w:t>
        </w:r>
        <w:r w:rsidR="000F6DD4">
          <w:rPr>
            <w:lang w:val="en-CA" w:eastAsia="zh-CN"/>
          </w:rPr>
          <w:t>as below.</w:t>
        </w:r>
      </w:ins>
    </w:p>
    <w:p w14:paraId="745073EC" w14:textId="77777777" w:rsidR="000F6DD4" w:rsidRDefault="000F6DD4" w:rsidP="000F6DD4">
      <w:pPr>
        <w:rPr>
          <w:ins w:id="3" w:author="Yang Wang" w:date="2022-01-11T09:34:00Z"/>
          <w:lang w:val="en-CA" w:eastAsia="zh-CN"/>
        </w:rPr>
      </w:pPr>
      <w:ins w:id="4" w:author="Yang Wang" w:date="2022-01-11T09:34:00Z">
        <w:r>
          <w:rPr>
            <w:lang w:val="en-CA" w:eastAsia="zh-CN"/>
          </w:rPr>
          <w:t>Method #1: When multi-pass DMVR is used to derive the refined motion, only the first pass (i.e., PU level) is applied in reordering.</w:t>
        </w:r>
      </w:ins>
    </w:p>
    <w:p w14:paraId="42F6032F" w14:textId="4D7C15E0" w:rsidR="000F6DD4" w:rsidRDefault="000F6DD4" w:rsidP="000F6DD4">
      <w:pPr>
        <w:rPr>
          <w:ins w:id="5" w:author="Yang Wang" w:date="2022-01-11T09:34:00Z"/>
          <w:lang w:val="en-CA" w:eastAsia="zh-CN"/>
        </w:rPr>
      </w:pPr>
      <w:ins w:id="6" w:author="Yang Wang" w:date="2022-01-11T09:34:00Z">
        <w:r>
          <w:rPr>
            <w:lang w:val="en-CA" w:eastAsia="zh-CN"/>
          </w:rPr>
          <w:t>Method #2: Based on Method #1, when template matching is used to derive the refined motion, the template size is set equal to 1.</w:t>
        </w:r>
      </w:ins>
    </w:p>
    <w:p w14:paraId="11443FE9" w14:textId="016A2E3B" w:rsidR="00F62BFC" w:rsidRDefault="00023C10" w:rsidP="006B6CA1">
      <w:pPr>
        <w:rPr>
          <w:ins w:id="7" w:author="Yang Wang" w:date="2022-01-11T09:34:00Z"/>
          <w:lang w:val="en-CA"/>
        </w:rPr>
      </w:pPr>
      <w:r w:rsidRPr="00005239">
        <w:rPr>
          <w:lang w:val="en-CA"/>
        </w:rPr>
        <w:t>Compared to ECM-</w:t>
      </w:r>
      <w:r w:rsidR="006B6CA1">
        <w:rPr>
          <w:lang w:val="en-CA"/>
        </w:rPr>
        <w:t>3</w:t>
      </w:r>
      <w:r w:rsidRPr="00005239">
        <w:rPr>
          <w:lang w:val="en-CA"/>
        </w:rPr>
        <w:t>.</w:t>
      </w:r>
      <w:r w:rsidR="006B6CA1">
        <w:rPr>
          <w:lang w:val="en-CA"/>
        </w:rPr>
        <w:t>1</w:t>
      </w:r>
      <w:r w:rsidR="00F62BFC" w:rsidRPr="00005239">
        <w:rPr>
          <w:lang w:val="en-CA"/>
        </w:rPr>
        <w:t>, simulation results of the proposed method are reported as below:</w:t>
      </w:r>
    </w:p>
    <w:p w14:paraId="254F11FC" w14:textId="77777777" w:rsidR="000F6DD4" w:rsidRDefault="000F6DD4" w:rsidP="000F6DD4">
      <w:pPr>
        <w:rPr>
          <w:ins w:id="8" w:author="Yang Wang" w:date="2022-01-11T09:34:00Z"/>
          <w:lang w:val="en-CA"/>
        </w:rPr>
      </w:pPr>
      <w:ins w:id="9" w:author="Yang Wang" w:date="2022-01-11T09:34:00Z">
        <w:r>
          <w:rPr>
            <w:rFonts w:hint="eastAsia"/>
            <w:lang w:val="en-CA"/>
          </w:rPr>
          <w:t>M</w:t>
        </w:r>
        <w:r>
          <w:rPr>
            <w:lang w:val="en-CA"/>
          </w:rPr>
          <w:t>ethod #1:</w:t>
        </w:r>
      </w:ins>
    </w:p>
    <w:p w14:paraId="6571B567" w14:textId="77777777" w:rsidR="000F6DD4" w:rsidRDefault="000F6DD4" w:rsidP="000F6DD4">
      <w:pPr>
        <w:tabs>
          <w:tab w:val="clear" w:pos="1440"/>
          <w:tab w:val="clear" w:pos="2160"/>
          <w:tab w:val="clear" w:pos="2880"/>
          <w:tab w:val="clear" w:pos="3600"/>
        </w:tabs>
        <w:rPr>
          <w:ins w:id="10" w:author="Yang Wang" w:date="2022-01-11T09:34:00Z"/>
          <w:lang w:val="en-CA"/>
        </w:rPr>
      </w:pPr>
      <w:ins w:id="11" w:author="Yang Wang" w:date="2022-01-11T09:34:00Z">
        <w:r>
          <w:rPr>
            <w:rFonts w:hint="eastAsia"/>
            <w:lang w:val="en-CA"/>
          </w:rPr>
          <w:t>R</w:t>
        </w:r>
        <w:r>
          <w:rPr>
            <w:lang w:val="en-CA"/>
          </w:rPr>
          <w:t>A: {</w:t>
        </w:r>
        <w:r w:rsidRPr="00B60114">
          <w:rPr>
            <w:lang w:val="en-CA"/>
          </w:rPr>
          <w:t>-0.20%</w:t>
        </w:r>
        <w:r>
          <w:rPr>
            <w:lang w:val="en-CA"/>
          </w:rPr>
          <w:t xml:space="preserve">, </w:t>
        </w:r>
        <w:r w:rsidRPr="00B60114">
          <w:rPr>
            <w:lang w:val="en-CA"/>
          </w:rPr>
          <w:t>-0.26%</w:t>
        </w:r>
        <w:r>
          <w:rPr>
            <w:lang w:val="en-CA"/>
          </w:rPr>
          <w:t xml:space="preserve">, </w:t>
        </w:r>
        <w:r w:rsidRPr="00B60114">
          <w:rPr>
            <w:lang w:val="en-CA"/>
          </w:rPr>
          <w:t>-0.24%</w:t>
        </w:r>
        <w:r>
          <w:rPr>
            <w:lang w:val="en-CA"/>
          </w:rPr>
          <w:t xml:space="preserve">; </w:t>
        </w:r>
        <w:r w:rsidRPr="00B60114">
          <w:rPr>
            <w:lang w:val="en-CA"/>
          </w:rPr>
          <w:t>103%</w:t>
        </w:r>
        <w:r>
          <w:rPr>
            <w:lang w:val="en-CA"/>
          </w:rPr>
          <w:t xml:space="preserve">, </w:t>
        </w:r>
        <w:r w:rsidRPr="00B60114">
          <w:rPr>
            <w:lang w:val="en-CA"/>
          </w:rPr>
          <w:t>101%</w:t>
        </w:r>
        <w:r>
          <w:rPr>
            <w:lang w:val="en-CA"/>
          </w:rPr>
          <w:t>};</w:t>
        </w:r>
      </w:ins>
    </w:p>
    <w:p w14:paraId="56492DD9" w14:textId="77777777" w:rsidR="000F6DD4" w:rsidRDefault="000F6DD4" w:rsidP="000F6DD4">
      <w:pPr>
        <w:tabs>
          <w:tab w:val="clear" w:pos="1440"/>
          <w:tab w:val="clear" w:pos="2160"/>
          <w:tab w:val="clear" w:pos="2880"/>
          <w:tab w:val="clear" w:pos="3600"/>
        </w:tabs>
        <w:rPr>
          <w:ins w:id="12" w:author="Yang Wang" w:date="2022-01-11T09:34:00Z"/>
          <w:lang w:val="en-CA"/>
        </w:rPr>
      </w:pPr>
      <w:ins w:id="13" w:author="Yang Wang" w:date="2022-01-11T09:34:00Z">
        <w:r>
          <w:rPr>
            <w:rFonts w:hint="eastAsia"/>
            <w:lang w:val="en-CA"/>
          </w:rPr>
          <w:t>L</w:t>
        </w:r>
        <w:r>
          <w:rPr>
            <w:lang w:val="en-CA"/>
          </w:rPr>
          <w:t>DB: {</w:t>
        </w:r>
        <w:r w:rsidRPr="00B60114">
          <w:rPr>
            <w:lang w:val="en-CA"/>
          </w:rPr>
          <w:t>-0.09%</w:t>
        </w:r>
        <w:r>
          <w:rPr>
            <w:lang w:val="en-CA"/>
          </w:rPr>
          <w:t xml:space="preserve">, </w:t>
        </w:r>
        <w:r w:rsidRPr="00B60114">
          <w:rPr>
            <w:lang w:val="en-CA"/>
          </w:rPr>
          <w:t>-0.03</w:t>
        </w:r>
        <w:r>
          <w:rPr>
            <w:lang w:val="en-CA"/>
          </w:rPr>
          <w:t xml:space="preserve">%, </w:t>
        </w:r>
        <w:r w:rsidRPr="00B60114">
          <w:rPr>
            <w:lang w:val="en-CA"/>
          </w:rPr>
          <w:t>-0.13</w:t>
        </w:r>
        <w:r>
          <w:rPr>
            <w:lang w:val="en-CA"/>
          </w:rPr>
          <w:t xml:space="preserve">%; </w:t>
        </w:r>
        <w:r w:rsidRPr="00B60114">
          <w:rPr>
            <w:lang w:val="en-CA"/>
          </w:rPr>
          <w:t>108%</w:t>
        </w:r>
        <w:r>
          <w:rPr>
            <w:lang w:val="en-CA"/>
          </w:rPr>
          <w:t xml:space="preserve">, </w:t>
        </w:r>
        <w:r w:rsidRPr="00B60114">
          <w:rPr>
            <w:lang w:val="en-CA"/>
          </w:rPr>
          <w:t>100%</w:t>
        </w:r>
        <w:r>
          <w:rPr>
            <w:lang w:val="en-CA"/>
          </w:rPr>
          <w:t>}.</w:t>
        </w:r>
      </w:ins>
    </w:p>
    <w:p w14:paraId="617C464D" w14:textId="5070BA38" w:rsidR="000F6DD4" w:rsidRPr="00005239" w:rsidRDefault="000F6DD4" w:rsidP="000F6DD4">
      <w:pPr>
        <w:rPr>
          <w:lang w:val="en-CA"/>
        </w:rPr>
      </w:pPr>
      <w:ins w:id="14" w:author="Yang Wang" w:date="2022-01-11T09:34:00Z">
        <w:r>
          <w:rPr>
            <w:rFonts w:hint="eastAsia"/>
            <w:lang w:val="en-CA"/>
          </w:rPr>
          <w:t>M</w:t>
        </w:r>
        <w:r>
          <w:rPr>
            <w:lang w:val="en-CA"/>
          </w:rPr>
          <w:t>ethod #2:</w:t>
        </w:r>
      </w:ins>
    </w:p>
    <w:p w14:paraId="5EDBAA96" w14:textId="20C693A0" w:rsidR="00023C10" w:rsidRPr="00005239" w:rsidRDefault="006B6CA1" w:rsidP="00025589">
      <w:pPr>
        <w:rPr>
          <w:lang w:val="en-CA"/>
        </w:rPr>
      </w:pPr>
      <w:r>
        <w:rPr>
          <w:lang w:val="en-CA"/>
        </w:rPr>
        <w:t>RA</w:t>
      </w:r>
      <w:r w:rsidR="00F62BFC" w:rsidRPr="00005239">
        <w:rPr>
          <w:lang w:val="en-CA"/>
        </w:rPr>
        <w:t>:</w:t>
      </w:r>
      <w:r w:rsidR="00023C10" w:rsidRPr="00005239">
        <w:rPr>
          <w:lang w:val="en-CA"/>
        </w:rPr>
        <w:t xml:space="preserve"> </w:t>
      </w:r>
      <w:ins w:id="15" w:author="Yang Wang" w:date="2022-01-11T09:35:00Z">
        <w:r w:rsidR="000F6DD4">
          <w:rPr>
            <w:lang w:val="en-CA"/>
          </w:rPr>
          <w:t>{-0.15%, -0.21%, -0.16%; 103%, 99%}</w:t>
        </w:r>
      </w:ins>
      <w:r w:rsidR="00F62BFC" w:rsidRPr="00005239">
        <w:rPr>
          <w:lang w:val="en-CA"/>
        </w:rPr>
        <w:t>;</w:t>
      </w:r>
    </w:p>
    <w:p w14:paraId="0DDF9FB0" w14:textId="0502909B" w:rsidR="00315ADE" w:rsidRPr="00005239" w:rsidRDefault="006B6CA1" w:rsidP="00025589">
      <w:pPr>
        <w:rPr>
          <w:lang w:val="en-CA" w:eastAsia="zh-CN"/>
        </w:rPr>
      </w:pPr>
      <w:r>
        <w:rPr>
          <w:lang w:val="en-CA"/>
        </w:rPr>
        <w:t>LDB</w:t>
      </w:r>
      <w:r w:rsidR="00F62BFC" w:rsidRPr="00005239">
        <w:rPr>
          <w:lang w:val="en-CA"/>
        </w:rPr>
        <w:t>:</w:t>
      </w:r>
      <w:r w:rsidR="00255DAC" w:rsidRPr="00005239">
        <w:rPr>
          <w:lang w:val="en-CA"/>
        </w:rPr>
        <w:t xml:space="preserve"> </w:t>
      </w:r>
      <w:ins w:id="16" w:author="Yang Wang" w:date="2022-01-11T09:35:00Z">
        <w:r w:rsidR="000F6DD4">
          <w:rPr>
            <w:lang w:val="en-CA"/>
          </w:rPr>
          <w:t>{-0.07%, 0.03%, -0.05%; 107%, 97%}</w:t>
        </w:r>
      </w:ins>
      <w:r w:rsidR="00F62BFC" w:rsidRPr="00005239">
        <w:rPr>
          <w:lang w:val="en-CA"/>
        </w:rPr>
        <w:t>.</w:t>
      </w:r>
    </w:p>
    <w:p w14:paraId="55DBFED5" w14:textId="2012D953" w:rsidR="007A4AE1" w:rsidRPr="00005239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31A16826" w14:textId="5891742B" w:rsidR="008305AC" w:rsidRDefault="0061081D" w:rsidP="00A75C07">
      <w:pPr>
        <w:rPr>
          <w:rFonts w:eastAsia="Malgun Gothic"/>
          <w:lang w:val="en-CA" w:eastAsia="ko-KR"/>
        </w:rPr>
      </w:pPr>
      <w:r>
        <w:rPr>
          <w:lang w:val="en-CA" w:eastAsia="zh-CN"/>
        </w:rPr>
        <w:t xml:space="preserve">In ECM-3.1, adaptive re-ordering of merge candidates (ARMC) </w:t>
      </w:r>
      <w:r w:rsidR="002A71DB" w:rsidRPr="00005239">
        <w:rPr>
          <w:lang w:val="en-CA"/>
        </w:rPr>
        <w:fldChar w:fldCharType="begin"/>
      </w:r>
      <w:r w:rsidR="002A71DB" w:rsidRPr="00005239">
        <w:rPr>
          <w:lang w:val="en-CA"/>
        </w:rPr>
        <w:instrText xml:space="preserve"> REF _Ref69064744 \r \h </w:instrText>
      </w:r>
      <w:r w:rsidR="002A71DB" w:rsidRPr="00005239">
        <w:rPr>
          <w:lang w:val="en-CA"/>
        </w:rPr>
      </w:r>
      <w:r w:rsidR="002A71DB" w:rsidRPr="00005239">
        <w:rPr>
          <w:lang w:val="en-CA"/>
        </w:rPr>
        <w:fldChar w:fldCharType="separate"/>
      </w:r>
      <w:r w:rsidR="00A03BA0">
        <w:rPr>
          <w:lang w:val="en-CA"/>
        </w:rPr>
        <w:t>[1]</w:t>
      </w:r>
      <w:r w:rsidR="002A71DB" w:rsidRPr="00005239">
        <w:rPr>
          <w:lang w:val="en-CA"/>
        </w:rPr>
        <w:fldChar w:fldCharType="end"/>
      </w:r>
      <w:r w:rsidR="002A71DB">
        <w:rPr>
          <w:lang w:val="en-CA"/>
        </w:rPr>
        <w:t xml:space="preserve"> </w:t>
      </w:r>
      <w:r>
        <w:rPr>
          <w:lang w:val="en-CA" w:eastAsia="zh-CN"/>
        </w:rPr>
        <w:t xml:space="preserve">is used to </w:t>
      </w:r>
      <w:r w:rsidR="00793D92">
        <w:rPr>
          <w:lang w:val="en-CA" w:eastAsia="zh-CN"/>
        </w:rPr>
        <w:t xml:space="preserve">code the </w:t>
      </w:r>
      <w:r>
        <w:rPr>
          <w:lang w:val="en-CA" w:eastAsia="zh-CN"/>
        </w:rPr>
        <w:t>merge index</w:t>
      </w:r>
      <w:r w:rsidR="00793D92">
        <w:rPr>
          <w:lang w:val="en-CA" w:eastAsia="zh-CN"/>
        </w:rPr>
        <w:t xml:space="preserve"> more </w:t>
      </w:r>
      <w:r w:rsidR="005E6A59">
        <w:rPr>
          <w:lang w:val="en-CA" w:eastAsia="zh-CN"/>
        </w:rPr>
        <w:t>efficiently</w:t>
      </w:r>
      <w:r>
        <w:rPr>
          <w:lang w:val="en-CA" w:eastAsia="zh-CN"/>
        </w:rPr>
        <w:t>, in which the template matching cost of each merge candidate is evaluated for the re-ordering.</w:t>
      </w:r>
      <w:r w:rsidR="00E80ECC">
        <w:rPr>
          <w:lang w:val="en-CA" w:eastAsia="zh-CN"/>
        </w:rPr>
        <w:t xml:space="preserve"> </w:t>
      </w:r>
      <w:r w:rsidR="004939D6">
        <w:rPr>
          <w:lang w:val="en-CA" w:eastAsia="zh-CN"/>
        </w:rPr>
        <w:t>As shown in</w:t>
      </w:r>
      <w:r w:rsidR="00A03BA0" w:rsidRPr="00A03BA0">
        <w:rPr>
          <w:lang w:val="en-CA" w:eastAsia="zh-CN"/>
        </w:rPr>
        <w:t xml:space="preserve"> </w:t>
      </w:r>
      <w:r w:rsidR="00A03BA0" w:rsidRPr="00A03BA0">
        <w:rPr>
          <w:lang w:val="en-CA" w:eastAsia="zh-CN"/>
        </w:rPr>
        <w:fldChar w:fldCharType="begin"/>
      </w:r>
      <w:r w:rsidR="00A03BA0" w:rsidRPr="00A03BA0">
        <w:rPr>
          <w:lang w:val="en-CA" w:eastAsia="zh-CN"/>
        </w:rPr>
        <w:instrText xml:space="preserve"> REF _Ref20132311 \h </w:instrText>
      </w:r>
      <w:r w:rsidR="00A03BA0" w:rsidRPr="008B72F4">
        <w:rPr>
          <w:lang w:val="en-CA" w:eastAsia="zh-CN"/>
        </w:rPr>
        <w:instrText xml:space="preserve"> \* MERGEFORMAT </w:instrText>
      </w:r>
      <w:r w:rsidR="00A03BA0" w:rsidRPr="00A03BA0">
        <w:rPr>
          <w:lang w:val="en-CA" w:eastAsia="zh-CN"/>
        </w:rPr>
      </w:r>
      <w:r w:rsidR="00A03BA0" w:rsidRPr="00A03BA0">
        <w:rPr>
          <w:lang w:val="en-CA" w:eastAsia="zh-CN"/>
        </w:rPr>
        <w:fldChar w:fldCharType="separate"/>
      </w:r>
      <w:r w:rsidR="00A03BA0" w:rsidRPr="00A03BA0">
        <w:rPr>
          <w:lang w:val="en-CA"/>
        </w:rPr>
        <w:t xml:space="preserve">Figure </w:t>
      </w:r>
      <w:r w:rsidR="00A03BA0" w:rsidRPr="00A03BA0">
        <w:rPr>
          <w:noProof/>
          <w:lang w:val="en-CA"/>
        </w:rPr>
        <w:t>1</w:t>
      </w:r>
      <w:r w:rsidR="00A03BA0" w:rsidRPr="00A03BA0">
        <w:rPr>
          <w:lang w:val="en-CA" w:eastAsia="zh-CN"/>
        </w:rPr>
        <w:fldChar w:fldCharType="end"/>
      </w:r>
      <w:r w:rsidR="004939D6" w:rsidRPr="00A03BA0">
        <w:rPr>
          <w:lang w:val="en-CA" w:eastAsia="zh-CN"/>
        </w:rPr>
        <w:t xml:space="preserve">, </w:t>
      </w:r>
      <w:r w:rsidR="00C55F3C">
        <w:rPr>
          <w:lang w:val="en-CA" w:eastAsia="zh-CN"/>
        </w:rPr>
        <w:t xml:space="preserve">a </w:t>
      </w:r>
      <w:r w:rsidR="004939D6">
        <w:rPr>
          <w:lang w:val="en-CA" w:eastAsia="zh-CN"/>
        </w:rPr>
        <w:t>merge candidate list is constructed first. Then ARMC is used to re-order the merge candidate list. After that, t</w:t>
      </w:r>
      <w:r w:rsidR="00E80ECC">
        <w:rPr>
          <w:lang w:val="en-CA" w:eastAsia="zh-CN"/>
        </w:rPr>
        <w:t>he selected merge candidate</w:t>
      </w:r>
      <w:r w:rsidR="004939D6">
        <w:rPr>
          <w:lang w:val="en-CA" w:eastAsia="zh-CN"/>
        </w:rPr>
        <w:t xml:space="preserve"> indicated by merge index</w:t>
      </w:r>
      <w:r w:rsidR="00E80ECC">
        <w:rPr>
          <w:lang w:val="en-CA" w:eastAsia="zh-CN"/>
        </w:rPr>
        <w:t xml:space="preserve"> </w:t>
      </w:r>
      <w:r w:rsidR="00793D92">
        <w:rPr>
          <w:lang w:val="en-CA" w:eastAsia="zh-CN"/>
        </w:rPr>
        <w:t xml:space="preserve">may be </w:t>
      </w:r>
      <w:r w:rsidR="00E80ECC">
        <w:rPr>
          <w:lang w:val="en-CA" w:eastAsia="zh-CN"/>
        </w:rPr>
        <w:t>further refined using TM</w:t>
      </w:r>
      <w:r w:rsidR="004939D6">
        <w:rPr>
          <w:lang w:val="en-CA" w:eastAsia="zh-CN"/>
        </w:rPr>
        <w:t xml:space="preserve"> or</w:t>
      </w:r>
      <w:r w:rsidR="00E80ECC">
        <w:rPr>
          <w:lang w:val="en-CA" w:eastAsia="zh-CN"/>
        </w:rPr>
        <w:t xml:space="preserve"> multi-pass DMVR</w:t>
      </w:r>
      <w:r w:rsidR="004939D6">
        <w:rPr>
          <w:lang w:val="en-CA" w:eastAsia="zh-CN"/>
        </w:rPr>
        <w:t>.</w:t>
      </w:r>
      <w:r w:rsidR="00E80ECC">
        <w:rPr>
          <w:lang w:val="en-CA" w:eastAsia="zh-CN"/>
        </w:rPr>
        <w:t xml:space="preserve"> </w:t>
      </w:r>
      <w:r w:rsidR="004939D6">
        <w:rPr>
          <w:lang w:val="en-CA" w:eastAsia="zh-CN"/>
        </w:rPr>
        <w:t xml:space="preserve">Finally, </w:t>
      </w:r>
      <w:r w:rsidR="00E80ECC">
        <w:rPr>
          <w:lang w:val="en-CA" w:eastAsia="zh-CN"/>
        </w:rPr>
        <w:t>the refined motion is used in motion compensation.</w:t>
      </w:r>
      <w:r w:rsidR="0084212B">
        <w:rPr>
          <w:rFonts w:eastAsia="Malgun Gothic"/>
          <w:lang w:val="en-CA" w:eastAsia="ko-KR"/>
        </w:rPr>
        <w:t xml:space="preserve"> The motion information used in ARMC </w:t>
      </w:r>
      <w:r w:rsidR="005E6A59">
        <w:rPr>
          <w:rFonts w:eastAsia="Malgun Gothic"/>
          <w:lang w:val="en-CA" w:eastAsia="ko-KR"/>
        </w:rPr>
        <w:t xml:space="preserve">is not aligned with that used </w:t>
      </w:r>
      <w:r w:rsidR="009B7391">
        <w:rPr>
          <w:rFonts w:eastAsia="Malgun Gothic"/>
          <w:lang w:val="en-CA" w:eastAsia="ko-KR"/>
        </w:rPr>
        <w:t xml:space="preserve">in </w:t>
      </w:r>
      <w:r w:rsidR="0084212B">
        <w:rPr>
          <w:rFonts w:eastAsia="Malgun Gothic"/>
          <w:lang w:val="en-CA" w:eastAsia="ko-KR"/>
        </w:rPr>
        <w:t>motion compensation.</w:t>
      </w:r>
      <w:r w:rsidR="00E80ECC">
        <w:rPr>
          <w:rFonts w:eastAsia="Malgun Gothic"/>
          <w:lang w:val="en-CA" w:eastAsia="ko-KR"/>
        </w:rPr>
        <w:t xml:space="preserve"> </w:t>
      </w:r>
      <w:r w:rsidR="0084212B">
        <w:rPr>
          <w:rFonts w:eastAsia="Malgun Gothic"/>
          <w:lang w:val="en-CA" w:eastAsia="ko-KR"/>
        </w:rPr>
        <w:t xml:space="preserve">Therefore, the refined motion could </w:t>
      </w:r>
      <w:r w:rsidR="002E41A0">
        <w:rPr>
          <w:rFonts w:eastAsia="Malgun Gothic"/>
          <w:lang w:val="en-CA" w:eastAsia="ko-KR"/>
        </w:rPr>
        <w:t xml:space="preserve">also </w:t>
      </w:r>
      <w:r w:rsidR="0084212B">
        <w:rPr>
          <w:rFonts w:eastAsia="Malgun Gothic"/>
          <w:lang w:val="en-CA" w:eastAsia="ko-KR"/>
        </w:rPr>
        <w:t>be used in ARMC to achieve better coding performance.</w:t>
      </w:r>
    </w:p>
    <w:p w14:paraId="0833845C" w14:textId="497BF2F5" w:rsidR="004939D6" w:rsidRDefault="004939D6" w:rsidP="004939D6">
      <w:pPr>
        <w:jc w:val="center"/>
        <w:rPr>
          <w:lang w:eastAsia="zh-CN"/>
        </w:rPr>
      </w:pPr>
      <w:r w:rsidRPr="004939D6">
        <w:rPr>
          <w:noProof/>
          <w:lang w:eastAsia="zh-CN"/>
        </w:rPr>
        <w:lastRenderedPageBreak/>
        <w:drawing>
          <wp:inline distT="0" distB="0" distL="0" distR="0" wp14:anchorId="7E8BA592" wp14:editId="0B6933E4">
            <wp:extent cx="3423600" cy="2394000"/>
            <wp:effectExtent l="0" t="0" r="0" b="0"/>
            <wp:docPr id="38" name="图片 38" descr="形状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形状&#10;&#10;低可信度描述已自动生成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23600" cy="23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57819" w14:textId="56CFEFA8" w:rsidR="00A03BA0" w:rsidRPr="008B72F4" w:rsidRDefault="00A03BA0" w:rsidP="00BB7468">
      <w:pPr>
        <w:jc w:val="center"/>
        <w:rPr>
          <w:b/>
          <w:bCs/>
          <w:szCs w:val="22"/>
          <w:lang w:val="en-CA"/>
        </w:rPr>
      </w:pPr>
      <w:bookmarkStart w:id="17" w:name="_Ref20132311"/>
      <w:bookmarkStart w:id="18" w:name="_Toc463872276"/>
      <w:r w:rsidRPr="00BB7468">
        <w:rPr>
          <w:b/>
          <w:bCs/>
          <w:lang w:val="en-CA"/>
        </w:rPr>
        <w:t xml:space="preserve">Figure </w:t>
      </w:r>
      <w:r w:rsidRPr="00BB7468">
        <w:rPr>
          <w:b/>
          <w:bCs/>
          <w:lang w:val="en-CA"/>
        </w:rPr>
        <w:fldChar w:fldCharType="begin"/>
      </w:r>
      <w:r w:rsidRPr="00BB7468">
        <w:rPr>
          <w:b/>
          <w:bCs/>
          <w:lang w:val="en-CA"/>
        </w:rPr>
        <w:instrText xml:space="preserve"> SEQ Figure \* ARABIC </w:instrText>
      </w:r>
      <w:r w:rsidRPr="00BB7468">
        <w:rPr>
          <w:b/>
          <w:bCs/>
          <w:lang w:val="en-CA"/>
        </w:rPr>
        <w:fldChar w:fldCharType="separate"/>
      </w:r>
      <w:r w:rsidRPr="00BB7468">
        <w:rPr>
          <w:b/>
          <w:bCs/>
          <w:noProof/>
          <w:lang w:val="en-CA"/>
        </w:rPr>
        <w:t>1</w:t>
      </w:r>
      <w:r w:rsidRPr="00BB7468">
        <w:rPr>
          <w:b/>
          <w:bCs/>
          <w:noProof/>
          <w:lang w:val="en-CA"/>
        </w:rPr>
        <w:fldChar w:fldCharType="end"/>
      </w:r>
      <w:bookmarkEnd w:id="17"/>
      <w:r w:rsidRPr="00BB7468">
        <w:rPr>
          <w:b/>
          <w:bCs/>
          <w:lang w:val="en-CA"/>
        </w:rPr>
        <w:t>.</w:t>
      </w:r>
      <w:r w:rsidR="004939D6" w:rsidRPr="00BB7468">
        <w:rPr>
          <w:b/>
          <w:bCs/>
          <w:szCs w:val="22"/>
          <w:lang w:val="en-CA"/>
        </w:rPr>
        <w:t xml:space="preserve"> </w:t>
      </w:r>
      <w:r w:rsidR="004939D6">
        <w:rPr>
          <w:b/>
          <w:bCs/>
          <w:szCs w:val="22"/>
          <w:lang w:val="en-CA"/>
        </w:rPr>
        <w:t>ARMC in ECM-3.1</w:t>
      </w:r>
      <w:bookmarkEnd w:id="18"/>
      <w:r w:rsidR="00D115A7">
        <w:rPr>
          <w:b/>
          <w:bCs/>
          <w:szCs w:val="22"/>
          <w:lang w:val="en-CA"/>
        </w:rPr>
        <w:t>.</w:t>
      </w:r>
    </w:p>
    <w:p w14:paraId="0BCC5014" w14:textId="51A4ABB6" w:rsidR="00252F1D" w:rsidRPr="00005239" w:rsidRDefault="00252F1D" w:rsidP="00A75C07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Proposed method</w:t>
      </w:r>
    </w:p>
    <w:p w14:paraId="6AEFD5D5" w14:textId="693004EE" w:rsidR="000F6DD4" w:rsidRDefault="00887484" w:rsidP="00137CEC">
      <w:pPr>
        <w:rPr>
          <w:ins w:id="19" w:author="Yang Wang" w:date="2022-01-11T09:35:00Z"/>
          <w:lang w:val="en-CA" w:eastAsia="zh-CN"/>
        </w:rPr>
      </w:pPr>
      <w:r w:rsidRPr="00005239">
        <w:rPr>
          <w:lang w:val="en-CA"/>
        </w:rPr>
        <w:t xml:space="preserve">This contribution </w:t>
      </w:r>
      <w:r w:rsidR="006C2E7B">
        <w:t>proposes</w:t>
      </w:r>
      <w:r w:rsidR="00772E71">
        <w:t xml:space="preserve"> </w:t>
      </w:r>
      <w:r w:rsidR="00096EF8" w:rsidRPr="00005239">
        <w:rPr>
          <w:lang w:val="en-CA"/>
        </w:rPr>
        <w:t xml:space="preserve">to </w:t>
      </w:r>
      <w:r w:rsidR="0084212B">
        <w:rPr>
          <w:lang w:val="en-CA"/>
        </w:rPr>
        <w:t>use the refined motion in ARMC.</w:t>
      </w:r>
      <w:r w:rsidR="00772E71">
        <w:rPr>
          <w:lang w:val="en-CA" w:eastAsia="zh-CN"/>
        </w:rPr>
        <w:t xml:space="preserve"> </w:t>
      </w:r>
      <w:r w:rsidR="00D115A7">
        <w:rPr>
          <w:lang w:val="en-CA" w:eastAsia="zh-CN"/>
        </w:rPr>
        <w:t>Specifically, instead of re-ordering the merge candidate list directly</w:t>
      </w:r>
      <w:r w:rsidR="001D6B2B">
        <w:rPr>
          <w:lang w:val="en-CA" w:eastAsia="zh-CN"/>
        </w:rPr>
        <w:t xml:space="preserve">, </w:t>
      </w:r>
      <w:r w:rsidR="00D115A7">
        <w:rPr>
          <w:lang w:val="en-CA" w:eastAsia="zh-CN"/>
        </w:rPr>
        <w:t xml:space="preserve">each merge candidate in the merge </w:t>
      </w:r>
      <w:r w:rsidR="006C2E7B">
        <w:rPr>
          <w:lang w:val="en-CA" w:eastAsia="zh-CN"/>
        </w:rPr>
        <w:t xml:space="preserve">candidate </w:t>
      </w:r>
      <w:r w:rsidR="00D115A7">
        <w:rPr>
          <w:lang w:val="en-CA" w:eastAsia="zh-CN"/>
        </w:rPr>
        <w:t>list is</w:t>
      </w:r>
      <w:r w:rsidR="001D6B2B">
        <w:rPr>
          <w:lang w:val="en-CA" w:eastAsia="zh-CN"/>
        </w:rPr>
        <w:t xml:space="preserve"> refined using TM/multi-pass DMVR first</w:t>
      </w:r>
      <w:r w:rsidR="00D115A7">
        <w:rPr>
          <w:lang w:val="en-CA" w:eastAsia="zh-CN"/>
        </w:rPr>
        <w:t xml:space="preserve"> and the refined motion will be used in ARMC to re-order the merge candidate list</w:t>
      </w:r>
      <w:r w:rsidR="001D6B2B">
        <w:rPr>
          <w:lang w:val="en-CA" w:eastAsia="zh-CN"/>
        </w:rPr>
        <w:t>.</w:t>
      </w:r>
      <w:r w:rsidR="00D115A7">
        <w:rPr>
          <w:lang w:val="en-CA" w:eastAsia="zh-CN"/>
        </w:rPr>
        <w:t xml:space="preserve"> Compared to ARMC in ECM-3.1, the only difference is highlighted by the red box in </w:t>
      </w:r>
      <w:r w:rsidR="00D115A7" w:rsidRPr="00A03BA0">
        <w:rPr>
          <w:lang w:val="en-CA" w:eastAsia="zh-CN"/>
        </w:rPr>
        <w:fldChar w:fldCharType="begin"/>
      </w:r>
      <w:r w:rsidR="00D115A7" w:rsidRPr="00A03BA0">
        <w:rPr>
          <w:lang w:val="en-CA" w:eastAsia="zh-CN"/>
        </w:rPr>
        <w:instrText xml:space="preserve"> REF _Ref91836995 \h </w:instrText>
      </w:r>
      <w:r w:rsidR="00D115A7" w:rsidRPr="00D47441">
        <w:rPr>
          <w:lang w:val="en-CA" w:eastAsia="zh-CN"/>
        </w:rPr>
        <w:instrText xml:space="preserve"> \* MERGEFORMAT </w:instrText>
      </w:r>
      <w:r w:rsidR="00D115A7" w:rsidRPr="00A03BA0">
        <w:rPr>
          <w:lang w:val="en-CA" w:eastAsia="zh-CN"/>
        </w:rPr>
      </w:r>
      <w:r w:rsidR="00D115A7" w:rsidRPr="00A03BA0">
        <w:rPr>
          <w:lang w:val="en-CA" w:eastAsia="zh-CN"/>
        </w:rPr>
        <w:fldChar w:fldCharType="separate"/>
      </w:r>
      <w:r w:rsidR="00D115A7" w:rsidRPr="00A03BA0">
        <w:rPr>
          <w:lang w:val="en-CA"/>
        </w:rPr>
        <w:t xml:space="preserve">Figure </w:t>
      </w:r>
      <w:r w:rsidR="00D115A7" w:rsidRPr="00D47441">
        <w:rPr>
          <w:noProof/>
          <w:lang w:val="en-CA"/>
        </w:rPr>
        <w:t>2</w:t>
      </w:r>
      <w:r w:rsidR="00D115A7" w:rsidRPr="00A03BA0">
        <w:rPr>
          <w:lang w:val="en-CA" w:eastAsia="zh-CN"/>
        </w:rPr>
        <w:fldChar w:fldCharType="end"/>
      </w:r>
      <w:r w:rsidR="00D115A7">
        <w:rPr>
          <w:lang w:val="en-CA" w:eastAsia="zh-CN"/>
        </w:rPr>
        <w:t>.</w:t>
      </w:r>
      <w:r w:rsidR="00D115A7">
        <w:rPr>
          <w:rFonts w:hint="eastAsia"/>
          <w:lang w:eastAsia="zh-CN"/>
        </w:rPr>
        <w:t xml:space="preserve"> </w:t>
      </w:r>
      <w:r w:rsidR="0084212B">
        <w:rPr>
          <w:lang w:val="en-CA" w:eastAsia="zh-CN"/>
        </w:rPr>
        <w:t>The proposed ARMC with refined motion is applied to template matching merge (TM merge)</w:t>
      </w:r>
      <w:r w:rsidR="006B49C5">
        <w:rPr>
          <w:lang w:val="en-CA" w:eastAsia="zh-CN"/>
        </w:rPr>
        <w:t xml:space="preserve"> mode</w:t>
      </w:r>
      <w:r w:rsidR="0084212B">
        <w:rPr>
          <w:lang w:val="en-CA" w:eastAsia="zh-CN"/>
        </w:rPr>
        <w:t xml:space="preserve">, </w:t>
      </w:r>
      <w:r w:rsidR="006B49C5">
        <w:rPr>
          <w:lang w:val="en-CA" w:eastAsia="zh-CN"/>
        </w:rPr>
        <w:t xml:space="preserve">adaptive DMVR mode, and template matching for advanced motion vector prediction (TM-AMVP) mode. </w:t>
      </w:r>
      <w:ins w:id="20" w:author="Yang Wang" w:date="2022-01-11T09:35:00Z">
        <w:r w:rsidR="000F6DD4">
          <w:rPr>
            <w:lang w:val="en-CA" w:eastAsia="zh-CN"/>
          </w:rPr>
          <w:t>Two methods are proposed.</w:t>
        </w:r>
      </w:ins>
    </w:p>
    <w:p w14:paraId="1039DFB7" w14:textId="0EDF0DF6" w:rsidR="00841CC8" w:rsidRDefault="000F6DD4" w:rsidP="00137CEC">
      <w:pPr>
        <w:rPr>
          <w:ins w:id="21" w:author="Yang Wang" w:date="2022-01-11T09:36:00Z"/>
          <w:lang w:val="en-CA" w:eastAsia="zh-CN"/>
        </w:rPr>
      </w:pPr>
      <w:ins w:id="22" w:author="Yang Wang" w:date="2022-01-11T09:36:00Z">
        <w:r>
          <w:rPr>
            <w:lang w:val="en-CA" w:eastAsia="zh-CN"/>
          </w:rPr>
          <w:t xml:space="preserve">Method #1: </w:t>
        </w:r>
      </w:ins>
      <w:del w:id="23" w:author="Yang Wang" w:date="2022-01-11T09:36:00Z">
        <w:r w:rsidR="00841CC8" w:rsidDel="000F6DD4">
          <w:rPr>
            <w:lang w:val="en-CA" w:eastAsia="zh-CN"/>
          </w:rPr>
          <w:delText xml:space="preserve">When template matching is used to derive the refined motion, the template size is set equal to 1. </w:delText>
        </w:r>
      </w:del>
      <w:r w:rsidR="00841CC8">
        <w:rPr>
          <w:lang w:val="en-CA" w:eastAsia="zh-CN"/>
        </w:rPr>
        <w:t xml:space="preserve">When multi-pass DMVR is used to derive the refined motion, only </w:t>
      </w:r>
      <w:r w:rsidR="005E6A59">
        <w:rPr>
          <w:lang w:val="en-CA" w:eastAsia="zh-CN"/>
        </w:rPr>
        <w:t xml:space="preserve">the </w:t>
      </w:r>
      <w:r w:rsidR="00841CC8">
        <w:rPr>
          <w:lang w:val="en-CA" w:eastAsia="zh-CN"/>
        </w:rPr>
        <w:t xml:space="preserve">first pass (i.e., PU level) of multi-pass DMVR is </w:t>
      </w:r>
      <w:ins w:id="24" w:author="Yang Wang" w:date="2022-01-11T09:36:00Z">
        <w:r>
          <w:rPr>
            <w:lang w:val="en-CA" w:eastAsia="zh-CN"/>
          </w:rPr>
          <w:t>applied in reordering</w:t>
        </w:r>
      </w:ins>
      <w:del w:id="25" w:author="Yang Wang" w:date="2022-01-11T09:36:00Z">
        <w:r w:rsidR="00841CC8" w:rsidDel="000F6DD4">
          <w:rPr>
            <w:lang w:val="en-CA" w:eastAsia="zh-CN"/>
          </w:rPr>
          <w:delText>involved</w:delText>
        </w:r>
      </w:del>
      <w:r w:rsidR="00841CC8">
        <w:rPr>
          <w:lang w:val="en-CA" w:eastAsia="zh-CN"/>
        </w:rPr>
        <w:t xml:space="preserve">. </w:t>
      </w:r>
      <w:ins w:id="26" w:author="Yang Wang" w:date="2022-01-11T09:36:00Z">
        <w:r>
          <w:rPr>
            <w:lang w:val="en-CA" w:eastAsia="zh-CN"/>
          </w:rPr>
          <w:t>After reordering, t</w:t>
        </w:r>
      </w:ins>
      <w:del w:id="27" w:author="Yang Wang" w:date="2022-01-11T09:36:00Z">
        <w:r w:rsidR="00841CC8" w:rsidDel="000F6DD4">
          <w:rPr>
            <w:lang w:val="en-CA" w:eastAsia="zh-CN"/>
          </w:rPr>
          <w:delText>T</w:delText>
        </w:r>
      </w:del>
      <w:r w:rsidR="00841CC8">
        <w:rPr>
          <w:lang w:val="en-CA" w:eastAsia="zh-CN"/>
        </w:rPr>
        <w:t>he selected merge candidate is further refined using the same</w:t>
      </w:r>
      <w:r w:rsidR="006B49C5">
        <w:rPr>
          <w:lang w:val="en-CA" w:eastAsia="zh-CN"/>
        </w:rPr>
        <w:t xml:space="preserve"> process as that in ECM-3.1</w:t>
      </w:r>
      <w:r w:rsidR="006B49C5">
        <w:rPr>
          <w:rFonts w:hint="eastAsia"/>
          <w:lang w:val="en-CA" w:eastAsia="zh-CN"/>
        </w:rPr>
        <w:t>.</w:t>
      </w:r>
    </w:p>
    <w:p w14:paraId="1E275B74" w14:textId="1DCBE241" w:rsidR="000F6DD4" w:rsidRPr="00BB7468" w:rsidRDefault="000F6DD4" w:rsidP="00137CEC">
      <w:pPr>
        <w:rPr>
          <w:lang w:eastAsia="zh-CN"/>
        </w:rPr>
      </w:pPr>
      <w:ins w:id="28" w:author="Yang Wang" w:date="2022-01-11T09:36:00Z">
        <w:r>
          <w:rPr>
            <w:rFonts w:hint="eastAsia"/>
            <w:lang w:val="en-CA" w:eastAsia="zh-CN"/>
          </w:rPr>
          <w:t>M</w:t>
        </w:r>
        <w:r>
          <w:rPr>
            <w:lang w:val="en-CA" w:eastAsia="zh-CN"/>
          </w:rPr>
          <w:t>ethod #</w:t>
        </w:r>
      </w:ins>
      <w:ins w:id="29" w:author="Yang Wang" w:date="2022-01-11T09:37:00Z">
        <w:r>
          <w:rPr>
            <w:lang w:val="en-CA" w:eastAsia="zh-CN"/>
          </w:rPr>
          <w:t>2: Based on Method #1, when template matching is used to derive the refined motion, the template size is set equal to 1.</w:t>
        </w:r>
      </w:ins>
    </w:p>
    <w:p w14:paraId="7AD31145" w14:textId="659704C8" w:rsidR="00A82D3A" w:rsidRDefault="001D6B2B" w:rsidP="00A82D3A">
      <w:pPr>
        <w:jc w:val="center"/>
        <w:rPr>
          <w:lang w:val="en-CA" w:eastAsia="zh-CN"/>
        </w:rPr>
      </w:pPr>
      <w:r w:rsidRPr="001D6B2B">
        <w:rPr>
          <w:noProof/>
          <w:lang w:eastAsia="zh-CN"/>
        </w:rPr>
        <w:drawing>
          <wp:inline distT="0" distB="0" distL="0" distR="0" wp14:anchorId="6D9F6CB5" wp14:editId="1EF93C53">
            <wp:extent cx="3423600" cy="3049200"/>
            <wp:effectExtent l="0" t="0" r="0" b="0"/>
            <wp:docPr id="51" name="图片 51" descr="形状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形状&#10;&#10;低可信度描述已自动生成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23600" cy="304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46ABE" w14:textId="5A6EA6E5" w:rsidR="00A03BA0" w:rsidRPr="00137CEC" w:rsidRDefault="00A03BA0" w:rsidP="008B72F4">
      <w:pPr>
        <w:jc w:val="center"/>
        <w:rPr>
          <w:lang w:val="en-CA" w:eastAsia="zh-CN"/>
        </w:rPr>
      </w:pPr>
      <w:bookmarkStart w:id="30" w:name="_Ref91836995"/>
      <w:bookmarkStart w:id="31" w:name="_Hlk20130633"/>
      <w:r w:rsidRPr="00BB7468">
        <w:rPr>
          <w:b/>
          <w:bCs/>
          <w:lang w:val="en-CA"/>
        </w:rPr>
        <w:t xml:space="preserve">Figure </w:t>
      </w:r>
      <w:r w:rsidRPr="00BB7468">
        <w:rPr>
          <w:b/>
          <w:bCs/>
          <w:lang w:val="en-CA"/>
        </w:rPr>
        <w:fldChar w:fldCharType="begin"/>
      </w:r>
      <w:r w:rsidRPr="00BB7468">
        <w:rPr>
          <w:b/>
          <w:bCs/>
          <w:lang w:val="en-CA"/>
        </w:rPr>
        <w:instrText xml:space="preserve"> SEQ Figure \* ARABIC </w:instrText>
      </w:r>
      <w:r w:rsidRPr="00BB7468">
        <w:rPr>
          <w:b/>
          <w:bCs/>
          <w:lang w:val="en-CA"/>
        </w:rPr>
        <w:fldChar w:fldCharType="separate"/>
      </w:r>
      <w:r>
        <w:rPr>
          <w:b/>
          <w:bCs/>
          <w:noProof/>
          <w:lang w:val="en-CA"/>
        </w:rPr>
        <w:t>2</w:t>
      </w:r>
      <w:r w:rsidRPr="00BB7468">
        <w:rPr>
          <w:b/>
          <w:bCs/>
          <w:noProof/>
          <w:lang w:val="en-CA"/>
        </w:rPr>
        <w:fldChar w:fldCharType="end"/>
      </w:r>
      <w:bookmarkEnd w:id="30"/>
      <w:r w:rsidRPr="00BB7468">
        <w:rPr>
          <w:b/>
          <w:bCs/>
          <w:szCs w:val="22"/>
          <w:lang w:val="en-CA"/>
        </w:rPr>
        <w:t>.</w:t>
      </w:r>
      <w:bookmarkEnd w:id="31"/>
      <w:r w:rsidR="00A82D3A" w:rsidRPr="00A03BA0">
        <w:rPr>
          <w:b/>
          <w:bCs/>
          <w:szCs w:val="22"/>
          <w:lang w:val="en-CA"/>
        </w:rPr>
        <w:t xml:space="preserve"> A</w:t>
      </w:r>
      <w:r w:rsidR="00A82D3A">
        <w:rPr>
          <w:b/>
          <w:bCs/>
          <w:szCs w:val="22"/>
          <w:lang w:val="en-CA"/>
        </w:rPr>
        <w:t>RMC with refined motion</w:t>
      </w:r>
      <w:r w:rsidR="00D115A7">
        <w:rPr>
          <w:b/>
          <w:bCs/>
          <w:szCs w:val="22"/>
          <w:lang w:val="en-CA"/>
        </w:rPr>
        <w:t>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lastRenderedPageBreak/>
        <w:t>Simulation results</w:t>
      </w:r>
    </w:p>
    <w:p w14:paraId="1CC0DCC0" w14:textId="356E4375" w:rsidR="0043176E" w:rsidRDefault="002E20E4" w:rsidP="00EE48C7">
      <w:pPr>
        <w:rPr>
          <w:ins w:id="32" w:author="Yang Wang" w:date="2022-01-11T09:37:00Z"/>
          <w:lang w:val="en-CA"/>
        </w:rPr>
      </w:pPr>
      <w:r w:rsidRPr="00005239">
        <w:rPr>
          <w:lang w:val="en-CA"/>
        </w:rPr>
        <w:t xml:space="preserve">The proposed method </w:t>
      </w:r>
      <w:r w:rsidR="008305AC" w:rsidRPr="00005239">
        <w:rPr>
          <w:lang w:val="en-CA"/>
        </w:rPr>
        <w:t>was</w:t>
      </w:r>
      <w:r w:rsidRPr="00005239">
        <w:rPr>
          <w:lang w:val="en-CA"/>
        </w:rPr>
        <w:t xml:space="preserve"> implemented on top of </w:t>
      </w:r>
      <w:r w:rsidR="00B370FB" w:rsidRPr="00005239">
        <w:rPr>
          <w:lang w:val="en-CA"/>
        </w:rPr>
        <w:t>the E</w:t>
      </w:r>
      <w:r w:rsidR="00AB734B" w:rsidRPr="00005239">
        <w:rPr>
          <w:lang w:val="en-CA"/>
        </w:rPr>
        <w:t>CM-</w:t>
      </w:r>
      <w:r w:rsidR="006B6CA1">
        <w:rPr>
          <w:lang w:val="en-CA"/>
        </w:rPr>
        <w:t>3</w:t>
      </w:r>
      <w:r w:rsidR="00AB734B" w:rsidRPr="00005239">
        <w:rPr>
          <w:lang w:val="en-CA"/>
        </w:rPr>
        <w:t>.</w:t>
      </w:r>
      <w:r w:rsidR="006B6CA1">
        <w:rPr>
          <w:lang w:val="en-CA"/>
        </w:rPr>
        <w:t>1</w:t>
      </w:r>
      <w:r w:rsidR="00255DAC" w:rsidRPr="00005239">
        <w:rPr>
          <w:lang w:val="en-CA"/>
        </w:rPr>
        <w:t xml:space="preserve"> </w:t>
      </w:r>
      <w:r w:rsidR="0043176E">
        <w:rPr>
          <w:lang w:val="en-CA"/>
        </w:rPr>
        <w:fldChar w:fldCharType="begin"/>
      </w:r>
      <w:r w:rsidR="0043176E">
        <w:rPr>
          <w:lang w:val="en-CA"/>
        </w:rPr>
        <w:instrText xml:space="preserve"> REF _Ref83812014 \r \h </w:instrText>
      </w:r>
      <w:r w:rsidR="0043176E">
        <w:rPr>
          <w:lang w:val="en-CA"/>
        </w:rPr>
      </w:r>
      <w:r w:rsidR="0043176E">
        <w:rPr>
          <w:lang w:val="en-CA"/>
        </w:rPr>
        <w:fldChar w:fldCharType="separate"/>
      </w:r>
      <w:r w:rsidR="00A03BA0">
        <w:rPr>
          <w:lang w:val="en-CA"/>
        </w:rPr>
        <w:t>[2]</w:t>
      </w:r>
      <w:r w:rsidR="0043176E">
        <w:rPr>
          <w:lang w:val="en-CA"/>
        </w:rPr>
        <w:fldChar w:fldCharType="end"/>
      </w:r>
      <w:r w:rsidRPr="00005239">
        <w:rPr>
          <w:lang w:val="en-CA"/>
        </w:rPr>
        <w:t xml:space="preserve">. Simulations </w:t>
      </w:r>
      <w:r w:rsidR="008305AC" w:rsidRPr="00005239">
        <w:rPr>
          <w:lang w:val="en-CA"/>
        </w:rPr>
        <w:t>were</w:t>
      </w:r>
      <w:r w:rsidRPr="00005239">
        <w:rPr>
          <w:lang w:val="en-CA"/>
        </w:rPr>
        <w:t xml:space="preserve"> performed following the common test conditions</w:t>
      </w:r>
      <w:r w:rsidR="00255DAC" w:rsidRPr="00005239">
        <w:rPr>
          <w:lang w:val="en-CA"/>
        </w:rPr>
        <w:t xml:space="preserve"> </w:t>
      </w:r>
      <w:r w:rsidR="00255DAC" w:rsidRPr="00005239">
        <w:rPr>
          <w:lang w:val="en-CA"/>
        </w:rPr>
        <w:fldChar w:fldCharType="begin"/>
      </w:r>
      <w:r w:rsidR="00255DAC" w:rsidRPr="00005239">
        <w:rPr>
          <w:lang w:val="en-CA"/>
        </w:rPr>
        <w:instrText xml:space="preserve"> REF _Ref60295273 \r \h </w:instrText>
      </w:r>
      <w:r w:rsidR="00255DAC" w:rsidRPr="00005239">
        <w:rPr>
          <w:lang w:val="en-CA"/>
        </w:rPr>
      </w:r>
      <w:r w:rsidR="00255DAC" w:rsidRPr="00005239">
        <w:rPr>
          <w:lang w:val="en-CA"/>
        </w:rPr>
        <w:fldChar w:fldCharType="separate"/>
      </w:r>
      <w:r w:rsidR="00A03BA0">
        <w:rPr>
          <w:lang w:val="en-CA"/>
        </w:rPr>
        <w:t>[3]</w:t>
      </w:r>
      <w:r w:rsidR="00255DAC" w:rsidRPr="00005239">
        <w:rPr>
          <w:lang w:val="en-CA"/>
        </w:rPr>
        <w:fldChar w:fldCharType="end"/>
      </w:r>
      <w:r w:rsidRPr="00005239">
        <w:rPr>
          <w:lang w:val="en-CA" w:eastAsia="zh-CN"/>
        </w:rPr>
        <w:t>.</w:t>
      </w:r>
      <w:r w:rsidR="008340E1" w:rsidRPr="00005239">
        <w:rPr>
          <w:lang w:val="en-CA" w:eastAsia="zh-CN"/>
        </w:rPr>
        <w:t xml:space="preserve"> More detailed results could be found in the attached excel sheet</w:t>
      </w:r>
      <w:ins w:id="33" w:author="Yang Wang" w:date="2022-01-11T09:37:00Z">
        <w:r w:rsidR="000F6DD4">
          <w:rPr>
            <w:lang w:val="en-CA" w:eastAsia="zh-CN"/>
          </w:rPr>
          <w:t>s</w:t>
        </w:r>
      </w:ins>
      <w:r w:rsidR="008340E1" w:rsidRPr="00005239">
        <w:rPr>
          <w:lang w:val="en-CA" w:eastAsia="zh-CN"/>
        </w:rPr>
        <w:t>.</w:t>
      </w:r>
      <w:r w:rsidR="009A4451">
        <w:rPr>
          <w:rFonts w:hint="eastAsia"/>
          <w:szCs w:val="22"/>
          <w:lang w:val="en-CA" w:eastAsia="zh-CN"/>
        </w:rPr>
        <w:t xml:space="preserve"> </w:t>
      </w:r>
      <w:r w:rsidR="00B370FB" w:rsidRPr="00005239">
        <w:rPr>
          <w:lang w:val="en-CA" w:eastAsia="zh-CN"/>
        </w:rPr>
        <w:t xml:space="preserve">The results </w:t>
      </w:r>
      <w:ins w:id="34" w:author="Yang Wang" w:date="2022-01-11T09:37:00Z">
        <w:r w:rsidR="000F6DD4">
          <w:rPr>
            <w:lang w:val="en-CA" w:eastAsia="zh-CN"/>
          </w:rPr>
          <w:t xml:space="preserve">of Method #1 and Method #2 </w:t>
        </w:r>
      </w:ins>
      <w:r w:rsidR="00FA3BC6" w:rsidRPr="00005239">
        <w:rPr>
          <w:lang w:val="en-CA" w:eastAsia="zh-CN"/>
        </w:rPr>
        <w:t xml:space="preserve">compared to </w:t>
      </w:r>
      <w:r w:rsidR="00BE2319" w:rsidRPr="00005239">
        <w:rPr>
          <w:lang w:val="en-CA" w:eastAsia="zh-CN"/>
        </w:rPr>
        <w:t>E</w:t>
      </w:r>
      <w:r w:rsidR="00FA3BC6" w:rsidRPr="00005239">
        <w:rPr>
          <w:lang w:val="en-CA" w:eastAsia="zh-CN"/>
        </w:rPr>
        <w:t>TM-</w:t>
      </w:r>
      <w:r w:rsidR="006B6CA1">
        <w:rPr>
          <w:lang w:val="en-CA" w:eastAsia="zh-CN"/>
        </w:rPr>
        <w:t>3</w:t>
      </w:r>
      <w:r w:rsidR="00FA3BC6" w:rsidRPr="00005239">
        <w:rPr>
          <w:lang w:val="en-CA" w:eastAsia="zh-CN"/>
        </w:rPr>
        <w:t>.</w:t>
      </w:r>
      <w:r w:rsidR="006B6CA1">
        <w:rPr>
          <w:lang w:val="en-CA" w:eastAsia="zh-CN"/>
        </w:rPr>
        <w:t>1</w:t>
      </w:r>
      <w:r w:rsidR="00B370FB" w:rsidRPr="00005239">
        <w:rPr>
          <w:lang w:val="en-CA" w:eastAsia="zh-CN"/>
        </w:rPr>
        <w:t xml:space="preserve"> </w:t>
      </w:r>
      <w:r w:rsidR="00F51A2D" w:rsidRPr="00005239">
        <w:rPr>
          <w:lang w:val="en-CA"/>
        </w:rPr>
        <w:t xml:space="preserve">are shown </w:t>
      </w:r>
      <w:r w:rsidR="00300F03" w:rsidRPr="00005239">
        <w:rPr>
          <w:lang w:val="en-CA" w:eastAsia="zh-CN"/>
        </w:rPr>
        <w:t>in</w:t>
      </w:r>
      <w:del w:id="35" w:author="Yang Wang" w:date="2022-01-11T09:38:00Z">
        <w:r w:rsidR="00300F03" w:rsidRPr="00005239" w:rsidDel="000F6DD4">
          <w:rPr>
            <w:lang w:val="en-CA" w:eastAsia="zh-CN"/>
          </w:rPr>
          <w:delText xml:space="preserve"> </w:delText>
        </w:r>
      </w:del>
      <w:ins w:id="36" w:author="Yang Wang" w:date="2022-01-11T09:38:00Z">
        <w:r w:rsidR="000F6DD4">
          <w:rPr>
            <w:lang w:val="en-CA" w:eastAsia="zh-CN"/>
          </w:rPr>
          <w:t xml:space="preserve"> </w:t>
        </w:r>
        <w:r w:rsidR="000F6DD4">
          <w:rPr>
            <w:lang w:val="en-CA" w:eastAsia="zh-CN"/>
          </w:rPr>
          <w:fldChar w:fldCharType="begin"/>
        </w:r>
        <w:r w:rsidR="000F6DD4">
          <w:rPr>
            <w:lang w:val="en-CA" w:eastAsia="zh-CN"/>
          </w:rPr>
          <w:instrText xml:space="preserve"> REF _Ref92718326 \h </w:instrText>
        </w:r>
      </w:ins>
      <w:r w:rsidR="000F6DD4">
        <w:rPr>
          <w:lang w:val="en-CA" w:eastAsia="zh-CN"/>
        </w:rPr>
      </w:r>
      <w:ins w:id="37" w:author="Yang Wang" w:date="2022-01-11T09:38:00Z">
        <w:r w:rsidR="000F6DD4">
          <w:rPr>
            <w:lang w:val="en-CA" w:eastAsia="zh-CN"/>
          </w:rPr>
          <w:fldChar w:fldCharType="separate"/>
        </w:r>
        <w:r w:rsidR="000F6DD4" w:rsidRPr="00005239">
          <w:rPr>
            <w:szCs w:val="22"/>
            <w:lang w:val="en-CA"/>
          </w:rPr>
          <w:t xml:space="preserve">Table </w:t>
        </w:r>
        <w:r w:rsidR="000F6DD4">
          <w:rPr>
            <w:noProof/>
            <w:szCs w:val="22"/>
            <w:lang w:val="en-CA"/>
          </w:rPr>
          <w:t>1</w:t>
        </w:r>
        <w:r w:rsidR="000F6DD4">
          <w:rPr>
            <w:lang w:val="en-CA" w:eastAsia="zh-CN"/>
          </w:rPr>
          <w:fldChar w:fldCharType="end"/>
        </w:r>
        <w:r w:rsidR="000F6DD4">
          <w:rPr>
            <w:lang w:val="en-CA" w:eastAsia="zh-CN"/>
          </w:rPr>
          <w:t xml:space="preserve"> and</w:t>
        </w:r>
        <w:r w:rsidR="000F6DD4" w:rsidRPr="00005239">
          <w:rPr>
            <w:lang w:val="en-CA" w:eastAsia="zh-CN"/>
          </w:rPr>
          <w:t xml:space="preserve"> </w:t>
        </w:r>
        <w:r w:rsidR="000F6DD4" w:rsidRPr="00005239">
          <w:rPr>
            <w:lang w:val="en-CA" w:eastAsia="zh-CN"/>
          </w:rPr>
          <w:fldChar w:fldCharType="begin"/>
        </w:r>
        <w:r w:rsidR="000F6DD4" w:rsidRPr="00005239">
          <w:rPr>
            <w:lang w:val="en-CA" w:eastAsia="zh-CN"/>
          </w:rPr>
          <w:instrText xml:space="preserve"> REF _Ref518375567 \h </w:instrText>
        </w:r>
      </w:ins>
      <w:r w:rsidR="000F6DD4" w:rsidRPr="00005239">
        <w:rPr>
          <w:lang w:val="en-CA" w:eastAsia="zh-CN"/>
        </w:rPr>
      </w:r>
      <w:ins w:id="38" w:author="Yang Wang" w:date="2022-01-11T09:38:00Z">
        <w:r w:rsidR="000F6DD4" w:rsidRPr="00005239">
          <w:rPr>
            <w:lang w:val="en-CA" w:eastAsia="zh-CN"/>
          </w:rPr>
          <w:fldChar w:fldCharType="separate"/>
        </w:r>
        <w:r w:rsidR="000F6DD4" w:rsidRPr="00005239">
          <w:rPr>
            <w:szCs w:val="22"/>
            <w:lang w:val="en-CA"/>
          </w:rPr>
          <w:t xml:space="preserve">Table </w:t>
        </w:r>
        <w:r w:rsidR="000F6DD4">
          <w:rPr>
            <w:noProof/>
            <w:szCs w:val="22"/>
            <w:lang w:val="en-CA"/>
          </w:rPr>
          <w:t>2</w:t>
        </w:r>
        <w:r w:rsidR="000F6DD4" w:rsidRPr="00005239">
          <w:rPr>
            <w:lang w:val="en-CA" w:eastAsia="zh-CN"/>
          </w:rPr>
          <w:fldChar w:fldCharType="end"/>
        </w:r>
        <w:r w:rsidR="000F6DD4">
          <w:rPr>
            <w:lang w:val="en-CA"/>
          </w:rPr>
          <w:t>, respectively</w:t>
        </w:r>
      </w:ins>
      <w:del w:id="39" w:author="Yang Wang" w:date="2022-01-11T09:38:00Z">
        <w:r w:rsidR="00300F03" w:rsidRPr="00005239" w:rsidDel="000F6DD4">
          <w:rPr>
            <w:lang w:val="en-CA" w:eastAsia="zh-CN"/>
          </w:rPr>
          <w:fldChar w:fldCharType="begin"/>
        </w:r>
        <w:r w:rsidR="00300F03" w:rsidRPr="00005239" w:rsidDel="000F6DD4">
          <w:rPr>
            <w:lang w:val="en-CA" w:eastAsia="zh-CN"/>
          </w:rPr>
          <w:delInstrText xml:space="preserve"> REF _Ref518375567 \h </w:delInstrText>
        </w:r>
        <w:r w:rsidR="00300F03" w:rsidRPr="00005239" w:rsidDel="000F6DD4">
          <w:rPr>
            <w:lang w:val="en-CA" w:eastAsia="zh-CN"/>
          </w:rPr>
        </w:r>
        <w:r w:rsidR="00300F03" w:rsidRPr="00005239" w:rsidDel="000F6DD4">
          <w:rPr>
            <w:lang w:val="en-CA" w:eastAsia="zh-CN"/>
          </w:rPr>
          <w:fldChar w:fldCharType="separate"/>
        </w:r>
        <w:r w:rsidR="00A03BA0" w:rsidRPr="00005239" w:rsidDel="000F6DD4">
          <w:rPr>
            <w:szCs w:val="22"/>
            <w:lang w:val="en-CA"/>
          </w:rPr>
          <w:delText xml:space="preserve">Table </w:delText>
        </w:r>
        <w:r w:rsidR="00A03BA0" w:rsidDel="000F6DD4">
          <w:rPr>
            <w:noProof/>
            <w:szCs w:val="22"/>
            <w:lang w:val="en-CA"/>
          </w:rPr>
          <w:delText>1</w:delText>
        </w:r>
        <w:r w:rsidR="00300F03" w:rsidRPr="00005239" w:rsidDel="000F6DD4">
          <w:rPr>
            <w:lang w:val="en-CA" w:eastAsia="zh-CN"/>
          </w:rPr>
          <w:fldChar w:fldCharType="end"/>
        </w:r>
      </w:del>
      <w:r w:rsidR="00F51A2D" w:rsidRPr="00005239">
        <w:rPr>
          <w:lang w:val="en-CA"/>
        </w:rPr>
        <w:t>.</w:t>
      </w:r>
    </w:p>
    <w:p w14:paraId="78BA9FBC" w14:textId="77777777" w:rsidR="000F6DD4" w:rsidRDefault="000F6DD4" w:rsidP="000F6DD4">
      <w:pPr>
        <w:pStyle w:val="af"/>
        <w:spacing w:after="240"/>
        <w:jc w:val="center"/>
        <w:rPr>
          <w:ins w:id="40" w:author="Yang Wang" w:date="2022-01-11T09:37:00Z"/>
          <w:sz w:val="22"/>
          <w:szCs w:val="22"/>
          <w:lang w:val="en-CA" w:eastAsia="zh-CN"/>
        </w:rPr>
      </w:pPr>
      <w:bookmarkStart w:id="41" w:name="_Ref92718326"/>
      <w:ins w:id="42" w:author="Yang Wang" w:date="2022-01-11T09:37:00Z">
        <w:r w:rsidRPr="00005239">
          <w:rPr>
            <w:szCs w:val="22"/>
            <w:lang w:val="en-CA"/>
          </w:rPr>
          <w:t>T</w:t>
        </w:r>
        <w:r w:rsidRPr="00005239">
          <w:rPr>
            <w:sz w:val="22"/>
            <w:szCs w:val="22"/>
            <w:lang w:val="en-CA"/>
          </w:rPr>
          <w:t xml:space="preserve">able </w:t>
        </w:r>
        <w:r w:rsidRPr="00005239">
          <w:rPr>
            <w:noProof/>
            <w:sz w:val="22"/>
            <w:szCs w:val="22"/>
            <w:lang w:val="en-CA"/>
          </w:rPr>
          <w:fldChar w:fldCharType="begin"/>
        </w:r>
        <w:r w:rsidRPr="00005239">
          <w:rPr>
            <w:noProof/>
            <w:sz w:val="22"/>
            <w:szCs w:val="22"/>
            <w:lang w:val="en-CA"/>
          </w:rPr>
          <w:instrText xml:space="preserve"> SEQ Table \* ARABIC </w:instrText>
        </w:r>
        <w:r w:rsidRPr="00005239">
          <w:rPr>
            <w:noProof/>
            <w:sz w:val="22"/>
            <w:szCs w:val="22"/>
            <w:lang w:val="en-CA"/>
          </w:rPr>
          <w:fldChar w:fldCharType="separate"/>
        </w:r>
        <w:r>
          <w:rPr>
            <w:noProof/>
            <w:sz w:val="22"/>
            <w:szCs w:val="22"/>
            <w:lang w:val="en-CA"/>
          </w:rPr>
          <w:t>1</w:t>
        </w:r>
        <w:r w:rsidRPr="00005239">
          <w:rPr>
            <w:noProof/>
            <w:sz w:val="22"/>
            <w:szCs w:val="22"/>
            <w:lang w:val="en-CA"/>
          </w:rPr>
          <w:fldChar w:fldCharType="end"/>
        </w:r>
        <w:bookmarkEnd w:id="41"/>
        <w:r w:rsidRPr="00005239">
          <w:rPr>
            <w:sz w:val="22"/>
            <w:szCs w:val="22"/>
            <w:lang w:val="en-CA"/>
          </w:rPr>
          <w:t xml:space="preserve">: </w:t>
        </w:r>
        <w:r w:rsidRPr="00005239">
          <w:rPr>
            <w:sz w:val="22"/>
            <w:szCs w:val="22"/>
            <w:lang w:val="en-CA" w:eastAsia="zh-CN"/>
          </w:rPr>
          <w:t>Coding performance</w:t>
        </w:r>
        <w:r>
          <w:rPr>
            <w:sz w:val="22"/>
            <w:szCs w:val="22"/>
            <w:lang w:val="en-CA" w:eastAsia="zh-CN"/>
          </w:rPr>
          <w:t xml:space="preserve"> of Method #1</w:t>
        </w:r>
        <w:r w:rsidRPr="00005239">
          <w:rPr>
            <w:sz w:val="22"/>
            <w:szCs w:val="22"/>
            <w:lang w:val="en-CA" w:eastAsia="zh-CN"/>
          </w:rPr>
          <w:t xml:space="preserve"> compared to ECM-</w:t>
        </w:r>
        <w:r>
          <w:rPr>
            <w:sz w:val="22"/>
            <w:szCs w:val="22"/>
            <w:lang w:val="en-CA" w:eastAsia="zh-CN"/>
          </w:rPr>
          <w:t>3</w:t>
        </w:r>
        <w:r w:rsidRPr="00005239">
          <w:rPr>
            <w:sz w:val="22"/>
            <w:szCs w:val="22"/>
            <w:lang w:val="en-CA" w:eastAsia="zh-CN"/>
          </w:rPr>
          <w:t>.</w:t>
        </w:r>
        <w:r>
          <w:rPr>
            <w:sz w:val="22"/>
            <w:szCs w:val="22"/>
            <w:lang w:val="en-CA" w:eastAsia="zh-CN"/>
          </w:rPr>
          <w:t>1</w:t>
        </w:r>
      </w:ins>
    </w:p>
    <w:tbl>
      <w:tblPr>
        <w:tblW w:w="8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0F6DD4" w:rsidRPr="00835F66" w14:paraId="344A445B" w14:textId="77777777" w:rsidTr="00D47441">
        <w:trPr>
          <w:trHeight w:val="260"/>
          <w:jc w:val="center"/>
          <w:ins w:id="43" w:author="Yang Wang" w:date="2022-01-11T09:37:00Z"/>
        </w:trPr>
        <w:tc>
          <w:tcPr>
            <w:tcW w:w="1577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8EDE44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Yang Wang" w:date="2022-01-11T09:3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F1B0FE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Yang Wang" w:date="2022-01-11T09:3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6" w:author="Yang Wang" w:date="2022-01-11T09:37:00Z">
              <w:r w:rsidRPr="00887484">
                <w:rPr>
                  <w:b/>
                  <w:bCs/>
                  <w:color w:val="000000"/>
                  <w:sz w:val="20"/>
                  <w:lang w:val="en-CA" w:eastAsia="zh-CN"/>
                </w:rPr>
                <w:t>Random Access Main 10</w:t>
              </w:r>
            </w:ins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1FD564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Yang Wang" w:date="2022-01-11T09:37:00Z"/>
                <w:color w:val="000000"/>
                <w:sz w:val="18"/>
                <w:szCs w:val="18"/>
              </w:rPr>
            </w:pPr>
            <w:ins w:id="48" w:author="Yang Wang" w:date="2022-01-11T09:37:00Z">
              <w:r>
                <w:rPr>
                  <w:b/>
                  <w:bCs/>
                  <w:color w:val="000000"/>
                  <w:sz w:val="20"/>
                  <w:lang w:val="en-CA" w:eastAsia="zh-CN"/>
                </w:rPr>
                <w:t>Low delay B</w:t>
              </w:r>
              <w:r w:rsidRPr="00887484">
                <w:rPr>
                  <w:b/>
                  <w:bCs/>
                  <w:color w:val="000000"/>
                  <w:sz w:val="20"/>
                  <w:lang w:val="en-CA" w:eastAsia="zh-CN"/>
                </w:rPr>
                <w:t xml:space="preserve"> Main 10</w:t>
              </w:r>
            </w:ins>
          </w:p>
        </w:tc>
      </w:tr>
      <w:tr w:rsidR="000F6DD4" w:rsidRPr="00835F66" w14:paraId="41B7E4D7" w14:textId="77777777" w:rsidTr="00D47441">
        <w:trPr>
          <w:trHeight w:val="260"/>
          <w:jc w:val="center"/>
          <w:ins w:id="49" w:author="Yang Wang" w:date="2022-01-11T09:37:00Z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2D2789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Yang Wang" w:date="2022-01-11T09:3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526964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Yang Wang" w:date="2022-01-11T09:3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2" w:author="Yang Wang" w:date="2022-01-11T09:37:00Z">
              <w:r w:rsidRPr="00835F6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7A20B21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Yang Wang" w:date="2022-01-11T09:3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4" w:author="Yang Wang" w:date="2022-01-11T09:37:00Z">
              <w:r w:rsidRPr="00835F6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E91B6BF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Yang Wang" w:date="2022-01-11T09:3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6" w:author="Yang Wang" w:date="2022-01-11T09:37:00Z">
              <w:r w:rsidRPr="00835F6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1C9B58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Yang Wang" w:date="2022-01-11T09:3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58" w:author="Yang Wang" w:date="2022-01-11T09:37:00Z">
              <w:r w:rsidRPr="00835F6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8076A2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Yang Wang" w:date="2022-01-11T09:3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60" w:author="Yang Wang" w:date="2022-01-11T09:37:00Z">
              <w:r w:rsidRPr="00835F66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53DB7A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Yang Wang" w:date="2022-01-11T09:3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2" w:author="Yang Wang" w:date="2022-01-11T09:37:00Z">
              <w:r w:rsidRPr="00835F66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179AC2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Yang Wang" w:date="2022-01-11T09:3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4" w:author="Yang Wang" w:date="2022-01-11T09:37:00Z">
              <w:r w:rsidRPr="00835F66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98CA3C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Yang Wang" w:date="2022-01-11T09:3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6" w:author="Yang Wang" w:date="2022-01-11T09:37:00Z">
              <w:r w:rsidRPr="00835F66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6933DC2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Yang Wang" w:date="2022-01-11T09:3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68" w:author="Yang Wang" w:date="2022-01-11T09:37:00Z">
              <w:r w:rsidRPr="00835F66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B50CC6" w14:textId="77777777" w:rsidR="000F6DD4" w:rsidRPr="00835F66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Yang Wang" w:date="2022-01-11T09:3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70" w:author="Yang Wang" w:date="2022-01-11T09:37:00Z">
              <w:r w:rsidRPr="00835F66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F6DD4" w:rsidRPr="008F18E0" w14:paraId="14B52B0D" w14:textId="77777777" w:rsidTr="00D47441">
        <w:trPr>
          <w:trHeight w:val="260"/>
          <w:jc w:val="center"/>
          <w:ins w:id="71" w:author="Yang Wang" w:date="2022-01-11T09:37:00Z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D2EEF0" w14:textId="77777777" w:rsidR="000F6DD4" w:rsidRPr="00EB1F74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Yang Wang" w:date="2022-01-11T09:37:00Z"/>
                <w:color w:val="000000"/>
                <w:sz w:val="18"/>
                <w:szCs w:val="18"/>
              </w:rPr>
            </w:pPr>
            <w:ins w:id="73" w:author="Yang Wang" w:date="2022-01-11T09:37:00Z">
              <w:r w:rsidRPr="00EB1F74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253712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Yang Wang" w:date="2022-01-11T09:37:00Z"/>
                <w:color w:val="000000"/>
                <w:sz w:val="18"/>
                <w:szCs w:val="18"/>
              </w:rPr>
            </w:pPr>
            <w:ins w:id="75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FBE64C3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Yang Wang" w:date="2022-01-11T09:37:00Z"/>
                <w:color w:val="000000"/>
                <w:sz w:val="18"/>
                <w:szCs w:val="18"/>
              </w:rPr>
            </w:pPr>
            <w:ins w:id="77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62C61A8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Yang Wang" w:date="2022-01-11T09:37:00Z"/>
                <w:color w:val="000000"/>
                <w:sz w:val="18"/>
                <w:szCs w:val="18"/>
              </w:rPr>
            </w:pPr>
            <w:ins w:id="79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FAB5B8C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Yang Wang" w:date="2022-01-11T09:37:00Z"/>
                <w:color w:val="000000"/>
                <w:sz w:val="18"/>
                <w:szCs w:val="18"/>
              </w:rPr>
            </w:pPr>
            <w:ins w:id="81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E3EAD0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Yang Wang" w:date="2022-01-11T09:37:00Z"/>
                <w:color w:val="000000"/>
                <w:sz w:val="18"/>
                <w:szCs w:val="18"/>
              </w:rPr>
            </w:pPr>
            <w:ins w:id="83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B42F69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Yang Wang" w:date="2022-01-11T09:37:00Z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8BC71B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Yang Wang" w:date="2022-01-11T09:37:00Z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62294F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Yang Wang" w:date="2022-01-11T09:37:00Z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1D76EA6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Yang Wang" w:date="2022-01-11T09:37:00Z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BCC3EC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Yang Wang" w:date="2022-01-11T09:37:00Z"/>
                <w:color w:val="000000"/>
                <w:sz w:val="18"/>
                <w:szCs w:val="18"/>
              </w:rPr>
            </w:pPr>
          </w:p>
        </w:tc>
      </w:tr>
      <w:tr w:rsidR="000F6DD4" w:rsidRPr="008F18E0" w14:paraId="28B9C5A2" w14:textId="77777777" w:rsidTr="00D47441">
        <w:trPr>
          <w:trHeight w:val="260"/>
          <w:jc w:val="center"/>
          <w:ins w:id="89" w:author="Yang Wang" w:date="2022-01-11T09:37:00Z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413E02" w14:textId="77777777" w:rsidR="000F6DD4" w:rsidRPr="00EB1F74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Yang Wang" w:date="2022-01-11T09:37:00Z"/>
                <w:color w:val="000000"/>
                <w:sz w:val="18"/>
                <w:szCs w:val="18"/>
              </w:rPr>
            </w:pPr>
            <w:ins w:id="91" w:author="Yang Wang" w:date="2022-01-11T09:37:00Z">
              <w:r w:rsidRPr="00EB1F74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F4939E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Yang Wang" w:date="2022-01-11T09:37:00Z"/>
                <w:color w:val="000000"/>
                <w:sz w:val="18"/>
                <w:szCs w:val="18"/>
              </w:rPr>
            </w:pPr>
            <w:ins w:id="93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BCFD369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Yang Wang" w:date="2022-01-11T09:37:00Z"/>
                <w:color w:val="000000"/>
                <w:sz w:val="18"/>
                <w:szCs w:val="18"/>
              </w:rPr>
            </w:pPr>
            <w:ins w:id="95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EEE5A22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Yang Wang" w:date="2022-01-11T09:37:00Z"/>
                <w:color w:val="000000"/>
                <w:sz w:val="18"/>
                <w:szCs w:val="18"/>
              </w:rPr>
            </w:pPr>
            <w:ins w:id="97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9048EE9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Yang Wang" w:date="2022-01-11T09:37:00Z"/>
                <w:color w:val="000000"/>
                <w:sz w:val="18"/>
                <w:szCs w:val="18"/>
              </w:rPr>
            </w:pPr>
            <w:ins w:id="99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EB6233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Yang Wang" w:date="2022-01-11T09:37:00Z"/>
                <w:color w:val="000000"/>
                <w:sz w:val="18"/>
                <w:szCs w:val="18"/>
              </w:rPr>
            </w:pPr>
            <w:ins w:id="101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232B66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Yang Wang" w:date="2022-01-11T09:37:00Z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44BF0D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Yang Wang" w:date="2022-01-11T09:37:00Z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6204C7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Yang Wang" w:date="2022-01-11T09:37:00Z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65E22D5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Yang Wang" w:date="2022-01-11T09:37:00Z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6B055E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Yang Wang" w:date="2022-01-11T09:37:00Z"/>
                <w:color w:val="000000"/>
                <w:sz w:val="18"/>
                <w:szCs w:val="18"/>
              </w:rPr>
            </w:pPr>
          </w:p>
        </w:tc>
      </w:tr>
      <w:tr w:rsidR="000F6DD4" w:rsidRPr="008F18E0" w14:paraId="1A9AABEE" w14:textId="77777777" w:rsidTr="00D47441">
        <w:trPr>
          <w:trHeight w:val="260"/>
          <w:jc w:val="center"/>
          <w:ins w:id="107" w:author="Yang Wang" w:date="2022-01-11T09:37:00Z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DFB390" w14:textId="77777777" w:rsidR="000F6DD4" w:rsidRPr="00EB1F74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Yang Wang" w:date="2022-01-11T09:37:00Z"/>
                <w:color w:val="000000"/>
                <w:sz w:val="18"/>
                <w:szCs w:val="18"/>
              </w:rPr>
            </w:pPr>
            <w:ins w:id="109" w:author="Yang Wang" w:date="2022-01-11T09:37:00Z">
              <w:r w:rsidRPr="00EB1F74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F881BE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Yang Wang" w:date="2022-01-11T09:37:00Z"/>
                <w:color w:val="000000"/>
                <w:sz w:val="18"/>
                <w:szCs w:val="18"/>
              </w:rPr>
            </w:pPr>
            <w:ins w:id="111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996152F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Yang Wang" w:date="2022-01-11T09:37:00Z"/>
                <w:color w:val="000000"/>
                <w:sz w:val="18"/>
                <w:szCs w:val="18"/>
              </w:rPr>
            </w:pPr>
            <w:ins w:id="113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DB7B100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Yang Wang" w:date="2022-01-11T09:37:00Z"/>
                <w:color w:val="000000"/>
                <w:sz w:val="18"/>
                <w:szCs w:val="18"/>
              </w:rPr>
            </w:pPr>
            <w:ins w:id="115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B0E0977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Yang Wang" w:date="2022-01-11T09:37:00Z"/>
                <w:color w:val="000000"/>
                <w:sz w:val="18"/>
                <w:szCs w:val="18"/>
              </w:rPr>
            </w:pPr>
            <w:ins w:id="117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8E0A79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Yang Wang" w:date="2022-01-11T09:37:00Z"/>
                <w:color w:val="000000"/>
                <w:sz w:val="18"/>
                <w:szCs w:val="18"/>
              </w:rPr>
            </w:pPr>
            <w:ins w:id="119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34A18C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Yang Wang" w:date="2022-01-11T09:37:00Z"/>
                <w:color w:val="000000"/>
                <w:sz w:val="18"/>
                <w:szCs w:val="18"/>
              </w:rPr>
            </w:pPr>
            <w:ins w:id="121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262651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Yang Wang" w:date="2022-01-11T09:37:00Z"/>
                <w:color w:val="000000"/>
                <w:sz w:val="18"/>
                <w:szCs w:val="18"/>
              </w:rPr>
            </w:pPr>
            <w:ins w:id="123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98BC94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Yang Wang" w:date="2022-01-11T09:37:00Z"/>
                <w:color w:val="000000"/>
                <w:sz w:val="18"/>
                <w:szCs w:val="18"/>
              </w:rPr>
            </w:pPr>
            <w:ins w:id="125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E875AB9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Yang Wang" w:date="2022-01-11T09:37:00Z"/>
                <w:color w:val="000000"/>
                <w:sz w:val="18"/>
                <w:szCs w:val="18"/>
              </w:rPr>
            </w:pPr>
            <w:ins w:id="127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B046D9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Yang Wang" w:date="2022-01-11T09:37:00Z"/>
                <w:color w:val="000000"/>
                <w:sz w:val="18"/>
                <w:szCs w:val="18"/>
              </w:rPr>
            </w:pPr>
            <w:ins w:id="129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0F6DD4" w:rsidRPr="008F18E0" w14:paraId="07CE4084" w14:textId="77777777" w:rsidTr="00D47441">
        <w:trPr>
          <w:trHeight w:val="260"/>
          <w:jc w:val="center"/>
          <w:ins w:id="130" w:author="Yang Wang" w:date="2022-01-11T09:37:00Z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C28CAC" w14:textId="77777777" w:rsidR="000F6DD4" w:rsidRPr="00EB1F74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Yang Wang" w:date="2022-01-11T09:37:00Z"/>
                <w:color w:val="000000"/>
                <w:sz w:val="18"/>
                <w:szCs w:val="18"/>
              </w:rPr>
            </w:pPr>
            <w:ins w:id="132" w:author="Yang Wang" w:date="2022-01-11T09:37:00Z">
              <w:r w:rsidRPr="00EB1F74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9B79B3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Yang Wang" w:date="2022-01-11T09:37:00Z"/>
                <w:color w:val="000000"/>
                <w:sz w:val="18"/>
                <w:szCs w:val="18"/>
              </w:rPr>
            </w:pPr>
            <w:ins w:id="134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B98B259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Yang Wang" w:date="2022-01-11T09:37:00Z"/>
                <w:color w:val="000000"/>
                <w:sz w:val="18"/>
                <w:szCs w:val="18"/>
              </w:rPr>
            </w:pPr>
            <w:ins w:id="136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BFEF6DE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Yang Wang" w:date="2022-01-11T09:37:00Z"/>
                <w:color w:val="000000"/>
                <w:sz w:val="18"/>
                <w:szCs w:val="18"/>
              </w:rPr>
            </w:pPr>
            <w:ins w:id="138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F518A46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Yang Wang" w:date="2022-01-11T09:37:00Z"/>
                <w:color w:val="000000"/>
                <w:sz w:val="18"/>
                <w:szCs w:val="18"/>
              </w:rPr>
            </w:pPr>
            <w:ins w:id="140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328149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Yang Wang" w:date="2022-01-11T09:37:00Z"/>
                <w:color w:val="000000"/>
                <w:sz w:val="18"/>
                <w:szCs w:val="18"/>
              </w:rPr>
            </w:pPr>
            <w:ins w:id="142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96AFE6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Yang Wang" w:date="2022-01-11T09:37:00Z"/>
                <w:color w:val="000000"/>
                <w:sz w:val="18"/>
                <w:szCs w:val="18"/>
              </w:rPr>
            </w:pPr>
            <w:ins w:id="144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E6F75A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Yang Wang" w:date="2022-01-11T09:37:00Z"/>
                <w:color w:val="000000"/>
                <w:sz w:val="18"/>
                <w:szCs w:val="18"/>
              </w:rPr>
            </w:pPr>
            <w:ins w:id="146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AC07A6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Yang Wang" w:date="2022-01-11T09:37:00Z"/>
                <w:color w:val="000000"/>
                <w:sz w:val="18"/>
                <w:szCs w:val="18"/>
              </w:rPr>
            </w:pPr>
            <w:ins w:id="148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6AE1783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Yang Wang" w:date="2022-01-11T09:37:00Z"/>
                <w:color w:val="000000"/>
                <w:sz w:val="18"/>
                <w:szCs w:val="18"/>
              </w:rPr>
            </w:pPr>
            <w:ins w:id="150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C8DCDF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Yang Wang" w:date="2022-01-11T09:37:00Z"/>
                <w:color w:val="000000"/>
                <w:sz w:val="18"/>
                <w:szCs w:val="18"/>
              </w:rPr>
            </w:pPr>
            <w:ins w:id="152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0F6DD4" w:rsidRPr="008F18E0" w14:paraId="207B202D" w14:textId="77777777" w:rsidTr="00D47441">
        <w:trPr>
          <w:trHeight w:val="260"/>
          <w:jc w:val="center"/>
          <w:ins w:id="153" w:author="Yang Wang" w:date="2022-01-11T09:37:00Z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8DB1D7" w14:textId="77777777" w:rsidR="000F6DD4" w:rsidRPr="00EB1F74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Yang Wang" w:date="2022-01-11T09:37:00Z"/>
                <w:color w:val="000000"/>
                <w:sz w:val="18"/>
                <w:szCs w:val="18"/>
              </w:rPr>
            </w:pPr>
            <w:ins w:id="155" w:author="Yang Wang" w:date="2022-01-11T09:37:00Z">
              <w:r w:rsidRPr="00EB1F74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EC4D2F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Yang Wang" w:date="2022-01-11T09:37:00Z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059FA3D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Yang Wang" w:date="2022-01-11T09:37:00Z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6E1BADE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Yang Wang" w:date="2022-01-11T09:37:00Z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CCAC625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Yang Wang" w:date="2022-01-11T09:37:00Z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2037B4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Yang Wang" w:date="2022-01-11T09:37:00Z"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05F26C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Yang Wang" w:date="2022-01-11T09:37:00Z"/>
                <w:color w:val="000000"/>
                <w:sz w:val="18"/>
                <w:szCs w:val="18"/>
              </w:rPr>
            </w:pPr>
            <w:ins w:id="162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31E0CB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Yang Wang" w:date="2022-01-11T09:37:00Z"/>
                <w:color w:val="000000"/>
                <w:sz w:val="18"/>
                <w:szCs w:val="18"/>
              </w:rPr>
            </w:pPr>
            <w:ins w:id="164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899121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Yang Wang" w:date="2022-01-11T09:37:00Z"/>
                <w:color w:val="000000"/>
                <w:sz w:val="18"/>
                <w:szCs w:val="18"/>
              </w:rPr>
            </w:pPr>
            <w:ins w:id="166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8918078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Yang Wang" w:date="2022-01-11T09:37:00Z"/>
                <w:color w:val="000000"/>
                <w:sz w:val="18"/>
                <w:szCs w:val="18"/>
              </w:rPr>
            </w:pPr>
            <w:ins w:id="168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FA6180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Yang Wang" w:date="2022-01-11T09:37:00Z"/>
                <w:color w:val="000000"/>
                <w:sz w:val="18"/>
                <w:szCs w:val="18"/>
              </w:rPr>
            </w:pPr>
            <w:ins w:id="170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0F6DD4" w:rsidRPr="008F18E0" w14:paraId="2028D650" w14:textId="77777777" w:rsidTr="00D47441">
        <w:trPr>
          <w:trHeight w:val="260"/>
          <w:jc w:val="center"/>
          <w:ins w:id="171" w:author="Yang Wang" w:date="2022-01-11T09:37:00Z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8E2C6D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Yang Wang" w:date="2022-01-11T09:37:00Z"/>
                <w:b/>
                <w:bCs/>
                <w:color w:val="000000"/>
                <w:sz w:val="18"/>
                <w:szCs w:val="18"/>
              </w:rPr>
            </w:pPr>
            <w:ins w:id="173" w:author="Yang Wang" w:date="2022-01-11T09:37:00Z">
              <w:r w:rsidRPr="008F18E0">
                <w:rPr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4B1AEB" w14:textId="77777777" w:rsidR="000F6DD4" w:rsidRPr="00B60114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Yang Wang" w:date="2022-01-11T09:37:00Z"/>
                <w:b/>
                <w:bCs/>
                <w:color w:val="000000"/>
                <w:sz w:val="18"/>
                <w:szCs w:val="18"/>
              </w:rPr>
            </w:pPr>
            <w:ins w:id="175" w:author="Yang Wang" w:date="2022-01-11T09:37:00Z">
              <w:r w:rsidRPr="00B60114">
                <w:rPr>
                  <w:b/>
                  <w:bCs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F5465E1" w14:textId="77777777" w:rsidR="000F6DD4" w:rsidRPr="00B60114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Yang Wang" w:date="2022-01-11T09:37:00Z"/>
                <w:b/>
                <w:bCs/>
                <w:color w:val="000000"/>
                <w:sz w:val="18"/>
                <w:szCs w:val="18"/>
              </w:rPr>
            </w:pPr>
            <w:ins w:id="177" w:author="Yang Wang" w:date="2022-01-11T09:37:00Z">
              <w:r w:rsidRPr="00B60114">
                <w:rPr>
                  <w:b/>
                  <w:bCs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3D522ED" w14:textId="77777777" w:rsidR="000F6DD4" w:rsidRPr="00B60114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Yang Wang" w:date="2022-01-11T09:37:00Z"/>
                <w:b/>
                <w:bCs/>
                <w:color w:val="000000"/>
                <w:sz w:val="18"/>
                <w:szCs w:val="18"/>
              </w:rPr>
            </w:pPr>
            <w:ins w:id="179" w:author="Yang Wang" w:date="2022-01-11T09:37:00Z">
              <w:r w:rsidRPr="00B60114">
                <w:rPr>
                  <w:b/>
                  <w:bCs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2A98014" w14:textId="77777777" w:rsidR="000F6DD4" w:rsidRPr="00B60114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Yang Wang" w:date="2022-01-11T09:37:00Z"/>
                <w:b/>
                <w:bCs/>
                <w:color w:val="000000"/>
                <w:sz w:val="18"/>
                <w:szCs w:val="18"/>
              </w:rPr>
            </w:pPr>
            <w:ins w:id="181" w:author="Yang Wang" w:date="2022-01-11T09:37:00Z">
              <w:r w:rsidRPr="00B60114">
                <w:rPr>
                  <w:b/>
                  <w:bCs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A35445" w14:textId="77777777" w:rsidR="000F6DD4" w:rsidRPr="00B60114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Yang Wang" w:date="2022-01-11T09:37:00Z"/>
                <w:b/>
                <w:bCs/>
                <w:color w:val="000000"/>
                <w:sz w:val="18"/>
                <w:szCs w:val="18"/>
              </w:rPr>
            </w:pPr>
            <w:ins w:id="183" w:author="Yang Wang" w:date="2022-01-11T09:37:00Z">
              <w:r w:rsidRPr="00B60114">
                <w:rPr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E4CAD3" w14:textId="77777777" w:rsidR="000F6DD4" w:rsidRPr="00B60114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Yang Wang" w:date="2022-01-11T09:37:00Z"/>
                <w:b/>
                <w:bCs/>
                <w:color w:val="000000"/>
                <w:sz w:val="18"/>
                <w:szCs w:val="18"/>
              </w:rPr>
            </w:pPr>
            <w:ins w:id="185" w:author="Yang Wang" w:date="2022-01-11T09:37:00Z">
              <w:r w:rsidRPr="00B60114">
                <w:rPr>
                  <w:b/>
                  <w:bCs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45C417" w14:textId="77777777" w:rsidR="000F6DD4" w:rsidRPr="00B60114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Yang Wang" w:date="2022-01-11T09:37:00Z"/>
                <w:b/>
                <w:bCs/>
                <w:color w:val="000000"/>
                <w:sz w:val="18"/>
                <w:szCs w:val="18"/>
              </w:rPr>
            </w:pPr>
            <w:ins w:id="187" w:author="Yang Wang" w:date="2022-01-11T09:37:00Z">
              <w:r w:rsidRPr="00B60114">
                <w:rPr>
                  <w:b/>
                  <w:bCs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806C1D" w14:textId="77777777" w:rsidR="000F6DD4" w:rsidRPr="00B60114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Yang Wang" w:date="2022-01-11T09:37:00Z"/>
                <w:b/>
                <w:bCs/>
                <w:color w:val="000000"/>
                <w:sz w:val="18"/>
                <w:szCs w:val="18"/>
              </w:rPr>
            </w:pPr>
            <w:ins w:id="189" w:author="Yang Wang" w:date="2022-01-11T09:37:00Z">
              <w:r w:rsidRPr="00B60114">
                <w:rPr>
                  <w:b/>
                  <w:bCs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FC0727E" w14:textId="77777777" w:rsidR="000F6DD4" w:rsidRPr="00B60114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Yang Wang" w:date="2022-01-11T09:37:00Z"/>
                <w:b/>
                <w:bCs/>
                <w:color w:val="000000"/>
                <w:sz w:val="18"/>
                <w:szCs w:val="18"/>
              </w:rPr>
            </w:pPr>
            <w:ins w:id="191" w:author="Yang Wang" w:date="2022-01-11T09:37:00Z">
              <w:r w:rsidRPr="00B60114">
                <w:rPr>
                  <w:b/>
                  <w:bCs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F54370" w14:textId="77777777" w:rsidR="000F6DD4" w:rsidRPr="00B60114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Yang Wang" w:date="2022-01-11T09:37:00Z"/>
                <w:b/>
                <w:bCs/>
                <w:color w:val="000000"/>
                <w:sz w:val="18"/>
                <w:szCs w:val="18"/>
              </w:rPr>
            </w:pPr>
            <w:ins w:id="193" w:author="Yang Wang" w:date="2022-01-11T09:37:00Z">
              <w:r w:rsidRPr="00B60114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F6DD4" w:rsidRPr="008F18E0" w14:paraId="29DE53E0" w14:textId="77777777" w:rsidTr="00D47441">
        <w:trPr>
          <w:trHeight w:val="260"/>
          <w:jc w:val="center"/>
          <w:ins w:id="194" w:author="Yang Wang" w:date="2022-01-11T09:37:00Z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B27E7F" w14:textId="77777777" w:rsidR="000F6DD4" w:rsidRPr="001047E9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Yang Wang" w:date="2022-01-11T09:37:00Z"/>
                <w:color w:val="000000"/>
                <w:sz w:val="18"/>
                <w:szCs w:val="18"/>
              </w:rPr>
            </w:pPr>
            <w:ins w:id="196" w:author="Yang Wang" w:date="2022-01-11T09:37:00Z">
              <w:r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ABBA42" w14:textId="77777777" w:rsidR="000F6DD4" w:rsidRPr="00E373B2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Yang Wang" w:date="2022-01-11T09:37:00Z"/>
                <w:color w:val="000000"/>
                <w:sz w:val="18"/>
                <w:szCs w:val="18"/>
              </w:rPr>
            </w:pPr>
            <w:ins w:id="198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A1553EF" w14:textId="77777777" w:rsidR="000F6DD4" w:rsidRPr="00E373B2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Yang Wang" w:date="2022-01-11T09:37:00Z"/>
                <w:color w:val="000000"/>
                <w:sz w:val="18"/>
                <w:szCs w:val="18"/>
              </w:rPr>
            </w:pPr>
            <w:ins w:id="200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F41EF7C" w14:textId="77777777" w:rsidR="000F6DD4" w:rsidRPr="00E373B2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Yang Wang" w:date="2022-01-11T09:37:00Z"/>
                <w:color w:val="000000"/>
                <w:sz w:val="18"/>
                <w:szCs w:val="18"/>
              </w:rPr>
            </w:pPr>
            <w:ins w:id="202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F8D44F6" w14:textId="77777777" w:rsidR="000F6DD4" w:rsidRPr="00E373B2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Yang Wang" w:date="2022-01-11T09:37:00Z"/>
                <w:color w:val="000000"/>
                <w:sz w:val="18"/>
                <w:szCs w:val="18"/>
              </w:rPr>
            </w:pPr>
            <w:ins w:id="204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9B4DD5" w14:textId="77777777" w:rsidR="000F6DD4" w:rsidRPr="00E373B2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Yang Wang" w:date="2022-01-11T09:37:00Z"/>
                <w:color w:val="000000"/>
                <w:sz w:val="18"/>
                <w:szCs w:val="18"/>
              </w:rPr>
            </w:pPr>
            <w:ins w:id="206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05D49F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Yang Wang" w:date="2022-01-11T09:37:00Z"/>
                <w:color w:val="000000"/>
                <w:sz w:val="18"/>
                <w:szCs w:val="18"/>
              </w:rPr>
            </w:pPr>
            <w:ins w:id="208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BAB55A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Yang Wang" w:date="2022-01-11T09:37:00Z"/>
                <w:color w:val="000000"/>
                <w:sz w:val="18"/>
                <w:szCs w:val="18"/>
              </w:rPr>
            </w:pPr>
            <w:ins w:id="210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CBEC26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Yang Wang" w:date="2022-01-11T09:37:00Z"/>
                <w:color w:val="000000"/>
                <w:sz w:val="18"/>
                <w:szCs w:val="18"/>
              </w:rPr>
            </w:pPr>
            <w:ins w:id="212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32F5F53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Yang Wang" w:date="2022-01-11T09:37:00Z"/>
                <w:color w:val="000000"/>
                <w:sz w:val="18"/>
                <w:szCs w:val="18"/>
              </w:rPr>
            </w:pPr>
            <w:ins w:id="214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68ADBE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Yang Wang" w:date="2022-01-11T09:37:00Z"/>
                <w:color w:val="000000"/>
                <w:sz w:val="18"/>
                <w:szCs w:val="18"/>
              </w:rPr>
            </w:pPr>
            <w:ins w:id="216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0F6DD4" w:rsidRPr="008F18E0" w14:paraId="39242967" w14:textId="77777777" w:rsidTr="00D47441">
        <w:trPr>
          <w:trHeight w:val="260"/>
          <w:jc w:val="center"/>
          <w:ins w:id="217" w:author="Yang Wang" w:date="2022-01-11T09:37:00Z"/>
        </w:trPr>
        <w:tc>
          <w:tcPr>
            <w:tcW w:w="157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4489F9" w14:textId="192276A5" w:rsidR="000F6DD4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Yang Wang" w:date="2022-01-11T09:37:00Z"/>
                <w:color w:val="000000"/>
                <w:sz w:val="18"/>
                <w:szCs w:val="18"/>
              </w:rPr>
            </w:pPr>
            <w:ins w:id="219" w:author="Yang Wang" w:date="2022-01-11T09:37:00Z">
              <w:r>
                <w:rPr>
                  <w:rFonts w:hint="eastAsia"/>
                  <w:color w:val="000000"/>
                  <w:sz w:val="18"/>
                  <w:szCs w:val="18"/>
                </w:rPr>
                <w:t>C</w:t>
              </w:r>
              <w:r>
                <w:rPr>
                  <w:color w:val="000000"/>
                  <w:sz w:val="18"/>
                  <w:szCs w:val="18"/>
                </w:rPr>
                <w:t>lass F</w:t>
              </w:r>
            </w:ins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6DE7E1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Yang Wang" w:date="2022-01-11T09:37:00Z"/>
                <w:color w:val="000000"/>
                <w:sz w:val="18"/>
                <w:szCs w:val="18"/>
              </w:rPr>
            </w:pPr>
            <w:ins w:id="221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657517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Yang Wang" w:date="2022-01-11T09:37:00Z"/>
                <w:color w:val="000000"/>
                <w:sz w:val="18"/>
                <w:szCs w:val="18"/>
              </w:rPr>
            </w:pPr>
            <w:ins w:id="223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49985F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Yang Wang" w:date="2022-01-11T09:37:00Z"/>
                <w:color w:val="000000"/>
                <w:sz w:val="18"/>
                <w:szCs w:val="18"/>
              </w:rPr>
            </w:pPr>
            <w:ins w:id="225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674403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Yang Wang" w:date="2022-01-11T09:37:00Z"/>
                <w:color w:val="000000"/>
                <w:sz w:val="18"/>
                <w:szCs w:val="18"/>
              </w:rPr>
            </w:pPr>
            <w:ins w:id="227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A8F637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Yang Wang" w:date="2022-01-11T09:37:00Z"/>
                <w:color w:val="000000"/>
                <w:sz w:val="18"/>
                <w:szCs w:val="18"/>
              </w:rPr>
            </w:pPr>
            <w:ins w:id="229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FA6EA1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Yang Wang" w:date="2022-01-11T09:37:00Z"/>
                <w:color w:val="000000"/>
                <w:sz w:val="18"/>
                <w:szCs w:val="18"/>
              </w:rPr>
            </w:pPr>
            <w:ins w:id="231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72D760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Yang Wang" w:date="2022-01-11T09:37:00Z"/>
                <w:color w:val="000000"/>
                <w:sz w:val="18"/>
                <w:szCs w:val="18"/>
              </w:rPr>
            </w:pPr>
            <w:ins w:id="233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BD6340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Yang Wang" w:date="2022-01-11T09:37:00Z"/>
                <w:color w:val="000000"/>
                <w:sz w:val="18"/>
                <w:szCs w:val="18"/>
              </w:rPr>
            </w:pPr>
            <w:ins w:id="235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5853C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Yang Wang" w:date="2022-01-11T09:37:00Z"/>
                <w:color w:val="000000"/>
                <w:sz w:val="18"/>
                <w:szCs w:val="18"/>
              </w:rPr>
            </w:pPr>
            <w:ins w:id="237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539B9" w14:textId="77777777" w:rsidR="000F6DD4" w:rsidRPr="008F18E0" w:rsidRDefault="000F6DD4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Yang Wang" w:date="2022-01-11T09:37:00Z"/>
                <w:color w:val="000000"/>
                <w:sz w:val="18"/>
                <w:szCs w:val="18"/>
              </w:rPr>
            </w:pPr>
            <w:ins w:id="239" w:author="Yang Wang" w:date="2022-01-11T09:37:00Z">
              <w:r w:rsidRPr="00B60114">
                <w:rPr>
                  <w:color w:val="000000"/>
                  <w:sz w:val="18"/>
                  <w:szCs w:val="18"/>
                </w:rPr>
                <w:t>84%</w:t>
              </w:r>
            </w:ins>
          </w:p>
        </w:tc>
      </w:tr>
    </w:tbl>
    <w:p w14:paraId="434871A7" w14:textId="5B181580" w:rsidR="000F6DD4" w:rsidDel="000F6DD4" w:rsidRDefault="000F6DD4" w:rsidP="00EE48C7">
      <w:pPr>
        <w:rPr>
          <w:del w:id="240" w:author="Yang Wang" w:date="2022-01-11T09:38:00Z"/>
          <w:lang w:val="en-CA"/>
        </w:rPr>
      </w:pPr>
    </w:p>
    <w:p w14:paraId="7BBD79A3" w14:textId="1199C054" w:rsidR="00F354E0" w:rsidRDefault="00EE48C7" w:rsidP="00C53402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241" w:name="_Ref518375567"/>
      <w:r w:rsidRPr="00005239">
        <w:rPr>
          <w:szCs w:val="22"/>
          <w:lang w:val="en-CA"/>
        </w:rPr>
        <w:t>T</w:t>
      </w:r>
      <w:r w:rsidRPr="00005239">
        <w:rPr>
          <w:sz w:val="22"/>
          <w:szCs w:val="22"/>
          <w:lang w:val="en-CA"/>
        </w:rPr>
        <w:t xml:space="preserve">able </w:t>
      </w:r>
      <w:r w:rsidRPr="00005239">
        <w:rPr>
          <w:noProof/>
          <w:sz w:val="22"/>
          <w:szCs w:val="22"/>
          <w:lang w:val="en-CA"/>
        </w:rPr>
        <w:fldChar w:fldCharType="begin"/>
      </w:r>
      <w:r w:rsidRPr="00005239">
        <w:rPr>
          <w:noProof/>
          <w:sz w:val="22"/>
          <w:szCs w:val="22"/>
          <w:lang w:val="en-CA"/>
        </w:rPr>
        <w:instrText xml:space="preserve"> SEQ Table \* ARABIC </w:instrText>
      </w:r>
      <w:r w:rsidRPr="00005239">
        <w:rPr>
          <w:noProof/>
          <w:sz w:val="22"/>
          <w:szCs w:val="22"/>
          <w:lang w:val="en-CA"/>
        </w:rPr>
        <w:fldChar w:fldCharType="separate"/>
      </w:r>
      <w:ins w:id="242" w:author="Yang Wang" w:date="2022-01-11T09:38:00Z">
        <w:r w:rsidR="000F6DD4">
          <w:rPr>
            <w:noProof/>
            <w:sz w:val="22"/>
            <w:szCs w:val="22"/>
            <w:lang w:val="en-CA"/>
          </w:rPr>
          <w:t>2</w:t>
        </w:r>
      </w:ins>
      <w:del w:id="243" w:author="Yang Wang" w:date="2022-01-11T09:38:00Z">
        <w:r w:rsidR="00A03BA0" w:rsidDel="000F6DD4">
          <w:rPr>
            <w:noProof/>
            <w:sz w:val="22"/>
            <w:szCs w:val="22"/>
            <w:lang w:val="en-CA"/>
          </w:rPr>
          <w:delText>1</w:delText>
        </w:r>
      </w:del>
      <w:r w:rsidRPr="00005239">
        <w:rPr>
          <w:noProof/>
          <w:sz w:val="22"/>
          <w:szCs w:val="22"/>
          <w:lang w:val="en-CA"/>
        </w:rPr>
        <w:fldChar w:fldCharType="end"/>
      </w:r>
      <w:bookmarkEnd w:id="241"/>
      <w:r w:rsidRPr="00005239">
        <w:rPr>
          <w:sz w:val="22"/>
          <w:szCs w:val="22"/>
          <w:lang w:val="en-CA"/>
        </w:rPr>
        <w:t xml:space="preserve">: </w:t>
      </w:r>
      <w:r w:rsidRPr="00005239">
        <w:rPr>
          <w:sz w:val="22"/>
          <w:szCs w:val="22"/>
          <w:lang w:val="en-CA" w:eastAsia="zh-CN"/>
        </w:rPr>
        <w:t>Coding performance</w:t>
      </w:r>
      <w:ins w:id="244" w:author="Yang Wang" w:date="2022-01-11T09:38:00Z">
        <w:r w:rsidR="000F6DD4">
          <w:rPr>
            <w:sz w:val="22"/>
            <w:szCs w:val="22"/>
            <w:lang w:val="en-CA" w:eastAsia="zh-CN"/>
          </w:rPr>
          <w:t xml:space="preserve"> of Method #2</w:t>
        </w:r>
      </w:ins>
      <w:r w:rsidRPr="00005239">
        <w:rPr>
          <w:sz w:val="22"/>
          <w:szCs w:val="22"/>
          <w:lang w:val="en-CA" w:eastAsia="zh-CN"/>
        </w:rPr>
        <w:t xml:space="preserve"> </w:t>
      </w:r>
      <w:r w:rsidR="00887484" w:rsidRPr="00005239">
        <w:rPr>
          <w:sz w:val="22"/>
          <w:szCs w:val="22"/>
          <w:lang w:val="en-CA" w:eastAsia="zh-CN"/>
        </w:rPr>
        <w:t xml:space="preserve">compared to </w:t>
      </w:r>
      <w:r w:rsidR="00BE2319" w:rsidRPr="00005239">
        <w:rPr>
          <w:sz w:val="22"/>
          <w:szCs w:val="22"/>
          <w:lang w:val="en-CA" w:eastAsia="zh-CN"/>
        </w:rPr>
        <w:t>ECM</w:t>
      </w:r>
      <w:r w:rsidR="00FA3BC6" w:rsidRPr="00005239">
        <w:rPr>
          <w:sz w:val="22"/>
          <w:szCs w:val="22"/>
          <w:lang w:val="en-CA" w:eastAsia="zh-CN"/>
        </w:rPr>
        <w:t>-</w:t>
      </w:r>
      <w:r w:rsidR="006B6CA1">
        <w:rPr>
          <w:sz w:val="22"/>
          <w:szCs w:val="22"/>
          <w:lang w:val="en-CA" w:eastAsia="zh-CN"/>
        </w:rPr>
        <w:t>3</w:t>
      </w:r>
      <w:r w:rsidR="00FA3BC6" w:rsidRPr="00005239">
        <w:rPr>
          <w:sz w:val="22"/>
          <w:szCs w:val="22"/>
          <w:lang w:val="en-CA" w:eastAsia="zh-CN"/>
        </w:rPr>
        <w:t>.</w:t>
      </w:r>
      <w:r w:rsidR="006B6CA1">
        <w:rPr>
          <w:sz w:val="22"/>
          <w:szCs w:val="22"/>
          <w:lang w:val="en-CA" w:eastAsia="zh-CN"/>
        </w:rPr>
        <w:t>1</w:t>
      </w:r>
    </w:p>
    <w:tbl>
      <w:tblPr>
        <w:tblW w:w="8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43176E" w:rsidRPr="00835F66" w14:paraId="1E80D981" w14:textId="77777777" w:rsidTr="000F6DD4">
        <w:trPr>
          <w:trHeight w:val="260"/>
          <w:jc w:val="center"/>
        </w:trPr>
        <w:tc>
          <w:tcPr>
            <w:tcW w:w="1577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5CF2F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E28163" w14:textId="68F2BC72" w:rsidR="0043176E" w:rsidRPr="00835F66" w:rsidRDefault="006B6CA1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8ABCFC" w14:textId="73C744D1" w:rsidR="0043176E" w:rsidRPr="00835F66" w:rsidRDefault="006B6CA1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Low delay B</w:t>
            </w:r>
            <w:r w:rsidR="0043176E"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</w:tr>
      <w:tr w:rsidR="0043176E" w:rsidRPr="00835F66" w14:paraId="73A9024B" w14:textId="77777777" w:rsidTr="000F6DD4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24E80E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E731C9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A6DB78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E27534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5B3517F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4A222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0DABD5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85C68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1EBD3B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E4E4824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326066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0F6DD4" w:rsidRPr="008F18E0" w14:paraId="6DD32B12" w14:textId="77777777" w:rsidTr="000F6DD4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C9DDE6" w14:textId="77777777" w:rsidR="000F6DD4" w:rsidRPr="00EB1F74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5294B4" w14:textId="33B34E56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5" w:author="Yang Wang" w:date="2022-01-11T09:38:00Z">
              <w:r w:rsidRPr="00B60114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71F7032" w14:textId="00D115C8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6" w:author="Yang Wang" w:date="2022-01-11T09:38:00Z">
              <w:r w:rsidRPr="00B60114">
                <w:rPr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C1FE77B" w14:textId="703D59A4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7" w:author="Yang Wang" w:date="2022-01-11T09:38:00Z">
              <w:r w:rsidRPr="00B60114"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F005829" w14:textId="7CA4ED6C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8" w:author="Yang Wang" w:date="2022-01-11T09:38:00Z">
              <w:r w:rsidRPr="00B60114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30E1C" w14:textId="5E3555EC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9" w:author="Yang Wang" w:date="2022-01-11T09:38:00Z">
              <w:r w:rsidRPr="00B60114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8133B1" w14:textId="697949F3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A90051" w14:textId="04D138B6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7DF64C" w14:textId="6CEE160F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E5E9768" w14:textId="7B865EC1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3236E" w14:textId="7378C765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F6DD4" w:rsidRPr="008F18E0" w14:paraId="38AA1B95" w14:textId="77777777" w:rsidTr="000F6DD4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2831E5" w14:textId="77777777" w:rsidR="000F6DD4" w:rsidRPr="00EB1F74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0F0ECE" w14:textId="3F2E2B28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0" w:author="Yang Wang" w:date="2022-01-11T09:38:00Z">
              <w:r w:rsidRPr="00B60114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AB7F544" w14:textId="693A7100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1" w:author="Yang Wang" w:date="2022-01-11T09:38:00Z">
              <w:r w:rsidRPr="00B60114"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E48F211" w14:textId="020DF42E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2" w:author="Yang Wang" w:date="2022-01-11T09:38:00Z">
              <w:r w:rsidRPr="00B60114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F7B5124" w14:textId="6C5D40C1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3" w:author="Yang Wang" w:date="2022-01-11T09:38:00Z">
              <w:r w:rsidRPr="00B60114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E49930" w14:textId="508A2739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4" w:author="Yang Wang" w:date="2022-01-11T09:38:00Z">
              <w:r w:rsidRPr="00B60114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D58860" w14:textId="0EB3408E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DD9EB8" w14:textId="73D6B38E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1EDC80" w14:textId="796A088B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5FDE44D" w14:textId="3373B817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2C5AF4" w14:textId="07F7408B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F6DD4" w:rsidRPr="008F18E0" w14:paraId="1D882679" w14:textId="77777777" w:rsidTr="000F6DD4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F0EDE8" w14:textId="77777777" w:rsidR="000F6DD4" w:rsidRPr="00EB1F74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E3C1C2" w14:textId="7DB55315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E495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D8D1FA4" w14:textId="304156CC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E4950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A03D38F" w14:textId="55ABA7D9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E4950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FD7EDE3" w14:textId="35532492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E4950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CE0E9A" w14:textId="51AECEBA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E4950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1334C9" w14:textId="6FF2D512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5" w:author="Yang Wang" w:date="2022-01-11T09:38:00Z">
              <w:r w:rsidRPr="00B60114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DCF331" w14:textId="51E4F864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6" w:author="Yang Wang" w:date="2022-01-11T09:38:00Z">
              <w:r w:rsidRPr="00B60114"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6A4F22" w14:textId="581A010C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7" w:author="Yang Wang" w:date="2022-01-11T09:38:00Z">
              <w:r w:rsidRPr="00B60114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C6A84E5" w14:textId="78A718B3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8" w:author="Yang Wang" w:date="2022-01-11T09:38:00Z">
              <w:r w:rsidRPr="00B60114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93237" w14:textId="3D6B8815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9" w:author="Yang Wang" w:date="2022-01-11T09:38:00Z">
              <w:r w:rsidRPr="00B60114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E7A6E" w:rsidRPr="008F18E0" w14:paraId="2DC43CA6" w14:textId="77777777" w:rsidTr="000F6DD4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38B62B" w14:textId="77777777" w:rsidR="001E7A6E" w:rsidRPr="00EB1F74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B14AAB" w14:textId="158610EB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B7468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18A3AB1" w14:textId="5343C509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B7468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EFA7775" w14:textId="69EAD6EA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B7468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9C5B792" w14:textId="7143B761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B7468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201D73" w14:textId="4DDF056A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BB746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16B492" w14:textId="568802A6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1A1F2D" w14:textId="00007952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2AEEE4" w14:textId="2D3AE0CF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51B9040" w14:textId="46CF2A82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99E8C" w14:textId="149EA588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1E7A6E" w:rsidRPr="008F18E0" w14:paraId="55302B10" w14:textId="77777777" w:rsidTr="000F6DD4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577356" w14:textId="77777777" w:rsidR="001E7A6E" w:rsidRPr="00EB1F74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F08B94" w14:textId="5BB91E20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275E5F" w14:textId="265D1346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55C1F6E" w14:textId="187D9F83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A2E8C4A" w14:textId="423C25A9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C8B7BE" w14:textId="5CEE6F99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3DCB17" w14:textId="2540FFE4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A50DBE" w14:textId="49A58B1F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0D0A71" w14:textId="6ED6EE10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056516A" w14:textId="4677D8CB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7E2A78" w14:textId="7EC4BCAF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87%</w:t>
            </w:r>
          </w:p>
        </w:tc>
      </w:tr>
      <w:tr w:rsidR="000F6DD4" w:rsidRPr="008F18E0" w14:paraId="17DFFD5A" w14:textId="77777777" w:rsidTr="000F6DD4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F0ED30" w14:textId="77777777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F18E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C82540" w14:textId="5DE5B83D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60" w:author="Yang Wang" w:date="2022-01-11T09:38:00Z">
              <w:r w:rsidRPr="00B6011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549E7C8" w14:textId="50D9F1CC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61" w:author="Yang Wang" w:date="2022-01-11T09:38:00Z">
              <w:r w:rsidRPr="00B6011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F4DD432" w14:textId="541DFFB1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62" w:author="Yang Wang" w:date="2022-01-11T09:38:00Z">
              <w:r w:rsidRPr="00B6011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7D27B9F" w14:textId="1DE70850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63" w:author="Yang Wang" w:date="2022-01-11T09:38:00Z">
              <w:r w:rsidRPr="00B6011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DD6D75" w14:textId="4336A4D4" w:rsidR="000F6DD4" w:rsidRPr="008F18E0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64" w:author="Yang Wang" w:date="2022-01-11T09:38:00Z">
              <w:r w:rsidRPr="00B6011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BD1484" w14:textId="225E2299" w:rsidR="000F6DD4" w:rsidRPr="001E7A6E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5" w:author="Yang Wang" w:date="2022-01-11T09:38:00Z">
              <w:r w:rsidRPr="00B60114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-</w:t>
              </w:r>
              <w:r w:rsidRPr="00B6011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C90543" w14:textId="1062094C" w:rsidR="000F6DD4" w:rsidRPr="001E7A6E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6" w:author="Yang Wang" w:date="2022-01-11T09:38:00Z">
              <w:r w:rsidRPr="00B60114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0</w:t>
              </w:r>
              <w:r w:rsidRPr="00B6011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.03%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DBB82C" w14:textId="1C0B678D" w:rsidR="000F6DD4" w:rsidRPr="001E7A6E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7" w:author="Yang Wang" w:date="2022-01-11T09:38:00Z">
              <w:r w:rsidRPr="00B60114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-</w:t>
              </w:r>
              <w:r w:rsidRPr="00B6011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0</w:t>
              </w:r>
              <w:r w:rsidRPr="00B60114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.</w:t>
              </w:r>
              <w:r w:rsidRPr="00B60114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05%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7357235" w14:textId="7C9055E0" w:rsidR="000F6DD4" w:rsidRPr="001E7A6E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8" w:author="Yang Wang" w:date="2022-01-11T09:38:00Z">
              <w:r w:rsidRPr="00B60114">
                <w:rPr>
                  <w:rFonts w:hint="eastAsia"/>
                  <w:b/>
                  <w:bCs/>
                  <w:color w:val="000000"/>
                  <w:sz w:val="18"/>
                  <w:szCs w:val="18"/>
                </w:rPr>
                <w:t>1</w:t>
              </w:r>
              <w:r w:rsidRPr="00B60114">
                <w:rPr>
                  <w:b/>
                  <w:bCs/>
                  <w:color w:val="000000"/>
                  <w:sz w:val="18"/>
                  <w:szCs w:val="18"/>
                </w:rPr>
                <w:t>07%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6B4FC5" w14:textId="483B616B" w:rsidR="000F6DD4" w:rsidRPr="001E7A6E" w:rsidRDefault="000F6DD4" w:rsidP="000F6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9" w:author="Yang Wang" w:date="2022-01-11T09:38:00Z">
              <w:r w:rsidRPr="00B60114">
                <w:rPr>
                  <w:rFonts w:hint="eastAsia"/>
                  <w:b/>
                  <w:bCs/>
                  <w:color w:val="000000"/>
                  <w:sz w:val="18"/>
                  <w:szCs w:val="18"/>
                </w:rPr>
                <w:t>9</w:t>
              </w:r>
              <w:r w:rsidRPr="00B60114">
                <w:rPr>
                  <w:b/>
                  <w:bCs/>
                  <w:color w:val="000000"/>
                  <w:sz w:val="18"/>
                  <w:szCs w:val="18"/>
                </w:rPr>
                <w:t>7%</w:t>
              </w:r>
            </w:ins>
          </w:p>
        </w:tc>
      </w:tr>
      <w:tr w:rsidR="00E373B2" w:rsidRPr="008F18E0" w14:paraId="3A9C7250" w14:textId="77777777" w:rsidTr="000F6DD4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0735CC" w14:textId="77777777" w:rsidR="00E373B2" w:rsidRPr="001047E9" w:rsidRDefault="00E373B2" w:rsidP="00E37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A78D41" w14:textId="444415CA" w:rsidR="00E373B2" w:rsidRPr="00E373B2" w:rsidRDefault="00E373B2" w:rsidP="00E37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373B2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8E2CEA7" w14:textId="0304CFA9" w:rsidR="00E373B2" w:rsidRPr="00E373B2" w:rsidRDefault="00E373B2" w:rsidP="00E37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373B2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01EC6EB" w14:textId="6A9F41BC" w:rsidR="00E373B2" w:rsidRPr="00E373B2" w:rsidRDefault="00E373B2" w:rsidP="00E37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373B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C1EE93" w14:textId="7AA9C41A" w:rsidR="00E373B2" w:rsidRPr="00E373B2" w:rsidRDefault="00E373B2" w:rsidP="00E37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373B2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EA68FF" w14:textId="5DD5257C" w:rsidR="00E373B2" w:rsidRPr="00E373B2" w:rsidRDefault="00E373B2" w:rsidP="00E37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373B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CAF88B" w14:textId="0A64AE1A" w:rsidR="00E373B2" w:rsidRPr="008F18E0" w:rsidRDefault="00E373B2" w:rsidP="00E37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373B2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ADDAA4" w14:textId="5377CFBF" w:rsidR="00E373B2" w:rsidRPr="008F18E0" w:rsidRDefault="00E373B2" w:rsidP="00E37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373B2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A9A004" w14:textId="3669A3FC" w:rsidR="00E373B2" w:rsidRPr="008F18E0" w:rsidRDefault="00E373B2" w:rsidP="00E37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373B2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76C9C83" w14:textId="0DC4CCF9" w:rsidR="00E373B2" w:rsidRPr="008F18E0" w:rsidRDefault="00E373B2" w:rsidP="00E37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373B2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BD0603" w14:textId="51F81870" w:rsidR="00E373B2" w:rsidRPr="008F18E0" w:rsidRDefault="00E373B2" w:rsidP="00E37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373B2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1E7A6E" w:rsidRPr="008F18E0" w14:paraId="384D55FA" w14:textId="77777777" w:rsidTr="000F6DD4">
        <w:trPr>
          <w:trHeight w:val="260"/>
          <w:jc w:val="center"/>
        </w:trPr>
        <w:tc>
          <w:tcPr>
            <w:tcW w:w="157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DA3D02" w14:textId="77777777" w:rsidR="001E7A6E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  <w:del w:id="270" w:author="Yang Wang" w:date="2022-01-12T23:56:00Z">
              <w:r w:rsidDel="00414252">
                <w:rPr>
                  <w:color w:val="000000"/>
                  <w:sz w:val="18"/>
                  <w:szCs w:val="18"/>
                </w:rPr>
                <w:delText xml:space="preserve"> (Optional)</w:delText>
              </w:r>
            </w:del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633651" w14:textId="4827F45D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010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278AEE" w14:textId="3FD6757E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0103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09AD92" w14:textId="21663738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010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47D1B" w14:textId="69612E04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010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5017BA" w14:textId="502F4504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0103">
              <w:rPr>
                <w:color w:val="000000"/>
                <w:sz w:val="18"/>
                <w:szCs w:val="18"/>
              </w:rPr>
              <w:t>88%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AB06C6" w14:textId="5DBE997E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2FB7BD" w14:textId="30149841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A8B763" w14:textId="2121BD79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900FD5" w14:textId="266E85DA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BC2110" w14:textId="7911CD31" w:rsidR="001E7A6E" w:rsidRPr="008F18E0" w:rsidRDefault="001E7A6E" w:rsidP="001E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E7A6E">
              <w:rPr>
                <w:color w:val="000000"/>
                <w:sz w:val="18"/>
                <w:szCs w:val="18"/>
              </w:rPr>
              <w:t>82%</w:t>
            </w:r>
          </w:p>
        </w:tc>
      </w:tr>
    </w:tbl>
    <w:p w14:paraId="64C24DD1" w14:textId="0A82CFE7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6BC5F217" w:rsidR="00C631F9" w:rsidRPr="001E7A6E" w:rsidRDefault="00D51EC2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473F63" w:rsidRPr="00005239">
        <w:rPr>
          <w:lang w:val="en-CA"/>
        </w:rPr>
        <w:t xml:space="preserve"> </w:t>
      </w:r>
      <w:r w:rsidR="006B49C5">
        <w:rPr>
          <w:lang w:val="en-CA" w:eastAsia="zh-CN"/>
        </w:rPr>
        <w:t>adaptive re-ordering of merge candidates with refined motion</w:t>
      </w:r>
      <w:r w:rsidR="00C47C41">
        <w:rPr>
          <w:lang w:val="en-CA" w:eastAsia="zh-CN"/>
        </w:rPr>
        <w:t xml:space="preserve"> is </w:t>
      </w:r>
      <w:r w:rsidR="00D962FA">
        <w:rPr>
          <w:lang w:val="en-CA" w:eastAsia="zh-CN"/>
        </w:rPr>
        <w:t>proposed</w:t>
      </w:r>
      <w:r w:rsidR="00473F63" w:rsidRPr="00005239">
        <w:rPr>
          <w:lang w:val="en-CA"/>
        </w:rPr>
        <w:t>.</w:t>
      </w:r>
      <w:r w:rsidR="00B370FB" w:rsidRPr="00005239">
        <w:rPr>
          <w:lang w:val="en-CA"/>
        </w:rPr>
        <w:t xml:space="preserve"> It is </w:t>
      </w:r>
      <w:r w:rsidR="00B370FB" w:rsidRPr="00005239">
        <w:rPr>
          <w:szCs w:val="22"/>
          <w:lang w:val="en-CA" w:eastAsia="zh-TW"/>
        </w:rPr>
        <w:t xml:space="preserve">recommended to </w:t>
      </w:r>
      <w:r w:rsidR="006B49C5">
        <w:rPr>
          <w:szCs w:val="22"/>
          <w:lang w:val="en-CA" w:eastAsia="zh-TW"/>
        </w:rPr>
        <w:t>study the proposed method</w:t>
      </w:r>
      <w:r w:rsidR="00B370FB" w:rsidRPr="00005239">
        <w:rPr>
          <w:szCs w:val="22"/>
          <w:lang w:val="en-CA" w:eastAsia="zh-TW"/>
        </w:rPr>
        <w:t xml:space="preserve"> </w:t>
      </w:r>
      <w:r w:rsidR="00BE2319" w:rsidRPr="00005239">
        <w:rPr>
          <w:szCs w:val="22"/>
          <w:lang w:val="en-CA" w:eastAsia="zh-TW"/>
        </w:rPr>
        <w:t xml:space="preserve">in </w:t>
      </w:r>
      <w:r w:rsidR="006B49C5">
        <w:rPr>
          <w:szCs w:val="22"/>
          <w:lang w:val="en-CA" w:eastAsia="zh-TW"/>
        </w:rPr>
        <w:t>EE2</w:t>
      </w:r>
      <w:r w:rsidR="00B370FB" w:rsidRPr="00005239"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1F99F6C9" w14:textId="69013E5B" w:rsidR="009A4451" w:rsidRDefault="002A71DB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271" w:name="_Ref36399653"/>
      <w:bookmarkStart w:id="272" w:name="_Ref69064744"/>
      <w:r>
        <w:rPr>
          <w:lang w:val="en-CA"/>
        </w:rPr>
        <w:t>N. Zhang, K. Zhang, L. Zhang, H. Liu, Z. Deng, and Y. Wang</w:t>
      </w:r>
      <w:r w:rsidR="009A4451">
        <w:rPr>
          <w:lang w:val="en-CA"/>
        </w:rPr>
        <w:t>, “</w:t>
      </w:r>
      <w:r w:rsidRPr="002A71DB">
        <w:rPr>
          <w:lang w:val="en-CA"/>
        </w:rPr>
        <w:t>EE2-3.1</w:t>
      </w:r>
      <w:r w:rsidRPr="002A71DB">
        <w:rPr>
          <w:rFonts w:hint="eastAsia"/>
          <w:lang w:val="en-CA"/>
        </w:rPr>
        <w:t>/</w:t>
      </w:r>
      <w:r w:rsidRPr="002A71DB">
        <w:rPr>
          <w:lang w:val="en-CA"/>
        </w:rPr>
        <w:t>EE2-3.2: Adaptive Reordering of Merge Candidates with Template</w:t>
      </w:r>
      <w:r w:rsidRPr="002A71DB">
        <w:rPr>
          <w:rFonts w:hint="eastAsia"/>
          <w:lang w:val="en-CA"/>
        </w:rPr>
        <w:t>/</w:t>
      </w:r>
      <w:r w:rsidRPr="002A71DB">
        <w:rPr>
          <w:lang w:val="en-CA"/>
        </w:rPr>
        <w:t>Bilateral Matching</w:t>
      </w:r>
      <w:r w:rsidR="009A4451">
        <w:rPr>
          <w:lang w:val="en-CA"/>
        </w:rPr>
        <w:t xml:space="preserve">,” </w:t>
      </w:r>
      <w:r w:rsidR="009A4451" w:rsidRPr="00005239">
        <w:rPr>
          <w:lang w:val="en-CA"/>
        </w:rPr>
        <w:t>Document of Joint Video Experts Team, JVET-W</w:t>
      </w:r>
      <w:r>
        <w:rPr>
          <w:lang w:val="en-CA"/>
        </w:rPr>
        <w:t>0090</w:t>
      </w:r>
      <w:r w:rsidR="009A4451" w:rsidRPr="00005239">
        <w:rPr>
          <w:lang w:val="en-CA"/>
        </w:rPr>
        <w:t>, by teleconference, July 2021.</w:t>
      </w:r>
    </w:p>
    <w:p w14:paraId="0DB53276" w14:textId="3B5DB584" w:rsidR="00255DAC" w:rsidRPr="00005239" w:rsidRDefault="002D29A2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273" w:name="_Ref83812014"/>
      <w:r w:rsidRPr="00005239">
        <w:rPr>
          <w:lang w:val="en-CA"/>
        </w:rPr>
        <w:t>ECM-</w:t>
      </w:r>
      <w:r w:rsidR="006B6CA1">
        <w:rPr>
          <w:lang w:val="en-CA"/>
        </w:rPr>
        <w:t>3</w:t>
      </w:r>
      <w:r w:rsidRPr="00005239">
        <w:rPr>
          <w:lang w:val="en-CA"/>
        </w:rPr>
        <w:t>.</w:t>
      </w:r>
      <w:r w:rsidR="006B6CA1">
        <w:rPr>
          <w:lang w:val="en-CA"/>
        </w:rPr>
        <w:t>1</w:t>
      </w:r>
      <w:r w:rsidRPr="00005239">
        <w:rPr>
          <w:lang w:val="en-CA"/>
        </w:rPr>
        <w:t>, https://vcgit.hhi.fraunhofer.de/ecm/ECM/-/tree/ECM-</w:t>
      </w:r>
      <w:r w:rsidR="006B6CA1">
        <w:rPr>
          <w:lang w:val="en-CA"/>
        </w:rPr>
        <w:t>3</w:t>
      </w:r>
      <w:r w:rsidRPr="00005239">
        <w:rPr>
          <w:lang w:val="en-CA"/>
        </w:rPr>
        <w:t>.</w:t>
      </w:r>
      <w:bookmarkEnd w:id="273"/>
      <w:r w:rsidR="006B6CA1">
        <w:rPr>
          <w:lang w:val="en-CA"/>
        </w:rPr>
        <w:t>1</w:t>
      </w:r>
      <w:r w:rsidR="00EC31DA">
        <w:rPr>
          <w:lang w:val="en-CA"/>
        </w:rPr>
        <w:t>.</w:t>
      </w:r>
    </w:p>
    <w:p w14:paraId="3E67D9D5" w14:textId="2A6AFA15" w:rsidR="001C5758" w:rsidRDefault="002D29A2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274" w:name="_Ref60295273"/>
      <w:r w:rsidRPr="00005239">
        <w:rPr>
          <w:lang w:val="en-CA"/>
        </w:rPr>
        <w:t xml:space="preserve">M. </w:t>
      </w:r>
      <w:r w:rsidRPr="00005239">
        <w:rPr>
          <w:szCs w:val="22"/>
          <w:lang w:val="en-CA"/>
        </w:rPr>
        <w:t>Karczewicz</w:t>
      </w:r>
      <w:r w:rsidR="00255DAC" w:rsidRPr="00005239">
        <w:rPr>
          <w:lang w:val="en-CA"/>
        </w:rPr>
        <w:t xml:space="preserve">, and </w:t>
      </w:r>
      <w:r w:rsidRPr="00005239">
        <w:rPr>
          <w:lang w:val="en-CA"/>
        </w:rPr>
        <w:t>Y. Ye</w:t>
      </w:r>
      <w:r w:rsidR="00255DAC" w:rsidRPr="00005239">
        <w:rPr>
          <w:lang w:val="en-CA"/>
        </w:rPr>
        <w:t>, “</w:t>
      </w:r>
      <w:r w:rsidRPr="00005239">
        <w:rPr>
          <w:lang w:val="en-CA"/>
        </w:rPr>
        <w:t>Common test conditions and evaluation procedures for enhanced compression tool testing</w:t>
      </w:r>
      <w:r w:rsidR="00255DAC" w:rsidRPr="00005239">
        <w:rPr>
          <w:lang w:val="en-CA"/>
        </w:rPr>
        <w:t>,” Document of Joint Video Experts Team, JVET-</w:t>
      </w:r>
      <w:r w:rsidR="00D4320E">
        <w:rPr>
          <w:lang w:val="en-CA"/>
        </w:rPr>
        <w:t>X</w:t>
      </w:r>
      <w:r w:rsidR="00255DAC" w:rsidRPr="00005239">
        <w:rPr>
          <w:lang w:val="en-CA"/>
        </w:rPr>
        <w:t>20</w:t>
      </w:r>
      <w:r w:rsidRPr="00005239">
        <w:rPr>
          <w:lang w:val="en-CA"/>
        </w:rPr>
        <w:t>17</w:t>
      </w:r>
      <w:r w:rsidR="00255DAC" w:rsidRPr="00005239">
        <w:rPr>
          <w:lang w:val="en-CA"/>
        </w:rPr>
        <w:t xml:space="preserve">, by teleconference, </w:t>
      </w:r>
      <w:r w:rsidR="00D4320E" w:rsidRPr="00272360">
        <w:rPr>
          <w:lang w:val="en-CA"/>
        </w:rPr>
        <w:t>October</w:t>
      </w:r>
      <w:r w:rsidR="00255DAC" w:rsidRPr="00005239">
        <w:rPr>
          <w:lang w:val="en-CA"/>
        </w:rPr>
        <w:t xml:space="preserve"> 202</w:t>
      </w:r>
      <w:r w:rsidRPr="00005239">
        <w:rPr>
          <w:lang w:val="en-CA"/>
        </w:rPr>
        <w:t>1</w:t>
      </w:r>
      <w:r w:rsidR="00255DAC" w:rsidRPr="00005239">
        <w:rPr>
          <w:lang w:val="en-CA"/>
        </w:rPr>
        <w:t>.</w:t>
      </w:r>
      <w:bookmarkEnd w:id="271"/>
      <w:bookmarkEnd w:id="272"/>
      <w:bookmarkEnd w:id="274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32EAF635" w14:textId="1D778C7C" w:rsidR="007F1F8B" w:rsidRPr="00005239" w:rsidRDefault="00955A2C" w:rsidP="009234A5">
      <w:pPr>
        <w:rPr>
          <w:szCs w:val="22"/>
          <w:lang w:val="en-CA"/>
        </w:rPr>
      </w:pPr>
      <w:r w:rsidRPr="00005239">
        <w:rPr>
          <w:b/>
          <w:szCs w:val="22"/>
          <w:lang w:val="en-CA"/>
        </w:rPr>
        <w:t>Bytedance</w:t>
      </w:r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</w:t>
      </w:r>
      <w:r w:rsidR="002F164D" w:rsidRPr="00005239">
        <w:rPr>
          <w:b/>
          <w:szCs w:val="22"/>
          <w:lang w:val="en-CA"/>
        </w:rPr>
        <w:lastRenderedPageBreak/>
        <w:t xml:space="preserve">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005239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C983C" w14:textId="77777777" w:rsidR="00615723" w:rsidRDefault="00615723">
      <w:r>
        <w:separator/>
      </w:r>
    </w:p>
  </w:endnote>
  <w:endnote w:type="continuationSeparator" w:id="0">
    <w:p w14:paraId="14DBE9DF" w14:textId="77777777" w:rsidR="00615723" w:rsidRDefault="00615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E6D96AA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275" w:author="Yang Wang" w:date="2022-01-12T23:56:00Z">
      <w:r w:rsidR="00414252">
        <w:rPr>
          <w:rStyle w:val="a6"/>
          <w:noProof/>
        </w:rPr>
        <w:t>2022-01-11</w:t>
      </w:r>
    </w:ins>
    <w:del w:id="276" w:author="Yang Wang" w:date="2022-01-12T23:56:00Z">
      <w:r w:rsidR="000F6DD4" w:rsidDel="00414252">
        <w:rPr>
          <w:rStyle w:val="a6"/>
          <w:noProof/>
        </w:rPr>
        <w:delText>2022-01-06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285E5" w14:textId="77777777" w:rsidR="00615723" w:rsidRDefault="00615723">
      <w:r>
        <w:separator/>
      </w:r>
    </w:p>
  </w:footnote>
  <w:footnote w:type="continuationSeparator" w:id="0">
    <w:p w14:paraId="4FC117B5" w14:textId="77777777" w:rsidR="00615723" w:rsidRDefault="00615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1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3845"/>
    <w:rsid w:val="00005239"/>
    <w:rsid w:val="00005CB6"/>
    <w:rsid w:val="00006774"/>
    <w:rsid w:val="000076CD"/>
    <w:rsid w:val="000101CB"/>
    <w:rsid w:val="00011736"/>
    <w:rsid w:val="00013160"/>
    <w:rsid w:val="00014B21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58BC"/>
    <w:rsid w:val="00045C41"/>
    <w:rsid w:val="00046C03"/>
    <w:rsid w:val="00051A0E"/>
    <w:rsid w:val="00051C1C"/>
    <w:rsid w:val="00053F70"/>
    <w:rsid w:val="00054EC0"/>
    <w:rsid w:val="00056CE8"/>
    <w:rsid w:val="00057EE3"/>
    <w:rsid w:val="0006165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3A6B"/>
    <w:rsid w:val="00091D34"/>
    <w:rsid w:val="00093D01"/>
    <w:rsid w:val="00094479"/>
    <w:rsid w:val="000962AC"/>
    <w:rsid w:val="00096BB7"/>
    <w:rsid w:val="00096EF8"/>
    <w:rsid w:val="0009765E"/>
    <w:rsid w:val="000A4D40"/>
    <w:rsid w:val="000B0C0F"/>
    <w:rsid w:val="000B1C6B"/>
    <w:rsid w:val="000B4FF9"/>
    <w:rsid w:val="000B5033"/>
    <w:rsid w:val="000B65A2"/>
    <w:rsid w:val="000C09AC"/>
    <w:rsid w:val="000C23FB"/>
    <w:rsid w:val="000C567D"/>
    <w:rsid w:val="000D15EA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F0492"/>
    <w:rsid w:val="000F0995"/>
    <w:rsid w:val="000F14CA"/>
    <w:rsid w:val="000F158C"/>
    <w:rsid w:val="000F6DD4"/>
    <w:rsid w:val="00100889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7329"/>
    <w:rsid w:val="001A792F"/>
    <w:rsid w:val="001B0AB7"/>
    <w:rsid w:val="001B4E28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6B2B"/>
    <w:rsid w:val="001D7C1B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32E5"/>
    <w:rsid w:val="001F47F0"/>
    <w:rsid w:val="0020162D"/>
    <w:rsid w:val="002016E4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5DFC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1BB9"/>
    <w:rsid w:val="00231F3B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5BCF"/>
    <w:rsid w:val="00275E65"/>
    <w:rsid w:val="00277324"/>
    <w:rsid w:val="00281C7A"/>
    <w:rsid w:val="00283846"/>
    <w:rsid w:val="00284DE0"/>
    <w:rsid w:val="002862DF"/>
    <w:rsid w:val="0028662A"/>
    <w:rsid w:val="00286F5B"/>
    <w:rsid w:val="00287473"/>
    <w:rsid w:val="00291E36"/>
    <w:rsid w:val="00292257"/>
    <w:rsid w:val="00292380"/>
    <w:rsid w:val="0029325B"/>
    <w:rsid w:val="00296721"/>
    <w:rsid w:val="002979AC"/>
    <w:rsid w:val="00297E18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1467"/>
    <w:rsid w:val="00403E44"/>
    <w:rsid w:val="00407FAF"/>
    <w:rsid w:val="00414101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F63"/>
    <w:rsid w:val="0048426B"/>
    <w:rsid w:val="00486570"/>
    <w:rsid w:val="004939D6"/>
    <w:rsid w:val="0049445A"/>
    <w:rsid w:val="00494FCD"/>
    <w:rsid w:val="004A265A"/>
    <w:rsid w:val="004A2A63"/>
    <w:rsid w:val="004A2A64"/>
    <w:rsid w:val="004A39B2"/>
    <w:rsid w:val="004A7954"/>
    <w:rsid w:val="004A7C5B"/>
    <w:rsid w:val="004B210C"/>
    <w:rsid w:val="004B33E4"/>
    <w:rsid w:val="004B4EF7"/>
    <w:rsid w:val="004B7B28"/>
    <w:rsid w:val="004C3283"/>
    <w:rsid w:val="004D010C"/>
    <w:rsid w:val="004D025D"/>
    <w:rsid w:val="004D0CBA"/>
    <w:rsid w:val="004D22E8"/>
    <w:rsid w:val="004D405F"/>
    <w:rsid w:val="004D46D1"/>
    <w:rsid w:val="004D5929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4936"/>
    <w:rsid w:val="00536188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94194"/>
    <w:rsid w:val="005952A5"/>
    <w:rsid w:val="00597B8D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AC6"/>
    <w:rsid w:val="005E3F2B"/>
    <w:rsid w:val="005E46BA"/>
    <w:rsid w:val="005E6A59"/>
    <w:rsid w:val="005F07F5"/>
    <w:rsid w:val="005F29FC"/>
    <w:rsid w:val="005F6F1B"/>
    <w:rsid w:val="00600A94"/>
    <w:rsid w:val="0061081D"/>
    <w:rsid w:val="00610A9B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42D6"/>
    <w:rsid w:val="00674D14"/>
    <w:rsid w:val="00674EFD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62C3"/>
    <w:rsid w:val="006A7E0E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7528"/>
    <w:rsid w:val="00700A41"/>
    <w:rsid w:val="007022B9"/>
    <w:rsid w:val="007023DE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32866"/>
    <w:rsid w:val="00733F57"/>
    <w:rsid w:val="00736783"/>
    <w:rsid w:val="00740099"/>
    <w:rsid w:val="00740AAA"/>
    <w:rsid w:val="007415A3"/>
    <w:rsid w:val="0074393F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82F"/>
    <w:rsid w:val="00756B34"/>
    <w:rsid w:val="0076039B"/>
    <w:rsid w:val="0076243F"/>
    <w:rsid w:val="00762A6F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4AE1"/>
    <w:rsid w:val="007A7A1D"/>
    <w:rsid w:val="007A7D29"/>
    <w:rsid w:val="007B09FF"/>
    <w:rsid w:val="007B2FF7"/>
    <w:rsid w:val="007B4AB8"/>
    <w:rsid w:val="007B5E3D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80413E"/>
    <w:rsid w:val="00804CC5"/>
    <w:rsid w:val="00810541"/>
    <w:rsid w:val="00811C05"/>
    <w:rsid w:val="0081213C"/>
    <w:rsid w:val="00817319"/>
    <w:rsid w:val="008206C8"/>
    <w:rsid w:val="0082624E"/>
    <w:rsid w:val="008273A7"/>
    <w:rsid w:val="008305AC"/>
    <w:rsid w:val="00831A52"/>
    <w:rsid w:val="0083349C"/>
    <w:rsid w:val="00833C52"/>
    <w:rsid w:val="008340E1"/>
    <w:rsid w:val="008405D1"/>
    <w:rsid w:val="008412B7"/>
    <w:rsid w:val="00841CC8"/>
    <w:rsid w:val="0084212B"/>
    <w:rsid w:val="00842560"/>
    <w:rsid w:val="008438AD"/>
    <w:rsid w:val="00846B29"/>
    <w:rsid w:val="00855CD5"/>
    <w:rsid w:val="00856D92"/>
    <w:rsid w:val="008622CE"/>
    <w:rsid w:val="00862309"/>
    <w:rsid w:val="0086269E"/>
    <w:rsid w:val="0086381A"/>
    <w:rsid w:val="0086387C"/>
    <w:rsid w:val="008650D2"/>
    <w:rsid w:val="00870B21"/>
    <w:rsid w:val="00872810"/>
    <w:rsid w:val="00872D7C"/>
    <w:rsid w:val="00873932"/>
    <w:rsid w:val="0087458E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1D25"/>
    <w:rsid w:val="00895495"/>
    <w:rsid w:val="00896FF1"/>
    <w:rsid w:val="00897FE6"/>
    <w:rsid w:val="008A0009"/>
    <w:rsid w:val="008A2E1E"/>
    <w:rsid w:val="008A4688"/>
    <w:rsid w:val="008A4B4C"/>
    <w:rsid w:val="008B72F4"/>
    <w:rsid w:val="008C03D3"/>
    <w:rsid w:val="008C097E"/>
    <w:rsid w:val="008C239F"/>
    <w:rsid w:val="008C2FEF"/>
    <w:rsid w:val="008C587A"/>
    <w:rsid w:val="008C6D3C"/>
    <w:rsid w:val="008D20D4"/>
    <w:rsid w:val="008D2277"/>
    <w:rsid w:val="008D353F"/>
    <w:rsid w:val="008D5DF0"/>
    <w:rsid w:val="008E480C"/>
    <w:rsid w:val="008F4BE4"/>
    <w:rsid w:val="008F5CE1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636C"/>
    <w:rsid w:val="009366FA"/>
    <w:rsid w:val="009374A7"/>
    <w:rsid w:val="009462FF"/>
    <w:rsid w:val="00950D9D"/>
    <w:rsid w:val="00955A2C"/>
    <w:rsid w:val="00955B08"/>
    <w:rsid w:val="00955F6D"/>
    <w:rsid w:val="00957A23"/>
    <w:rsid w:val="00970693"/>
    <w:rsid w:val="00971ECC"/>
    <w:rsid w:val="00973251"/>
    <w:rsid w:val="00975669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E47"/>
    <w:rsid w:val="009D393A"/>
    <w:rsid w:val="009D3FF3"/>
    <w:rsid w:val="009D5AF1"/>
    <w:rsid w:val="009D69C5"/>
    <w:rsid w:val="009D7CE6"/>
    <w:rsid w:val="009E058A"/>
    <w:rsid w:val="009E455C"/>
    <w:rsid w:val="009E4F39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2AD3"/>
    <w:rsid w:val="00A25AC9"/>
    <w:rsid w:val="00A25C95"/>
    <w:rsid w:val="00A32415"/>
    <w:rsid w:val="00A358C8"/>
    <w:rsid w:val="00A35D39"/>
    <w:rsid w:val="00A37232"/>
    <w:rsid w:val="00A37C5E"/>
    <w:rsid w:val="00A40357"/>
    <w:rsid w:val="00A41F3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2D3A"/>
    <w:rsid w:val="00A83253"/>
    <w:rsid w:val="00A84025"/>
    <w:rsid w:val="00A8698B"/>
    <w:rsid w:val="00A86FC6"/>
    <w:rsid w:val="00A87A5F"/>
    <w:rsid w:val="00A90153"/>
    <w:rsid w:val="00A90366"/>
    <w:rsid w:val="00A918A0"/>
    <w:rsid w:val="00A91C95"/>
    <w:rsid w:val="00A94F87"/>
    <w:rsid w:val="00A95392"/>
    <w:rsid w:val="00A95866"/>
    <w:rsid w:val="00A95DAD"/>
    <w:rsid w:val="00A97E74"/>
    <w:rsid w:val="00AA2943"/>
    <w:rsid w:val="00AA57D1"/>
    <w:rsid w:val="00AA5C92"/>
    <w:rsid w:val="00AA6C9A"/>
    <w:rsid w:val="00AA6E84"/>
    <w:rsid w:val="00AA7CB4"/>
    <w:rsid w:val="00AB1A1C"/>
    <w:rsid w:val="00AB4254"/>
    <w:rsid w:val="00AB629A"/>
    <w:rsid w:val="00AB734B"/>
    <w:rsid w:val="00AC00E8"/>
    <w:rsid w:val="00AD05A8"/>
    <w:rsid w:val="00AD1607"/>
    <w:rsid w:val="00AD4CE4"/>
    <w:rsid w:val="00AD4F09"/>
    <w:rsid w:val="00AD6896"/>
    <w:rsid w:val="00AE1955"/>
    <w:rsid w:val="00AE341B"/>
    <w:rsid w:val="00AE42ED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32621"/>
    <w:rsid w:val="00B332E9"/>
    <w:rsid w:val="00B33861"/>
    <w:rsid w:val="00B3640F"/>
    <w:rsid w:val="00B36D4F"/>
    <w:rsid w:val="00B370FB"/>
    <w:rsid w:val="00B37455"/>
    <w:rsid w:val="00B4194A"/>
    <w:rsid w:val="00B437E8"/>
    <w:rsid w:val="00B44A38"/>
    <w:rsid w:val="00B44CE4"/>
    <w:rsid w:val="00B464DE"/>
    <w:rsid w:val="00B46D6F"/>
    <w:rsid w:val="00B50B6C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5386"/>
    <w:rsid w:val="00B75A51"/>
    <w:rsid w:val="00B77F22"/>
    <w:rsid w:val="00B827C6"/>
    <w:rsid w:val="00B90A0A"/>
    <w:rsid w:val="00B94B06"/>
    <w:rsid w:val="00B94C28"/>
    <w:rsid w:val="00BB4373"/>
    <w:rsid w:val="00BB7468"/>
    <w:rsid w:val="00BC0CAD"/>
    <w:rsid w:val="00BC10BA"/>
    <w:rsid w:val="00BC5AFD"/>
    <w:rsid w:val="00BD017D"/>
    <w:rsid w:val="00BD1705"/>
    <w:rsid w:val="00BD79D4"/>
    <w:rsid w:val="00BE0C5F"/>
    <w:rsid w:val="00BE0F98"/>
    <w:rsid w:val="00BE2319"/>
    <w:rsid w:val="00BE36A9"/>
    <w:rsid w:val="00BE4950"/>
    <w:rsid w:val="00BE69FD"/>
    <w:rsid w:val="00BE7373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6333"/>
    <w:rsid w:val="00C26CCB"/>
    <w:rsid w:val="00C30249"/>
    <w:rsid w:val="00C32DC5"/>
    <w:rsid w:val="00C355D9"/>
    <w:rsid w:val="00C35B94"/>
    <w:rsid w:val="00C36464"/>
    <w:rsid w:val="00C3723B"/>
    <w:rsid w:val="00C404BE"/>
    <w:rsid w:val="00C42466"/>
    <w:rsid w:val="00C44366"/>
    <w:rsid w:val="00C44E6B"/>
    <w:rsid w:val="00C457BE"/>
    <w:rsid w:val="00C47C41"/>
    <w:rsid w:val="00C51C7B"/>
    <w:rsid w:val="00C53402"/>
    <w:rsid w:val="00C54F3E"/>
    <w:rsid w:val="00C55F3C"/>
    <w:rsid w:val="00C606C9"/>
    <w:rsid w:val="00C631F9"/>
    <w:rsid w:val="00C65DDE"/>
    <w:rsid w:val="00C67942"/>
    <w:rsid w:val="00C7198A"/>
    <w:rsid w:val="00C72375"/>
    <w:rsid w:val="00C73013"/>
    <w:rsid w:val="00C73018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6CC1"/>
    <w:rsid w:val="00C90650"/>
    <w:rsid w:val="00C9463E"/>
    <w:rsid w:val="00C9593C"/>
    <w:rsid w:val="00C96B23"/>
    <w:rsid w:val="00C97D78"/>
    <w:rsid w:val="00CA09A3"/>
    <w:rsid w:val="00CA21D0"/>
    <w:rsid w:val="00CA24A1"/>
    <w:rsid w:val="00CA55D2"/>
    <w:rsid w:val="00CA7452"/>
    <w:rsid w:val="00CA75C4"/>
    <w:rsid w:val="00CB1206"/>
    <w:rsid w:val="00CB6406"/>
    <w:rsid w:val="00CB7144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CF0"/>
    <w:rsid w:val="00CE3631"/>
    <w:rsid w:val="00CE5D8D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7222"/>
    <w:rsid w:val="00D807BF"/>
    <w:rsid w:val="00D82CCD"/>
    <w:rsid w:val="00D82FCC"/>
    <w:rsid w:val="00D84959"/>
    <w:rsid w:val="00D84E6F"/>
    <w:rsid w:val="00D85D0C"/>
    <w:rsid w:val="00D877C2"/>
    <w:rsid w:val="00D929B6"/>
    <w:rsid w:val="00D932C8"/>
    <w:rsid w:val="00D956DA"/>
    <w:rsid w:val="00D95D40"/>
    <w:rsid w:val="00D962FA"/>
    <w:rsid w:val="00DA17FC"/>
    <w:rsid w:val="00DA70B5"/>
    <w:rsid w:val="00DA7887"/>
    <w:rsid w:val="00DB2C26"/>
    <w:rsid w:val="00DB7FD8"/>
    <w:rsid w:val="00DC1215"/>
    <w:rsid w:val="00DC1505"/>
    <w:rsid w:val="00DC22E2"/>
    <w:rsid w:val="00DC244F"/>
    <w:rsid w:val="00DC6285"/>
    <w:rsid w:val="00DC78A5"/>
    <w:rsid w:val="00DD02F4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6B43"/>
    <w:rsid w:val="00DF117F"/>
    <w:rsid w:val="00DF28DD"/>
    <w:rsid w:val="00DF3BD2"/>
    <w:rsid w:val="00E040AB"/>
    <w:rsid w:val="00E06F93"/>
    <w:rsid w:val="00E11923"/>
    <w:rsid w:val="00E11A9E"/>
    <w:rsid w:val="00E13464"/>
    <w:rsid w:val="00E14AE0"/>
    <w:rsid w:val="00E21603"/>
    <w:rsid w:val="00E2229F"/>
    <w:rsid w:val="00E262D4"/>
    <w:rsid w:val="00E27CEF"/>
    <w:rsid w:val="00E302E9"/>
    <w:rsid w:val="00E30610"/>
    <w:rsid w:val="00E3326F"/>
    <w:rsid w:val="00E337B1"/>
    <w:rsid w:val="00E36250"/>
    <w:rsid w:val="00E373B2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05CF"/>
    <w:rsid w:val="00EC31DA"/>
    <w:rsid w:val="00EC57A4"/>
    <w:rsid w:val="00EC6B25"/>
    <w:rsid w:val="00ED239D"/>
    <w:rsid w:val="00ED2D69"/>
    <w:rsid w:val="00ED3C95"/>
    <w:rsid w:val="00ED669E"/>
    <w:rsid w:val="00ED792E"/>
    <w:rsid w:val="00EE1CF9"/>
    <w:rsid w:val="00EE463A"/>
    <w:rsid w:val="00EE48C7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488D"/>
    <w:rsid w:val="00F25078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1A2D"/>
    <w:rsid w:val="00F601A0"/>
    <w:rsid w:val="00F62BFC"/>
    <w:rsid w:val="00F6388D"/>
    <w:rsid w:val="00F67191"/>
    <w:rsid w:val="00F70FDE"/>
    <w:rsid w:val="00F712E9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C123A"/>
    <w:rsid w:val="00FC1DF9"/>
    <w:rsid w:val="00FC2405"/>
    <w:rsid w:val="00FC2B53"/>
    <w:rsid w:val="00FD01C2"/>
    <w:rsid w:val="00FD1E1B"/>
    <w:rsid w:val="00FD7E6C"/>
    <w:rsid w:val="00FE122D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2891</TotalTime>
  <Pages>4</Pages>
  <Words>1020</Words>
  <Characters>5817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6824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159</cp:revision>
  <cp:lastPrinted>1900-01-01T07:59:17Z</cp:lastPrinted>
  <dcterms:created xsi:type="dcterms:W3CDTF">2019-10-05T02:12:00Z</dcterms:created>
  <dcterms:modified xsi:type="dcterms:W3CDTF">2022-01-12T15:56:00Z</dcterms:modified>
</cp:coreProperties>
</file>