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E3FE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t>,</w:t>
            </w:r>
            <w:r w:rsidRPr="00B648F1">
              <w:t xml:space="preserve"> </w:t>
            </w:r>
            <w:r>
              <w:t xml:space="preserve">by teleconference, </w:t>
            </w:r>
            <w:r w:rsidR="00AB4721">
              <w:t>12</w:t>
            </w:r>
            <w:r>
              <w:t>–</w:t>
            </w:r>
            <w:r w:rsidR="00AB4721">
              <w:t>21</w:t>
            </w:r>
            <w:r w:rsidRPr="00B648F1">
              <w:t xml:space="preserve"> </w:t>
            </w:r>
            <w:r w:rsidR="00AB4721">
              <w:t>January</w:t>
            </w:r>
            <w:r>
              <w:t xml:space="preserve"> </w:t>
            </w:r>
            <w:r w:rsidRPr="00B648F1">
              <w:t>20</w:t>
            </w:r>
            <w:r>
              <w:t>2</w:t>
            </w:r>
            <w:r w:rsidR="00AB4721">
              <w:t>2</w:t>
            </w:r>
          </w:p>
        </w:tc>
        <w:tc>
          <w:tcPr>
            <w:tcW w:w="3060" w:type="dxa"/>
          </w:tcPr>
          <w:p w14:paraId="59B7E346" w14:textId="73E531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AB4721">
              <w:t>Y</w:t>
            </w:r>
            <w:r w:rsidR="00A8346E">
              <w:t>0148</w:t>
            </w:r>
            <w:r w:rsidR="006A0E5C" w:rsidRPr="006A0E5C">
              <w:t>-v</w:t>
            </w:r>
            <w:ins w:id="0" w:author="Wenbin Yin" w:date="2022-01-12T23:05:00Z">
              <w:r w:rsidR="000D67EB">
                <w:t>2</w:t>
              </w:r>
            </w:ins>
            <w:del w:id="1" w:author="Wenbin Yin" w:date="2022-01-12T23:05:00Z">
              <w:r w:rsidR="00651BEB" w:rsidDel="000D67EB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2"/>
        <w:gridCol w:w="3128"/>
      </w:tblGrid>
      <w:tr w:rsidR="00E61DAC" w:rsidRPr="005B217D" w14:paraId="188D2B50" w14:textId="77777777" w:rsidTr="00BD45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70B4B6" w:rsidR="00E61DAC" w:rsidRPr="005B217D" w:rsidRDefault="00E958F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DC78FE" w:rsidRPr="00DC78FE">
              <w:rPr>
                <w:b/>
                <w:szCs w:val="22"/>
              </w:rPr>
              <w:t>EE2:</w:t>
            </w:r>
            <w:r w:rsidR="00DC78FE">
              <w:t xml:space="preserve"> </w:t>
            </w:r>
            <w:r>
              <w:rPr>
                <w:b/>
                <w:szCs w:val="22"/>
              </w:rPr>
              <w:t>Spatial-Temporal Adaptive Loop Filter</w:t>
            </w:r>
          </w:p>
        </w:tc>
      </w:tr>
      <w:tr w:rsidR="00DC78FE" w:rsidRPr="005B217D" w14:paraId="3D8B01B2" w14:textId="77777777" w:rsidTr="00BD4529">
        <w:tc>
          <w:tcPr>
            <w:tcW w:w="1458" w:type="dxa"/>
          </w:tcPr>
          <w:p w14:paraId="7AC356CE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3E2BC5" w:rsidR="00DC78FE" w:rsidRPr="005B217D" w:rsidRDefault="00DC78FE" w:rsidP="00DC78F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DC78FE" w:rsidRPr="005B217D" w14:paraId="7E6D99E3" w14:textId="77777777" w:rsidTr="00BD4529">
        <w:tc>
          <w:tcPr>
            <w:tcW w:w="1458" w:type="dxa"/>
          </w:tcPr>
          <w:p w14:paraId="18CCDCD6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E09CF9" w:rsidR="00DC78FE" w:rsidRPr="005B217D" w:rsidRDefault="007731FC" w:rsidP="00DC78FE">
            <w:pPr>
              <w:spacing w:before="60" w:after="60"/>
              <w:rPr>
                <w:szCs w:val="22"/>
              </w:rPr>
            </w:pPr>
            <w:r w:rsidRPr="007731FC">
              <w:rPr>
                <w:szCs w:val="22"/>
              </w:rPr>
              <w:t>Proposal</w:t>
            </w:r>
          </w:p>
        </w:tc>
      </w:tr>
      <w:tr w:rsidR="00DC78FE" w:rsidRPr="005B217D" w14:paraId="714CD808" w14:textId="77777777" w:rsidTr="00BD4529">
        <w:tc>
          <w:tcPr>
            <w:tcW w:w="1458" w:type="dxa"/>
          </w:tcPr>
          <w:p w14:paraId="4DB59313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5F863F3" w14:textId="177D0CD5" w:rsidR="00DC78FE" w:rsidRDefault="00E958FB" w:rsidP="00E958F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Wenbin Yin</w:t>
            </w:r>
            <w:r w:rsidR="00DC78FE" w:rsidRPr="00883537">
              <w:rPr>
                <w:szCs w:val="22"/>
                <w:vertAlign w:val="superscript"/>
              </w:rPr>
              <w:t>1</w:t>
            </w:r>
            <w:r w:rsidR="00DC78FE" w:rsidRPr="002B61BA">
              <w:rPr>
                <w:szCs w:val="22"/>
              </w:rPr>
              <w:t>, Kai Zhang</w:t>
            </w:r>
            <w:r w:rsidR="00DC78FE" w:rsidRPr="00883537">
              <w:rPr>
                <w:szCs w:val="22"/>
                <w:vertAlign w:val="superscript"/>
              </w:rPr>
              <w:t>2</w:t>
            </w:r>
            <w:r w:rsidR="00DC78FE" w:rsidRPr="002B61BA">
              <w:rPr>
                <w:szCs w:val="22"/>
              </w:rPr>
              <w:t xml:space="preserve">, </w:t>
            </w:r>
            <w:r>
              <w:rPr>
                <w:szCs w:val="22"/>
              </w:rPr>
              <w:t>Yue</w:t>
            </w:r>
            <w:r w:rsidR="00DC78FE" w:rsidRPr="002B61BA">
              <w:rPr>
                <w:szCs w:val="22"/>
              </w:rPr>
              <w:t xml:space="preserve"> </w:t>
            </w:r>
            <w:r>
              <w:rPr>
                <w:szCs w:val="22"/>
              </w:rPr>
              <w:t>Li</w:t>
            </w:r>
            <w:r w:rsidR="00DC78FE" w:rsidRPr="00883537">
              <w:rPr>
                <w:szCs w:val="22"/>
                <w:vertAlign w:val="superscript"/>
              </w:rPr>
              <w:t>2</w:t>
            </w:r>
            <w:r w:rsidR="00DC78FE" w:rsidRPr="002B61BA">
              <w:rPr>
                <w:szCs w:val="22"/>
              </w:rPr>
              <w:t>,</w:t>
            </w:r>
            <w:r>
              <w:rPr>
                <w:szCs w:val="22"/>
              </w:rPr>
              <w:t xml:space="preserve"> Hongbin Liu</w:t>
            </w: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>, Li Zhang</w:t>
            </w:r>
            <w:r w:rsidR="00DC78FE">
              <w:rPr>
                <w:szCs w:val="22"/>
                <w:vertAlign w:val="superscript"/>
              </w:rPr>
              <w:t>2</w:t>
            </w:r>
            <w:r w:rsidR="00DC78FE" w:rsidRPr="00F12B2F">
              <w:rPr>
                <w:szCs w:val="22"/>
              </w:rPr>
              <w:br/>
            </w:r>
          </w:p>
          <w:p w14:paraId="251F23E4" w14:textId="77777777" w:rsidR="00DC78FE" w:rsidRDefault="00DC78FE" w:rsidP="00DC78FE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</w:rPr>
              <w:t>1</w:t>
            </w:r>
            <w:r w:rsidRPr="004C6A1A">
              <w:rPr>
                <w:szCs w:val="22"/>
              </w:rPr>
              <w:t>Zijinshumayuan 4th building F9</w:t>
            </w:r>
            <w:r>
              <w:rPr>
                <w:szCs w:val="22"/>
              </w:rPr>
              <w:br/>
            </w:r>
            <w:r w:rsidRPr="004C6A1A">
              <w:rPr>
                <w:szCs w:val="22"/>
              </w:rPr>
              <w:t xml:space="preserve">18 </w:t>
            </w:r>
            <w:proofErr w:type="spellStart"/>
            <w:r w:rsidRPr="004C6A1A">
              <w:rPr>
                <w:szCs w:val="22"/>
              </w:rPr>
              <w:t>Zhongguancun</w:t>
            </w:r>
            <w:proofErr w:type="spellEnd"/>
            <w:r w:rsidRPr="004C6A1A">
              <w:rPr>
                <w:szCs w:val="22"/>
              </w:rPr>
              <w:t xml:space="preserve"> </w:t>
            </w:r>
            <w:proofErr w:type="spellStart"/>
            <w:r w:rsidRPr="004C6A1A">
              <w:rPr>
                <w:szCs w:val="22"/>
              </w:rPr>
              <w:t>Nansijie</w:t>
            </w:r>
            <w:proofErr w:type="spellEnd"/>
            <w:r>
              <w:rPr>
                <w:szCs w:val="22"/>
              </w:rPr>
              <w:br/>
            </w:r>
            <w:proofErr w:type="spellStart"/>
            <w:r w:rsidRPr="004C6A1A">
              <w:rPr>
                <w:szCs w:val="22"/>
              </w:rPr>
              <w:t>Haidian</w:t>
            </w:r>
            <w:proofErr w:type="spellEnd"/>
            <w:r w:rsidRPr="004C6A1A">
              <w:rPr>
                <w:szCs w:val="22"/>
              </w:rPr>
              <w:t xml:space="preserve"> District,</w:t>
            </w:r>
            <w:r>
              <w:rPr>
                <w:szCs w:val="22"/>
              </w:rPr>
              <w:t xml:space="preserve"> </w:t>
            </w:r>
            <w:r w:rsidRPr="004C6A1A">
              <w:rPr>
                <w:szCs w:val="22"/>
              </w:rPr>
              <w:t>100190</w:t>
            </w:r>
            <w:r>
              <w:rPr>
                <w:szCs w:val="22"/>
              </w:rPr>
              <w:t>, Beijing, China</w:t>
            </w:r>
            <w:r>
              <w:rPr>
                <w:szCs w:val="22"/>
              </w:rPr>
              <w:br/>
            </w:r>
          </w:p>
          <w:p w14:paraId="36B0A7AA" w14:textId="77777777" w:rsidR="00DC78FE" w:rsidRPr="002B61BA" w:rsidRDefault="00DC78FE" w:rsidP="00DC78FE">
            <w:pPr>
              <w:spacing w:before="60" w:after="60"/>
              <w:rPr>
                <w:rFonts w:eastAsia="宋体"/>
                <w:szCs w:val="22"/>
              </w:rPr>
            </w:pPr>
            <w:r>
              <w:rPr>
                <w:rFonts w:eastAsia="宋体"/>
                <w:szCs w:val="22"/>
                <w:vertAlign w:val="superscript"/>
              </w:rPr>
              <w:t>2</w:t>
            </w:r>
            <w:r w:rsidRPr="002B61BA">
              <w:rPr>
                <w:rFonts w:eastAsia="宋体"/>
                <w:szCs w:val="22"/>
              </w:rPr>
              <w:t>8910 University Center Lane</w:t>
            </w:r>
            <w:r w:rsidRPr="002B61BA">
              <w:rPr>
                <w:rFonts w:eastAsia="宋体"/>
                <w:szCs w:val="22"/>
              </w:rPr>
              <w:br/>
              <w:t>San Diego, CA 92122, USA</w:t>
            </w:r>
          </w:p>
          <w:p w14:paraId="49D81240" w14:textId="23DD8565" w:rsidR="00DC78FE" w:rsidRPr="005B217D" w:rsidRDefault="00DC78FE" w:rsidP="00DC78FE">
            <w:pPr>
              <w:spacing w:before="60" w:after="60"/>
              <w:rPr>
                <w:szCs w:val="22"/>
              </w:rPr>
            </w:pPr>
          </w:p>
        </w:tc>
        <w:tc>
          <w:tcPr>
            <w:tcW w:w="832" w:type="dxa"/>
          </w:tcPr>
          <w:p w14:paraId="0140ECA2" w14:textId="77777777" w:rsidR="00DC78FE" w:rsidRPr="003D6E70" w:rsidRDefault="00DC78FE" w:rsidP="00DC78FE">
            <w:pPr>
              <w:spacing w:before="60" w:after="60"/>
              <w:rPr>
                <w:color w:val="000000" w:themeColor="text1"/>
                <w:szCs w:val="22"/>
              </w:rPr>
            </w:pPr>
            <w:r w:rsidRPr="003D6E70">
              <w:rPr>
                <w:color w:val="000000" w:themeColor="text1"/>
                <w:szCs w:val="22"/>
              </w:rPr>
              <w:br/>
              <w:t>Tel:</w:t>
            </w:r>
            <w:r w:rsidRPr="003D6E70">
              <w:rPr>
                <w:color w:val="000000" w:themeColor="text1"/>
                <w:szCs w:val="22"/>
              </w:rPr>
              <w:br/>
              <w:t>Email:</w:t>
            </w:r>
          </w:p>
        </w:tc>
        <w:tc>
          <w:tcPr>
            <w:tcW w:w="3128" w:type="dxa"/>
          </w:tcPr>
          <w:p w14:paraId="1794C439" w14:textId="77777777" w:rsidR="003D6E70" w:rsidRDefault="00DC78FE" w:rsidP="00DC78FE">
            <w:pPr>
              <w:spacing w:before="60" w:after="60"/>
              <w:rPr>
                <w:rStyle w:val="a6"/>
                <w:color w:val="000000" w:themeColor="text1"/>
                <w:sz w:val="20"/>
              </w:rPr>
            </w:pPr>
            <w:r w:rsidRPr="003D6E70">
              <w:rPr>
                <w:color w:val="000000" w:themeColor="text1"/>
                <w:szCs w:val="22"/>
              </w:rPr>
              <w:br/>
            </w:r>
          </w:p>
          <w:p w14:paraId="1F3DBA4F" w14:textId="5EE1CD7B" w:rsidR="00DC78FE" w:rsidRPr="003D6E70" w:rsidRDefault="00E958FB" w:rsidP="00DC78FE">
            <w:pPr>
              <w:spacing w:before="60" w:after="60"/>
              <w:rPr>
                <w:rStyle w:val="a6"/>
                <w:color w:val="000000" w:themeColor="text1"/>
                <w:sz w:val="20"/>
              </w:rPr>
            </w:pPr>
            <w:r w:rsidRPr="003D6E70">
              <w:rPr>
                <w:rStyle w:val="a6"/>
                <w:color w:val="000000" w:themeColor="text1"/>
                <w:szCs w:val="22"/>
                <w:u w:val="none"/>
              </w:rPr>
              <w:t>yinwenbin.hit@bytedance.com</w:t>
            </w:r>
          </w:p>
          <w:p w14:paraId="6D5BC6DB" w14:textId="2F60E177" w:rsidR="00E958FB" w:rsidRPr="003D6E70" w:rsidRDefault="00E958FB" w:rsidP="00DC78FE">
            <w:pPr>
              <w:spacing w:before="60" w:after="60"/>
              <w:rPr>
                <w:rStyle w:val="a6"/>
                <w:color w:val="000000" w:themeColor="text1"/>
                <w:szCs w:val="22"/>
                <w:u w:val="none"/>
              </w:rPr>
            </w:pPr>
            <w:r w:rsidRPr="003D6E70">
              <w:rPr>
                <w:rStyle w:val="a6"/>
                <w:color w:val="000000" w:themeColor="text1"/>
                <w:szCs w:val="22"/>
                <w:u w:val="none"/>
              </w:rPr>
              <w:t>zhangkai.video@bytedance.com</w:t>
            </w:r>
          </w:p>
          <w:p w14:paraId="1E212625" w14:textId="798BD5D6" w:rsidR="00DC78FE" w:rsidRPr="003D6E70" w:rsidRDefault="00DC78FE" w:rsidP="00DC78FE">
            <w:pPr>
              <w:spacing w:before="60" w:after="60"/>
              <w:rPr>
                <w:rStyle w:val="a6"/>
                <w:color w:val="000000" w:themeColor="text1"/>
                <w:szCs w:val="22"/>
                <w:u w:val="none"/>
              </w:rPr>
            </w:pPr>
            <w:r w:rsidRPr="003D6E70">
              <w:rPr>
                <w:color w:val="000000" w:themeColor="text1"/>
                <w:szCs w:val="22"/>
              </w:rPr>
              <w:t>lizhang.idm@bytedance.com</w:t>
            </w:r>
          </w:p>
          <w:p w14:paraId="32C2ABFD" w14:textId="049761DD" w:rsidR="00DC78FE" w:rsidRPr="003D6E70" w:rsidRDefault="00BD4529" w:rsidP="00DC78FE">
            <w:pPr>
              <w:spacing w:before="60" w:after="6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br/>
            </w:r>
          </w:p>
        </w:tc>
      </w:tr>
      <w:tr w:rsidR="00E61DAC" w:rsidRPr="005B217D" w14:paraId="49AFAA61" w14:textId="77777777" w:rsidTr="00BD45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4B6064" w:rsidR="00E61DAC" w:rsidRPr="005B217D" w:rsidRDefault="00DC78FE">
            <w:pPr>
              <w:spacing w:before="60" w:after="60"/>
              <w:rPr>
                <w:szCs w:val="22"/>
              </w:rPr>
            </w:pPr>
            <w:r w:rsidRPr="00DC78FE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1D81C73C" w14:textId="77777777" w:rsidR="00DC78FE" w:rsidRPr="005B217D" w:rsidRDefault="00DC78FE" w:rsidP="00DC78FE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14:paraId="23D0F7E6" w14:textId="1D2DF991" w:rsidR="00DD4EAE" w:rsidRDefault="00DD4EAE" w:rsidP="00DD4EAE">
      <w:bookmarkStart w:id="2" w:name="_Hlk83559748"/>
      <w:r>
        <w:t xml:space="preserve">In the current ALF design of ECM, the online-trained filters for Luma component only have one fixed filter shape </w:t>
      </w:r>
      <w:r w:rsidR="00452DA3">
        <w:t xml:space="preserve">only </w:t>
      </w:r>
      <w:r>
        <w:t xml:space="preserve">with the spatial neighbouring samples </w:t>
      </w:r>
      <w:r w:rsidR="00452DA3">
        <w:t>inside the current picture for filtering. In this contribution, a spatial-temporal adaptive loop filter (ST-ALF) is proposed. With ST-ALF, a sample is filtered with both its spatial and temporal neighbouring samples.</w:t>
      </w:r>
    </w:p>
    <w:p w14:paraId="65C4B7D7" w14:textId="24CB1063" w:rsidR="00DC78FE" w:rsidRDefault="00452DA3" w:rsidP="00452DA3">
      <w:pPr>
        <w:tabs>
          <w:tab w:val="clear" w:pos="3240"/>
        </w:tabs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n top of ECM-3.1, simulation results (BD-rate changes, encoding time and decoding time) of ST-ALF are reported as below:</w:t>
      </w:r>
      <w:bookmarkEnd w:id="2"/>
    </w:p>
    <w:p w14:paraId="1D405C5D" w14:textId="29239059" w:rsidR="00452DA3" w:rsidRDefault="00452DA3" w:rsidP="00452DA3">
      <w:pPr>
        <w:tabs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AI: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0.00</w:t>
      </w:r>
      <w:r>
        <w:rPr>
          <w:lang w:eastAsia="zh-CN"/>
        </w:rPr>
        <w:t xml:space="preserve">%, </w:t>
      </w:r>
      <w:r w:rsidR="00E5251A">
        <w:rPr>
          <w:lang w:eastAsia="zh-CN"/>
        </w:rPr>
        <w:t>101</w:t>
      </w:r>
      <w:r>
        <w:rPr>
          <w:lang w:eastAsia="zh-CN"/>
        </w:rPr>
        <w:t xml:space="preserve">%, </w:t>
      </w:r>
      <w:proofErr w:type="gramStart"/>
      <w:r w:rsidR="00E5251A">
        <w:rPr>
          <w:lang w:eastAsia="zh-CN"/>
        </w:rPr>
        <w:t>100</w:t>
      </w:r>
      <w:r>
        <w:rPr>
          <w:lang w:eastAsia="zh-CN"/>
        </w:rPr>
        <w:t>%;</w:t>
      </w:r>
      <w:proofErr w:type="gramEnd"/>
    </w:p>
    <w:p w14:paraId="1F2BEB61" w14:textId="349B8116" w:rsidR="00452DA3" w:rsidRDefault="00452DA3" w:rsidP="00452DA3">
      <w:pPr>
        <w:tabs>
          <w:tab w:val="clear" w:pos="720"/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RA: </w:t>
      </w:r>
      <w:ins w:id="3" w:author="Wenbin Yin" w:date="2022-01-12T23:05:00Z">
        <w:r w:rsidR="000D67EB">
          <w:rPr>
            <w:lang w:eastAsia="zh-CN"/>
          </w:rPr>
          <w:t>-0.10</w:t>
        </w:r>
      </w:ins>
      <w:r>
        <w:rPr>
          <w:lang w:eastAsia="zh-CN"/>
        </w:rPr>
        <w:t xml:space="preserve">%, </w:t>
      </w:r>
      <w:ins w:id="4" w:author="Wenbin Yin" w:date="2022-01-12T23:05:00Z">
        <w:r w:rsidR="000D67EB">
          <w:rPr>
            <w:lang w:eastAsia="zh-CN"/>
          </w:rPr>
          <w:t>0.09</w:t>
        </w:r>
      </w:ins>
      <w:r>
        <w:rPr>
          <w:lang w:eastAsia="zh-CN"/>
        </w:rPr>
        <w:t xml:space="preserve">%, </w:t>
      </w:r>
      <w:ins w:id="5" w:author="Wenbin Yin" w:date="2022-01-12T23:05:00Z">
        <w:r w:rsidR="000D67EB">
          <w:rPr>
            <w:lang w:eastAsia="zh-CN"/>
          </w:rPr>
          <w:t>0.07</w:t>
        </w:r>
      </w:ins>
      <w:r>
        <w:rPr>
          <w:lang w:eastAsia="zh-CN"/>
        </w:rPr>
        <w:t xml:space="preserve">%, </w:t>
      </w:r>
      <w:ins w:id="6" w:author="Wenbin Yin" w:date="2022-01-12T23:05:00Z">
        <w:r w:rsidR="000D67EB">
          <w:rPr>
            <w:lang w:eastAsia="zh-CN"/>
          </w:rPr>
          <w:t>110</w:t>
        </w:r>
      </w:ins>
      <w:r>
        <w:rPr>
          <w:lang w:eastAsia="zh-CN"/>
        </w:rPr>
        <w:t xml:space="preserve">%, </w:t>
      </w:r>
      <w:proofErr w:type="gramStart"/>
      <w:ins w:id="7" w:author="Wenbin Yin" w:date="2022-01-12T23:05:00Z">
        <w:r w:rsidR="000D67EB">
          <w:rPr>
            <w:lang w:eastAsia="zh-CN"/>
          </w:rPr>
          <w:t>102</w:t>
        </w:r>
      </w:ins>
      <w:r>
        <w:rPr>
          <w:lang w:eastAsia="zh-CN"/>
        </w:rPr>
        <w:t>%;</w:t>
      </w:r>
      <w:proofErr w:type="gramEnd"/>
    </w:p>
    <w:p w14:paraId="301BDDA9" w14:textId="71E302DF" w:rsidR="00452DA3" w:rsidRPr="00452DA3" w:rsidRDefault="00452DA3" w:rsidP="00452DA3">
      <w:pPr>
        <w:tabs>
          <w:tab w:val="clear" w:pos="720"/>
          <w:tab w:val="clear" w:pos="3240"/>
        </w:tabs>
        <w:rPr>
          <w:lang w:eastAsia="zh-CN"/>
        </w:rPr>
      </w:pPr>
      <w:r>
        <w:rPr>
          <w:lang w:eastAsia="zh-CN"/>
        </w:rPr>
        <w:tab/>
        <w:t xml:space="preserve">LB: %, %, %, %, </w:t>
      </w:r>
      <w:proofErr w:type="gramStart"/>
      <w:r>
        <w:rPr>
          <w:lang w:eastAsia="zh-CN"/>
        </w:rPr>
        <w:t>%;</w:t>
      </w:r>
      <w:proofErr w:type="gramEnd"/>
    </w:p>
    <w:p w14:paraId="5BF4946A" w14:textId="77777777" w:rsidR="00DC78FE" w:rsidRPr="005B217D" w:rsidRDefault="00DC78FE" w:rsidP="00DC78FE">
      <w:pPr>
        <w:pStyle w:val="1"/>
      </w:pPr>
      <w:r w:rsidRPr="005B217D">
        <w:t>Introduction</w:t>
      </w:r>
    </w:p>
    <w:p w14:paraId="1B055F0E" w14:textId="11A5D71E" w:rsidR="007E4105" w:rsidRPr="007E4105" w:rsidRDefault="00D45686" w:rsidP="00DC78FE">
      <w:pPr>
        <w:rPr>
          <w:szCs w:val="22"/>
          <w:lang w:eastAsia="zh-CN"/>
        </w:rPr>
      </w:pPr>
      <w:r>
        <w:rPr>
          <w:szCs w:val="22"/>
          <w:lang w:eastAsia="zh-CN"/>
        </w:rPr>
        <w:t>The existing filter shape of ALF in ECM3-1 is a diamond shape with a size of nine as shown in Figure 2-1(a). It only contains the spatial taps on spatial neighbouring samples inside the current picture for filtering, lacking the information from temporal neighbouring samples.</w:t>
      </w:r>
    </w:p>
    <w:p w14:paraId="6096C7CA" w14:textId="77777777" w:rsidR="00DC78FE" w:rsidRDefault="00DC78FE" w:rsidP="00DC78FE">
      <w:pPr>
        <w:pStyle w:val="1"/>
        <w:tabs>
          <w:tab w:val="clear" w:pos="720"/>
        </w:tabs>
      </w:pPr>
      <w:bookmarkStart w:id="8" w:name="_Hlk83746595"/>
      <w:r w:rsidRPr="008A330B">
        <w:t>Proposed methods</w:t>
      </w:r>
    </w:p>
    <w:p w14:paraId="45684792" w14:textId="77777777" w:rsidR="00AB1B93" w:rsidRDefault="00631F93" w:rsidP="00631F93">
      <w:pPr>
        <w:rPr>
          <w:lang w:eastAsia="zh-CN"/>
        </w:rPr>
      </w:pPr>
      <w:bookmarkStart w:id="9" w:name="_Hlk83818024"/>
      <w:r>
        <w:rPr>
          <w:rFonts w:hint="eastAsia"/>
          <w:lang w:eastAsia="zh-CN"/>
        </w:rPr>
        <w:t>S</w:t>
      </w:r>
      <w:r>
        <w:rPr>
          <w:lang w:eastAsia="zh-CN"/>
        </w:rPr>
        <w:t>patial-temporal adaptive loop filter (ST-ALF) is proposed to utilize the temporal information in ALF. In the proposed method, several extended temporal taps are introduced together with the spatial taps to form a new filter shape. The newly introduced temporal taps, as shown in Figure 2-1(b), involve the collo</w:t>
      </w:r>
      <w:r w:rsidR="00AB1B93">
        <w:rPr>
          <w:lang w:eastAsia="zh-CN"/>
        </w:rPr>
        <w:t>cated samples inside a forward/backward reference frame. The spatial taps and temporal taps are jointly trained to generate the corresponding coefficients and clipping parameters.</w:t>
      </w:r>
    </w:p>
    <w:p w14:paraId="3F153E83" w14:textId="736AC7FD" w:rsidR="00DC78FE" w:rsidRDefault="00AB1B93" w:rsidP="00631F93">
      <w:pPr>
        <w:rPr>
          <w:lang w:eastAsia="zh-CN"/>
        </w:rPr>
      </w:pPr>
      <w:r>
        <w:rPr>
          <w:lang w:eastAsia="zh-CN"/>
        </w:rPr>
        <w:lastRenderedPageBreak/>
        <w:t>The proposed filter shape works along with the existing filter shape in a switchable way. The new shape is only trained/enabled for the luma component in non-intra slices and each CTB could select the optimal filter shape based on the available APSs.</w:t>
      </w:r>
    </w:p>
    <w:p w14:paraId="62872C32" w14:textId="77777777" w:rsidR="005F72CF" w:rsidRDefault="005F72CF" w:rsidP="00631F93">
      <w:pPr>
        <w:rPr>
          <w:lang w:eastAsia="zh-CN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C726E" w14:paraId="6C27E286" w14:textId="77777777" w:rsidTr="005F72CF">
        <w:trPr>
          <w:jc w:val="center"/>
        </w:trPr>
        <w:tc>
          <w:tcPr>
            <w:tcW w:w="9350" w:type="dxa"/>
          </w:tcPr>
          <w:p w14:paraId="12FF6DE7" w14:textId="217D721D" w:rsidR="007C726E" w:rsidRDefault="007C726E" w:rsidP="007C726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0" distR="0" wp14:anchorId="648F8EF6" wp14:editId="62AADAA9">
                  <wp:extent cx="2696210" cy="2910061"/>
                  <wp:effectExtent l="0" t="0" r="0" b="0"/>
                  <wp:docPr id="25" name="图片 25" descr="文本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文本&#10;&#10;中度可信度描述已自动生成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472" cy="294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26E" w14:paraId="58B1B8BB" w14:textId="77777777" w:rsidTr="005F72CF">
        <w:trPr>
          <w:jc w:val="center"/>
        </w:trPr>
        <w:tc>
          <w:tcPr>
            <w:tcW w:w="9350" w:type="dxa"/>
          </w:tcPr>
          <w:p w14:paraId="512A23F1" w14:textId="1B61E6FE" w:rsidR="007C726E" w:rsidRPr="007C726E" w:rsidRDefault="007C726E" w:rsidP="007C726E">
            <w:pPr>
              <w:pStyle w:val="af0"/>
              <w:numPr>
                <w:ilvl w:val="0"/>
                <w:numId w:val="12"/>
              </w:numPr>
              <w:ind w:firstLineChars="0"/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</w:t>
            </w:r>
            <w:r>
              <w:rPr>
                <w:szCs w:val="22"/>
                <w:lang w:eastAsia="zh-CN"/>
              </w:rPr>
              <w:t>he existing filter shape of ALF in ECM-3.1</w:t>
            </w:r>
          </w:p>
        </w:tc>
      </w:tr>
      <w:tr w:rsidR="007C726E" w14:paraId="29A7624D" w14:textId="77777777" w:rsidTr="005F72CF">
        <w:trPr>
          <w:jc w:val="center"/>
        </w:trPr>
        <w:tc>
          <w:tcPr>
            <w:tcW w:w="9350" w:type="dxa"/>
          </w:tcPr>
          <w:p w14:paraId="3508B227" w14:textId="32E66098" w:rsidR="007C726E" w:rsidRDefault="007C726E" w:rsidP="007C726E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0" distR="0" wp14:anchorId="4B14737F" wp14:editId="69276CBE">
                  <wp:extent cx="5112631" cy="2587450"/>
                  <wp:effectExtent l="0" t="0" r="0" b="3810"/>
                  <wp:docPr id="30" name="图片 30" descr="图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图表&#10;&#10;描述已自动生成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0744" cy="2596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26E" w14:paraId="77C20342" w14:textId="77777777" w:rsidTr="005F72CF">
        <w:trPr>
          <w:jc w:val="center"/>
        </w:trPr>
        <w:tc>
          <w:tcPr>
            <w:tcW w:w="9350" w:type="dxa"/>
          </w:tcPr>
          <w:p w14:paraId="1572FF8A" w14:textId="600552BF" w:rsidR="007C726E" w:rsidRPr="007C726E" w:rsidRDefault="007C726E" w:rsidP="007C726E">
            <w:pPr>
              <w:pStyle w:val="af0"/>
              <w:numPr>
                <w:ilvl w:val="0"/>
                <w:numId w:val="12"/>
              </w:numPr>
              <w:ind w:firstLineChars="0"/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F</w:t>
            </w:r>
            <w:r>
              <w:rPr>
                <w:szCs w:val="22"/>
                <w:lang w:eastAsia="zh-CN"/>
              </w:rPr>
              <w:t>ilter shape of the proposed ST-ALF</w:t>
            </w:r>
          </w:p>
        </w:tc>
      </w:tr>
    </w:tbl>
    <w:p w14:paraId="2BC57FEF" w14:textId="68DFB994" w:rsidR="004164B3" w:rsidRPr="00AA02C8" w:rsidRDefault="005F72CF" w:rsidP="005F72CF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 2-1 Filter shapes for ALF</w:t>
      </w:r>
      <w:r w:rsidR="00C874E9">
        <w:rPr>
          <w:rFonts w:hint="eastAsia"/>
          <w:szCs w:val="22"/>
          <w:lang w:eastAsia="zh-CN"/>
        </w:rPr>
        <w:t>.</w:t>
      </w:r>
    </w:p>
    <w:bookmarkEnd w:id="8"/>
    <w:bookmarkEnd w:id="9"/>
    <w:p w14:paraId="2D0BF24B" w14:textId="44114F2D" w:rsidR="00DC78FE" w:rsidRPr="00DF4C20" w:rsidRDefault="007C726E" w:rsidP="00DC78FE">
      <w:pPr>
        <w:pStyle w:val="1"/>
        <w:ind w:left="432" w:hanging="432"/>
        <w:rPr>
          <w:rFonts w:cs="Times New Roman"/>
        </w:rPr>
      </w:pPr>
      <w:r>
        <w:rPr>
          <w:rFonts w:cs="Times New Roman"/>
        </w:rPr>
        <w:t>Simulation</w:t>
      </w:r>
      <w:r w:rsidR="00DC78FE">
        <w:rPr>
          <w:rFonts w:cs="Times New Roman"/>
        </w:rPr>
        <w:t xml:space="preserve"> Results</w:t>
      </w:r>
    </w:p>
    <w:p w14:paraId="3E5B04C2" w14:textId="1CEBD5A4" w:rsidR="00DC78FE" w:rsidRDefault="005F72CF" w:rsidP="00DC78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implemented on top of ECM-3.1 [1]. The simulation results are tested under </w:t>
      </w:r>
      <w:r w:rsidR="00124404">
        <w:rPr>
          <w:lang w:eastAsia="zh-CN"/>
        </w:rPr>
        <w:t>common test condition [2] and the anchor is ECM-3.1</w:t>
      </w:r>
      <w:r w:rsidR="00124404">
        <w:rPr>
          <w:rFonts w:hint="eastAsia"/>
          <w:lang w:eastAsia="zh-CN"/>
        </w:rPr>
        <w:t>.</w:t>
      </w:r>
      <w:r w:rsidR="00124404">
        <w:rPr>
          <w:lang w:eastAsia="zh-CN"/>
        </w:rPr>
        <w:t xml:space="preserve"> </w:t>
      </w:r>
    </w:p>
    <w:p w14:paraId="1E6FAAC1" w14:textId="12676D5E" w:rsidR="00124404" w:rsidRDefault="00124404" w:rsidP="00DC78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 shows the simulation results of the proposed method.</w:t>
      </w:r>
    </w:p>
    <w:p w14:paraId="0824374E" w14:textId="57724339" w:rsidR="00124404" w:rsidRDefault="00124404" w:rsidP="0012440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observed that the performance on Luma component is promising.</w:t>
      </w:r>
    </w:p>
    <w:p w14:paraId="5589D89F" w14:textId="77777777" w:rsidR="00124404" w:rsidRDefault="00124404" w:rsidP="00124404">
      <w:pPr>
        <w:rPr>
          <w:lang w:eastAsia="zh-CN"/>
        </w:rPr>
      </w:pPr>
    </w:p>
    <w:p w14:paraId="706A5E0F" w14:textId="3D10B247" w:rsidR="00124404" w:rsidRDefault="00124404" w:rsidP="00124404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color w:val="000000"/>
        </w:rPr>
        <w:t>TABLE 3-1 Performance of the proposed ST-ALF</w:t>
      </w:r>
    </w:p>
    <w:tbl>
      <w:tblPr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24404" w14:paraId="7AD7DE80" w14:textId="77777777" w:rsidTr="00C14071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76487" w14:textId="77777777" w:rsidR="00124404" w:rsidRDefault="00124404" w:rsidP="00C14071">
            <w:pPr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6B48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C873A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308FCD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LB</w:t>
            </w:r>
          </w:p>
        </w:tc>
      </w:tr>
      <w:tr w:rsidR="00124404" w14:paraId="0FD8BA33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7FC90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F635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3A1CB22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A8D6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0E744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90219C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6638A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78C5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F0E1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DFC5C3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69FFA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81452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0474F8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AC1A2E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193B471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7E06D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67EB" w14:paraId="1B69DABA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BFF70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3150D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BB5163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2E2F9C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E55C33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0ED2EB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E324C" w14:textId="7E55DFEB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C7EE6" w14:textId="3F7C3BB3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D2FF9" w14:textId="1C0B0949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5E624F2" w14:textId="6E700564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242850" w14:textId="5A8BBF4B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2B5B14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51FC2F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94482E5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45E73B8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8A1C3B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67EB" w14:paraId="368FA075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8DC80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FE68D" w14:textId="6093BEAF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C9713" w14:textId="1F071B24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42C844E" w14:textId="6EA8E634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ADC53FE" w14:textId="60944695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8EFED5" w14:textId="3364BF56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2F6C4" w14:textId="3E3684BA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17853" w14:textId="4C8E9D4D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81C7B1" w14:textId="163562A0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ED6AC57" w14:textId="19154AD3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9E53AF" w14:textId="60E44B0E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9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FD1E65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983B68D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FEF8FF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CA30F55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903D62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24404" w14:paraId="6271F9B6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0B89C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0CED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FBCF2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468B64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15E6A2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1B0016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EFC0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741B7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0EF45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5880DE0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88FBC1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2EE97D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3C03A1A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081BB2F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BF6B559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97BE73" w14:textId="77777777" w:rsidR="00124404" w:rsidRDefault="00124404" w:rsidP="00C1407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67EB" w14:paraId="7041BD70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59897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BB65E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D001FF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E98947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442329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05C8D7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6BE25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94359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95FC1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66B78AF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0197F0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2E74CE" w14:textId="74B562A2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D43D988" w14:textId="4D81558E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FCEFF4" w14:textId="51B9B207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88E2A4C" w14:textId="79B39101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F98A77" w14:textId="6F3EC61B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67EB" w14:paraId="7177A745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D5319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399EA8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C884BD4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3D1D1B7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67412F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3C6A8A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FE807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541B6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6D5FC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33BE98E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7BD196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2461FF" w14:textId="596B0266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FD0733D" w14:textId="393A2B7B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E1D1D0" w14:textId="09A8135C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3AEC90" w14:textId="007C0AE8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1F52D" w14:textId="02238B27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67EB" w14:paraId="5FF966E7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8FFCD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A0727" w14:textId="746A9C95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D15F66" w14:textId="3905F099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45AC30" w14:textId="33EBE9C9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DEB8913" w14:textId="7C749371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F67D5D" w14:textId="1F494493" w:rsidR="000D67EB" w:rsidRPr="00E5251A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5251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41BFE" w14:textId="4478F88E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0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2DCDB" w14:textId="6FE42A5D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1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F8185" w14:textId="1F3A1644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2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A989B7D" w14:textId="1274F883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3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91F1E2" w14:textId="2C6E69D8" w:rsidR="000D67EB" w:rsidRP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4" w:author="Wenbin Yin" w:date="2022-01-12T23:06:00Z">
              <w:r w:rsidRPr="000D67E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96563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B34B3B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59B5C1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39E841C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3EEC3B" w14:textId="77777777" w:rsidR="000D67EB" w:rsidRDefault="000D67EB" w:rsidP="000D67E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E3FFC" w14:paraId="464E6A03" w14:textId="77777777" w:rsidTr="00C1407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D931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0DE21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C66CBB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62C7A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254FC3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71C70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D338F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AA87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DABA5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CED864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0737C" w14:textId="77777777" w:rsid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6B18F6" w14:textId="40829E49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A9890F" w14:textId="6DFF3D2B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BC94E" w14:textId="73DA94FA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6B2C4" w14:textId="23922C7D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4E5BD" w14:textId="39C18004" w:rsidR="00AE3FFC" w:rsidRPr="00AE3FFC" w:rsidRDefault="00AE3FFC" w:rsidP="00AE3FF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E3FFC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14DC0BB3" w14:textId="585BED46" w:rsidR="00523FCF" w:rsidRPr="00523FCF" w:rsidRDefault="00523FCF" w:rsidP="00523FCF">
      <w:pPr>
        <w:rPr>
          <w:ins w:id="25" w:author="Wenbin Yin" w:date="2022-01-14T05:48:00Z"/>
          <w:rFonts w:hint="eastAsia"/>
          <w:lang w:eastAsia="zh-CN"/>
        </w:rPr>
      </w:pPr>
    </w:p>
    <w:p w14:paraId="08ACECC8" w14:textId="6ADBFF3F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eastAsia="zh-CN"/>
        </w:rPr>
        <w:t>Conclusions</w:t>
      </w:r>
    </w:p>
    <w:p w14:paraId="6D045E8A" w14:textId="7EC89749" w:rsidR="00DC78FE" w:rsidRPr="00C64CF2" w:rsidRDefault="00124404" w:rsidP="00DC78FE">
      <w:r>
        <w:t>ST-ALF is proposed in this contribution. The proposed method can achieve promising coding performance. It is recommended to further study it in EE2.</w:t>
      </w:r>
    </w:p>
    <w:p w14:paraId="5BABC293" w14:textId="77777777" w:rsidR="00DC78FE" w:rsidRDefault="00DC78FE" w:rsidP="00DC78FE">
      <w:pPr>
        <w:pStyle w:val="1"/>
        <w:ind w:left="432" w:hanging="432"/>
        <w:jc w:val="left"/>
        <w:textAlignment w:val="auto"/>
      </w:pPr>
      <w:r>
        <w:t>References</w:t>
      </w:r>
    </w:p>
    <w:p w14:paraId="2E817A0E" w14:textId="22F8DFD6" w:rsidR="00DC78FE" w:rsidRPr="00124404" w:rsidRDefault="00124404" w:rsidP="0012440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tab/>
      </w:r>
      <w:r>
        <w:rPr>
          <w:color w:val="000000"/>
        </w:rPr>
        <w:t>ECM-3.1, https://vcgit.hhi.fraunhofer.de/</w:t>
      </w:r>
      <w:sdt>
        <w:sdtPr>
          <w:tag w:val="goog_rdk_130"/>
          <w:id w:val="301277635"/>
        </w:sdtPr>
        <w:sdtEndPr/>
        <w:sdtContent>
          <w:r>
            <w:rPr>
              <w:color w:val="000000"/>
            </w:rPr>
            <w:t>ECM/-/tree/ECM-3.1</w:t>
          </w:r>
        </w:sdtContent>
      </w:sdt>
      <w:r>
        <w:rPr>
          <w:color w:val="000000"/>
        </w:rPr>
        <w:t>.</w:t>
      </w:r>
    </w:p>
    <w:p w14:paraId="437C80DD" w14:textId="5BE9A212" w:rsidR="00DC78FE" w:rsidRPr="00124404" w:rsidRDefault="00124404" w:rsidP="00DC78F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宋体"/>
          <w:color w:val="222222"/>
          <w:szCs w:val="22"/>
          <w:lang w:eastAsia="zh-CN"/>
        </w:rPr>
        <w:tab/>
      </w:r>
      <w:r>
        <w:rPr>
          <w:color w:val="000000"/>
        </w:rPr>
        <w:t>M.</w:t>
      </w:r>
      <w:sdt>
        <w:sdtPr>
          <w:tag w:val="goog_rdk_131"/>
          <w:id w:val="-1777479122"/>
        </w:sdtPr>
        <w:sdtEndPr/>
        <w:sdtContent>
          <w:r>
            <w:rPr>
              <w:color w:val="000000"/>
            </w:rPr>
            <w:t xml:space="preserve"> </w:t>
          </w:r>
        </w:sdtContent>
      </w:sdt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Y.Ye</w:t>
      </w:r>
      <w:proofErr w:type="spellEnd"/>
      <w:r>
        <w:rPr>
          <w:color w:val="000000"/>
        </w:rPr>
        <w:t>, “Common Test Conditions and evaluation procedures for enhanced compression tool testing”, JVET-X2017, October. 2021.</w:t>
      </w:r>
    </w:p>
    <w:p w14:paraId="1A686E89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</w:rPr>
      </w:pPr>
      <w:r w:rsidRPr="00444E05">
        <w:rPr>
          <w:rFonts w:eastAsia="宋体" w:cs="Arial"/>
          <w:b/>
          <w:bCs/>
          <w:kern w:val="32"/>
          <w:sz w:val="32"/>
          <w:szCs w:val="32"/>
        </w:rPr>
        <w:t>Patent rights declaration(s)</w:t>
      </w:r>
    </w:p>
    <w:p w14:paraId="478C6002" w14:textId="6C578E54" w:rsidR="00DC78FE" w:rsidRPr="00DD3A4D" w:rsidRDefault="00DC78FE" w:rsidP="00DC78FE">
      <w:pPr>
        <w:rPr>
          <w:rFonts w:eastAsia="宋体"/>
          <w:szCs w:val="22"/>
        </w:rPr>
      </w:pPr>
      <w:r w:rsidRPr="00444E05">
        <w:rPr>
          <w:rFonts w:eastAsia="宋体"/>
          <w:b/>
          <w:szCs w:val="22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</w:rPr>
        <w:t>and,</w:t>
      </w:r>
      <w:proofErr w:type="gramEnd"/>
      <w:r w:rsidRPr="00444E05">
        <w:rPr>
          <w:rFonts w:eastAsia="宋体"/>
          <w:b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C78FE" w:rsidRPr="00DD3A4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4D7D" w14:textId="77777777" w:rsidR="00F15112" w:rsidRDefault="00F15112">
      <w:r>
        <w:separator/>
      </w:r>
    </w:p>
  </w:endnote>
  <w:endnote w:type="continuationSeparator" w:id="0">
    <w:p w14:paraId="3E274CD2" w14:textId="77777777" w:rsidR="00F15112" w:rsidRDefault="00F1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8AA55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" w:author="Wenbin Yin" w:date="2022-01-14T05:46:00Z">
      <w:r w:rsidR="00523FCF">
        <w:rPr>
          <w:rStyle w:val="a5"/>
          <w:noProof/>
        </w:rPr>
        <w:t>2022-01-14</w:t>
      </w:r>
    </w:ins>
    <w:del w:id="27" w:author="Wenbin Yin" w:date="2022-01-14T02:10:00Z">
      <w:r w:rsidR="000D67EB" w:rsidDel="003A6712">
        <w:rPr>
          <w:rStyle w:val="a5"/>
          <w:noProof/>
        </w:rPr>
        <w:delText>2022-01-06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5791" w14:textId="77777777" w:rsidR="00F15112" w:rsidRDefault="00F15112">
      <w:r>
        <w:separator/>
      </w:r>
    </w:p>
  </w:footnote>
  <w:footnote w:type="continuationSeparator" w:id="0">
    <w:p w14:paraId="5D12D3FF" w14:textId="77777777" w:rsidR="00F15112" w:rsidRDefault="00F15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9A6976"/>
    <w:multiLevelType w:val="hybridMultilevel"/>
    <w:tmpl w:val="45C026EE"/>
    <w:lvl w:ilvl="0" w:tplc="96E4365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D806AA"/>
    <w:multiLevelType w:val="multilevel"/>
    <w:tmpl w:val="94EC8AB4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6B"/>
    <w:rsid w:val="000308A3"/>
    <w:rsid w:val="0004543A"/>
    <w:rsid w:val="000458BC"/>
    <w:rsid w:val="00045C41"/>
    <w:rsid w:val="00046C03"/>
    <w:rsid w:val="00065039"/>
    <w:rsid w:val="0007614F"/>
    <w:rsid w:val="000762A8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7EB"/>
    <w:rsid w:val="000E00F3"/>
    <w:rsid w:val="000F158C"/>
    <w:rsid w:val="0010079F"/>
    <w:rsid w:val="00102F3D"/>
    <w:rsid w:val="0012440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22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0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3F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288"/>
    <w:rsid w:val="00363908"/>
    <w:rsid w:val="003669EA"/>
    <w:rsid w:val="003706CC"/>
    <w:rsid w:val="00377710"/>
    <w:rsid w:val="003A2D8E"/>
    <w:rsid w:val="003A6712"/>
    <w:rsid w:val="003A7CE6"/>
    <w:rsid w:val="003C20E4"/>
    <w:rsid w:val="003D6342"/>
    <w:rsid w:val="003D6E70"/>
    <w:rsid w:val="003E6F90"/>
    <w:rsid w:val="003E73ED"/>
    <w:rsid w:val="003F5D0F"/>
    <w:rsid w:val="00414101"/>
    <w:rsid w:val="004164B3"/>
    <w:rsid w:val="004219CF"/>
    <w:rsid w:val="004234F0"/>
    <w:rsid w:val="00427EEC"/>
    <w:rsid w:val="00433DDB"/>
    <w:rsid w:val="00435A29"/>
    <w:rsid w:val="00437619"/>
    <w:rsid w:val="00452DA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22F"/>
    <w:rsid w:val="0051015C"/>
    <w:rsid w:val="00512FF9"/>
    <w:rsid w:val="00516CF1"/>
    <w:rsid w:val="00523FCF"/>
    <w:rsid w:val="00531AE9"/>
    <w:rsid w:val="00536188"/>
    <w:rsid w:val="00547F9E"/>
    <w:rsid w:val="00550A66"/>
    <w:rsid w:val="0056218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2CF"/>
    <w:rsid w:val="00615995"/>
    <w:rsid w:val="00616155"/>
    <w:rsid w:val="00624B33"/>
    <w:rsid w:val="0063041A"/>
    <w:rsid w:val="00630AA2"/>
    <w:rsid w:val="00631D8B"/>
    <w:rsid w:val="00631F93"/>
    <w:rsid w:val="00646707"/>
    <w:rsid w:val="00651BEB"/>
    <w:rsid w:val="00657F7E"/>
    <w:rsid w:val="00662E58"/>
    <w:rsid w:val="0066360D"/>
    <w:rsid w:val="006637F2"/>
    <w:rsid w:val="006642A5"/>
    <w:rsid w:val="00664DCF"/>
    <w:rsid w:val="006776A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4F3"/>
    <w:rsid w:val="00767BE7"/>
    <w:rsid w:val="00770571"/>
    <w:rsid w:val="007731FC"/>
    <w:rsid w:val="007768FF"/>
    <w:rsid w:val="007824D3"/>
    <w:rsid w:val="00796EE3"/>
    <w:rsid w:val="007A7D29"/>
    <w:rsid w:val="007B4AB8"/>
    <w:rsid w:val="007C081C"/>
    <w:rsid w:val="007C726E"/>
    <w:rsid w:val="007D1181"/>
    <w:rsid w:val="007E01A3"/>
    <w:rsid w:val="007E4105"/>
    <w:rsid w:val="007F1F8B"/>
    <w:rsid w:val="007F6205"/>
    <w:rsid w:val="007F67A1"/>
    <w:rsid w:val="00801A7B"/>
    <w:rsid w:val="00811C05"/>
    <w:rsid w:val="008206C8"/>
    <w:rsid w:val="0086387C"/>
    <w:rsid w:val="00872D03"/>
    <w:rsid w:val="00873A67"/>
    <w:rsid w:val="00874A6C"/>
    <w:rsid w:val="00876C65"/>
    <w:rsid w:val="00882F72"/>
    <w:rsid w:val="0088740C"/>
    <w:rsid w:val="00893DC4"/>
    <w:rsid w:val="008A4B4C"/>
    <w:rsid w:val="008C239F"/>
    <w:rsid w:val="008E480C"/>
    <w:rsid w:val="008E7568"/>
    <w:rsid w:val="00907757"/>
    <w:rsid w:val="00913496"/>
    <w:rsid w:val="009212B0"/>
    <w:rsid w:val="00921FA1"/>
    <w:rsid w:val="009234A5"/>
    <w:rsid w:val="0093108E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41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D76"/>
    <w:rsid w:val="00A46843"/>
    <w:rsid w:val="00A55FD2"/>
    <w:rsid w:val="00A56B97"/>
    <w:rsid w:val="00A6093D"/>
    <w:rsid w:val="00A703CE"/>
    <w:rsid w:val="00A72017"/>
    <w:rsid w:val="00A767DC"/>
    <w:rsid w:val="00A76A6D"/>
    <w:rsid w:val="00A83253"/>
    <w:rsid w:val="00A8346E"/>
    <w:rsid w:val="00AA6E84"/>
    <w:rsid w:val="00AB1A1C"/>
    <w:rsid w:val="00AB1B93"/>
    <w:rsid w:val="00AB4721"/>
    <w:rsid w:val="00AB7405"/>
    <w:rsid w:val="00AD05A8"/>
    <w:rsid w:val="00AE341B"/>
    <w:rsid w:val="00AE3FFC"/>
    <w:rsid w:val="00AF51C5"/>
    <w:rsid w:val="00B01905"/>
    <w:rsid w:val="00B07CA7"/>
    <w:rsid w:val="00B1279A"/>
    <w:rsid w:val="00B3640F"/>
    <w:rsid w:val="00B4194A"/>
    <w:rsid w:val="00B437E8"/>
    <w:rsid w:val="00B5152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529"/>
    <w:rsid w:val="00BE3EDB"/>
    <w:rsid w:val="00C00DDE"/>
    <w:rsid w:val="00C04F43"/>
    <w:rsid w:val="00C05271"/>
    <w:rsid w:val="00C0609D"/>
    <w:rsid w:val="00C115AB"/>
    <w:rsid w:val="00C222BA"/>
    <w:rsid w:val="00C26CCB"/>
    <w:rsid w:val="00C30249"/>
    <w:rsid w:val="00C3723B"/>
    <w:rsid w:val="00C42466"/>
    <w:rsid w:val="00C606C9"/>
    <w:rsid w:val="00C80288"/>
    <w:rsid w:val="00C836F0"/>
    <w:rsid w:val="00C84003"/>
    <w:rsid w:val="00C848E1"/>
    <w:rsid w:val="00C874E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568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78FE"/>
    <w:rsid w:val="00DD02F4"/>
    <w:rsid w:val="00DD3A4D"/>
    <w:rsid w:val="00DD4EAE"/>
    <w:rsid w:val="00DD6622"/>
    <w:rsid w:val="00DE1C7C"/>
    <w:rsid w:val="00DE6B43"/>
    <w:rsid w:val="00DF747D"/>
    <w:rsid w:val="00E11923"/>
    <w:rsid w:val="00E262D4"/>
    <w:rsid w:val="00E354D7"/>
    <w:rsid w:val="00E36250"/>
    <w:rsid w:val="00E47F2D"/>
    <w:rsid w:val="00E5251A"/>
    <w:rsid w:val="00E54511"/>
    <w:rsid w:val="00E60EDC"/>
    <w:rsid w:val="00E61DAC"/>
    <w:rsid w:val="00E72B80"/>
    <w:rsid w:val="00E74954"/>
    <w:rsid w:val="00E75FE3"/>
    <w:rsid w:val="00E86C4C"/>
    <w:rsid w:val="00E907A3"/>
    <w:rsid w:val="00E958FB"/>
    <w:rsid w:val="00EA5AE0"/>
    <w:rsid w:val="00EB56E1"/>
    <w:rsid w:val="00EB7AB1"/>
    <w:rsid w:val="00EC32BD"/>
    <w:rsid w:val="00EE7CD8"/>
    <w:rsid w:val="00EF37F6"/>
    <w:rsid w:val="00EF48CC"/>
    <w:rsid w:val="00F00801"/>
    <w:rsid w:val="00F1511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99F"/>
    <w:rsid w:val="00FC2405"/>
    <w:rsid w:val="00FC4A3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qFormat/>
    <w:rsid w:val="00DC78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DC78FE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E958FB"/>
    <w:rPr>
      <w:color w:val="605E5C"/>
      <w:shd w:val="clear" w:color="auto" w:fill="E1DFDD"/>
    </w:rPr>
  </w:style>
  <w:style w:type="table" w:styleId="af">
    <w:name w:val="Table Grid"/>
    <w:basedOn w:val="a1"/>
    <w:rsid w:val="007C7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7C72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32</cp:revision>
  <cp:lastPrinted>1900-01-01T07:59:17Z</cp:lastPrinted>
  <dcterms:created xsi:type="dcterms:W3CDTF">2021-08-25T19:17:00Z</dcterms:created>
  <dcterms:modified xsi:type="dcterms:W3CDTF">2022-01-13T22:14:00Z</dcterms:modified>
</cp:coreProperties>
</file>