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239A1DD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8A85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920AF5">
              <w:rPr>
                <w:lang w:val="en-CA"/>
              </w:rPr>
              <w:t>0142</w:t>
            </w:r>
            <w:r w:rsidR="006A0E5C" w:rsidRPr="006A0E5C">
              <w:rPr>
                <w:lang w:val="en-CA"/>
              </w:rPr>
              <w:t>-v</w:t>
            </w:r>
            <w:ins w:id="0" w:author="Bappaditya Ray" w:date="2022-01-10T16:47:00Z">
              <w:r w:rsidR="00D350AD">
                <w:rPr>
                  <w:lang w:val="en-CA"/>
                </w:rPr>
                <w:t>2</w:t>
              </w:r>
            </w:ins>
            <w:del w:id="1" w:author="Bappaditya Ray" w:date="2022-01-10T16:47:00Z">
              <w:r w:rsidR="00920AF5" w:rsidDel="00D350A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F1DC7" w:rsidR="00E61DAC" w:rsidRPr="005B217D" w:rsidRDefault="006921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20AF5">
              <w:rPr>
                <w:b/>
                <w:szCs w:val="22"/>
                <w:lang w:val="en-CA"/>
              </w:rPr>
              <w:t>-4.4</w:t>
            </w:r>
            <w:r w:rsidR="006120BF">
              <w:rPr>
                <w:b/>
                <w:szCs w:val="22"/>
                <w:lang w:val="en-CA"/>
              </w:rPr>
              <w:t>: adaptive intra 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4C2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B05F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3EE46" w14:textId="7E28F18E" w:rsidR="006652CB" w:rsidRDefault="006652CB" w:rsidP="00C9303D">
            <w:pPr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Bappaditya Ray</w:t>
            </w:r>
          </w:p>
          <w:p w14:paraId="127CE0E7" w14:textId="2273348E" w:rsidR="00C9303D" w:rsidRPr="00432F60" w:rsidRDefault="00C9303D" w:rsidP="00C9303D">
            <w:pPr>
              <w:spacing w:before="60" w:after="60"/>
              <w:rPr>
                <w:lang w:val="de-DE" w:eastAsia="ko-KR"/>
              </w:rPr>
            </w:pPr>
            <w:r w:rsidRPr="00432F60">
              <w:rPr>
                <w:lang w:val="de-DE" w:eastAsia="ko-KR"/>
              </w:rPr>
              <w:t>Vadim Seregin</w:t>
            </w:r>
          </w:p>
          <w:p w14:paraId="49D81240" w14:textId="30C168AB" w:rsidR="00E61DAC" w:rsidRPr="005B217D" w:rsidRDefault="00C9303D" w:rsidP="00C9303D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90F7E5" w14:textId="77777777" w:rsidR="006A06F6" w:rsidRDefault="00A56E2B" w:rsidP="00133820">
            <w:pPr>
              <w:spacing w:before="60" w:after="60"/>
              <w:rPr>
                <w:rStyle w:val="Hyperlink"/>
              </w:rPr>
            </w:pPr>
            <w:hyperlink r:id="rId12" w:history="1">
              <w:r w:rsidR="006A06F6" w:rsidRPr="0017035E">
                <w:rPr>
                  <w:rStyle w:val="Hyperlink"/>
                </w:rPr>
                <w:t>bray@qti.qualcomm.com</w:t>
              </w:r>
            </w:hyperlink>
          </w:p>
          <w:p w14:paraId="29C2994D" w14:textId="4841561A" w:rsidR="00133820" w:rsidRPr="00162763" w:rsidRDefault="00A56E2B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F64445" w:rsidRPr="00EC06C9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32C2ABFD" w14:textId="297FE34F" w:rsidR="00133820" w:rsidRPr="005B217D" w:rsidRDefault="00A56E2B" w:rsidP="001338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33820" w:rsidRPr="00162763">
                <w:rPr>
                  <w:rStyle w:val="Hyperlink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2DD2A0" w:rsidR="00E61DAC" w:rsidRPr="005B217D" w:rsidRDefault="003577C7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32BE1" w14:textId="320C91F9" w:rsidR="003C4EF2" w:rsidRDefault="008C5A61" w:rsidP="00294C91">
      <w:pPr>
        <w:rPr>
          <w:lang w:val="en-CA"/>
        </w:rPr>
      </w:pPr>
      <w:r>
        <w:rPr>
          <w:lang w:val="en-CA"/>
        </w:rPr>
        <w:t xml:space="preserve">This contribution </w:t>
      </w:r>
      <w:r w:rsidR="00294C91">
        <w:rPr>
          <w:lang w:val="en-CA"/>
        </w:rPr>
        <w:t xml:space="preserve">reports the </w:t>
      </w:r>
      <w:r w:rsidR="00944A77">
        <w:rPr>
          <w:lang w:val="en-CA"/>
        </w:rPr>
        <w:t>results</w:t>
      </w:r>
      <w:r w:rsidR="00A810B7">
        <w:rPr>
          <w:lang w:val="en-CA"/>
        </w:rPr>
        <w:t xml:space="preserve"> of </w:t>
      </w:r>
      <w:r w:rsidR="00FD42F6">
        <w:rPr>
          <w:lang w:val="en-CA"/>
        </w:rPr>
        <w:t xml:space="preserve">EE2 </w:t>
      </w:r>
      <w:r w:rsidR="00125196">
        <w:rPr>
          <w:lang w:val="en-CA"/>
        </w:rPr>
        <w:t>te</w:t>
      </w:r>
      <w:r w:rsidR="00DA32F7">
        <w:rPr>
          <w:lang w:val="en-CA"/>
        </w:rPr>
        <w:t>st</w:t>
      </w:r>
      <w:r w:rsidR="00FD42F6">
        <w:rPr>
          <w:lang w:val="en-CA"/>
        </w:rPr>
        <w:t>s:</w:t>
      </w:r>
      <w:r w:rsidR="00DA32F7">
        <w:rPr>
          <w:lang w:val="en-CA"/>
        </w:rPr>
        <w:t xml:space="preserve"> 4.4</w:t>
      </w:r>
      <w:r w:rsidR="00762EC8">
        <w:rPr>
          <w:lang w:val="en-CA"/>
        </w:rPr>
        <w:t>.</w:t>
      </w:r>
      <w:r w:rsidR="00DA32F7">
        <w:rPr>
          <w:lang w:val="en-CA"/>
        </w:rPr>
        <w:t>A</w:t>
      </w:r>
      <w:r w:rsidR="004D61A0">
        <w:rPr>
          <w:lang w:val="en-CA"/>
        </w:rPr>
        <w:t>, 4.4</w:t>
      </w:r>
      <w:r w:rsidR="00762EC8">
        <w:rPr>
          <w:lang w:val="en-CA"/>
        </w:rPr>
        <w:t>.</w:t>
      </w:r>
      <w:r w:rsidR="004D61A0">
        <w:rPr>
          <w:lang w:val="en-CA"/>
        </w:rPr>
        <w:t>B, 4.4</w:t>
      </w:r>
      <w:r w:rsidR="00762EC8">
        <w:rPr>
          <w:lang w:val="en-CA"/>
        </w:rPr>
        <w:t>.</w:t>
      </w:r>
      <w:r w:rsidR="004D61A0">
        <w:rPr>
          <w:lang w:val="en-CA"/>
        </w:rPr>
        <w:t xml:space="preserve">C and </w:t>
      </w:r>
      <w:r w:rsidR="00FD42F6">
        <w:rPr>
          <w:lang w:val="en-CA"/>
        </w:rPr>
        <w:t>4.4</w:t>
      </w:r>
      <w:r w:rsidR="00762EC8">
        <w:rPr>
          <w:lang w:val="en-CA"/>
        </w:rPr>
        <w:t>.</w:t>
      </w:r>
      <w:r w:rsidR="00FD42F6">
        <w:rPr>
          <w:lang w:val="en-CA"/>
        </w:rPr>
        <w:t>D</w:t>
      </w:r>
      <w:r w:rsidR="003C4EF2">
        <w:rPr>
          <w:lang w:val="en-CA"/>
        </w:rPr>
        <w:t>. Simulation results on top of ECM-3.1 are:</w:t>
      </w:r>
    </w:p>
    <w:p w14:paraId="6DC3DA23" w14:textId="176DB91C" w:rsidR="00AC076E" w:rsidRDefault="00DA32F7" w:rsidP="00294C91">
      <w:pPr>
        <w:rPr>
          <w:lang w:val="en-CA"/>
        </w:rPr>
      </w:pPr>
      <w:r>
        <w:rPr>
          <w:lang w:val="en-CA"/>
        </w:rPr>
        <w:t xml:space="preserve"> </w:t>
      </w:r>
    </w:p>
    <w:p w14:paraId="247E2CCD" w14:textId="67511515" w:rsidR="00E03888" w:rsidRPr="00E03888" w:rsidRDefault="00E03888" w:rsidP="00294C91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 w:rsidRPr="00E03888">
        <w:rPr>
          <w:u w:val="single"/>
          <w:lang w:val="en-CA"/>
        </w:rPr>
        <w:t>A</w:t>
      </w:r>
      <w:r>
        <w:rPr>
          <w:u w:val="single"/>
          <w:lang w:val="en-CA"/>
        </w:rPr>
        <w:t>:</w:t>
      </w:r>
    </w:p>
    <w:p w14:paraId="7DED2F29" w14:textId="4E6A02B2" w:rsidR="00E03888" w:rsidRDefault="00E03888" w:rsidP="00E03888">
      <w:pPr>
        <w:rPr>
          <w:lang w:val="en-CA" w:eastAsia="ja-JP"/>
        </w:rPr>
      </w:pPr>
      <w:r>
        <w:rPr>
          <w:lang w:val="en-CA" w:eastAsia="ja-JP"/>
        </w:rPr>
        <w:t>AI (Y/U/V):   -0.1</w:t>
      </w:r>
      <w:r w:rsidR="00856AFA">
        <w:rPr>
          <w:lang w:val="en-CA" w:eastAsia="ja-JP"/>
        </w:rPr>
        <w:t>1</w:t>
      </w:r>
      <w:r>
        <w:rPr>
          <w:lang w:val="en-CA" w:eastAsia="ja-JP"/>
        </w:rPr>
        <w:t>%/-0.</w:t>
      </w:r>
      <w:r w:rsidR="00F52D64">
        <w:rPr>
          <w:lang w:val="en-CA" w:eastAsia="ja-JP"/>
        </w:rPr>
        <w:t>14</w:t>
      </w:r>
      <w:r>
        <w:rPr>
          <w:lang w:val="en-CA" w:eastAsia="ja-JP"/>
        </w:rPr>
        <w:t>%/-0.</w:t>
      </w:r>
      <w:r w:rsidR="00F52D64">
        <w:rPr>
          <w:lang w:val="en-CA" w:eastAsia="ja-JP"/>
        </w:rPr>
        <w:t>11</w:t>
      </w:r>
      <w:r>
        <w:rPr>
          <w:lang w:val="en-CA" w:eastAsia="ja-JP"/>
        </w:rPr>
        <w:t>%, EncT 10</w:t>
      </w:r>
      <w:r w:rsidR="00F52D64">
        <w:rPr>
          <w:lang w:val="en-CA" w:eastAsia="ja-JP"/>
        </w:rPr>
        <w:t>1</w:t>
      </w:r>
      <w:r>
        <w:rPr>
          <w:lang w:val="en-CA" w:eastAsia="ja-JP"/>
        </w:rPr>
        <w:t>%, DecT 99%</w:t>
      </w:r>
    </w:p>
    <w:p w14:paraId="0F3720F3" w14:textId="49FF1755" w:rsidR="00E03888" w:rsidRDefault="00E03888" w:rsidP="00E03888">
      <w:pPr>
        <w:rPr>
          <w:lang w:val="en-CA" w:eastAsia="ja-JP"/>
        </w:rPr>
      </w:pPr>
      <w:r>
        <w:rPr>
          <w:lang w:val="en-CA" w:eastAsia="ja-JP"/>
        </w:rPr>
        <w:t>RA (Y/U/V):   -0.0</w:t>
      </w:r>
      <w:r w:rsidR="00871E5D">
        <w:rPr>
          <w:lang w:val="en-CA" w:eastAsia="ja-JP"/>
        </w:rPr>
        <w:t>1</w:t>
      </w:r>
      <w:r>
        <w:rPr>
          <w:lang w:val="en-CA" w:eastAsia="ja-JP"/>
        </w:rPr>
        <w:t>%/-0.0</w:t>
      </w:r>
      <w:r w:rsidR="00871E5D">
        <w:rPr>
          <w:lang w:val="en-CA" w:eastAsia="ja-JP"/>
        </w:rPr>
        <w:t>1</w:t>
      </w:r>
      <w:r>
        <w:rPr>
          <w:lang w:val="en-CA" w:eastAsia="ja-JP"/>
        </w:rPr>
        <w:t>%/0.0</w:t>
      </w:r>
      <w:r w:rsidR="00871E5D">
        <w:rPr>
          <w:lang w:val="en-CA" w:eastAsia="ja-JP"/>
        </w:rPr>
        <w:t>5</w:t>
      </w:r>
      <w:r>
        <w:rPr>
          <w:lang w:val="en-CA" w:eastAsia="ja-JP"/>
        </w:rPr>
        <w:t>%, EncT 9</w:t>
      </w:r>
      <w:r w:rsidR="00871E5D">
        <w:rPr>
          <w:lang w:val="en-CA" w:eastAsia="ja-JP"/>
        </w:rPr>
        <w:t>7</w:t>
      </w:r>
      <w:r>
        <w:rPr>
          <w:lang w:val="en-CA" w:eastAsia="ja-JP"/>
        </w:rPr>
        <w:t xml:space="preserve">%, DecT </w:t>
      </w:r>
      <w:r w:rsidR="00871E5D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50F7B0DD" w14:textId="66DC048A" w:rsidR="00E03888" w:rsidRDefault="00E03888" w:rsidP="00E03888">
      <w:pPr>
        <w:rPr>
          <w:lang w:val="en-CA" w:eastAsia="ja-JP"/>
        </w:rPr>
      </w:pPr>
      <w:r>
        <w:rPr>
          <w:lang w:val="en-CA" w:eastAsia="ja-JP"/>
        </w:rPr>
        <w:t>LDB (Y/U/V):  -0.1</w:t>
      </w:r>
      <w:r w:rsidR="00871E5D">
        <w:rPr>
          <w:lang w:val="en-CA" w:eastAsia="ja-JP"/>
        </w:rPr>
        <w:t>8</w:t>
      </w:r>
      <w:r>
        <w:rPr>
          <w:lang w:val="en-CA" w:eastAsia="ja-JP"/>
        </w:rPr>
        <w:t>%/0.</w:t>
      </w:r>
      <w:r w:rsidR="00264C79">
        <w:rPr>
          <w:lang w:val="en-CA" w:eastAsia="ja-JP"/>
        </w:rPr>
        <w:t>28</w:t>
      </w:r>
      <w:r>
        <w:rPr>
          <w:lang w:val="en-CA" w:eastAsia="ja-JP"/>
        </w:rPr>
        <w:t>%/-0.</w:t>
      </w:r>
      <w:r w:rsidR="00264C79">
        <w:rPr>
          <w:lang w:val="en-CA" w:eastAsia="ja-JP"/>
        </w:rPr>
        <w:t>38</w:t>
      </w:r>
      <w:r>
        <w:rPr>
          <w:lang w:val="en-CA" w:eastAsia="ja-JP"/>
        </w:rPr>
        <w:t xml:space="preserve">%, EncT 101%, DecT </w:t>
      </w:r>
      <w:r w:rsidR="00710135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65C68506" w14:textId="0BEA1285" w:rsidR="001D1668" w:rsidRDefault="001D1668" w:rsidP="00E03888">
      <w:pPr>
        <w:rPr>
          <w:lang w:val="en-CA" w:eastAsia="ja-JP"/>
        </w:rPr>
      </w:pPr>
    </w:p>
    <w:p w14:paraId="6867E09C" w14:textId="2CA2B167" w:rsidR="001D1668" w:rsidRPr="00E03888" w:rsidRDefault="001D1668" w:rsidP="001D1668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>
        <w:rPr>
          <w:u w:val="single"/>
          <w:lang w:val="en-CA"/>
        </w:rPr>
        <w:t>B:</w:t>
      </w:r>
    </w:p>
    <w:p w14:paraId="7420BCC0" w14:textId="6BCA0A95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 xml:space="preserve">AI (Y/U/V):   </w:t>
      </w:r>
      <w:r w:rsidR="00264C79">
        <w:rPr>
          <w:lang w:val="en-CA" w:eastAsia="ja-JP"/>
        </w:rPr>
        <w:t>0.57</w:t>
      </w:r>
      <w:r>
        <w:rPr>
          <w:lang w:val="en-CA" w:eastAsia="ja-JP"/>
        </w:rPr>
        <w:t>%/-0.0</w:t>
      </w:r>
      <w:r w:rsidR="009E76E0">
        <w:rPr>
          <w:lang w:val="en-CA" w:eastAsia="ja-JP"/>
        </w:rPr>
        <w:t>2</w:t>
      </w:r>
      <w:r>
        <w:rPr>
          <w:lang w:val="en-CA" w:eastAsia="ja-JP"/>
        </w:rPr>
        <w:t xml:space="preserve">%/0.07%, EncT </w:t>
      </w:r>
      <w:r w:rsidR="009E76E0">
        <w:rPr>
          <w:lang w:val="en-CA" w:eastAsia="ja-JP"/>
        </w:rPr>
        <w:t>87</w:t>
      </w:r>
      <w:r>
        <w:rPr>
          <w:lang w:val="en-CA" w:eastAsia="ja-JP"/>
        </w:rPr>
        <w:t xml:space="preserve">%, DecT </w:t>
      </w:r>
      <w:r w:rsidR="009E76E0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26F60A29" w14:textId="65DB4F7C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>RA (Y/U/V):   0.</w:t>
      </w:r>
      <w:r w:rsidR="009E76E0">
        <w:rPr>
          <w:lang w:val="en-CA" w:eastAsia="ja-JP"/>
        </w:rPr>
        <w:t>26</w:t>
      </w:r>
      <w:r>
        <w:rPr>
          <w:lang w:val="en-CA" w:eastAsia="ja-JP"/>
        </w:rPr>
        <w:t>%/0.</w:t>
      </w:r>
      <w:r w:rsidR="006E035D">
        <w:rPr>
          <w:lang w:val="en-CA" w:eastAsia="ja-JP"/>
        </w:rPr>
        <w:t>19</w:t>
      </w:r>
      <w:r>
        <w:rPr>
          <w:lang w:val="en-CA" w:eastAsia="ja-JP"/>
        </w:rPr>
        <w:t>%/0.</w:t>
      </w:r>
      <w:r w:rsidR="006E035D">
        <w:rPr>
          <w:lang w:val="en-CA" w:eastAsia="ja-JP"/>
        </w:rPr>
        <w:t>25</w:t>
      </w:r>
      <w:r>
        <w:rPr>
          <w:lang w:val="en-CA" w:eastAsia="ja-JP"/>
        </w:rPr>
        <w:t xml:space="preserve">%, EncT 95%, DecT </w:t>
      </w:r>
      <w:r w:rsidR="006E035D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47F09CD6" w14:textId="1685B7AE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 xml:space="preserve">LDB (Y/U/V):  </w:t>
      </w:r>
      <w:r w:rsidR="00C918B2">
        <w:rPr>
          <w:lang w:val="en-CA" w:eastAsia="ja-JP"/>
        </w:rPr>
        <w:t>-0.</w:t>
      </w:r>
      <w:ins w:id="2" w:author="Bappaditya Ray" w:date="2022-01-10T16:44:00Z">
        <w:r w:rsidR="00A36858">
          <w:rPr>
            <w:lang w:val="en-CA" w:eastAsia="ja-JP"/>
          </w:rPr>
          <w:t>12</w:t>
        </w:r>
      </w:ins>
      <w:del w:id="3" w:author="Bappaditya Ray" w:date="2022-01-10T16:43:00Z">
        <w:r w:rsidR="00C918B2" w:rsidDel="00A36858">
          <w:rPr>
            <w:lang w:val="en-CA" w:eastAsia="ja-JP"/>
          </w:rPr>
          <w:delText>xx</w:delText>
        </w:r>
      </w:del>
      <w:r>
        <w:rPr>
          <w:lang w:val="en-CA" w:eastAsia="ja-JP"/>
        </w:rPr>
        <w:t>%/</w:t>
      </w:r>
      <w:ins w:id="4" w:author="Bappaditya Ray" w:date="2022-01-10T16:44:00Z">
        <w:r w:rsidR="00A36858">
          <w:rPr>
            <w:lang w:val="en-CA" w:eastAsia="ja-JP"/>
          </w:rPr>
          <w:t>-</w:t>
        </w:r>
      </w:ins>
      <w:r>
        <w:rPr>
          <w:lang w:val="en-CA" w:eastAsia="ja-JP"/>
        </w:rPr>
        <w:t>0.</w:t>
      </w:r>
      <w:ins w:id="5" w:author="Bappaditya Ray" w:date="2022-01-10T16:44:00Z">
        <w:r w:rsidR="00A36858">
          <w:rPr>
            <w:lang w:val="en-CA" w:eastAsia="ja-JP"/>
          </w:rPr>
          <w:t>13</w:t>
        </w:r>
      </w:ins>
      <w:del w:id="6" w:author="Bappaditya Ray" w:date="2022-01-10T16:44:00Z">
        <w:r w:rsidR="00C918B2" w:rsidDel="00A36858">
          <w:rPr>
            <w:lang w:val="en-CA" w:eastAsia="ja-JP"/>
          </w:rPr>
          <w:delText>xx</w:delText>
        </w:r>
      </w:del>
      <w:r>
        <w:rPr>
          <w:lang w:val="en-CA" w:eastAsia="ja-JP"/>
        </w:rPr>
        <w:t>%/-0.</w:t>
      </w:r>
      <w:ins w:id="7" w:author="Bappaditya Ray" w:date="2022-01-10T16:44:00Z">
        <w:r w:rsidR="002016B8">
          <w:rPr>
            <w:lang w:val="en-CA" w:eastAsia="ja-JP"/>
          </w:rPr>
          <w:t>16</w:t>
        </w:r>
      </w:ins>
      <w:del w:id="8" w:author="Bappaditya Ray" w:date="2022-01-10T16:44:00Z">
        <w:r w:rsidR="00C918B2" w:rsidDel="002016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%, EncT </w:t>
      </w:r>
      <w:ins w:id="9" w:author="Bappaditya Ray" w:date="2022-01-10T16:44:00Z">
        <w:r w:rsidR="002016B8">
          <w:rPr>
            <w:lang w:val="en-CA" w:eastAsia="ja-JP"/>
          </w:rPr>
          <w:t>101</w:t>
        </w:r>
      </w:ins>
      <w:del w:id="10" w:author="Bappaditya Ray" w:date="2022-01-10T16:44:00Z">
        <w:r w:rsidR="00710135" w:rsidDel="002016B8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%, DecT </w:t>
      </w:r>
      <w:ins w:id="11" w:author="Bappaditya Ray" w:date="2022-01-10T16:44:00Z">
        <w:r w:rsidR="002016B8">
          <w:rPr>
            <w:lang w:val="en-CA" w:eastAsia="ja-JP"/>
          </w:rPr>
          <w:t>100</w:t>
        </w:r>
      </w:ins>
      <w:del w:id="12" w:author="Bappaditya Ray" w:date="2022-01-10T16:44:00Z">
        <w:r w:rsidR="00710135" w:rsidDel="002016B8">
          <w:rPr>
            <w:lang w:val="en-CA" w:eastAsia="ja-JP"/>
          </w:rPr>
          <w:delText>xx</w:delText>
        </w:r>
      </w:del>
      <w:r>
        <w:rPr>
          <w:lang w:val="en-CA" w:eastAsia="ja-JP"/>
        </w:rPr>
        <w:t>%</w:t>
      </w:r>
    </w:p>
    <w:p w14:paraId="2DD53BE7" w14:textId="74BDA4B1" w:rsidR="001D1668" w:rsidRDefault="001D1668" w:rsidP="00E03888">
      <w:pPr>
        <w:rPr>
          <w:lang w:val="en-CA" w:eastAsia="ja-JP"/>
        </w:rPr>
      </w:pPr>
    </w:p>
    <w:p w14:paraId="5AE6F4CD" w14:textId="787C9009" w:rsidR="001D1668" w:rsidRPr="00E03888" w:rsidRDefault="001D1668" w:rsidP="001D1668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>
        <w:rPr>
          <w:u w:val="single"/>
          <w:lang w:val="en-CA"/>
        </w:rPr>
        <w:t>C:</w:t>
      </w:r>
    </w:p>
    <w:p w14:paraId="6F86D117" w14:textId="1D252903" w:rsidR="00BB6008" w:rsidRDefault="00BB6008" w:rsidP="00BB6008">
      <w:pPr>
        <w:rPr>
          <w:lang w:val="en-CA" w:eastAsia="ja-JP"/>
        </w:rPr>
      </w:pPr>
      <w:r>
        <w:rPr>
          <w:lang w:val="en-CA" w:eastAsia="ja-JP"/>
        </w:rPr>
        <w:t>AI (Y/U/V):   -0.11%/-0.1</w:t>
      </w:r>
      <w:r w:rsidR="008F7034">
        <w:rPr>
          <w:lang w:val="en-CA" w:eastAsia="ja-JP"/>
        </w:rPr>
        <w:t>3</w:t>
      </w:r>
      <w:r>
        <w:rPr>
          <w:lang w:val="en-CA" w:eastAsia="ja-JP"/>
        </w:rPr>
        <w:t>%/-0.11%, EncT 10</w:t>
      </w:r>
      <w:r w:rsidR="008F7034">
        <w:rPr>
          <w:lang w:val="en-CA" w:eastAsia="ja-JP"/>
        </w:rPr>
        <w:t>2</w:t>
      </w:r>
      <w:r>
        <w:rPr>
          <w:lang w:val="en-CA" w:eastAsia="ja-JP"/>
        </w:rPr>
        <w:t xml:space="preserve">%, DecT </w:t>
      </w:r>
      <w:r w:rsidR="008F7034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221059F1" w14:textId="533436AE" w:rsidR="00BB6008" w:rsidRDefault="00BB6008" w:rsidP="00BB6008">
      <w:pPr>
        <w:rPr>
          <w:lang w:val="en-CA" w:eastAsia="ja-JP"/>
        </w:rPr>
      </w:pPr>
      <w:r>
        <w:rPr>
          <w:lang w:val="en-CA" w:eastAsia="ja-JP"/>
        </w:rPr>
        <w:t>RA (Y/U/V):   -0.01%/-0.01%/0.0</w:t>
      </w:r>
      <w:r w:rsidR="008F7034">
        <w:rPr>
          <w:lang w:val="en-CA" w:eastAsia="ja-JP"/>
        </w:rPr>
        <w:t>6</w:t>
      </w:r>
      <w:r>
        <w:rPr>
          <w:lang w:val="en-CA" w:eastAsia="ja-JP"/>
        </w:rPr>
        <w:t>%, EncT 97%, DecT 100%</w:t>
      </w:r>
    </w:p>
    <w:p w14:paraId="715FFDF8" w14:textId="3866BD9B" w:rsidR="00710135" w:rsidRDefault="00710135" w:rsidP="00710135">
      <w:pPr>
        <w:rPr>
          <w:lang w:val="en-CA" w:eastAsia="ja-JP"/>
        </w:rPr>
      </w:pPr>
      <w:r>
        <w:rPr>
          <w:lang w:val="en-CA" w:eastAsia="ja-JP"/>
        </w:rPr>
        <w:t>LDB (Y/U/V):  -0.</w:t>
      </w:r>
      <w:ins w:id="13" w:author="Bappaditya Ray" w:date="2022-01-10T16:45:00Z">
        <w:r w:rsidR="00315A0B">
          <w:rPr>
            <w:lang w:val="en-CA" w:eastAsia="ja-JP"/>
          </w:rPr>
          <w:t>18</w:t>
        </w:r>
      </w:ins>
      <w:del w:id="14" w:author="Bappaditya Ray" w:date="2022-01-10T16:45:00Z">
        <w:r w:rsidDel="00315A0B">
          <w:rPr>
            <w:lang w:val="en-CA" w:eastAsia="ja-JP"/>
          </w:rPr>
          <w:delText>xx</w:delText>
        </w:r>
      </w:del>
      <w:r>
        <w:rPr>
          <w:lang w:val="en-CA" w:eastAsia="ja-JP"/>
        </w:rPr>
        <w:t>%/</w:t>
      </w:r>
      <w:ins w:id="15" w:author="Bappaditya Ray" w:date="2022-01-10T16:45:00Z">
        <w:r w:rsidR="00315A0B">
          <w:rPr>
            <w:lang w:val="en-CA" w:eastAsia="ja-JP"/>
          </w:rPr>
          <w:t>-</w:t>
        </w:r>
      </w:ins>
      <w:r>
        <w:rPr>
          <w:lang w:val="en-CA" w:eastAsia="ja-JP"/>
        </w:rPr>
        <w:t>0.</w:t>
      </w:r>
      <w:ins w:id="16" w:author="Bappaditya Ray" w:date="2022-01-10T16:45:00Z">
        <w:r w:rsidR="00315A0B">
          <w:rPr>
            <w:lang w:val="en-CA" w:eastAsia="ja-JP"/>
          </w:rPr>
          <w:t>28</w:t>
        </w:r>
      </w:ins>
      <w:del w:id="17" w:author="Bappaditya Ray" w:date="2022-01-10T16:45:00Z">
        <w:r w:rsidDel="00315A0B">
          <w:rPr>
            <w:lang w:val="en-CA" w:eastAsia="ja-JP"/>
          </w:rPr>
          <w:delText>xx</w:delText>
        </w:r>
      </w:del>
      <w:r>
        <w:rPr>
          <w:lang w:val="en-CA" w:eastAsia="ja-JP"/>
        </w:rPr>
        <w:t>%/-0.</w:t>
      </w:r>
      <w:ins w:id="18" w:author="Bappaditya Ray" w:date="2022-01-10T16:45:00Z">
        <w:r w:rsidR="00315A0B">
          <w:rPr>
            <w:lang w:val="en-CA" w:eastAsia="ja-JP"/>
          </w:rPr>
          <w:t>38</w:t>
        </w:r>
      </w:ins>
      <w:del w:id="19" w:author="Bappaditya Ray" w:date="2022-01-10T16:45:00Z">
        <w:r w:rsidDel="00315A0B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%, EncT </w:t>
      </w:r>
      <w:ins w:id="20" w:author="Bappaditya Ray" w:date="2022-01-10T16:45:00Z">
        <w:r w:rsidR="00ED60B2">
          <w:rPr>
            <w:lang w:val="en-CA" w:eastAsia="ja-JP"/>
          </w:rPr>
          <w:t>102</w:t>
        </w:r>
      </w:ins>
      <w:del w:id="21" w:author="Bappaditya Ray" w:date="2022-01-10T16:45:00Z">
        <w:r w:rsidDel="00ED60B2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%, DecT </w:t>
      </w:r>
      <w:ins w:id="22" w:author="Bappaditya Ray" w:date="2022-01-10T16:45:00Z">
        <w:r w:rsidR="00ED60B2">
          <w:rPr>
            <w:lang w:val="en-CA" w:eastAsia="ja-JP"/>
          </w:rPr>
          <w:t>101</w:t>
        </w:r>
      </w:ins>
      <w:del w:id="23" w:author="Bappaditya Ray" w:date="2022-01-10T16:45:00Z">
        <w:r w:rsidDel="00ED60B2">
          <w:rPr>
            <w:lang w:val="en-CA" w:eastAsia="ja-JP"/>
          </w:rPr>
          <w:delText>xx</w:delText>
        </w:r>
      </w:del>
      <w:r>
        <w:rPr>
          <w:lang w:val="en-CA" w:eastAsia="ja-JP"/>
        </w:rPr>
        <w:t>%</w:t>
      </w:r>
    </w:p>
    <w:p w14:paraId="2A640A2C" w14:textId="43B91832" w:rsidR="001D1668" w:rsidRDefault="001D1668" w:rsidP="00E03888">
      <w:pPr>
        <w:rPr>
          <w:lang w:val="en-CA" w:eastAsia="ja-JP"/>
        </w:rPr>
      </w:pPr>
    </w:p>
    <w:p w14:paraId="318FA7E8" w14:textId="5DAE9E62" w:rsidR="001D1668" w:rsidRPr="00E03888" w:rsidRDefault="001D1668" w:rsidP="001D1668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>
        <w:rPr>
          <w:u w:val="single"/>
          <w:lang w:val="en-CA"/>
        </w:rPr>
        <w:t>D:</w:t>
      </w:r>
    </w:p>
    <w:p w14:paraId="6F29448C" w14:textId="52B365B1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>AI (Y/U/V):   -0.</w:t>
      </w:r>
      <w:r w:rsidR="00AC4D13">
        <w:rPr>
          <w:lang w:val="en-CA" w:eastAsia="ja-JP"/>
        </w:rPr>
        <w:t>08</w:t>
      </w:r>
      <w:r>
        <w:rPr>
          <w:lang w:val="en-CA" w:eastAsia="ja-JP"/>
        </w:rPr>
        <w:t>%/</w:t>
      </w:r>
      <w:r w:rsidR="00AC4D13">
        <w:rPr>
          <w:lang w:val="en-CA" w:eastAsia="ja-JP"/>
        </w:rPr>
        <w:t>0.01</w:t>
      </w:r>
      <w:r>
        <w:rPr>
          <w:lang w:val="en-CA" w:eastAsia="ja-JP"/>
        </w:rPr>
        <w:t>%/0.07%, EncT 10</w:t>
      </w:r>
      <w:r w:rsidR="00AC4D13">
        <w:rPr>
          <w:lang w:val="en-CA" w:eastAsia="ja-JP"/>
        </w:rPr>
        <w:t>9</w:t>
      </w:r>
      <w:r>
        <w:rPr>
          <w:lang w:val="en-CA" w:eastAsia="ja-JP"/>
        </w:rPr>
        <w:t xml:space="preserve">%, DecT </w:t>
      </w:r>
      <w:r w:rsidR="00AC4D13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1D37A3D3" w14:textId="3FB64505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>RA (Y/U/V):   -0.0</w:t>
      </w:r>
      <w:r w:rsidR="005426E0">
        <w:rPr>
          <w:lang w:val="en-CA" w:eastAsia="ja-JP"/>
        </w:rPr>
        <w:t>1</w:t>
      </w:r>
      <w:r>
        <w:rPr>
          <w:lang w:val="en-CA" w:eastAsia="ja-JP"/>
        </w:rPr>
        <w:t>%/0.0</w:t>
      </w:r>
      <w:r w:rsidR="005426E0">
        <w:rPr>
          <w:lang w:val="en-CA" w:eastAsia="ja-JP"/>
        </w:rPr>
        <w:t>1</w:t>
      </w:r>
      <w:r>
        <w:rPr>
          <w:lang w:val="en-CA" w:eastAsia="ja-JP"/>
        </w:rPr>
        <w:t>%/0.0</w:t>
      </w:r>
      <w:r w:rsidR="005426E0">
        <w:rPr>
          <w:lang w:val="en-CA" w:eastAsia="ja-JP"/>
        </w:rPr>
        <w:t>6</w:t>
      </w:r>
      <w:r>
        <w:rPr>
          <w:lang w:val="en-CA" w:eastAsia="ja-JP"/>
        </w:rPr>
        <w:t xml:space="preserve">%, EncT </w:t>
      </w:r>
      <w:r w:rsidR="005426E0">
        <w:rPr>
          <w:lang w:val="en-CA" w:eastAsia="ja-JP"/>
        </w:rPr>
        <w:t>102</w:t>
      </w:r>
      <w:r>
        <w:rPr>
          <w:lang w:val="en-CA" w:eastAsia="ja-JP"/>
        </w:rPr>
        <w:t xml:space="preserve">%, DecT </w:t>
      </w:r>
      <w:r w:rsidR="002D442C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11EB10D9" w14:textId="395D5BBC" w:rsidR="00710135" w:rsidRDefault="00710135" w:rsidP="00710135">
      <w:pPr>
        <w:rPr>
          <w:lang w:val="en-CA" w:eastAsia="ja-JP"/>
        </w:rPr>
      </w:pPr>
      <w:r>
        <w:rPr>
          <w:lang w:val="en-CA" w:eastAsia="ja-JP"/>
        </w:rPr>
        <w:t>LDB (Y/U/V):  -0.</w:t>
      </w:r>
      <w:ins w:id="24" w:author="Bappaditya Ray" w:date="2022-01-10T16:43:00Z">
        <w:r w:rsidR="004B176C">
          <w:rPr>
            <w:lang w:val="en-CA" w:eastAsia="ja-JP"/>
          </w:rPr>
          <w:t>12</w:t>
        </w:r>
      </w:ins>
      <w:del w:id="25" w:author="Bappaditya Ray" w:date="2022-01-10T16:42:00Z">
        <w:r w:rsidDel="004B176C">
          <w:rPr>
            <w:lang w:val="en-CA" w:eastAsia="ja-JP"/>
          </w:rPr>
          <w:delText>xx</w:delText>
        </w:r>
      </w:del>
      <w:r>
        <w:rPr>
          <w:lang w:val="en-CA" w:eastAsia="ja-JP"/>
        </w:rPr>
        <w:t>%/</w:t>
      </w:r>
      <w:ins w:id="26" w:author="Bappaditya Ray" w:date="2022-01-10T16:43:00Z">
        <w:r w:rsidR="00C61065">
          <w:rPr>
            <w:lang w:val="en-CA" w:eastAsia="ja-JP"/>
          </w:rPr>
          <w:t>-</w:t>
        </w:r>
      </w:ins>
      <w:r>
        <w:rPr>
          <w:lang w:val="en-CA" w:eastAsia="ja-JP"/>
        </w:rPr>
        <w:t>0.</w:t>
      </w:r>
      <w:ins w:id="27" w:author="Bappaditya Ray" w:date="2022-01-10T16:43:00Z">
        <w:r w:rsidR="00C61065">
          <w:rPr>
            <w:lang w:val="en-CA" w:eastAsia="ja-JP"/>
          </w:rPr>
          <w:t>0</w:t>
        </w:r>
      </w:ins>
      <w:del w:id="28" w:author="Bappaditya Ray" w:date="2022-01-10T16:43:00Z">
        <w:r w:rsidDel="00C61065">
          <w:rPr>
            <w:lang w:val="en-CA" w:eastAsia="ja-JP"/>
          </w:rPr>
          <w:delText>x</w:delText>
        </w:r>
      </w:del>
      <w:ins w:id="29" w:author="Bappaditya Ray" w:date="2022-01-10T16:43:00Z">
        <w:r w:rsidR="00C61065">
          <w:rPr>
            <w:lang w:val="en-CA" w:eastAsia="ja-JP"/>
          </w:rPr>
          <w:t>2</w:t>
        </w:r>
      </w:ins>
      <w:del w:id="30" w:author="Bappaditya Ray" w:date="2022-01-10T16:43:00Z">
        <w:r w:rsidDel="00C61065">
          <w:rPr>
            <w:lang w:val="en-CA" w:eastAsia="ja-JP"/>
          </w:rPr>
          <w:delText>x</w:delText>
        </w:r>
      </w:del>
      <w:r>
        <w:rPr>
          <w:lang w:val="en-CA" w:eastAsia="ja-JP"/>
        </w:rPr>
        <w:t>%/-0.</w:t>
      </w:r>
      <w:ins w:id="31" w:author="Bappaditya Ray" w:date="2022-01-10T16:43:00Z">
        <w:r w:rsidR="00C61065">
          <w:rPr>
            <w:lang w:val="en-CA" w:eastAsia="ja-JP"/>
          </w:rPr>
          <w:t>13</w:t>
        </w:r>
      </w:ins>
      <w:del w:id="32" w:author="Bappaditya Ray" w:date="2022-01-10T16:43:00Z">
        <w:r w:rsidDel="00C61065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%, EncT </w:t>
      </w:r>
      <w:ins w:id="33" w:author="Bappaditya Ray" w:date="2022-01-10T16:43:00Z">
        <w:r w:rsidR="00C61065">
          <w:rPr>
            <w:lang w:val="en-CA" w:eastAsia="ja-JP"/>
          </w:rPr>
          <w:t>102</w:t>
        </w:r>
      </w:ins>
      <w:del w:id="34" w:author="Bappaditya Ray" w:date="2022-01-10T16:43:00Z">
        <w:r w:rsidDel="00C61065">
          <w:rPr>
            <w:lang w:val="en-CA" w:eastAsia="ja-JP"/>
          </w:rPr>
          <w:delText>xx</w:delText>
        </w:r>
      </w:del>
      <w:r>
        <w:rPr>
          <w:lang w:val="en-CA" w:eastAsia="ja-JP"/>
        </w:rPr>
        <w:t xml:space="preserve">%, DecT </w:t>
      </w:r>
      <w:ins w:id="35" w:author="Bappaditya Ray" w:date="2022-01-10T16:43:00Z">
        <w:r w:rsidR="00A36858">
          <w:rPr>
            <w:lang w:val="en-CA" w:eastAsia="ja-JP"/>
          </w:rPr>
          <w:t>100</w:t>
        </w:r>
      </w:ins>
      <w:del w:id="36" w:author="Bappaditya Ray" w:date="2022-01-10T16:43:00Z">
        <w:r w:rsidDel="00A36858">
          <w:rPr>
            <w:lang w:val="en-CA" w:eastAsia="ja-JP"/>
          </w:rPr>
          <w:delText>xx</w:delText>
        </w:r>
      </w:del>
      <w:r>
        <w:rPr>
          <w:lang w:val="en-CA" w:eastAsia="ja-JP"/>
        </w:rPr>
        <w:t>%</w:t>
      </w:r>
    </w:p>
    <w:p w14:paraId="7A949DF4" w14:textId="0A9F0763" w:rsidR="001D1668" w:rsidRDefault="001D1668" w:rsidP="001D1668">
      <w:pPr>
        <w:rPr>
          <w:lang w:val="en-CA" w:eastAsia="ja-JP"/>
        </w:rPr>
      </w:pPr>
    </w:p>
    <w:p w14:paraId="2EE21014" w14:textId="77777777" w:rsidR="001D1668" w:rsidRDefault="001D1668" w:rsidP="00E03888">
      <w:pPr>
        <w:rPr>
          <w:lang w:val="en-CA" w:eastAsia="ja-JP"/>
        </w:rPr>
      </w:pPr>
    </w:p>
    <w:p w14:paraId="31B37985" w14:textId="77777777" w:rsidR="00591989" w:rsidRPr="005B217D" w:rsidRDefault="00591989" w:rsidP="00294C91">
      <w:pPr>
        <w:rPr>
          <w:lang w:val="en-CA"/>
        </w:rPr>
      </w:pPr>
    </w:p>
    <w:p w14:paraId="7D2AC1F0" w14:textId="17604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A42E26" w14:textId="1FD6A23E" w:rsidR="00714A36" w:rsidRDefault="00714A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35F46">
        <w:rPr>
          <w:szCs w:val="22"/>
          <w:lang w:val="en-CA"/>
        </w:rPr>
        <w:t>this EE</w:t>
      </w:r>
      <w:r w:rsidR="001D0686">
        <w:rPr>
          <w:szCs w:val="22"/>
          <w:lang w:val="en-CA"/>
        </w:rPr>
        <w:t xml:space="preserve"> tests</w:t>
      </w:r>
      <w:r>
        <w:rPr>
          <w:szCs w:val="22"/>
          <w:lang w:val="en-CA"/>
        </w:rPr>
        <w:t xml:space="preserve">, </w:t>
      </w:r>
      <w:r w:rsidR="001D0686">
        <w:rPr>
          <w:szCs w:val="22"/>
          <w:lang w:val="en-CA"/>
        </w:rPr>
        <w:t xml:space="preserve">performance of </w:t>
      </w:r>
      <w:r w:rsidR="00E478CA">
        <w:rPr>
          <w:szCs w:val="22"/>
          <w:lang w:val="en-CA"/>
        </w:rPr>
        <w:t xml:space="preserve">adaptive </w:t>
      </w:r>
      <w:r w:rsidR="00D25703">
        <w:rPr>
          <w:szCs w:val="22"/>
          <w:lang w:val="en-CA"/>
        </w:rPr>
        <w:t xml:space="preserve">intra </w:t>
      </w:r>
      <w:r w:rsidR="00E478CA">
        <w:rPr>
          <w:szCs w:val="22"/>
          <w:lang w:val="en-CA"/>
        </w:rPr>
        <w:t>MTS</w:t>
      </w:r>
      <w:r w:rsidR="00431346">
        <w:rPr>
          <w:szCs w:val="22"/>
          <w:lang w:val="en-CA"/>
        </w:rPr>
        <w:t xml:space="preserve"> [1]</w:t>
      </w:r>
      <w:r w:rsidR="00E478CA">
        <w:rPr>
          <w:szCs w:val="22"/>
          <w:lang w:val="en-CA"/>
        </w:rPr>
        <w:t xml:space="preserve"> </w:t>
      </w:r>
      <w:r w:rsidR="00E00B54">
        <w:rPr>
          <w:szCs w:val="22"/>
          <w:lang w:val="en-CA"/>
        </w:rPr>
        <w:t xml:space="preserve">is </w:t>
      </w:r>
      <w:r w:rsidR="00C40349">
        <w:rPr>
          <w:szCs w:val="22"/>
          <w:lang w:val="en-CA"/>
        </w:rPr>
        <w:t>investigated.</w:t>
      </w:r>
      <w:r w:rsidR="007638A9">
        <w:rPr>
          <w:szCs w:val="22"/>
          <w:lang w:val="en-CA"/>
        </w:rPr>
        <w:t xml:space="preserve"> </w:t>
      </w:r>
      <w:r w:rsidR="00D25703">
        <w:rPr>
          <w:szCs w:val="22"/>
          <w:lang w:val="en-CA"/>
        </w:rPr>
        <w:t>Adaptive intra MTS is based</w:t>
      </w:r>
      <w:r w:rsidR="00042132">
        <w:rPr>
          <w:szCs w:val="22"/>
          <w:lang w:val="en-CA"/>
        </w:rPr>
        <w:t xml:space="preserve"> on the idea that t</w:t>
      </w:r>
      <w:r w:rsidR="00DF540B">
        <w:rPr>
          <w:szCs w:val="22"/>
          <w:lang w:val="en-CA"/>
        </w:rPr>
        <w:t xml:space="preserve">he number of MTS candidates </w:t>
      </w:r>
      <w:r w:rsidR="00ED6785">
        <w:rPr>
          <w:szCs w:val="22"/>
          <w:lang w:val="en-CA"/>
        </w:rPr>
        <w:t>(</w:t>
      </w:r>
      <w:r w:rsidR="004D0ACC">
        <w:rPr>
          <w:szCs w:val="22"/>
          <w:lang w:val="en-CA"/>
        </w:rPr>
        <w:t xml:space="preserve">between 1, 4 and 6 </w:t>
      </w:r>
      <w:r w:rsidR="00185237">
        <w:rPr>
          <w:szCs w:val="22"/>
          <w:lang w:val="en-CA"/>
        </w:rPr>
        <w:t>MTS candidates</w:t>
      </w:r>
      <w:r w:rsidR="00ED6785">
        <w:rPr>
          <w:szCs w:val="22"/>
          <w:lang w:val="en-CA"/>
        </w:rPr>
        <w:t>)</w:t>
      </w:r>
      <w:r w:rsidR="00185237">
        <w:rPr>
          <w:szCs w:val="22"/>
          <w:lang w:val="en-CA"/>
        </w:rPr>
        <w:t xml:space="preserve"> </w:t>
      </w:r>
      <w:r w:rsidR="001A17A7">
        <w:rPr>
          <w:szCs w:val="22"/>
          <w:lang w:val="en-CA"/>
        </w:rPr>
        <w:t xml:space="preserve">is switched </w:t>
      </w:r>
      <w:r w:rsidR="00185237">
        <w:rPr>
          <w:szCs w:val="22"/>
          <w:lang w:val="en-CA"/>
        </w:rPr>
        <w:t xml:space="preserve">based on </w:t>
      </w:r>
      <w:r w:rsidR="0001348C">
        <w:rPr>
          <w:szCs w:val="22"/>
          <w:lang w:val="en-CA"/>
        </w:rPr>
        <w:t xml:space="preserve">sum of absolute value of transform </w:t>
      </w:r>
      <w:r w:rsidR="00185237">
        <w:rPr>
          <w:szCs w:val="22"/>
          <w:lang w:val="en-CA"/>
        </w:rPr>
        <w:t>coefficient</w:t>
      </w:r>
      <w:r w:rsidR="0001348C">
        <w:rPr>
          <w:szCs w:val="22"/>
          <w:lang w:val="en-CA"/>
        </w:rPr>
        <w:t>s</w:t>
      </w:r>
      <w:r w:rsidR="00185237">
        <w:rPr>
          <w:szCs w:val="22"/>
          <w:lang w:val="en-CA"/>
        </w:rPr>
        <w:t>.</w:t>
      </w:r>
      <w:r w:rsidR="0092481C">
        <w:rPr>
          <w:szCs w:val="22"/>
          <w:lang w:val="en-CA"/>
        </w:rPr>
        <w:t xml:space="preserve"> Four tests have been carried out </w:t>
      </w:r>
      <w:r w:rsidR="0042538A">
        <w:rPr>
          <w:szCs w:val="22"/>
          <w:lang w:val="en-CA"/>
        </w:rPr>
        <w:t>as described below:</w:t>
      </w:r>
    </w:p>
    <w:p w14:paraId="1BB07B49" w14:textId="48F37C14" w:rsidR="0042538A" w:rsidRDefault="00DA410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4.4.A: adaptive intra MTS.</w:t>
      </w:r>
    </w:p>
    <w:p w14:paraId="3FEBD4EC" w14:textId="1CEF5068" w:rsidR="00DA410F" w:rsidRDefault="00DA410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4.4.B: </w:t>
      </w:r>
      <w:r w:rsidR="00CF69E5">
        <w:rPr>
          <w:szCs w:val="22"/>
          <w:lang w:val="en-CA"/>
        </w:rPr>
        <w:t>only encoder modification.</w:t>
      </w:r>
    </w:p>
    <w:p w14:paraId="23EC6C24" w14:textId="2D986B27" w:rsidR="00CF69E5" w:rsidRDefault="00AE452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4.4.C: adaptive intra MTS with parameter signaled at SPS level.</w:t>
      </w:r>
    </w:p>
    <w:p w14:paraId="4B538C49" w14:textId="1C86DC6A" w:rsidR="00AE452F" w:rsidRPr="00DA410F" w:rsidRDefault="00AE452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4.4.D: </w:t>
      </w:r>
      <w:r w:rsidR="00017F3E">
        <w:rPr>
          <w:szCs w:val="22"/>
          <w:lang w:val="en-CA"/>
        </w:rPr>
        <w:t>fixed 6 MTS candidates (without adaptivity).</w:t>
      </w:r>
    </w:p>
    <w:p w14:paraId="7F0F5A94" w14:textId="57BCA812" w:rsidR="00026188" w:rsidRDefault="006538A2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9411372" w14:textId="50EB9748" w:rsidR="006A1E82" w:rsidRDefault="003734AA" w:rsidP="003734AA">
      <w:pPr>
        <w:rPr>
          <w:lang w:val="en-CA" w:eastAsia="ja-JP"/>
        </w:rPr>
      </w:pPr>
      <w:r>
        <w:rPr>
          <w:lang w:val="en-CA" w:eastAsia="ja-JP"/>
        </w:rPr>
        <w:t>The implementation for all tests is done on top of ECM-3.1, tests are performed following test conditions specified in JVET-V2017</w:t>
      </w:r>
      <w:r w:rsidR="00A44451">
        <w:rPr>
          <w:lang w:val="en-CA" w:eastAsia="ja-JP"/>
        </w:rPr>
        <w:t xml:space="preserve"> </w:t>
      </w:r>
      <w:r w:rsidR="007E57E6">
        <w:rPr>
          <w:lang w:val="en-CA" w:eastAsia="ja-JP"/>
        </w:rPr>
        <w:t>[2]</w:t>
      </w:r>
      <w:r>
        <w:rPr>
          <w:lang w:val="en-CA" w:eastAsia="ja-JP"/>
        </w:rPr>
        <w:t>. Test results for AI</w:t>
      </w:r>
      <w:r w:rsidR="00FB22D1">
        <w:rPr>
          <w:lang w:val="en-CA" w:eastAsia="ja-JP"/>
        </w:rPr>
        <w:t>,</w:t>
      </w:r>
      <w:r>
        <w:rPr>
          <w:lang w:val="en-CA" w:eastAsia="ja-JP"/>
        </w:rPr>
        <w:t xml:space="preserve"> RA </w:t>
      </w:r>
      <w:r w:rsidR="00FB22D1">
        <w:rPr>
          <w:lang w:val="en-CA" w:eastAsia="ja-JP"/>
        </w:rPr>
        <w:t xml:space="preserve">and LDB </w:t>
      </w:r>
      <w:r>
        <w:rPr>
          <w:lang w:val="en-CA" w:eastAsia="ja-JP"/>
        </w:rPr>
        <w:t>configurations, with respect to ECM-</w:t>
      </w:r>
      <w:r w:rsidR="00FB22D1">
        <w:rPr>
          <w:lang w:val="en-CA" w:eastAsia="ja-JP"/>
        </w:rPr>
        <w:t>3.1</w:t>
      </w:r>
      <w:r>
        <w:rPr>
          <w:lang w:val="en-CA" w:eastAsia="ja-JP"/>
        </w:rPr>
        <w:t>, are summarized in the below tables.</w:t>
      </w:r>
    </w:p>
    <w:p w14:paraId="2D536101" w14:textId="77777777" w:rsidR="00FB22D1" w:rsidRPr="006C3ABA" w:rsidRDefault="00FB22D1" w:rsidP="003734AA">
      <w:pPr>
        <w:rPr>
          <w:lang w:val="en-CA" w:eastAsia="ja-JP"/>
        </w:rPr>
      </w:pPr>
    </w:p>
    <w:p w14:paraId="79178B6E" w14:textId="220C75D7" w:rsidR="006A1E82" w:rsidRDefault="006A1E82" w:rsidP="006A1E82">
      <w:pPr>
        <w:pStyle w:val="Heading2"/>
      </w:pPr>
      <w:r>
        <w:t>Test 4.4.A: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E5AD7" w:rsidRPr="00EE5AD7" w14:paraId="7E93E6E6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632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BEE1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F24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7D0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5787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6D6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5AD7" w:rsidRPr="00EE5AD7" w14:paraId="3FAFFC0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07A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91E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A37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BD7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184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4A4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178A4CE5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676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C84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4C4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7E9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A1F5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71C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5AD7" w:rsidRPr="00EE5AD7" w14:paraId="2F4FD78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9FF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C9F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B16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218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E3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F34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5AD7" w:rsidRPr="00EE5AD7" w14:paraId="3581141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65B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CC0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13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317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0B0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F35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6B20773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D5E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A15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61F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449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962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BBA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73FB11F3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583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30B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CA4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FD2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A89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CCF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501E68C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83C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1D5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823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FAA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AD5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C5F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28173BE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990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82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5D4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FF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E18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3E0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21D6647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170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C4F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BB2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94D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69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69A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33F0151A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1A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AD2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ABD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A4C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578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BB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5AD7" w:rsidRPr="00EE5AD7" w14:paraId="4C8BAB3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569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D2E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AF4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BAD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C2B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FDC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E5AD7" w:rsidRPr="00EE5AD7" w14:paraId="5D1C709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4B1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4BED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55B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ABFC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CDF7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758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5AD7" w:rsidRPr="00EE5AD7" w14:paraId="42767ECE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167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427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F53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1F9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C6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B24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174DDFAA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734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982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DC5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3E2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E74D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8D6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5AD7" w:rsidRPr="00EE5AD7" w14:paraId="6DB36FA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484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F5F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7EE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9DD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E12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918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17BE1536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7AA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DF5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C6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0C4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071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053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2904DB19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6B7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A76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D4B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56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4F1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30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205F0D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0A1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4DE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80B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B28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058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35B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6A5DA8DC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705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C4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0DB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4E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703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B8B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3F29CED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F25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B51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2A1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96E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7CE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7BE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89E53D7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01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FDF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443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01B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85C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0BA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3E383FE9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4C6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CBF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78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DD0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E63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58C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5AD7" w:rsidRPr="00EE5AD7" w14:paraId="3AC0C59B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912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784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55D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04A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1AD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9A9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E5AD7" w:rsidRPr="00EE5AD7" w14:paraId="5CCCB37C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9AB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E6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C6E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5992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7C6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6D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5AD7" w:rsidRPr="00EE5AD7" w14:paraId="2559AF9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8F3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EB6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822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C59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3CB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228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407D350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360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D7D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A54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81E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9E44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CA6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5AD7" w:rsidRPr="00EE5AD7" w14:paraId="622BA130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06D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6AA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8C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CD2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9A3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7D7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2C09965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8F9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90C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80E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10D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93D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DF9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21808877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76B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594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4DF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A79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FBB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11A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817DDE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11A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E88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2BE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305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FD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B76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6364A885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FD6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D54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C63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CEC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801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878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44877E7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E0C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837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580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196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1B4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0F4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60779E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D9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B4B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09C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D29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659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3CA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5AD7" w:rsidRPr="00EE5AD7" w14:paraId="46D09F09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C66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BF4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E61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28F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53B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388B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118934" w14:textId="6FA9F2E0" w:rsidR="006A1E82" w:rsidRPr="006A1E82" w:rsidRDefault="006A1E82" w:rsidP="00B651FF">
      <w:pPr>
        <w:jc w:val="center"/>
      </w:pPr>
    </w:p>
    <w:p w14:paraId="1EDE0BF4" w14:textId="32168754" w:rsidR="006A1E82" w:rsidRDefault="006A1E82" w:rsidP="006A1E82">
      <w:pPr>
        <w:pStyle w:val="Heading2"/>
      </w:pPr>
      <w:r>
        <w:t>Test 4.4.B:</w:t>
      </w:r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F2471D" w:rsidRPr="00F2471D" w14:paraId="3F0FFC6D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431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B22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46E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EED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9F4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3E7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471D" w:rsidRPr="00F2471D" w14:paraId="475A6C17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A6F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CCA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7BA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DD6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B96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623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5279909F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958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60D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906A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B8A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5D3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48A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471D" w:rsidRPr="00F2471D" w14:paraId="379A391B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03D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63E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B1B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807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230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85D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471D" w:rsidRPr="00F2471D" w14:paraId="1CD77C63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91A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B37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E45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589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45C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21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471D" w:rsidRPr="00F2471D" w14:paraId="3B4A4C36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ADA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57F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EA4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A0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833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954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74BFC761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8CD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943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AF9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E54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234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BF2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471D" w:rsidRPr="00F2471D" w14:paraId="5B2B156A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C56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ED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626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64B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271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145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471D" w:rsidRPr="00F2471D" w14:paraId="0C0AEB89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775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642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14D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CB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406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6CF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5570EFA6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B10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0D3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EA1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B47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55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48FE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471D" w:rsidRPr="00F2471D" w14:paraId="1194FCD0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9AA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FED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243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49D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DB5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D76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471D" w:rsidRPr="00F2471D" w14:paraId="41B80C42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825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281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9DB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91D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5B9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AD2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2471D" w:rsidRPr="00F2471D" w14:paraId="7D8466EB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1E5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B0D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F06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D0D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9F37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05E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471D" w:rsidRPr="00F2471D" w14:paraId="7FC51D15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51E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34B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F44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20E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109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71A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25AAF826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B3C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AA9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3FC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250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942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536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471D" w:rsidRPr="00F2471D" w14:paraId="087CF517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94F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5BF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C7D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EE1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671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671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544794FD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3200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F6D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A70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E3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270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8BB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471D" w:rsidRPr="00F2471D" w14:paraId="0FAECC3F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A00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F88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E73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642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D5E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B95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6BBBE66B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42C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FD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FB6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2BE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7316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341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34E1DA4F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85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446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E97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9AB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882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838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22783356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D8A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2AE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B3A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1D8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BAA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871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152A29F5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2EE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2FE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736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2E8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AB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C22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5B73764B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57C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050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5AD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A78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112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C05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471D" w:rsidRPr="00F2471D" w14:paraId="23B8254F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F23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E39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81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4D5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47C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D3A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2471D" w:rsidRPr="00F2471D" w14:paraId="7CC3F932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078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09A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3C2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AFCF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649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A93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471D" w:rsidRPr="00F2471D" w14:paraId="3EF00ACC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FF4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3A6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8C0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107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348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87E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41FC536F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0D3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6363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C4C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375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0D6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5E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471D" w:rsidRPr="00F2471D" w14:paraId="6DF12BF1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8E1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984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6F9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327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03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6A2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53B57D06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B67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94B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5E7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CC3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B47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52E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0791" w:rsidRPr="00F2471D" w14:paraId="0AD50EB3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3AD9" w14:textId="77777777" w:rsidR="00380791" w:rsidRPr="00F2471D" w:rsidRDefault="00380791" w:rsidP="00380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97B5" w14:textId="164743A8" w:rsidR="00380791" w:rsidRPr="00F2471D" w:rsidRDefault="00380791" w:rsidP="00380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8" w:author="Bappaditya Ray" w:date="2022-01-10T16:39:00Z">
              <w:r w:rsidRPr="00F2471D" w:rsidDel="00CC26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4C8" w14:textId="32503C93" w:rsidR="00380791" w:rsidRPr="00F2471D" w:rsidRDefault="00380791" w:rsidP="00380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40" w:author="Bappaditya Ray" w:date="2022-01-10T16:39:00Z">
              <w:r w:rsidRPr="00F2471D" w:rsidDel="00CC26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8108" w14:textId="2575D511" w:rsidR="00380791" w:rsidRPr="00F2471D" w:rsidRDefault="00380791" w:rsidP="00380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2" w:author="Bappaditya Ray" w:date="2022-01-10T16:39:00Z">
              <w:r w:rsidRPr="00F2471D" w:rsidDel="00CC26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E879" w14:textId="0ADF5E04" w:rsidR="00380791" w:rsidRPr="00F2471D" w:rsidRDefault="00380791" w:rsidP="00380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4" w:author="Bappaditya Ray" w:date="2022-01-10T16:39:00Z">
              <w:r w:rsidRPr="00F2471D" w:rsidDel="00CC26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3842" w14:textId="7F30224E" w:rsidR="00380791" w:rsidRPr="00F2471D" w:rsidRDefault="00380791" w:rsidP="00380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6" w:author="Bappaditya Ray" w:date="2022-01-10T16:39:00Z">
              <w:r w:rsidRPr="00F2471D" w:rsidDel="00CC26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471D" w:rsidRPr="00F2471D" w14:paraId="05D82ABB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B0E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AF5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2D6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494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F6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AB0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7AF65E64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F7F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82C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705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C35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1B7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CB8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0D4" w:rsidRPr="00F2471D" w14:paraId="0F5BAB69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218E" w14:textId="77777777" w:rsidR="009C70D4" w:rsidRPr="00F2471D" w:rsidRDefault="009C70D4" w:rsidP="009C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2EE9" w14:textId="18638C5B" w:rsidR="009C70D4" w:rsidRPr="00F2471D" w:rsidRDefault="009C70D4" w:rsidP="009C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8" w:author="Bappaditya Ray" w:date="2022-01-10T16:39:00Z">
              <w:r w:rsidRPr="00F2471D" w:rsidDel="006E12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70D2" w14:textId="746BC9E8" w:rsidR="009C70D4" w:rsidRPr="00F2471D" w:rsidRDefault="009C70D4" w:rsidP="009C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0" w:author="Bappaditya Ray" w:date="2022-01-10T16:39:00Z">
              <w:r w:rsidRPr="00F2471D" w:rsidDel="006E12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E967" w14:textId="01E89637" w:rsidR="009C70D4" w:rsidRPr="00F2471D" w:rsidRDefault="009C70D4" w:rsidP="009C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52" w:author="Bappaditya Ray" w:date="2022-01-10T16:39:00Z">
              <w:r w:rsidRPr="00F2471D" w:rsidDel="006E12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E856" w14:textId="302EB269" w:rsidR="009C70D4" w:rsidRPr="00F2471D" w:rsidRDefault="009C70D4" w:rsidP="009C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Bappaditya Ray" w:date="2022-01-10T16:39:00Z">
              <w:r w:rsidRPr="00F2471D" w:rsidDel="006E125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15DE" w14:textId="4B0C2328" w:rsidR="009C70D4" w:rsidRPr="00F2471D" w:rsidRDefault="009C70D4" w:rsidP="009C7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Bappaditya Ray" w:date="2022-01-10T1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" w:author="Bappaditya Ray" w:date="2022-01-10T16:39:00Z">
              <w:r w:rsidRPr="00F2471D" w:rsidDel="006E125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471D" w:rsidRPr="00F2471D" w14:paraId="1BA56E45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92B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4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AAB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77D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FCC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220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471D" w:rsidRPr="00F2471D" w14:paraId="06FC36A2" w14:textId="77777777" w:rsidTr="009C7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183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FD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F4E7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D66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A85C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201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525FC8" w14:textId="77777777" w:rsidR="00055575" w:rsidRPr="00055575" w:rsidRDefault="00055575" w:rsidP="00F2471D">
      <w:pPr>
        <w:jc w:val="center"/>
      </w:pPr>
    </w:p>
    <w:p w14:paraId="477D6116" w14:textId="34515894" w:rsidR="006A1E82" w:rsidRDefault="006A1E82" w:rsidP="006A1E82">
      <w:pPr>
        <w:pStyle w:val="Heading2"/>
      </w:pPr>
      <w:r>
        <w:lastRenderedPageBreak/>
        <w:t>Test 4.4.C:</w:t>
      </w:r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B846A5" w:rsidRPr="00B846A5" w14:paraId="4F3648D5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4FC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9FB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3D8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E65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B60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D78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6A5" w:rsidRPr="00B846A5" w14:paraId="65CE7713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F7B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BCE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0EB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39D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1CD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E92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31EC09A9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020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60A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A956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374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BD5D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6698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46A5" w:rsidRPr="00B846A5" w14:paraId="3CE4C6B6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5E2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DC2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AF4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606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3E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BBA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246E2AD3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08F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AA5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AC9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EBC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E8F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4A1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846A5" w:rsidRPr="00B846A5" w14:paraId="1D06D3C0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ABA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1F0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19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47E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AEA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23E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36CA0A26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3D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304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FDC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BD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0DF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503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30309974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282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0E0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27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08E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F55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9EC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2A24D37A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CA8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C9F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5E5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771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8EE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476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686FC852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AF9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C7A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B65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5C4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275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2D0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7AFB01B9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D1C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668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B365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AE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4305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6D2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46A5" w:rsidRPr="00B846A5" w14:paraId="0DD053C7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1BE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626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DC5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92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435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E46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846A5" w:rsidRPr="00B846A5" w14:paraId="47779398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BA6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FBB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ECA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885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7BBA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245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6A5" w:rsidRPr="00B846A5" w14:paraId="73AA5B80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149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038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076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6DC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6A9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144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6FA3A269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45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662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36F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4FE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46B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55E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46A5" w:rsidRPr="00B846A5" w14:paraId="65F26D01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7D0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11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5EA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189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3BB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52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023A9088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ACC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6FC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302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9E8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E18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10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18B90EA0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67C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1EB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D50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743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650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B1D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79E247D8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C64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37F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B6D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A4E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3EB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8B3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507A4CFE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10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08F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80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172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9F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FA3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3E074186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9DA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6F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245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E1D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A13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7A8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7984FD7E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847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0B2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679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6A2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A4B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F9A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2117940A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CBF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08D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DDD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74F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F47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A2C7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846A5" w:rsidRPr="00B846A5" w14:paraId="035B90EA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04D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DE2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682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40B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735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641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846A5" w:rsidRPr="00B846A5" w14:paraId="3806CA90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0A3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DC7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4834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761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9144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7DD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6A5" w:rsidRPr="00B846A5" w14:paraId="41717C4C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D81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EC2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9EE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F9D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1CA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01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77A7AC81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4D5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60BB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A17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CD6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49C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FF9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46A5" w:rsidRPr="00B846A5" w14:paraId="3CA0DCDF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D0E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8B2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4C6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424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DFE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9F8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1D38F2CD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3C0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39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7BC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451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B8F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345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062F" w:rsidRPr="00B846A5" w14:paraId="6DD3C458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6130" w14:textId="77777777" w:rsidR="0016062F" w:rsidRPr="00B846A5" w:rsidRDefault="0016062F" w:rsidP="00160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498C" w14:textId="3FD4C849" w:rsidR="0016062F" w:rsidRPr="00B846A5" w:rsidRDefault="0016062F" w:rsidP="00160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58" w:author="Bappaditya Ray" w:date="2022-01-10T16:40:00Z">
              <w:r w:rsidRPr="00B846A5" w:rsidDel="005F762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7B45" w14:textId="69F813A2" w:rsidR="0016062F" w:rsidRPr="00B846A5" w:rsidRDefault="0016062F" w:rsidP="00160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60" w:author="Bappaditya Ray" w:date="2022-01-10T16:40:00Z">
              <w:r w:rsidRPr="00B846A5" w:rsidDel="005F762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BFD7" w14:textId="03FDA2C6" w:rsidR="0016062F" w:rsidRPr="00B846A5" w:rsidRDefault="0016062F" w:rsidP="00160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2" w:author="Bappaditya Ray" w:date="2022-01-10T16:40:00Z">
              <w:r w:rsidRPr="00B846A5" w:rsidDel="005F762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504E" w14:textId="05BD8C6C" w:rsidR="0016062F" w:rsidRPr="00B846A5" w:rsidRDefault="0016062F" w:rsidP="00160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4" w:author="Bappaditya Ray" w:date="2022-01-10T16:40:00Z">
              <w:r w:rsidRPr="00B846A5" w:rsidDel="005F762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98D4" w14:textId="227873C7" w:rsidR="0016062F" w:rsidRPr="00B846A5" w:rsidRDefault="0016062F" w:rsidP="00160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Bappaditya Ray" w:date="2022-01-10T16:40:00Z">
              <w:r w:rsidRPr="00B846A5" w:rsidDel="005F762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846A5" w:rsidRPr="00B846A5" w14:paraId="1F05A4A4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612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C2E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03B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521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DDF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B50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46A5" w:rsidRPr="00B846A5" w14:paraId="3E0506B0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F73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492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67C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3F1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19D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4DC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13D6" w:rsidRPr="00B846A5" w14:paraId="2400B114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72A4" w14:textId="77777777" w:rsidR="00C813D6" w:rsidRPr="00B846A5" w:rsidRDefault="00C813D6" w:rsidP="00C81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DC37" w14:textId="7C34B5D7" w:rsidR="00C813D6" w:rsidRPr="00B846A5" w:rsidRDefault="00C813D6" w:rsidP="00C81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68" w:author="Bappaditya Ray" w:date="2022-01-10T16:40:00Z">
              <w:r w:rsidRPr="00B846A5" w:rsidDel="0089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ED45" w14:textId="2CBC07B9" w:rsidR="00C813D6" w:rsidRPr="00B846A5" w:rsidRDefault="00C813D6" w:rsidP="00C81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70" w:author="Bappaditya Ray" w:date="2022-01-10T16:40:00Z">
              <w:r w:rsidRPr="00B846A5" w:rsidDel="0089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27E3" w14:textId="235FDE1A" w:rsidR="00C813D6" w:rsidRPr="00B846A5" w:rsidRDefault="00C813D6" w:rsidP="00C81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72" w:author="Bappaditya Ray" w:date="2022-01-10T16:40:00Z">
              <w:r w:rsidRPr="00B846A5" w:rsidDel="0089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15AB" w14:textId="173786CC" w:rsidR="00C813D6" w:rsidRPr="00B846A5" w:rsidRDefault="00C813D6" w:rsidP="00C81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4" w:author="Bappaditya Ray" w:date="2022-01-10T16:40:00Z">
              <w:r w:rsidRPr="00B846A5" w:rsidDel="00896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11AB" w14:textId="17C23D20" w:rsidR="00C813D6" w:rsidRPr="00B846A5" w:rsidRDefault="00C813D6" w:rsidP="00C81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Bappaditya Ray" w:date="2022-01-10T1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6" w:author="Bappaditya Ray" w:date="2022-01-10T16:40:00Z">
              <w:r w:rsidRPr="00B846A5" w:rsidDel="00896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846A5" w:rsidRPr="00B846A5" w14:paraId="5454CDFC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0B9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19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F9C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2A5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77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4AD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1290EE62" w14:textId="77777777" w:rsidTr="00C813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F243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E6DB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BD6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F90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30DD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9C3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FC00321" w14:textId="65C31534" w:rsidR="009B68A1" w:rsidRPr="009B68A1" w:rsidRDefault="009B68A1" w:rsidP="009B68A1">
      <w:pPr>
        <w:jc w:val="center"/>
      </w:pPr>
    </w:p>
    <w:p w14:paraId="300273D7" w14:textId="72B19776" w:rsidR="006A1E82" w:rsidRDefault="006A1E82" w:rsidP="006A1E82">
      <w:pPr>
        <w:pStyle w:val="Heading2"/>
      </w:pPr>
      <w:r>
        <w:t>Test 4.4.D:</w:t>
      </w:r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856AFA" w:rsidRPr="00856AFA" w14:paraId="1102C0B2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3CB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1242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C6A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EB3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378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5B5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6AFA" w:rsidRPr="00856AFA" w14:paraId="7256B9D0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26F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6AF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013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7EC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96A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EED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240505B5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645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0A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EF56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30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DCA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DD5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6AFA" w:rsidRPr="00856AFA" w14:paraId="4B6BC783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8C5F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C2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30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840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B3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EF8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04A6E3C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D2A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C68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FB6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284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EDD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F8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6AFA" w:rsidRPr="00856AFA" w14:paraId="10CAB854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CC2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3A7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130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6A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6AB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CB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07F2AEEF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1C9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E84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FB2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C6F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AE8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23E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8DA8281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B6C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D3B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3B7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4D9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D83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B1B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6AFA" w:rsidRPr="00856AFA" w14:paraId="43FB525D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795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65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79E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8B2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71D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154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1466C1D4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8B6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010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158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76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A9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608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33B3838D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A5C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986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B51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93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5B6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6D2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6AFA" w:rsidRPr="00856AFA" w14:paraId="08DFD146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75A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D27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6E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D91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24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E04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56AFA" w:rsidRPr="00856AFA" w14:paraId="01C165B2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170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AAD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421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3E7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3AB2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F96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6AFA" w:rsidRPr="00856AFA" w14:paraId="5C0D01FE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48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BDE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4A3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42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A12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345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6E223A50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532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C06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641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97B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E4A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7A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6AFA" w:rsidRPr="00856AFA" w14:paraId="2E205E85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F95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3B6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4B0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B04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428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221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3ABA563C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DFB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7F2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3D6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AB3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773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3EF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2A0E2A12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00B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E3F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795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97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D5D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C60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D8384BB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CB3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765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D4A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E2F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7D6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46B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610B102D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E7D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81F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DC0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04E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341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E02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71E7D359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856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D8A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1BE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FF1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03E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A53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9CC3494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F46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924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2BA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686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17C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1D7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2543B3BE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E86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4D08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12F4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74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D86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AA8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6AFA" w:rsidRPr="00856AFA" w14:paraId="7718BF02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A6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1F9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0EE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1B2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491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9BE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56AFA" w:rsidRPr="00856AFA" w14:paraId="7FA62DE1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996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D6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A36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21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185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EA03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6AFA" w:rsidRPr="00856AFA" w14:paraId="4F9A5CEA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1C4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CBD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FC5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FAB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39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C5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703166F8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6FD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FA94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19B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198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821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02B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6AFA" w:rsidRPr="00856AFA" w14:paraId="29F1EAC9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2A4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057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82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1F2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86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03D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6A56696B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EF0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700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94E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81F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93F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C13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1405" w:rsidRPr="00856AFA" w14:paraId="0D4B8F0A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132D" w14:textId="77777777" w:rsidR="00571405" w:rsidRPr="00856AFA" w:rsidRDefault="00571405" w:rsidP="00571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6F00" w14:textId="3BEF4AA9" w:rsidR="00571405" w:rsidRPr="00856AFA" w:rsidRDefault="00571405" w:rsidP="00571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8" w:author="Bappaditya Ray" w:date="2022-01-10T16:42:00Z">
              <w:r w:rsidRPr="00856AFA" w:rsidDel="00FF21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420C" w14:textId="12057862" w:rsidR="00571405" w:rsidRPr="00856AFA" w:rsidRDefault="00571405" w:rsidP="00571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80" w:author="Bappaditya Ray" w:date="2022-01-10T16:42:00Z">
              <w:r w:rsidRPr="00856AFA" w:rsidDel="00FF21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812F" w14:textId="4018D797" w:rsidR="00571405" w:rsidRPr="00856AFA" w:rsidRDefault="00571405" w:rsidP="00571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2" w:author="Bappaditya Ray" w:date="2022-01-10T16:42:00Z">
              <w:r w:rsidRPr="00856AFA" w:rsidDel="00FF21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8BBD" w14:textId="4B6041FF" w:rsidR="00571405" w:rsidRPr="00856AFA" w:rsidRDefault="00571405" w:rsidP="00571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4" w:author="Bappaditya Ray" w:date="2022-01-10T16:42:00Z">
              <w:r w:rsidRPr="00856AFA" w:rsidDel="00FF21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BD2F" w14:textId="4D5441BC" w:rsidR="00571405" w:rsidRPr="00856AFA" w:rsidRDefault="00571405" w:rsidP="00571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6" w:author="Bappaditya Ray" w:date="2022-01-10T16:42:00Z">
              <w:r w:rsidRPr="00856AFA" w:rsidDel="00FF21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6AFA" w:rsidRPr="00856AFA" w14:paraId="1A2579A7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39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EFF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84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EF5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FA1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B04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DCC3B81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C2E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CDF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950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44D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485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45A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176C" w:rsidRPr="00856AFA" w14:paraId="598B5CDA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B408" w14:textId="77777777" w:rsidR="004B176C" w:rsidRPr="00856AFA" w:rsidRDefault="004B176C" w:rsidP="004B1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6D87" w14:textId="04E7E553" w:rsidR="004B176C" w:rsidRPr="00856AFA" w:rsidRDefault="004B176C" w:rsidP="004B1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8" w:author="Bappaditya Ray" w:date="2022-01-10T16:42:00Z">
              <w:r w:rsidRPr="00856AFA" w:rsidDel="00DC79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869E" w14:textId="15CDAAFC" w:rsidR="004B176C" w:rsidRPr="00856AFA" w:rsidRDefault="004B176C" w:rsidP="004B1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0" w:author="Bappaditya Ray" w:date="2022-01-10T16:42:00Z">
              <w:r w:rsidRPr="00856AFA" w:rsidDel="00DC79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4C8A" w14:textId="46AA3A19" w:rsidR="004B176C" w:rsidRPr="00856AFA" w:rsidRDefault="004B176C" w:rsidP="004B1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92" w:author="Bappaditya Ray" w:date="2022-01-10T16:42:00Z">
              <w:r w:rsidRPr="00856AFA" w:rsidDel="00DC79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2E9D" w14:textId="579F761E" w:rsidR="004B176C" w:rsidRPr="00856AFA" w:rsidRDefault="004B176C" w:rsidP="004B1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4" w:author="Bappaditya Ray" w:date="2022-01-10T16:42:00Z">
              <w:r w:rsidRPr="00856AFA" w:rsidDel="00DC79C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06C5" w14:textId="15B20CFF" w:rsidR="004B176C" w:rsidRPr="00856AFA" w:rsidRDefault="004B176C" w:rsidP="004B1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Bappaditya Ray" w:date="2022-01-10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6" w:author="Bappaditya Ray" w:date="2022-01-10T16:42:00Z">
              <w:r w:rsidRPr="00856AFA" w:rsidDel="00DC79C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6AFA" w:rsidRPr="00856AFA" w14:paraId="1F5828C5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F44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526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3B3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17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E2E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F35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6AFA" w:rsidRPr="00856AFA" w14:paraId="22601BE3" w14:textId="77777777" w:rsidTr="004B17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0D15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BC88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34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BCF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C06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CD5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4DF5402" w14:textId="0AA40C08" w:rsidR="006A1E82" w:rsidRPr="006A1E82" w:rsidRDefault="006A1E82" w:rsidP="00726EB4">
      <w:pPr>
        <w:jc w:val="center"/>
      </w:pPr>
    </w:p>
    <w:p w14:paraId="5222D59A" w14:textId="5FE6B77B" w:rsidR="007E6CD1" w:rsidRDefault="007E6CD1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5022192" w14:textId="505F6E0A" w:rsidR="007E57E6" w:rsidRPr="007E57E6" w:rsidRDefault="005D3E23" w:rsidP="008D57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color w:val="000000" w:themeColor="text1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[1]</w:t>
      </w:r>
      <w:r w:rsidR="00165AB0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7E57E6">
        <w:rPr>
          <w:sz w:val="22"/>
          <w:szCs w:val="22"/>
          <w:lang w:val="en-CA"/>
        </w:rPr>
        <w:t>B. Ray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 </w:t>
      </w:r>
      <w:r w:rsidR="005B6533" w:rsidRPr="00FF3BAB">
        <w:rPr>
          <w:sz w:val="22"/>
          <w:szCs w:val="22"/>
          <w:lang w:val="en-CA"/>
        </w:rPr>
        <w:t>V. Seregin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M. Karczewicz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="009079D5">
        <w:rPr>
          <w:rStyle w:val="normaltextrun"/>
          <w:rFonts w:eastAsia="Times New Roman Bold"/>
          <w:sz w:val="22"/>
          <w:szCs w:val="22"/>
          <w:lang w:val="en-CA"/>
        </w:rPr>
        <w:t>Non-</w:t>
      </w:r>
      <w:r w:rsidR="000A6523" w:rsidRPr="00FF3BAB">
        <w:rPr>
          <w:rFonts w:eastAsia="Times New Roman Bold"/>
          <w:color w:val="000000" w:themeColor="text1"/>
          <w:sz w:val="22"/>
          <w:szCs w:val="22"/>
        </w:rPr>
        <w:t xml:space="preserve">EE2: Adaptive </w:t>
      </w:r>
      <w:r w:rsidR="009079D5">
        <w:rPr>
          <w:rFonts w:eastAsia="Times New Roman Bold"/>
          <w:color w:val="000000" w:themeColor="text1"/>
          <w:sz w:val="22"/>
          <w:szCs w:val="22"/>
        </w:rPr>
        <w:t>intra MTS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”, JVET-X0</w:t>
      </w:r>
      <w:r w:rsidR="009079D5">
        <w:rPr>
          <w:rStyle w:val="normaltextrun"/>
          <w:rFonts w:eastAsia="Times New Roman Bold"/>
          <w:sz w:val="22"/>
          <w:szCs w:val="22"/>
          <w:lang w:val="en-CA"/>
        </w:rPr>
        <w:t>135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Oct. 2021</w:t>
      </w:r>
      <w:r w:rsidR="007E57E6">
        <w:rPr>
          <w:rFonts w:eastAsia="Times New Roman Bold"/>
          <w:color w:val="000000" w:themeColor="text1"/>
          <w:sz w:val="22"/>
          <w:szCs w:val="22"/>
          <w:lang w:val="en-CA"/>
        </w:rPr>
        <w:t>.</w:t>
      </w:r>
    </w:p>
    <w:p w14:paraId="3119D2E2" w14:textId="23A9CAD3" w:rsidR="007E6CD1" w:rsidRPr="00FF3BAB" w:rsidRDefault="00AD2CEB" w:rsidP="005B6533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 Bold"/>
          <w:sz w:val="22"/>
          <w:szCs w:val="22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</w:t>
      </w:r>
      <w:r w:rsidR="007E57E6">
        <w:rPr>
          <w:rStyle w:val="normaltextrun"/>
          <w:rFonts w:eastAsia="Times New Roman Bold"/>
          <w:sz w:val="22"/>
          <w:szCs w:val="22"/>
          <w:lang w:val="en-CA"/>
        </w:rPr>
        <w:t>2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] M. Karczewicz, Y. Ye, “Common Test Conditions and evaluation procedures for enhanced compression tool testing”</w:t>
      </w:r>
      <w:r w:rsidRPr="00FF3BAB">
        <w:rPr>
          <w:rStyle w:val="normaltextrun"/>
          <w:rFonts w:eastAsia="Times New Roman Bold" w:hint="eastAsia"/>
          <w:sz w:val="22"/>
          <w:szCs w:val="22"/>
        </w:rPr>
        <w:t>,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 JVET-V2017, Apr. 2021.</w:t>
      </w:r>
    </w:p>
    <w:p w14:paraId="5F0CF8E4" w14:textId="6B41B0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E98B46" w:rsidR="00342FF4" w:rsidRPr="005B217D" w:rsidRDefault="00A06335" w:rsidP="009234A5">
      <w:pPr>
        <w:rPr>
          <w:szCs w:val="22"/>
          <w:lang w:val="en-CA"/>
        </w:rPr>
      </w:pPr>
      <w:r w:rsidRPr="00162763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C6BCF" w14:textId="77777777" w:rsidR="00A56E2B" w:rsidRDefault="00A56E2B">
      <w:r>
        <w:separator/>
      </w:r>
    </w:p>
  </w:endnote>
  <w:endnote w:type="continuationSeparator" w:id="0">
    <w:p w14:paraId="2C27A3EC" w14:textId="77777777" w:rsidR="00A56E2B" w:rsidRDefault="00A56E2B">
      <w:r>
        <w:continuationSeparator/>
      </w:r>
    </w:p>
  </w:endnote>
  <w:endnote w:type="continuationNotice" w:id="1">
    <w:p w14:paraId="2F8EABD8" w14:textId="77777777" w:rsidR="00A56E2B" w:rsidRDefault="00A56E2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155E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11DE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C22C" w14:textId="77777777" w:rsidR="00A56E2B" w:rsidRDefault="00A56E2B">
      <w:r>
        <w:separator/>
      </w:r>
    </w:p>
  </w:footnote>
  <w:footnote w:type="continuationSeparator" w:id="0">
    <w:p w14:paraId="6BFC740D" w14:textId="77777777" w:rsidR="00A56E2B" w:rsidRDefault="00A56E2B">
      <w:r>
        <w:continuationSeparator/>
      </w:r>
    </w:p>
  </w:footnote>
  <w:footnote w:type="continuationNotice" w:id="1">
    <w:p w14:paraId="5B7FB536" w14:textId="77777777" w:rsidR="00A56E2B" w:rsidRDefault="00A56E2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43CB"/>
    <w:multiLevelType w:val="hybridMultilevel"/>
    <w:tmpl w:val="FA78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A14990"/>
    <w:multiLevelType w:val="hybridMultilevel"/>
    <w:tmpl w:val="BE98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24"/>
    <w:rsid w:val="0001348C"/>
    <w:rsid w:val="00016700"/>
    <w:rsid w:val="00017F3E"/>
    <w:rsid w:val="00020A99"/>
    <w:rsid w:val="00026188"/>
    <w:rsid w:val="000265B0"/>
    <w:rsid w:val="000308A3"/>
    <w:rsid w:val="000331AA"/>
    <w:rsid w:val="00042132"/>
    <w:rsid w:val="000451CB"/>
    <w:rsid w:val="000451E5"/>
    <w:rsid w:val="0004543A"/>
    <w:rsid w:val="000458BC"/>
    <w:rsid w:val="00045C41"/>
    <w:rsid w:val="00046C03"/>
    <w:rsid w:val="00055575"/>
    <w:rsid w:val="0005679A"/>
    <w:rsid w:val="00065039"/>
    <w:rsid w:val="0007614F"/>
    <w:rsid w:val="00081398"/>
    <w:rsid w:val="00082C1A"/>
    <w:rsid w:val="00084393"/>
    <w:rsid w:val="000865E1"/>
    <w:rsid w:val="00092AF4"/>
    <w:rsid w:val="00094479"/>
    <w:rsid w:val="000962AC"/>
    <w:rsid w:val="000A0234"/>
    <w:rsid w:val="000A6523"/>
    <w:rsid w:val="000B0C0F"/>
    <w:rsid w:val="000B1C6B"/>
    <w:rsid w:val="000B4142"/>
    <w:rsid w:val="000B4FF9"/>
    <w:rsid w:val="000C09AC"/>
    <w:rsid w:val="000C2BAA"/>
    <w:rsid w:val="000C6DB2"/>
    <w:rsid w:val="000D2B2E"/>
    <w:rsid w:val="000E00F3"/>
    <w:rsid w:val="000E2F17"/>
    <w:rsid w:val="000F158C"/>
    <w:rsid w:val="00102F3D"/>
    <w:rsid w:val="0010415C"/>
    <w:rsid w:val="00104392"/>
    <w:rsid w:val="00121A8B"/>
    <w:rsid w:val="00124C0D"/>
    <w:rsid w:val="00124E38"/>
    <w:rsid w:val="00125196"/>
    <w:rsid w:val="0012580B"/>
    <w:rsid w:val="00131F90"/>
    <w:rsid w:val="00133820"/>
    <w:rsid w:val="0013458C"/>
    <w:rsid w:val="0013526E"/>
    <w:rsid w:val="0013766D"/>
    <w:rsid w:val="00146152"/>
    <w:rsid w:val="00155148"/>
    <w:rsid w:val="00155526"/>
    <w:rsid w:val="0016062F"/>
    <w:rsid w:val="00165AB0"/>
    <w:rsid w:val="00171371"/>
    <w:rsid w:val="00175A24"/>
    <w:rsid w:val="00185237"/>
    <w:rsid w:val="00187E58"/>
    <w:rsid w:val="001A02FF"/>
    <w:rsid w:val="001A0425"/>
    <w:rsid w:val="001A17A7"/>
    <w:rsid w:val="001A297E"/>
    <w:rsid w:val="001A368E"/>
    <w:rsid w:val="001A7329"/>
    <w:rsid w:val="001A77AF"/>
    <w:rsid w:val="001A792F"/>
    <w:rsid w:val="001B0290"/>
    <w:rsid w:val="001B4E28"/>
    <w:rsid w:val="001B5A54"/>
    <w:rsid w:val="001C3525"/>
    <w:rsid w:val="001C3AFB"/>
    <w:rsid w:val="001D00D0"/>
    <w:rsid w:val="001D0686"/>
    <w:rsid w:val="001D07F0"/>
    <w:rsid w:val="001D1668"/>
    <w:rsid w:val="001D1BD2"/>
    <w:rsid w:val="001D2F13"/>
    <w:rsid w:val="001D5357"/>
    <w:rsid w:val="001E0248"/>
    <w:rsid w:val="001E02BE"/>
    <w:rsid w:val="001E3B37"/>
    <w:rsid w:val="001E4F9C"/>
    <w:rsid w:val="001F2594"/>
    <w:rsid w:val="001F6A5E"/>
    <w:rsid w:val="002016B8"/>
    <w:rsid w:val="002055A6"/>
    <w:rsid w:val="00206460"/>
    <w:rsid w:val="002069B4"/>
    <w:rsid w:val="00213551"/>
    <w:rsid w:val="00215DFC"/>
    <w:rsid w:val="002212DF"/>
    <w:rsid w:val="00222CD4"/>
    <w:rsid w:val="00225016"/>
    <w:rsid w:val="002253CA"/>
    <w:rsid w:val="002264A6"/>
    <w:rsid w:val="00227BA7"/>
    <w:rsid w:val="0023011C"/>
    <w:rsid w:val="0023578E"/>
    <w:rsid w:val="002375C1"/>
    <w:rsid w:val="00246D18"/>
    <w:rsid w:val="00247E1E"/>
    <w:rsid w:val="00263398"/>
    <w:rsid w:val="00263B99"/>
    <w:rsid w:val="002647D8"/>
    <w:rsid w:val="00264C79"/>
    <w:rsid w:val="00266F06"/>
    <w:rsid w:val="00275BCF"/>
    <w:rsid w:val="00280613"/>
    <w:rsid w:val="00291E36"/>
    <w:rsid w:val="00292257"/>
    <w:rsid w:val="002945D1"/>
    <w:rsid w:val="00294C91"/>
    <w:rsid w:val="00294DE8"/>
    <w:rsid w:val="002A062F"/>
    <w:rsid w:val="002A18EC"/>
    <w:rsid w:val="002A54E0"/>
    <w:rsid w:val="002B0C03"/>
    <w:rsid w:val="002B1595"/>
    <w:rsid w:val="002B191D"/>
    <w:rsid w:val="002B2E83"/>
    <w:rsid w:val="002D0AF6"/>
    <w:rsid w:val="002D3A01"/>
    <w:rsid w:val="002D442C"/>
    <w:rsid w:val="002D7FD4"/>
    <w:rsid w:val="002E0267"/>
    <w:rsid w:val="002E5A02"/>
    <w:rsid w:val="002E787B"/>
    <w:rsid w:val="002F164D"/>
    <w:rsid w:val="003021BC"/>
    <w:rsid w:val="003058BF"/>
    <w:rsid w:val="00306206"/>
    <w:rsid w:val="00315A0B"/>
    <w:rsid w:val="00317D85"/>
    <w:rsid w:val="00327C56"/>
    <w:rsid w:val="003315A1"/>
    <w:rsid w:val="003373EC"/>
    <w:rsid w:val="00341EB8"/>
    <w:rsid w:val="00342B97"/>
    <w:rsid w:val="00342FF4"/>
    <w:rsid w:val="00344E5A"/>
    <w:rsid w:val="00346148"/>
    <w:rsid w:val="00353469"/>
    <w:rsid w:val="003577C7"/>
    <w:rsid w:val="00362950"/>
    <w:rsid w:val="003669EA"/>
    <w:rsid w:val="003706CC"/>
    <w:rsid w:val="003734AA"/>
    <w:rsid w:val="003744EA"/>
    <w:rsid w:val="00377710"/>
    <w:rsid w:val="00380791"/>
    <w:rsid w:val="0038499A"/>
    <w:rsid w:val="003A2D8E"/>
    <w:rsid w:val="003A3A4D"/>
    <w:rsid w:val="003A7CE6"/>
    <w:rsid w:val="003B4FD3"/>
    <w:rsid w:val="003C20E4"/>
    <w:rsid w:val="003C4EF2"/>
    <w:rsid w:val="003D0EF9"/>
    <w:rsid w:val="003D40FA"/>
    <w:rsid w:val="003D6342"/>
    <w:rsid w:val="003E16AD"/>
    <w:rsid w:val="003E6F90"/>
    <w:rsid w:val="003E73ED"/>
    <w:rsid w:val="003F4ECE"/>
    <w:rsid w:val="003F5D0F"/>
    <w:rsid w:val="00414101"/>
    <w:rsid w:val="0041484D"/>
    <w:rsid w:val="004219CF"/>
    <w:rsid w:val="00421DE7"/>
    <w:rsid w:val="004234F0"/>
    <w:rsid w:val="00423E7B"/>
    <w:rsid w:val="0042538A"/>
    <w:rsid w:val="004270B5"/>
    <w:rsid w:val="00427EEC"/>
    <w:rsid w:val="00431346"/>
    <w:rsid w:val="00432663"/>
    <w:rsid w:val="00433DDB"/>
    <w:rsid w:val="00435289"/>
    <w:rsid w:val="00435A29"/>
    <w:rsid w:val="00437619"/>
    <w:rsid w:val="00454881"/>
    <w:rsid w:val="00462F5E"/>
    <w:rsid w:val="00465A1E"/>
    <w:rsid w:val="00482709"/>
    <w:rsid w:val="0049445A"/>
    <w:rsid w:val="004957D9"/>
    <w:rsid w:val="00497F74"/>
    <w:rsid w:val="004A1AC0"/>
    <w:rsid w:val="004A2A63"/>
    <w:rsid w:val="004A49A4"/>
    <w:rsid w:val="004B176C"/>
    <w:rsid w:val="004B210C"/>
    <w:rsid w:val="004B6170"/>
    <w:rsid w:val="004C4302"/>
    <w:rsid w:val="004C75BC"/>
    <w:rsid w:val="004D0ACC"/>
    <w:rsid w:val="004D11DE"/>
    <w:rsid w:val="004D17F7"/>
    <w:rsid w:val="004D217C"/>
    <w:rsid w:val="004D405F"/>
    <w:rsid w:val="004D61A0"/>
    <w:rsid w:val="004E4F4F"/>
    <w:rsid w:val="004E6789"/>
    <w:rsid w:val="004E6F15"/>
    <w:rsid w:val="004F61E3"/>
    <w:rsid w:val="004F75A8"/>
    <w:rsid w:val="005018A6"/>
    <w:rsid w:val="00502E10"/>
    <w:rsid w:val="0050354E"/>
    <w:rsid w:val="0051015C"/>
    <w:rsid w:val="00511E5C"/>
    <w:rsid w:val="00516CF1"/>
    <w:rsid w:val="00531A62"/>
    <w:rsid w:val="00531AE9"/>
    <w:rsid w:val="005339A3"/>
    <w:rsid w:val="005345A5"/>
    <w:rsid w:val="00535F46"/>
    <w:rsid w:val="00536188"/>
    <w:rsid w:val="005379BE"/>
    <w:rsid w:val="005426E0"/>
    <w:rsid w:val="00542F31"/>
    <w:rsid w:val="00550A66"/>
    <w:rsid w:val="0055319A"/>
    <w:rsid w:val="00555FF7"/>
    <w:rsid w:val="00567EC7"/>
    <w:rsid w:val="00570013"/>
    <w:rsid w:val="00571405"/>
    <w:rsid w:val="005723BC"/>
    <w:rsid w:val="00572B5F"/>
    <w:rsid w:val="00573A79"/>
    <w:rsid w:val="005753EC"/>
    <w:rsid w:val="0057646C"/>
    <w:rsid w:val="005801A2"/>
    <w:rsid w:val="00584EAE"/>
    <w:rsid w:val="005900C9"/>
    <w:rsid w:val="00591989"/>
    <w:rsid w:val="005929FE"/>
    <w:rsid w:val="005952A5"/>
    <w:rsid w:val="005A33A1"/>
    <w:rsid w:val="005B217D"/>
    <w:rsid w:val="005B5F24"/>
    <w:rsid w:val="005B6533"/>
    <w:rsid w:val="005C385F"/>
    <w:rsid w:val="005C7C26"/>
    <w:rsid w:val="005D3E23"/>
    <w:rsid w:val="005E023F"/>
    <w:rsid w:val="005E0F8F"/>
    <w:rsid w:val="005E1AC6"/>
    <w:rsid w:val="005E3F2B"/>
    <w:rsid w:val="005E5DA4"/>
    <w:rsid w:val="005F6607"/>
    <w:rsid w:val="005F6F1B"/>
    <w:rsid w:val="006056B7"/>
    <w:rsid w:val="006120BF"/>
    <w:rsid w:val="00615995"/>
    <w:rsid w:val="00616155"/>
    <w:rsid w:val="00624B33"/>
    <w:rsid w:val="0063041A"/>
    <w:rsid w:val="00630AA2"/>
    <w:rsid w:val="00631D8B"/>
    <w:rsid w:val="00641994"/>
    <w:rsid w:val="00646707"/>
    <w:rsid w:val="006538A2"/>
    <w:rsid w:val="00657F7E"/>
    <w:rsid w:val="00662E58"/>
    <w:rsid w:val="006637F2"/>
    <w:rsid w:val="006642A5"/>
    <w:rsid w:val="00664DCF"/>
    <w:rsid w:val="006652CB"/>
    <w:rsid w:val="0068281C"/>
    <w:rsid w:val="006866A6"/>
    <w:rsid w:val="00691A4C"/>
    <w:rsid w:val="00692188"/>
    <w:rsid w:val="006A06F6"/>
    <w:rsid w:val="006A0E5C"/>
    <w:rsid w:val="006A1E82"/>
    <w:rsid w:val="006A48E6"/>
    <w:rsid w:val="006C0F0B"/>
    <w:rsid w:val="006C38C2"/>
    <w:rsid w:val="006C5D39"/>
    <w:rsid w:val="006C6BEB"/>
    <w:rsid w:val="006C766C"/>
    <w:rsid w:val="006D02B7"/>
    <w:rsid w:val="006D6D9B"/>
    <w:rsid w:val="006E035D"/>
    <w:rsid w:val="006E1F24"/>
    <w:rsid w:val="006E2810"/>
    <w:rsid w:val="006E5417"/>
    <w:rsid w:val="006E56C9"/>
    <w:rsid w:val="006F0794"/>
    <w:rsid w:val="006F2ACE"/>
    <w:rsid w:val="006F33AC"/>
    <w:rsid w:val="006F3821"/>
    <w:rsid w:val="006F7528"/>
    <w:rsid w:val="007023DE"/>
    <w:rsid w:val="00710135"/>
    <w:rsid w:val="00711113"/>
    <w:rsid w:val="00711B81"/>
    <w:rsid w:val="00712F60"/>
    <w:rsid w:val="00713A3D"/>
    <w:rsid w:val="00714A36"/>
    <w:rsid w:val="00714B67"/>
    <w:rsid w:val="00720E3B"/>
    <w:rsid w:val="007252DE"/>
    <w:rsid w:val="00725AA1"/>
    <w:rsid w:val="00726EB4"/>
    <w:rsid w:val="0074393F"/>
    <w:rsid w:val="00745F6B"/>
    <w:rsid w:val="007464A3"/>
    <w:rsid w:val="00746EAB"/>
    <w:rsid w:val="007514CF"/>
    <w:rsid w:val="0075175B"/>
    <w:rsid w:val="0075585E"/>
    <w:rsid w:val="007620D0"/>
    <w:rsid w:val="00762EC8"/>
    <w:rsid w:val="007638A9"/>
    <w:rsid w:val="00770571"/>
    <w:rsid w:val="00771860"/>
    <w:rsid w:val="007768FF"/>
    <w:rsid w:val="007824D3"/>
    <w:rsid w:val="00783B74"/>
    <w:rsid w:val="00796EE3"/>
    <w:rsid w:val="007A7D29"/>
    <w:rsid w:val="007B4AB8"/>
    <w:rsid w:val="007C081C"/>
    <w:rsid w:val="007C4CD4"/>
    <w:rsid w:val="007C514C"/>
    <w:rsid w:val="007C6134"/>
    <w:rsid w:val="007D1181"/>
    <w:rsid w:val="007E01A3"/>
    <w:rsid w:val="007E414C"/>
    <w:rsid w:val="007E57E6"/>
    <w:rsid w:val="007E6CD1"/>
    <w:rsid w:val="007F1F8B"/>
    <w:rsid w:val="007F6205"/>
    <w:rsid w:val="007F67A1"/>
    <w:rsid w:val="00801A7B"/>
    <w:rsid w:val="0080300D"/>
    <w:rsid w:val="00811C05"/>
    <w:rsid w:val="008135AF"/>
    <w:rsid w:val="008200FD"/>
    <w:rsid w:val="008206C8"/>
    <w:rsid w:val="008371C6"/>
    <w:rsid w:val="00856AFA"/>
    <w:rsid w:val="0086387C"/>
    <w:rsid w:val="008674E5"/>
    <w:rsid w:val="00871E5D"/>
    <w:rsid w:val="00874A6C"/>
    <w:rsid w:val="008763A7"/>
    <w:rsid w:val="00876C65"/>
    <w:rsid w:val="00877401"/>
    <w:rsid w:val="00882F72"/>
    <w:rsid w:val="0088391E"/>
    <w:rsid w:val="00892F22"/>
    <w:rsid w:val="00893207"/>
    <w:rsid w:val="0089372C"/>
    <w:rsid w:val="00893DC4"/>
    <w:rsid w:val="008A4729"/>
    <w:rsid w:val="008A4B4C"/>
    <w:rsid w:val="008C239F"/>
    <w:rsid w:val="008C2CAF"/>
    <w:rsid w:val="008C5A61"/>
    <w:rsid w:val="008D1FCF"/>
    <w:rsid w:val="008D2B74"/>
    <w:rsid w:val="008D3AB4"/>
    <w:rsid w:val="008D4539"/>
    <w:rsid w:val="008D578A"/>
    <w:rsid w:val="008E2365"/>
    <w:rsid w:val="008E480C"/>
    <w:rsid w:val="008F7034"/>
    <w:rsid w:val="008F76B9"/>
    <w:rsid w:val="00907757"/>
    <w:rsid w:val="009079D5"/>
    <w:rsid w:val="009175CA"/>
    <w:rsid w:val="00920AF5"/>
    <w:rsid w:val="009212B0"/>
    <w:rsid w:val="00921FA1"/>
    <w:rsid w:val="009234A5"/>
    <w:rsid w:val="0092481C"/>
    <w:rsid w:val="00933453"/>
    <w:rsid w:val="009336F7"/>
    <w:rsid w:val="0093636C"/>
    <w:rsid w:val="009374A7"/>
    <w:rsid w:val="00937F03"/>
    <w:rsid w:val="00944A77"/>
    <w:rsid w:val="0095593F"/>
    <w:rsid w:val="00955F6D"/>
    <w:rsid w:val="0097412B"/>
    <w:rsid w:val="00977C16"/>
    <w:rsid w:val="0098551D"/>
    <w:rsid w:val="00985DCB"/>
    <w:rsid w:val="009906A7"/>
    <w:rsid w:val="0099518F"/>
    <w:rsid w:val="0099603A"/>
    <w:rsid w:val="009A523D"/>
    <w:rsid w:val="009B02A1"/>
    <w:rsid w:val="009B3361"/>
    <w:rsid w:val="009B68A1"/>
    <w:rsid w:val="009B7F3F"/>
    <w:rsid w:val="009C3A6E"/>
    <w:rsid w:val="009C70D4"/>
    <w:rsid w:val="009D5D05"/>
    <w:rsid w:val="009D7CE6"/>
    <w:rsid w:val="009D7DCA"/>
    <w:rsid w:val="009E448E"/>
    <w:rsid w:val="009E4C68"/>
    <w:rsid w:val="009E5900"/>
    <w:rsid w:val="009E76E0"/>
    <w:rsid w:val="009E7855"/>
    <w:rsid w:val="009F36C2"/>
    <w:rsid w:val="009F496B"/>
    <w:rsid w:val="00A01439"/>
    <w:rsid w:val="00A01722"/>
    <w:rsid w:val="00A02C99"/>
    <w:rsid w:val="00A02E61"/>
    <w:rsid w:val="00A05B40"/>
    <w:rsid w:val="00A05CFF"/>
    <w:rsid w:val="00A06335"/>
    <w:rsid w:val="00A11766"/>
    <w:rsid w:val="00A13048"/>
    <w:rsid w:val="00A15759"/>
    <w:rsid w:val="00A25D42"/>
    <w:rsid w:val="00A36858"/>
    <w:rsid w:val="00A40A86"/>
    <w:rsid w:val="00A44451"/>
    <w:rsid w:val="00A44A34"/>
    <w:rsid w:val="00A46843"/>
    <w:rsid w:val="00A47760"/>
    <w:rsid w:val="00A56B97"/>
    <w:rsid w:val="00A56E2B"/>
    <w:rsid w:val="00A578F6"/>
    <w:rsid w:val="00A6093D"/>
    <w:rsid w:val="00A66169"/>
    <w:rsid w:val="00A703CE"/>
    <w:rsid w:val="00A72017"/>
    <w:rsid w:val="00A767DC"/>
    <w:rsid w:val="00A76A6D"/>
    <w:rsid w:val="00A810B7"/>
    <w:rsid w:val="00A82271"/>
    <w:rsid w:val="00A83253"/>
    <w:rsid w:val="00A85127"/>
    <w:rsid w:val="00A92102"/>
    <w:rsid w:val="00AA6E84"/>
    <w:rsid w:val="00AB02BA"/>
    <w:rsid w:val="00AB1A1C"/>
    <w:rsid w:val="00AB4721"/>
    <w:rsid w:val="00AB7405"/>
    <w:rsid w:val="00AC076E"/>
    <w:rsid w:val="00AC4D13"/>
    <w:rsid w:val="00AD05A8"/>
    <w:rsid w:val="00AD2CEB"/>
    <w:rsid w:val="00AD6876"/>
    <w:rsid w:val="00AE341B"/>
    <w:rsid w:val="00AE3AF4"/>
    <w:rsid w:val="00AE452F"/>
    <w:rsid w:val="00AE66EE"/>
    <w:rsid w:val="00AF51C5"/>
    <w:rsid w:val="00B01905"/>
    <w:rsid w:val="00B074E9"/>
    <w:rsid w:val="00B07CA7"/>
    <w:rsid w:val="00B11608"/>
    <w:rsid w:val="00B1181D"/>
    <w:rsid w:val="00B1279A"/>
    <w:rsid w:val="00B14351"/>
    <w:rsid w:val="00B250E0"/>
    <w:rsid w:val="00B25884"/>
    <w:rsid w:val="00B3640F"/>
    <w:rsid w:val="00B37FD0"/>
    <w:rsid w:val="00B4194A"/>
    <w:rsid w:val="00B437E8"/>
    <w:rsid w:val="00B46003"/>
    <w:rsid w:val="00B51F2C"/>
    <w:rsid w:val="00B520A3"/>
    <w:rsid w:val="00B5222E"/>
    <w:rsid w:val="00B53179"/>
    <w:rsid w:val="00B532EA"/>
    <w:rsid w:val="00B57A23"/>
    <w:rsid w:val="00B600CD"/>
    <w:rsid w:val="00B61C96"/>
    <w:rsid w:val="00B651FF"/>
    <w:rsid w:val="00B70D09"/>
    <w:rsid w:val="00B7249C"/>
    <w:rsid w:val="00B73A2A"/>
    <w:rsid w:val="00B75A51"/>
    <w:rsid w:val="00B767C6"/>
    <w:rsid w:val="00B827C6"/>
    <w:rsid w:val="00B846A5"/>
    <w:rsid w:val="00B94B06"/>
    <w:rsid w:val="00B94C28"/>
    <w:rsid w:val="00BA6659"/>
    <w:rsid w:val="00BB5B4E"/>
    <w:rsid w:val="00BB6008"/>
    <w:rsid w:val="00BB7024"/>
    <w:rsid w:val="00BC10BA"/>
    <w:rsid w:val="00BC5AFD"/>
    <w:rsid w:val="00BC667C"/>
    <w:rsid w:val="00BD11E9"/>
    <w:rsid w:val="00BD2A22"/>
    <w:rsid w:val="00BE0253"/>
    <w:rsid w:val="00BE36C1"/>
    <w:rsid w:val="00BF1905"/>
    <w:rsid w:val="00C00DDE"/>
    <w:rsid w:val="00C04F43"/>
    <w:rsid w:val="00C05271"/>
    <w:rsid w:val="00C0609D"/>
    <w:rsid w:val="00C115AB"/>
    <w:rsid w:val="00C26CCB"/>
    <w:rsid w:val="00C30249"/>
    <w:rsid w:val="00C31C99"/>
    <w:rsid w:val="00C3723B"/>
    <w:rsid w:val="00C40349"/>
    <w:rsid w:val="00C42466"/>
    <w:rsid w:val="00C43935"/>
    <w:rsid w:val="00C4394E"/>
    <w:rsid w:val="00C552A3"/>
    <w:rsid w:val="00C606C9"/>
    <w:rsid w:val="00C61065"/>
    <w:rsid w:val="00C611D9"/>
    <w:rsid w:val="00C61C81"/>
    <w:rsid w:val="00C736B5"/>
    <w:rsid w:val="00C80288"/>
    <w:rsid w:val="00C813D6"/>
    <w:rsid w:val="00C836F0"/>
    <w:rsid w:val="00C84003"/>
    <w:rsid w:val="00C90650"/>
    <w:rsid w:val="00C918B2"/>
    <w:rsid w:val="00C92718"/>
    <w:rsid w:val="00C9303D"/>
    <w:rsid w:val="00C97D78"/>
    <w:rsid w:val="00CA4198"/>
    <w:rsid w:val="00CC00BE"/>
    <w:rsid w:val="00CC2AAE"/>
    <w:rsid w:val="00CC5263"/>
    <w:rsid w:val="00CC5A42"/>
    <w:rsid w:val="00CD0EAB"/>
    <w:rsid w:val="00CE5E02"/>
    <w:rsid w:val="00CF26DE"/>
    <w:rsid w:val="00CF34DB"/>
    <w:rsid w:val="00CF3917"/>
    <w:rsid w:val="00CF558F"/>
    <w:rsid w:val="00CF69E5"/>
    <w:rsid w:val="00D010C0"/>
    <w:rsid w:val="00D061CB"/>
    <w:rsid w:val="00D06B8B"/>
    <w:rsid w:val="00D073E2"/>
    <w:rsid w:val="00D07B16"/>
    <w:rsid w:val="00D11A29"/>
    <w:rsid w:val="00D1555A"/>
    <w:rsid w:val="00D2300E"/>
    <w:rsid w:val="00D2327D"/>
    <w:rsid w:val="00D25703"/>
    <w:rsid w:val="00D350AD"/>
    <w:rsid w:val="00D43A8A"/>
    <w:rsid w:val="00D446EC"/>
    <w:rsid w:val="00D44ED6"/>
    <w:rsid w:val="00D5019B"/>
    <w:rsid w:val="00D51BF0"/>
    <w:rsid w:val="00D531DB"/>
    <w:rsid w:val="00D55942"/>
    <w:rsid w:val="00D807BF"/>
    <w:rsid w:val="00D82401"/>
    <w:rsid w:val="00D82FCC"/>
    <w:rsid w:val="00D93F7F"/>
    <w:rsid w:val="00D97D8A"/>
    <w:rsid w:val="00DA17FC"/>
    <w:rsid w:val="00DA32F7"/>
    <w:rsid w:val="00DA410F"/>
    <w:rsid w:val="00DA7887"/>
    <w:rsid w:val="00DB2C26"/>
    <w:rsid w:val="00DB45C3"/>
    <w:rsid w:val="00DC2663"/>
    <w:rsid w:val="00DD02F4"/>
    <w:rsid w:val="00DD6622"/>
    <w:rsid w:val="00DD6EB6"/>
    <w:rsid w:val="00DD7768"/>
    <w:rsid w:val="00DE1C7C"/>
    <w:rsid w:val="00DE2E82"/>
    <w:rsid w:val="00DE6B43"/>
    <w:rsid w:val="00DF38ED"/>
    <w:rsid w:val="00DF540B"/>
    <w:rsid w:val="00E00B54"/>
    <w:rsid w:val="00E03888"/>
    <w:rsid w:val="00E03B9B"/>
    <w:rsid w:val="00E07631"/>
    <w:rsid w:val="00E1116A"/>
    <w:rsid w:val="00E11923"/>
    <w:rsid w:val="00E262D4"/>
    <w:rsid w:val="00E27F30"/>
    <w:rsid w:val="00E340DA"/>
    <w:rsid w:val="00E36250"/>
    <w:rsid w:val="00E4350D"/>
    <w:rsid w:val="00E466B0"/>
    <w:rsid w:val="00E478CA"/>
    <w:rsid w:val="00E47F2D"/>
    <w:rsid w:val="00E54511"/>
    <w:rsid w:val="00E60EDC"/>
    <w:rsid w:val="00E61545"/>
    <w:rsid w:val="00E61DAC"/>
    <w:rsid w:val="00E72B80"/>
    <w:rsid w:val="00E75FE3"/>
    <w:rsid w:val="00E77E5C"/>
    <w:rsid w:val="00E86C4C"/>
    <w:rsid w:val="00E907A3"/>
    <w:rsid w:val="00E94C1E"/>
    <w:rsid w:val="00E97771"/>
    <w:rsid w:val="00EA5616"/>
    <w:rsid w:val="00EA5AE0"/>
    <w:rsid w:val="00EB32C5"/>
    <w:rsid w:val="00EB56E1"/>
    <w:rsid w:val="00EB7AB1"/>
    <w:rsid w:val="00EB7AEF"/>
    <w:rsid w:val="00EC32BD"/>
    <w:rsid w:val="00ED60B2"/>
    <w:rsid w:val="00ED6785"/>
    <w:rsid w:val="00ED6C6B"/>
    <w:rsid w:val="00EE0382"/>
    <w:rsid w:val="00EE1A81"/>
    <w:rsid w:val="00EE5AD7"/>
    <w:rsid w:val="00EE6918"/>
    <w:rsid w:val="00EE7CD8"/>
    <w:rsid w:val="00EF2703"/>
    <w:rsid w:val="00EF2981"/>
    <w:rsid w:val="00EF37F6"/>
    <w:rsid w:val="00EF48CC"/>
    <w:rsid w:val="00EF5669"/>
    <w:rsid w:val="00EF7752"/>
    <w:rsid w:val="00F00801"/>
    <w:rsid w:val="00F036DA"/>
    <w:rsid w:val="00F06C4E"/>
    <w:rsid w:val="00F163A0"/>
    <w:rsid w:val="00F2030F"/>
    <w:rsid w:val="00F2471D"/>
    <w:rsid w:val="00F2488D"/>
    <w:rsid w:val="00F42D60"/>
    <w:rsid w:val="00F4476F"/>
    <w:rsid w:val="00F52D64"/>
    <w:rsid w:val="00F601A0"/>
    <w:rsid w:val="00F63BD9"/>
    <w:rsid w:val="00F64445"/>
    <w:rsid w:val="00F712E9"/>
    <w:rsid w:val="00F713D1"/>
    <w:rsid w:val="00F73032"/>
    <w:rsid w:val="00F75FA2"/>
    <w:rsid w:val="00F848FC"/>
    <w:rsid w:val="00F8757B"/>
    <w:rsid w:val="00F906F6"/>
    <w:rsid w:val="00F9282A"/>
    <w:rsid w:val="00F96BAD"/>
    <w:rsid w:val="00FA139D"/>
    <w:rsid w:val="00FA60F5"/>
    <w:rsid w:val="00FB0E84"/>
    <w:rsid w:val="00FB22D1"/>
    <w:rsid w:val="00FB77C8"/>
    <w:rsid w:val="00FC2405"/>
    <w:rsid w:val="00FD01C2"/>
    <w:rsid w:val="00FD42F6"/>
    <w:rsid w:val="00FE5606"/>
    <w:rsid w:val="00FE595C"/>
    <w:rsid w:val="00FF0CE3"/>
    <w:rsid w:val="00FF3BAB"/>
    <w:rsid w:val="02085A1E"/>
    <w:rsid w:val="026EC235"/>
    <w:rsid w:val="0298DE77"/>
    <w:rsid w:val="05BCC96F"/>
    <w:rsid w:val="074D4C01"/>
    <w:rsid w:val="07553D81"/>
    <w:rsid w:val="077FA263"/>
    <w:rsid w:val="08FCFF8C"/>
    <w:rsid w:val="093A5A3F"/>
    <w:rsid w:val="0A3EC59B"/>
    <w:rsid w:val="0BDB0FA7"/>
    <w:rsid w:val="0BEFFBE4"/>
    <w:rsid w:val="0D791F6D"/>
    <w:rsid w:val="0F10A07B"/>
    <w:rsid w:val="0FCE68B0"/>
    <w:rsid w:val="10593D0B"/>
    <w:rsid w:val="10D0EA5B"/>
    <w:rsid w:val="119DCD6D"/>
    <w:rsid w:val="11AB5C81"/>
    <w:rsid w:val="11BDBBE7"/>
    <w:rsid w:val="12466178"/>
    <w:rsid w:val="126BC0EA"/>
    <w:rsid w:val="12C7AD6E"/>
    <w:rsid w:val="139792CB"/>
    <w:rsid w:val="151A8A46"/>
    <w:rsid w:val="1548B971"/>
    <w:rsid w:val="159E6731"/>
    <w:rsid w:val="15E6529B"/>
    <w:rsid w:val="15F82F64"/>
    <w:rsid w:val="16A7C5B1"/>
    <w:rsid w:val="16C246D7"/>
    <w:rsid w:val="18689082"/>
    <w:rsid w:val="18BD840E"/>
    <w:rsid w:val="196A34A9"/>
    <w:rsid w:val="1DB14731"/>
    <w:rsid w:val="1E47D391"/>
    <w:rsid w:val="1E5FCCFE"/>
    <w:rsid w:val="1E9ECA74"/>
    <w:rsid w:val="1EC290D7"/>
    <w:rsid w:val="1F95AE2E"/>
    <w:rsid w:val="202C497C"/>
    <w:rsid w:val="210CE86A"/>
    <w:rsid w:val="22CD324A"/>
    <w:rsid w:val="22F37616"/>
    <w:rsid w:val="231271DB"/>
    <w:rsid w:val="2347FA35"/>
    <w:rsid w:val="2529B133"/>
    <w:rsid w:val="25BEFA5B"/>
    <w:rsid w:val="261DC898"/>
    <w:rsid w:val="265B6949"/>
    <w:rsid w:val="27DFA60F"/>
    <w:rsid w:val="29602EE2"/>
    <w:rsid w:val="29B0A21B"/>
    <w:rsid w:val="2A209117"/>
    <w:rsid w:val="2A4C3D50"/>
    <w:rsid w:val="2AA39CE7"/>
    <w:rsid w:val="2B18B4F7"/>
    <w:rsid w:val="2D91E29F"/>
    <w:rsid w:val="2EE252A3"/>
    <w:rsid w:val="2F70A427"/>
    <w:rsid w:val="2F9AF61E"/>
    <w:rsid w:val="2FC8A883"/>
    <w:rsid w:val="3037CCF0"/>
    <w:rsid w:val="30F6CDC1"/>
    <w:rsid w:val="310C2BC9"/>
    <w:rsid w:val="312DC5DE"/>
    <w:rsid w:val="32CAA050"/>
    <w:rsid w:val="334E2748"/>
    <w:rsid w:val="33648D1E"/>
    <w:rsid w:val="33CC5356"/>
    <w:rsid w:val="34380477"/>
    <w:rsid w:val="34504C3F"/>
    <w:rsid w:val="34B2643C"/>
    <w:rsid w:val="34C0CEFF"/>
    <w:rsid w:val="350FD1EE"/>
    <w:rsid w:val="36299B31"/>
    <w:rsid w:val="36FE257B"/>
    <w:rsid w:val="3716A654"/>
    <w:rsid w:val="377D3E10"/>
    <w:rsid w:val="37E06343"/>
    <w:rsid w:val="38742406"/>
    <w:rsid w:val="38F8BF22"/>
    <w:rsid w:val="39054E7C"/>
    <w:rsid w:val="395DBADB"/>
    <w:rsid w:val="3A2D4ED4"/>
    <w:rsid w:val="3B12172F"/>
    <w:rsid w:val="3B8262D2"/>
    <w:rsid w:val="3CFACB0A"/>
    <w:rsid w:val="3EE7979A"/>
    <w:rsid w:val="40650E32"/>
    <w:rsid w:val="40AE78D2"/>
    <w:rsid w:val="40C56C20"/>
    <w:rsid w:val="40D37DD2"/>
    <w:rsid w:val="40DF6A1F"/>
    <w:rsid w:val="411CED1F"/>
    <w:rsid w:val="41966A85"/>
    <w:rsid w:val="41DC1F58"/>
    <w:rsid w:val="420A9FB9"/>
    <w:rsid w:val="43CD88AF"/>
    <w:rsid w:val="45F70239"/>
    <w:rsid w:val="464A9C11"/>
    <w:rsid w:val="467634DF"/>
    <w:rsid w:val="4864431E"/>
    <w:rsid w:val="489682C0"/>
    <w:rsid w:val="492561C0"/>
    <w:rsid w:val="49A8EF05"/>
    <w:rsid w:val="49AEE854"/>
    <w:rsid w:val="49D9CCDB"/>
    <w:rsid w:val="4A344630"/>
    <w:rsid w:val="4A388211"/>
    <w:rsid w:val="4ABB3EB6"/>
    <w:rsid w:val="4B31BC16"/>
    <w:rsid w:val="4C848DE6"/>
    <w:rsid w:val="4CF366BC"/>
    <w:rsid w:val="4D74BEC2"/>
    <w:rsid w:val="4E55ADF6"/>
    <w:rsid w:val="4F07C602"/>
    <w:rsid w:val="4F4970E9"/>
    <w:rsid w:val="4FF84BDD"/>
    <w:rsid w:val="51AB1B3A"/>
    <w:rsid w:val="51EB6E04"/>
    <w:rsid w:val="5275DDC6"/>
    <w:rsid w:val="52C2BA2E"/>
    <w:rsid w:val="54B44E58"/>
    <w:rsid w:val="554C7F78"/>
    <w:rsid w:val="55567B67"/>
    <w:rsid w:val="55F391C2"/>
    <w:rsid w:val="5680412C"/>
    <w:rsid w:val="5686B5DD"/>
    <w:rsid w:val="56A03D4F"/>
    <w:rsid w:val="574D5F91"/>
    <w:rsid w:val="576B8B9F"/>
    <w:rsid w:val="58D9D0B3"/>
    <w:rsid w:val="58DFBE54"/>
    <w:rsid w:val="59C5744A"/>
    <w:rsid w:val="5C231DAD"/>
    <w:rsid w:val="5CAFC161"/>
    <w:rsid w:val="5D5ACEB6"/>
    <w:rsid w:val="5D99C2AC"/>
    <w:rsid w:val="5E06F645"/>
    <w:rsid w:val="5EC3D1B0"/>
    <w:rsid w:val="5ECE71F3"/>
    <w:rsid w:val="60AB5B41"/>
    <w:rsid w:val="61504B44"/>
    <w:rsid w:val="61FEE1A2"/>
    <w:rsid w:val="620EBE88"/>
    <w:rsid w:val="63B40473"/>
    <w:rsid w:val="6475823F"/>
    <w:rsid w:val="64E300CA"/>
    <w:rsid w:val="65A1D8B5"/>
    <w:rsid w:val="65CED2E4"/>
    <w:rsid w:val="661AA0EC"/>
    <w:rsid w:val="662A294E"/>
    <w:rsid w:val="67978774"/>
    <w:rsid w:val="6A83A582"/>
    <w:rsid w:val="6A9449DC"/>
    <w:rsid w:val="6ADE8903"/>
    <w:rsid w:val="6C66D7C4"/>
    <w:rsid w:val="6D536A68"/>
    <w:rsid w:val="6D7ED453"/>
    <w:rsid w:val="6D95392E"/>
    <w:rsid w:val="6F0A97D2"/>
    <w:rsid w:val="6F3B323A"/>
    <w:rsid w:val="707AEBDA"/>
    <w:rsid w:val="70B054FA"/>
    <w:rsid w:val="719B5A16"/>
    <w:rsid w:val="71DA89A3"/>
    <w:rsid w:val="746DEB20"/>
    <w:rsid w:val="75298C81"/>
    <w:rsid w:val="775FFD7B"/>
    <w:rsid w:val="776F8F8B"/>
    <w:rsid w:val="77F2AB57"/>
    <w:rsid w:val="78371E4A"/>
    <w:rsid w:val="78C7408A"/>
    <w:rsid w:val="78FE9AC6"/>
    <w:rsid w:val="7900FBC2"/>
    <w:rsid w:val="7956518C"/>
    <w:rsid w:val="79C0CCE5"/>
    <w:rsid w:val="79C4F09E"/>
    <w:rsid w:val="79FCD4BA"/>
    <w:rsid w:val="7B47E8A8"/>
    <w:rsid w:val="7BB3FDFC"/>
    <w:rsid w:val="7BC05356"/>
    <w:rsid w:val="7C638FDF"/>
    <w:rsid w:val="7E1348A5"/>
    <w:rsid w:val="7E861589"/>
    <w:rsid w:val="7FA7A6C8"/>
    <w:rsid w:val="7FECD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32F2544-7355-4DD7-9846-13F14821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F26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6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26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2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26DE"/>
    <w:rPr>
      <w:b/>
      <w:bCs/>
    </w:rPr>
  </w:style>
  <w:style w:type="paragraph" w:styleId="ListParagraph">
    <w:name w:val="List Paragraph"/>
    <w:basedOn w:val="Normal"/>
    <w:uiPriority w:val="34"/>
    <w:qFormat/>
    <w:rsid w:val="00B46003"/>
    <w:pPr>
      <w:ind w:left="720"/>
      <w:contextualSpacing/>
    </w:pPr>
  </w:style>
  <w:style w:type="paragraph" w:customStyle="1" w:styleId="paragraph">
    <w:name w:val="paragraph"/>
    <w:basedOn w:val="Normal"/>
    <w:rsid w:val="00AD2C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AD2CEB"/>
  </w:style>
  <w:style w:type="character" w:styleId="UnresolvedMention">
    <w:name w:val="Unresolved Mention"/>
    <w:basedOn w:val="DefaultParagraphFont"/>
    <w:uiPriority w:val="99"/>
    <w:semiHidden/>
    <w:unhideWhenUsed/>
    <w:rsid w:val="0045488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5289"/>
    <w:rPr>
      <w:color w:val="2B579A"/>
      <w:shd w:val="clear" w:color="auto" w:fill="E6E6E6"/>
    </w:rPr>
  </w:style>
  <w:style w:type="table" w:styleId="TableGrid">
    <w:name w:val="Table Grid"/>
    <w:basedOn w:val="TableNormal"/>
    <w:rsid w:val="00D43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ray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B8742-F3DF-4F40-8134-15FE7AAE595D}">
    <t:Anchor>
      <t:Comment id="1118987395"/>
    </t:Anchor>
    <t:History>
      <t:Event id="{AC3CBD43-3D89-49B5-82B4-40DCA4899CF8}" time="2021-12-24T00:04:54.892Z">
        <t:Attribution userId="S::chunchic@qti.qualcomm.com::2f1ea190-5b30-49c2-9c87-ca4ac5861b61" userProvider="AD" userName="Chun-Chi Chen"/>
        <t:Anchor>
          <t:Comment id="1118987395"/>
        </t:Anchor>
        <t:Create/>
      </t:Event>
      <t:Event id="{B1536DD1-65BE-4164-A0B7-F70E6D66CEBA}" time="2021-12-24T00:04:54.892Z">
        <t:Attribution userId="S::chunchic@qti.qualcomm.com::2f1ea190-5b30-49c2-9c87-ca4ac5861b61" userProvider="AD" userName="Chun-Chi Chen"/>
        <t:Anchor>
          <t:Comment id="1118987395"/>
        </t:Anchor>
        <t:Assign userId="S::hanhuang@qti.qualcomm.com::9ddf1114-4bee-4044-9a2d-1282884f7d47" userProvider="AD" userName="Han Huang"/>
      </t:Event>
      <t:Event id="{9A65FD3C-7B07-4626-9888-9D4DCDFDE9EC}" time="2021-12-24T00:04:54.892Z">
        <t:Attribution userId="S::chunchic@qti.qualcomm.com::2f1ea190-5b30-49c2-9c87-ca4ac5861b61" userProvider="AD" userName="Chun-Chi Chen"/>
        <t:Anchor>
          <t:Comment id="1118987395"/>
        </t:Anchor>
        <t:SetTitle title="This sentence is more of personal opinion. I would suggest remove it or revise it. How do you think @Han Huang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55701A-F1A0-4B3B-BB97-8A5F60A9F5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FF5C2-98EF-4D72-A1E3-B01D2A0C5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8F5F4-B561-4148-96F7-7A9ACDA7DF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1127</Words>
  <Characters>6427</Characters>
  <Application>Microsoft Office Word</Application>
  <DocSecurity>0</DocSecurity>
  <Lines>53</Lines>
  <Paragraphs>15</Paragraphs>
  <ScaleCrop>false</ScaleCrop>
  <Company>JCT-VC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311</cp:revision>
  <cp:lastPrinted>1900-01-01T08:00:00Z</cp:lastPrinted>
  <dcterms:created xsi:type="dcterms:W3CDTF">2021-08-25T19:17:00Z</dcterms:created>
  <dcterms:modified xsi:type="dcterms:W3CDTF">2022-01-11T00:48:00Z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