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F97F14" w:rsidRPr="005B217D" w14:paraId="7E96CA4B" w14:textId="77777777" w:rsidTr="000962AC">
        <w:tc>
          <w:tcPr>
            <w:tcW w:w="6300" w:type="dxa"/>
          </w:tcPr>
          <w:p w14:paraId="5A2DCC48" w14:textId="77777777" w:rsidR="00F97F14" w:rsidRPr="005B217D" w:rsidRDefault="00F97F14" w:rsidP="00F97F14">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4896" behindDoc="0" locked="0" layoutInCell="1" allowOverlap="1" wp14:anchorId="0C04A784" wp14:editId="299B2DE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group w14:anchorId="370B1DC1" id="Group 2" o:spid="_x0000_s1026" style="position:absolute;left:0;text-align:left;margin-left:-4.15pt;margin-top:-27.5pt;width:23.3pt;height:24.6pt;z-index:25166489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6944" behindDoc="0" locked="0" layoutInCell="1" allowOverlap="1" wp14:anchorId="413D8EB3" wp14:editId="71984C4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5920" behindDoc="0" locked="0" layoutInCell="1" allowOverlap="1" wp14:anchorId="7AB44006" wp14:editId="7009116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A02C3D1" w14:textId="77777777" w:rsidR="00F97F14" w:rsidRPr="005B217D" w:rsidRDefault="00F97F14" w:rsidP="00F97F1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471F04B6" w:rsidR="00F97F14" w:rsidRPr="005B217D" w:rsidRDefault="00F97F14" w:rsidP="00F97F14">
            <w:pPr>
              <w:tabs>
                <w:tab w:val="left" w:pos="7200"/>
              </w:tabs>
              <w:spacing w:before="0"/>
              <w:rPr>
                <w:b/>
                <w:szCs w:val="22"/>
                <w:lang w:val="en-CA"/>
              </w:rPr>
            </w:pPr>
            <w:r>
              <w:t>25th</w:t>
            </w:r>
            <w:r w:rsidRPr="00B648F1">
              <w:t xml:space="preserve"> Meeting</w:t>
            </w:r>
            <w:r>
              <w:rPr>
                <w:lang w:val="en-CA"/>
              </w:rPr>
              <w:t>,</w:t>
            </w:r>
            <w:r w:rsidRPr="00B648F1">
              <w:rPr>
                <w:lang w:val="en-CA"/>
              </w:rPr>
              <w:t xml:space="preserve"> </w:t>
            </w:r>
            <w:r>
              <w:rPr>
                <w:lang w:val="en-CA"/>
              </w:rPr>
              <w:t>by teleconference, 12–21</w:t>
            </w:r>
            <w:r w:rsidRPr="00B648F1">
              <w:rPr>
                <w:lang w:val="en-CA"/>
              </w:rPr>
              <w:t xml:space="preserve"> </w:t>
            </w:r>
            <w:r>
              <w:rPr>
                <w:lang w:val="en-CA"/>
              </w:rPr>
              <w:t xml:space="preserve">January </w:t>
            </w:r>
            <w:r w:rsidRPr="00B648F1">
              <w:rPr>
                <w:lang w:val="en-CA"/>
              </w:rPr>
              <w:t>20</w:t>
            </w:r>
            <w:r>
              <w:rPr>
                <w:lang w:val="en-CA"/>
              </w:rPr>
              <w:t>22</w:t>
            </w:r>
          </w:p>
        </w:tc>
        <w:tc>
          <w:tcPr>
            <w:tcW w:w="3060" w:type="dxa"/>
          </w:tcPr>
          <w:p w14:paraId="59B7E346" w14:textId="151BF115" w:rsidR="00F97F14" w:rsidRPr="005B217D" w:rsidRDefault="00F97F14" w:rsidP="00DA696D">
            <w:pPr>
              <w:tabs>
                <w:tab w:val="left" w:pos="7200"/>
              </w:tabs>
              <w:rPr>
                <w:u w:val="single"/>
                <w:lang w:val="en-CA"/>
              </w:rPr>
            </w:pPr>
            <w:r w:rsidRPr="005B217D">
              <w:rPr>
                <w:lang w:val="en-CA"/>
              </w:rPr>
              <w:t>D</w:t>
            </w:r>
            <w:r w:rsidRPr="00AB520A">
              <w:rPr>
                <w:lang w:val="en-CA"/>
              </w:rPr>
              <w:t>ocument: JVET-Y</w:t>
            </w:r>
            <w:r w:rsidR="00AB520A">
              <w:rPr>
                <w:lang w:val="en-CA"/>
              </w:rPr>
              <w:t>0141</w:t>
            </w:r>
            <w:r w:rsidRPr="00AB520A">
              <w:rPr>
                <w:lang w:val="en-CA"/>
              </w:rPr>
              <w:t>-</w:t>
            </w:r>
            <w:del w:id="0" w:author="Jie Chen" w:date="2022-01-12T12:19:00Z">
              <w:r w:rsidRPr="00AB520A" w:rsidDel="00B9067A">
                <w:rPr>
                  <w:lang w:val="en-CA"/>
                </w:rPr>
                <w:delText>v</w:delText>
              </w:r>
              <w:r w:rsidR="00AB520A" w:rsidDel="00B9067A">
                <w:rPr>
                  <w:lang w:val="en-CA"/>
                </w:rPr>
                <w:delText>1</w:delText>
              </w:r>
            </w:del>
            <w:ins w:id="1" w:author="Jie Chen" w:date="2022-01-12T12:19:00Z">
              <w:r w:rsidR="00B9067A" w:rsidRPr="00AB520A">
                <w:rPr>
                  <w:lang w:val="en-CA"/>
                </w:rPr>
                <w:t>v</w:t>
              </w:r>
              <w:del w:id="2" w:author="Jie Chen-v3" w:date="2022-01-18T21:12:00Z">
                <w:r w:rsidR="00B9067A" w:rsidDel="00DA696D">
                  <w:rPr>
                    <w:lang w:val="en-CA"/>
                  </w:rPr>
                  <w:delText>2</w:delText>
                </w:r>
              </w:del>
            </w:ins>
            <w:ins w:id="3" w:author="Jie Chen-v3" w:date="2022-01-18T21:12:00Z">
              <w:r w:rsidR="00DA696D">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2623BB4" w:rsidR="00E61DAC" w:rsidRPr="005B217D" w:rsidRDefault="00336918" w:rsidP="0085602E">
            <w:pPr>
              <w:spacing w:before="60" w:after="60"/>
              <w:rPr>
                <w:b/>
                <w:szCs w:val="22"/>
                <w:lang w:val="en-CA"/>
              </w:rPr>
            </w:pPr>
            <w:r>
              <w:rPr>
                <w:b/>
                <w:szCs w:val="22"/>
                <w:lang w:val="en-CA"/>
              </w:rPr>
              <w:t>EE2</w:t>
            </w:r>
            <w:r w:rsidR="00F4640F">
              <w:rPr>
                <w:b/>
                <w:szCs w:val="22"/>
                <w:lang w:val="en-CA"/>
              </w:rPr>
              <w:t>-4.</w:t>
            </w:r>
            <w:r w:rsidR="0085602E">
              <w:rPr>
                <w:b/>
                <w:szCs w:val="22"/>
                <w:lang w:val="en-CA"/>
              </w:rPr>
              <w:t>3 related</w:t>
            </w:r>
            <w:r w:rsidR="008C7C49">
              <w:rPr>
                <w:b/>
                <w:szCs w:val="22"/>
                <w:lang w:val="en-CA"/>
              </w:rPr>
              <w:t xml:space="preserve">: </w:t>
            </w:r>
            <w:r w:rsidR="0085602E">
              <w:rPr>
                <w:b/>
                <w:szCs w:val="22"/>
                <w:lang w:val="en-CA"/>
              </w:rPr>
              <w:t>More combine</w:t>
            </w:r>
            <w:r w:rsidR="0056648C">
              <w:rPr>
                <w:rFonts w:hint="eastAsia"/>
                <w:b/>
                <w:szCs w:val="22"/>
                <w:lang w:val="en-CA" w:eastAsia="zh-CN"/>
              </w:rPr>
              <w:t>d</w:t>
            </w:r>
            <w:r w:rsidR="0085602E">
              <w:rPr>
                <w:b/>
                <w:szCs w:val="22"/>
                <w:lang w:val="en-CA"/>
              </w:rPr>
              <w:t xml:space="preserve"> test results for sign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91B6EC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C09B1D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18B52B4" w14:textId="06A37ECF" w:rsidR="0007643D" w:rsidRDefault="003B701B" w:rsidP="0007643D">
            <w:pPr>
              <w:spacing w:before="60" w:after="60"/>
              <w:rPr>
                <w:szCs w:val="22"/>
                <w:lang w:val="en-CA"/>
              </w:rPr>
            </w:pPr>
            <w:r>
              <w:rPr>
                <w:szCs w:val="22"/>
                <w:lang w:val="en-CA"/>
              </w:rPr>
              <w:t>Jie Chen</w:t>
            </w:r>
          </w:p>
          <w:p w14:paraId="3E3170FA" w14:textId="25C2295A" w:rsidR="0007643D" w:rsidRDefault="0007643D" w:rsidP="0007643D">
            <w:pPr>
              <w:spacing w:before="60" w:after="60"/>
              <w:rPr>
                <w:szCs w:val="22"/>
                <w:lang w:val="en-CA"/>
              </w:rPr>
            </w:pPr>
            <w:r>
              <w:rPr>
                <w:szCs w:val="22"/>
                <w:lang w:val="en-CA"/>
              </w:rPr>
              <w:t>Yan Ye</w:t>
            </w:r>
          </w:p>
          <w:p w14:paraId="24B939AA" w14:textId="12B22654" w:rsidR="003B701B" w:rsidRDefault="003B701B" w:rsidP="0007643D">
            <w:pPr>
              <w:spacing w:before="60" w:after="60"/>
              <w:rPr>
                <w:szCs w:val="22"/>
                <w:lang w:val="en-CA"/>
              </w:rPr>
            </w:pPr>
            <w:r>
              <w:rPr>
                <w:szCs w:val="22"/>
                <w:lang w:val="en-CA"/>
              </w:rPr>
              <w:t>Ru-Ling Liao</w:t>
            </w:r>
          </w:p>
          <w:p w14:paraId="09C7EC35" w14:textId="77777777" w:rsidR="0007643D" w:rsidRDefault="0007643D" w:rsidP="0007643D">
            <w:pPr>
              <w:spacing w:before="60" w:after="60"/>
            </w:pPr>
            <w:r w:rsidRPr="00D862F9">
              <w:t>Xinwei Li</w:t>
            </w:r>
            <w:r>
              <w:t xml:space="preserve"> </w:t>
            </w:r>
          </w:p>
          <w:p w14:paraId="332022B9" w14:textId="77777777" w:rsidR="00E61DAC" w:rsidRDefault="00E61DAC" w:rsidP="0007643D">
            <w:pPr>
              <w:spacing w:before="60" w:after="60"/>
              <w:rPr>
                <w:szCs w:val="22"/>
                <w:lang w:val="en-CA"/>
              </w:rPr>
            </w:pPr>
          </w:p>
          <w:p w14:paraId="49D81240" w14:textId="700A101A" w:rsidR="00EC78B8" w:rsidRPr="005B217D" w:rsidRDefault="00EC78B8" w:rsidP="0007643D">
            <w:pPr>
              <w:spacing w:before="60" w:after="60"/>
              <w:rPr>
                <w:szCs w:val="22"/>
                <w:lang w:val="en-CA"/>
              </w:rPr>
            </w:pPr>
            <w:r>
              <w:rPr>
                <w:szCs w:val="22"/>
                <w:lang w:val="en-CA"/>
              </w:rPr>
              <w:t xml:space="preserve">Xiaoyu Xiu, Yi-Wen Chen, </w:t>
            </w:r>
            <w:r>
              <w:rPr>
                <w:szCs w:val="22"/>
                <w:lang w:val="de-DE" w:eastAsia="zh-TW"/>
              </w:rPr>
              <w:t xml:space="preserve">Ning Yan, </w:t>
            </w:r>
            <w:r>
              <w:rPr>
                <w:szCs w:val="22"/>
                <w:lang w:val="en-CA"/>
              </w:rPr>
              <w:t xml:space="preserve">C.-W. Kuo, </w:t>
            </w:r>
            <w:r>
              <w:rPr>
                <w:szCs w:val="22"/>
                <w:lang w:val="de-DE" w:eastAsia="zh-TW"/>
              </w:rPr>
              <w:t xml:space="preserve">Hong-Jheng Jhu, </w:t>
            </w:r>
            <w:r>
              <w:rPr>
                <w:szCs w:val="22"/>
                <w:lang w:val="en-CA" w:eastAsia="zh-CN"/>
              </w:rPr>
              <w:t>W. Chen,</w:t>
            </w:r>
            <w:r>
              <w:rPr>
                <w:szCs w:val="22"/>
                <w:lang w:val="en-CA"/>
              </w:rPr>
              <w:t xml:space="preserve"> Xianglin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BDAAE40" w14:textId="77777777" w:rsidR="00E61DAC" w:rsidRDefault="00E61DAC" w:rsidP="003B701B">
            <w:pPr>
              <w:spacing w:before="60" w:after="60"/>
              <w:rPr>
                <w:rStyle w:val="a6"/>
                <w:szCs w:val="22"/>
                <w:lang w:val="en-CA"/>
              </w:rPr>
            </w:pPr>
            <w:r w:rsidRPr="005B217D">
              <w:rPr>
                <w:szCs w:val="22"/>
                <w:lang w:val="en-CA"/>
              </w:rPr>
              <w:br/>
            </w:r>
            <w:r w:rsidRPr="005B217D">
              <w:rPr>
                <w:szCs w:val="22"/>
                <w:lang w:val="en-CA"/>
              </w:rPr>
              <w:br/>
            </w:r>
            <w:hyperlink r:id="rId10" w:history="1">
              <w:r w:rsidR="003B701B" w:rsidRPr="00B45A76">
                <w:rPr>
                  <w:rStyle w:val="a6"/>
                  <w:szCs w:val="22"/>
                  <w:lang w:val="en-CA"/>
                </w:rPr>
                <w:t>jiechen.cj@alibaba-inc.com</w:t>
              </w:r>
            </w:hyperlink>
          </w:p>
          <w:p w14:paraId="32C2ABFD" w14:textId="731E3FB8" w:rsidR="00EC78B8" w:rsidRPr="005B217D" w:rsidRDefault="00EC78B8" w:rsidP="003B701B">
            <w:pPr>
              <w:spacing w:before="60" w:after="60"/>
              <w:rPr>
                <w:szCs w:val="22"/>
                <w:lang w:val="en-CA"/>
              </w:rPr>
            </w:pPr>
            <w:r>
              <w:rPr>
                <w:rStyle w:val="a6"/>
              </w:rPr>
              <w:t>xiaoyuxiu@kwai.com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496D65" w:rsidR="00E61DAC" w:rsidRPr="005B217D" w:rsidRDefault="0007643D">
            <w:pPr>
              <w:spacing w:before="60" w:after="60"/>
              <w:rPr>
                <w:szCs w:val="22"/>
                <w:lang w:val="en-CA"/>
              </w:rPr>
            </w:pPr>
            <w:r>
              <w:rPr>
                <w:szCs w:val="22"/>
                <w:lang w:val="en-CA"/>
              </w:rPr>
              <w:t>Alibaba Group</w:t>
            </w:r>
            <w:r w:rsidR="00745F6B" w:rsidRPr="005B217D">
              <w:rPr>
                <w:szCs w:val="22"/>
                <w:lang w:val="en-CA"/>
              </w:rPr>
              <w:t>.</w:t>
            </w:r>
            <w:r w:rsidR="00EC78B8">
              <w:rPr>
                <w:szCs w:val="22"/>
                <w:lang w:val="en-CA"/>
              </w:rPr>
              <w:t xml:space="preserve"> 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5FB75CB" w14:textId="71087617" w:rsidR="00EF08A0" w:rsidRPr="002B5FA9" w:rsidRDefault="00AF599D" w:rsidP="00C97D78">
      <w:pPr>
        <w:rPr>
          <w:lang w:val="en-CA"/>
        </w:rPr>
      </w:pPr>
      <w:r>
        <w:rPr>
          <w:lang w:val="en-CA"/>
        </w:rPr>
        <w:t xml:space="preserve">This contribution reports </w:t>
      </w:r>
      <w:r w:rsidR="0085602E">
        <w:rPr>
          <w:lang w:val="en-CA"/>
        </w:rPr>
        <w:t>more combine</w:t>
      </w:r>
      <w:r w:rsidR="00D24E37">
        <w:rPr>
          <w:lang w:val="en-CA"/>
        </w:rPr>
        <w:t>d</w:t>
      </w:r>
      <w:r w:rsidR="0085602E">
        <w:rPr>
          <w:lang w:val="en-CA"/>
        </w:rPr>
        <w:t xml:space="preserve"> test </w:t>
      </w:r>
      <w:r>
        <w:rPr>
          <w:lang w:val="en-CA"/>
        </w:rPr>
        <w:t xml:space="preserve">results </w:t>
      </w:r>
      <w:r w:rsidR="00FF3DF2">
        <w:rPr>
          <w:lang w:val="en-CA"/>
        </w:rPr>
        <w:t>for sign prediction. EE2-4.3.a</w:t>
      </w:r>
      <w:r w:rsidR="00FF3DF2">
        <w:rPr>
          <w:lang w:val="en-CA"/>
        </w:rPr>
        <w:fldChar w:fldCharType="begin"/>
      </w:r>
      <w:r w:rsidR="00FF3DF2">
        <w:rPr>
          <w:lang w:val="en-CA"/>
        </w:rPr>
        <w:instrText xml:space="preserve"> REF _Ref92223474 \r \h </w:instrText>
      </w:r>
      <w:r w:rsidR="00FF3DF2">
        <w:rPr>
          <w:lang w:val="en-CA"/>
        </w:rPr>
      </w:r>
      <w:r w:rsidR="00FF3DF2">
        <w:rPr>
          <w:lang w:val="en-CA"/>
        </w:rPr>
        <w:fldChar w:fldCharType="separate"/>
      </w:r>
      <w:r w:rsidR="00FF3DF2">
        <w:rPr>
          <w:lang w:val="en-CA"/>
        </w:rPr>
        <w:t>[1]</w:t>
      </w:r>
      <w:r w:rsidR="00FF3DF2">
        <w:rPr>
          <w:lang w:val="en-CA"/>
        </w:rPr>
        <w:fldChar w:fldCharType="end"/>
      </w:r>
      <w:r w:rsidR="002B5FA9">
        <w:rPr>
          <w:lang w:val="en-CA"/>
        </w:rPr>
        <w:t xml:space="preserve"> combines three improvements for sign prediction proposed in last meeting: 1) the signs to be predicted are selected based on the value of qIdx; 2) the area of the sign prediction is extended to maximum 32x3</w:t>
      </w:r>
      <w:r w:rsidR="007C4A3C">
        <w:rPr>
          <w:lang w:val="en-CA"/>
        </w:rPr>
        <w:t>2</w:t>
      </w:r>
      <w:r w:rsidR="002B5FA9">
        <w:rPr>
          <w:lang w:val="en-CA"/>
        </w:rPr>
        <w:t>; 3) sign prediction is applied to LFNST block. To reduce the complexity of EE2-4.3.a, two more combine</w:t>
      </w:r>
      <w:r w:rsidR="00D24E37">
        <w:rPr>
          <w:lang w:val="en-CA"/>
        </w:rPr>
        <w:t>d</w:t>
      </w:r>
      <w:r w:rsidR="002B5FA9">
        <w:rPr>
          <w:lang w:val="en-CA"/>
        </w:rPr>
        <w:t xml:space="preserve"> tests are conducted on top of EE2-4.3.a in this contribution. In test 1,</w:t>
      </w:r>
      <w:r w:rsidR="0085602E">
        <w:rPr>
          <w:lang w:val="en-CA"/>
        </w:rPr>
        <w:t xml:space="preserve"> maximum area for sign prediction is </w:t>
      </w:r>
      <w:r w:rsidR="002B5FA9">
        <w:rPr>
          <w:lang w:val="en-CA"/>
        </w:rPr>
        <w:t xml:space="preserve">not always set to 32x32 but </w:t>
      </w:r>
      <w:r w:rsidR="007C4A3C">
        <w:rPr>
          <w:lang w:val="en-CA"/>
        </w:rPr>
        <w:t xml:space="preserve">is </w:t>
      </w:r>
      <w:r w:rsidR="0085602E">
        <w:rPr>
          <w:lang w:val="en-CA"/>
        </w:rPr>
        <w:t xml:space="preserve">set </w:t>
      </w:r>
      <w:r w:rsidR="00945EF9">
        <w:rPr>
          <w:lang w:val="en-CA"/>
        </w:rPr>
        <w:t>by the encoder</w:t>
      </w:r>
      <w:r w:rsidR="0085602E">
        <w:rPr>
          <w:lang w:val="en-CA"/>
        </w:rPr>
        <w:t xml:space="preserve"> and signaled in SPS; in test 2, </w:t>
      </w:r>
      <w:r w:rsidR="002B5FA9">
        <w:rPr>
          <w:lang w:val="en-CA"/>
        </w:rPr>
        <w:t>the sign prediction area is not extended (keep 4x4 as the anchor)</w:t>
      </w:r>
      <w:r w:rsidR="004F6762">
        <w:rPr>
          <w:szCs w:val="22"/>
          <w:lang w:val="en-CA"/>
        </w:rPr>
        <w:t xml:space="preserve">. </w:t>
      </w:r>
      <w:r w:rsidR="00FD4565">
        <w:rPr>
          <w:szCs w:val="22"/>
          <w:lang w:val="en-CA"/>
        </w:rPr>
        <w:t>Results</w:t>
      </w:r>
      <w:r w:rsidR="00E11A0F">
        <w:rPr>
          <w:szCs w:val="22"/>
          <w:lang w:val="en-CA"/>
        </w:rPr>
        <w:t xml:space="preserve"> of following two tests</w:t>
      </w:r>
      <w:r w:rsidR="00EF08A0">
        <w:rPr>
          <w:szCs w:val="22"/>
          <w:lang w:val="en-CA"/>
        </w:rPr>
        <w:t xml:space="preserve"> are reported: </w:t>
      </w:r>
    </w:p>
    <w:p w14:paraId="61517863" w14:textId="0998C0CD" w:rsidR="00EF08A0" w:rsidRDefault="003B701B" w:rsidP="00EF08A0">
      <w:pPr>
        <w:pStyle w:val="ae"/>
        <w:numPr>
          <w:ilvl w:val="0"/>
          <w:numId w:val="12"/>
        </w:numPr>
        <w:jc w:val="left"/>
        <w:rPr>
          <w:szCs w:val="22"/>
          <w:lang w:val="en-CA"/>
        </w:rPr>
      </w:pPr>
      <w:r>
        <w:rPr>
          <w:szCs w:val="22"/>
          <w:lang w:val="en-CA"/>
        </w:rPr>
        <w:t xml:space="preserve">Test </w:t>
      </w:r>
      <w:r w:rsidR="007C4A3C">
        <w:rPr>
          <w:szCs w:val="22"/>
          <w:lang w:val="en-CA"/>
        </w:rPr>
        <w:t>1</w:t>
      </w:r>
      <w:r w:rsidR="003C330D">
        <w:rPr>
          <w:szCs w:val="22"/>
          <w:lang w:val="en-CA"/>
        </w:rPr>
        <w:t>:</w:t>
      </w:r>
      <w:r w:rsidR="003C330D" w:rsidRPr="003C330D">
        <w:rPr>
          <w:szCs w:val="22"/>
          <w:lang w:val="en-CA"/>
        </w:rPr>
        <w:t xml:space="preserve"> </w:t>
      </w:r>
      <w:r w:rsidR="003C330D">
        <w:rPr>
          <w:szCs w:val="22"/>
          <w:lang w:val="en-CA"/>
        </w:rPr>
        <w:t>adaptive maximum sign prediction area + selection of signs to be predicted based on qIdx + apply sign prediction to LFNST blocks</w:t>
      </w:r>
    </w:p>
    <w:p w14:paraId="4619F77B" w14:textId="283CAA7F" w:rsidR="00AB520A" w:rsidRDefault="00AB520A" w:rsidP="00AB520A">
      <w:pPr>
        <w:pStyle w:val="ae"/>
        <w:numPr>
          <w:ilvl w:val="1"/>
          <w:numId w:val="12"/>
        </w:numPr>
        <w:jc w:val="left"/>
        <w:rPr>
          <w:szCs w:val="22"/>
          <w:lang w:val="en-CA"/>
        </w:rPr>
      </w:pPr>
      <w:r>
        <w:rPr>
          <w:szCs w:val="22"/>
          <w:lang w:val="en-CA"/>
        </w:rPr>
        <w:t>AI: -0.33</w:t>
      </w:r>
      <w:r w:rsidRPr="00EF08A0">
        <w:rPr>
          <w:szCs w:val="22"/>
          <w:lang w:val="en-CA"/>
        </w:rPr>
        <w:t>%</w:t>
      </w:r>
      <w:r>
        <w:rPr>
          <w:szCs w:val="22"/>
          <w:lang w:val="en-CA"/>
        </w:rPr>
        <w:t xml:space="preserve"> (Y), -0.20</w:t>
      </w:r>
      <w:r w:rsidRPr="00EF08A0">
        <w:rPr>
          <w:szCs w:val="22"/>
          <w:lang w:val="en-CA"/>
        </w:rPr>
        <w:t>%</w:t>
      </w:r>
      <w:r>
        <w:rPr>
          <w:szCs w:val="22"/>
          <w:lang w:val="en-CA"/>
        </w:rPr>
        <w:t>(U), -0.22</w:t>
      </w:r>
      <w:r w:rsidRPr="00EF08A0">
        <w:rPr>
          <w:szCs w:val="22"/>
          <w:lang w:val="en-CA"/>
        </w:rPr>
        <w:t>%</w:t>
      </w:r>
      <w:r>
        <w:rPr>
          <w:szCs w:val="22"/>
          <w:lang w:val="en-CA"/>
        </w:rPr>
        <w:t>(V), 105</w:t>
      </w:r>
      <w:r w:rsidRPr="00EF08A0">
        <w:rPr>
          <w:szCs w:val="22"/>
          <w:lang w:val="en-CA"/>
        </w:rPr>
        <w:t>%</w:t>
      </w:r>
      <w:r>
        <w:rPr>
          <w:szCs w:val="22"/>
          <w:lang w:val="en-CA"/>
        </w:rPr>
        <w:t>(EncTime), 106</w:t>
      </w:r>
      <w:r w:rsidRPr="00EF08A0">
        <w:rPr>
          <w:szCs w:val="22"/>
          <w:lang w:val="en-CA"/>
        </w:rPr>
        <w:t>%</w:t>
      </w:r>
      <w:r>
        <w:rPr>
          <w:szCs w:val="22"/>
          <w:lang w:val="en-CA"/>
        </w:rPr>
        <w:t xml:space="preserve"> (DecTime)</w:t>
      </w:r>
    </w:p>
    <w:p w14:paraId="6D380984" w14:textId="265056AB" w:rsidR="00AB520A" w:rsidRDefault="00AB520A" w:rsidP="00AB520A">
      <w:pPr>
        <w:pStyle w:val="ae"/>
        <w:numPr>
          <w:ilvl w:val="1"/>
          <w:numId w:val="12"/>
        </w:numPr>
        <w:jc w:val="left"/>
        <w:rPr>
          <w:szCs w:val="22"/>
          <w:lang w:val="en-CA"/>
        </w:rPr>
      </w:pPr>
      <w:r>
        <w:rPr>
          <w:szCs w:val="22"/>
          <w:lang w:val="en-CA"/>
        </w:rPr>
        <w:t>RA: -</w:t>
      </w:r>
      <w:r w:rsidRPr="00EF08A0">
        <w:rPr>
          <w:szCs w:val="22"/>
          <w:lang w:val="en-CA"/>
        </w:rPr>
        <w:t>0.</w:t>
      </w:r>
      <w:del w:id="4" w:author="Jie Chen" w:date="2022-01-12T12:19:00Z">
        <w:r w:rsidDel="00B9067A">
          <w:rPr>
            <w:szCs w:val="22"/>
            <w:lang w:val="en-CA"/>
          </w:rPr>
          <w:delText>x</w:delText>
        </w:r>
      </w:del>
      <w:ins w:id="5" w:author="Jie Chen" w:date="2022-01-12T12:19:00Z">
        <w:r w:rsidR="00B9067A">
          <w:rPr>
            <w:szCs w:val="22"/>
            <w:lang w:val="en-CA"/>
          </w:rPr>
          <w:t>29</w:t>
        </w:r>
      </w:ins>
      <w:r w:rsidRPr="00EF08A0">
        <w:rPr>
          <w:szCs w:val="22"/>
          <w:lang w:val="en-CA"/>
        </w:rPr>
        <w:t>%</w:t>
      </w:r>
      <w:r>
        <w:rPr>
          <w:szCs w:val="22"/>
          <w:lang w:val="en-CA"/>
        </w:rPr>
        <w:t xml:space="preserve"> (Y), -0.</w:t>
      </w:r>
      <w:ins w:id="6" w:author="Jie Chen" w:date="2022-01-12T12:19:00Z">
        <w:r w:rsidR="00B9067A">
          <w:rPr>
            <w:szCs w:val="22"/>
            <w:lang w:val="en-CA"/>
          </w:rPr>
          <w:t>11</w:t>
        </w:r>
      </w:ins>
      <w:del w:id="7" w:author="Jie Chen" w:date="2022-01-12T12:19:00Z">
        <w:r w:rsidDel="00B9067A">
          <w:rPr>
            <w:szCs w:val="22"/>
            <w:lang w:val="en-CA"/>
          </w:rPr>
          <w:delText>x</w:delText>
        </w:r>
      </w:del>
      <w:r w:rsidRPr="00EF08A0">
        <w:rPr>
          <w:szCs w:val="22"/>
          <w:lang w:val="en-CA"/>
        </w:rPr>
        <w:t>%</w:t>
      </w:r>
      <w:r>
        <w:rPr>
          <w:szCs w:val="22"/>
          <w:lang w:val="en-CA"/>
        </w:rPr>
        <w:t>(U), -0</w:t>
      </w:r>
      <w:r w:rsidRPr="00EF08A0">
        <w:rPr>
          <w:szCs w:val="22"/>
          <w:lang w:val="en-CA"/>
        </w:rPr>
        <w:t>.</w:t>
      </w:r>
      <w:ins w:id="8" w:author="Jie Chen" w:date="2022-01-12T12:19:00Z">
        <w:r w:rsidR="00B9067A">
          <w:rPr>
            <w:szCs w:val="22"/>
            <w:lang w:val="en-CA"/>
          </w:rPr>
          <w:t>19</w:t>
        </w:r>
      </w:ins>
      <w:del w:id="9" w:author="Jie Chen" w:date="2022-01-12T12:19:00Z">
        <w:r w:rsidDel="00B9067A">
          <w:rPr>
            <w:szCs w:val="22"/>
            <w:lang w:val="en-CA"/>
          </w:rPr>
          <w:delText>x</w:delText>
        </w:r>
      </w:del>
      <w:r w:rsidRPr="00EF08A0">
        <w:rPr>
          <w:szCs w:val="22"/>
          <w:lang w:val="en-CA"/>
        </w:rPr>
        <w:t>%</w:t>
      </w:r>
      <w:r>
        <w:rPr>
          <w:szCs w:val="22"/>
          <w:lang w:val="en-CA"/>
        </w:rPr>
        <w:t>(V), 10</w:t>
      </w:r>
      <w:ins w:id="10" w:author="Jie Chen" w:date="2022-01-12T12:19:00Z">
        <w:r w:rsidR="00B9067A">
          <w:rPr>
            <w:szCs w:val="22"/>
            <w:lang w:val="en-CA"/>
          </w:rPr>
          <w:t>2</w:t>
        </w:r>
      </w:ins>
      <w:del w:id="11" w:author="Jie Chen" w:date="2022-01-12T12:19:00Z">
        <w:r w:rsidDel="00B9067A">
          <w:rPr>
            <w:szCs w:val="22"/>
            <w:lang w:val="en-CA"/>
          </w:rPr>
          <w:delText>x</w:delText>
        </w:r>
      </w:del>
      <w:r w:rsidRPr="00EF08A0">
        <w:rPr>
          <w:szCs w:val="22"/>
          <w:lang w:val="en-CA"/>
        </w:rPr>
        <w:t>%</w:t>
      </w:r>
      <w:r>
        <w:rPr>
          <w:szCs w:val="22"/>
          <w:lang w:val="en-CA"/>
        </w:rPr>
        <w:t xml:space="preserve">(EncTime), </w:t>
      </w:r>
      <w:r w:rsidRPr="00EF08A0">
        <w:rPr>
          <w:szCs w:val="22"/>
          <w:lang w:val="en-CA"/>
        </w:rPr>
        <w:t>10</w:t>
      </w:r>
      <w:ins w:id="12" w:author="Jie Chen" w:date="2022-01-12T12:31:00Z">
        <w:r w:rsidR="00EC2018">
          <w:rPr>
            <w:szCs w:val="22"/>
            <w:lang w:val="en-CA"/>
          </w:rPr>
          <w:t>0</w:t>
        </w:r>
      </w:ins>
      <w:del w:id="13" w:author="Jie Chen" w:date="2022-01-12T12:19:00Z">
        <w:r w:rsidDel="00B9067A">
          <w:rPr>
            <w:szCs w:val="22"/>
            <w:lang w:val="en-CA"/>
          </w:rPr>
          <w:delText>x</w:delText>
        </w:r>
      </w:del>
      <w:r w:rsidRPr="00EF08A0">
        <w:rPr>
          <w:szCs w:val="22"/>
          <w:lang w:val="en-CA"/>
        </w:rPr>
        <w:t>%</w:t>
      </w:r>
      <w:r>
        <w:rPr>
          <w:szCs w:val="22"/>
          <w:lang w:val="en-CA"/>
        </w:rPr>
        <w:t xml:space="preserve"> (DecTime)</w:t>
      </w:r>
    </w:p>
    <w:p w14:paraId="442936BD" w14:textId="35D6A36F" w:rsidR="00AB520A" w:rsidRDefault="00AB520A" w:rsidP="00AB520A">
      <w:pPr>
        <w:pStyle w:val="ae"/>
        <w:numPr>
          <w:ilvl w:val="1"/>
          <w:numId w:val="12"/>
        </w:numPr>
        <w:jc w:val="left"/>
        <w:rPr>
          <w:szCs w:val="22"/>
          <w:lang w:val="en-CA"/>
        </w:rPr>
      </w:pPr>
      <w:r>
        <w:rPr>
          <w:szCs w:val="22"/>
          <w:lang w:val="en-CA"/>
        </w:rPr>
        <w:t>LB: -0.</w:t>
      </w:r>
      <w:del w:id="14" w:author="Jie Chen" w:date="2022-01-12T12:19:00Z">
        <w:r w:rsidDel="00B9067A">
          <w:rPr>
            <w:szCs w:val="22"/>
            <w:lang w:val="en-CA"/>
          </w:rPr>
          <w:delText>x</w:delText>
        </w:r>
      </w:del>
      <w:ins w:id="15" w:author="Jie Chen" w:date="2022-01-12T12:19:00Z">
        <w:r w:rsidR="00B9067A">
          <w:rPr>
            <w:szCs w:val="22"/>
            <w:lang w:val="en-CA"/>
          </w:rPr>
          <w:t>22</w:t>
        </w:r>
      </w:ins>
      <w:r w:rsidRPr="00EF08A0">
        <w:rPr>
          <w:szCs w:val="22"/>
          <w:lang w:val="en-CA"/>
        </w:rPr>
        <w:t>%</w:t>
      </w:r>
      <w:r>
        <w:rPr>
          <w:szCs w:val="22"/>
          <w:lang w:val="en-CA"/>
        </w:rPr>
        <w:t xml:space="preserve"> (Y), -0.</w:t>
      </w:r>
      <w:del w:id="16" w:author="Jie Chen" w:date="2022-01-12T12:19:00Z">
        <w:r w:rsidDel="00B9067A">
          <w:rPr>
            <w:szCs w:val="22"/>
            <w:lang w:val="en-CA"/>
          </w:rPr>
          <w:delText>x</w:delText>
        </w:r>
      </w:del>
      <w:ins w:id="17" w:author="Jie Chen" w:date="2022-01-12T12:19:00Z">
        <w:r w:rsidR="00B9067A">
          <w:rPr>
            <w:szCs w:val="22"/>
            <w:lang w:val="en-CA"/>
          </w:rPr>
          <w:t>17</w:t>
        </w:r>
      </w:ins>
      <w:r w:rsidRPr="00EF08A0">
        <w:rPr>
          <w:szCs w:val="22"/>
          <w:lang w:val="en-CA"/>
        </w:rPr>
        <w:t>%</w:t>
      </w:r>
      <w:r>
        <w:rPr>
          <w:szCs w:val="22"/>
          <w:lang w:val="en-CA"/>
        </w:rPr>
        <w:t>(U), -0.</w:t>
      </w:r>
      <w:del w:id="18" w:author="Jie Chen" w:date="2022-01-12T12:20:00Z">
        <w:r w:rsidDel="00B9067A">
          <w:rPr>
            <w:szCs w:val="22"/>
            <w:lang w:val="en-CA"/>
          </w:rPr>
          <w:delText>x</w:delText>
        </w:r>
      </w:del>
      <w:ins w:id="19" w:author="Jie Chen" w:date="2022-01-12T12:20:00Z">
        <w:r w:rsidR="00B9067A">
          <w:rPr>
            <w:szCs w:val="22"/>
            <w:lang w:val="en-CA"/>
          </w:rPr>
          <w:t>15</w:t>
        </w:r>
      </w:ins>
      <w:r w:rsidRPr="00EF08A0">
        <w:rPr>
          <w:szCs w:val="22"/>
          <w:lang w:val="en-CA"/>
        </w:rPr>
        <w:t>%</w:t>
      </w:r>
      <w:r>
        <w:rPr>
          <w:szCs w:val="22"/>
          <w:lang w:val="en-CA"/>
        </w:rPr>
        <w:t xml:space="preserve">(V), </w:t>
      </w:r>
      <w:del w:id="20" w:author="Jie Chen" w:date="2022-01-12T12:20:00Z">
        <w:r w:rsidDel="00B9067A">
          <w:rPr>
            <w:szCs w:val="22"/>
            <w:lang w:val="en-CA"/>
          </w:rPr>
          <w:delText>10x</w:delText>
        </w:r>
      </w:del>
      <w:ins w:id="21" w:author="Jie Chen" w:date="2022-01-12T12:20:00Z">
        <w:r w:rsidR="00B9067A">
          <w:rPr>
            <w:szCs w:val="22"/>
            <w:lang w:val="en-CA"/>
          </w:rPr>
          <w:t>101</w:t>
        </w:r>
      </w:ins>
      <w:r w:rsidRPr="00EF08A0">
        <w:rPr>
          <w:szCs w:val="22"/>
          <w:lang w:val="en-CA"/>
        </w:rPr>
        <w:t>%</w:t>
      </w:r>
      <w:r>
        <w:rPr>
          <w:szCs w:val="22"/>
          <w:lang w:val="en-CA"/>
        </w:rPr>
        <w:t xml:space="preserve">(EncTime), </w:t>
      </w:r>
      <w:del w:id="22" w:author="Jie Chen" w:date="2022-01-12T12:20:00Z">
        <w:r w:rsidDel="00B9067A">
          <w:rPr>
            <w:szCs w:val="22"/>
            <w:lang w:val="en-CA"/>
          </w:rPr>
          <w:delText>10x</w:delText>
        </w:r>
      </w:del>
      <w:ins w:id="23" w:author="Jie Chen" w:date="2022-01-12T12:20:00Z">
        <w:r w:rsidR="00B9067A">
          <w:rPr>
            <w:szCs w:val="22"/>
            <w:lang w:val="en-CA"/>
          </w:rPr>
          <w:t>101</w:t>
        </w:r>
      </w:ins>
      <w:r w:rsidRPr="00EF08A0">
        <w:rPr>
          <w:szCs w:val="22"/>
          <w:lang w:val="en-CA"/>
        </w:rPr>
        <w:t>%</w:t>
      </w:r>
      <w:r>
        <w:rPr>
          <w:szCs w:val="22"/>
          <w:lang w:val="en-CA"/>
        </w:rPr>
        <w:t xml:space="preserve"> (DecTime)</w:t>
      </w:r>
    </w:p>
    <w:p w14:paraId="0D845B4A" w14:textId="17BE6BB5" w:rsidR="00EF08A0" w:rsidRDefault="003B701B" w:rsidP="00EF08A0">
      <w:pPr>
        <w:pStyle w:val="ae"/>
        <w:numPr>
          <w:ilvl w:val="0"/>
          <w:numId w:val="12"/>
        </w:numPr>
        <w:jc w:val="left"/>
        <w:rPr>
          <w:szCs w:val="22"/>
          <w:lang w:val="en-CA"/>
        </w:rPr>
      </w:pPr>
      <w:r>
        <w:rPr>
          <w:szCs w:val="22"/>
          <w:lang w:val="en-CA"/>
        </w:rPr>
        <w:t xml:space="preserve">Test </w:t>
      </w:r>
      <w:r w:rsidR="007C4A3C">
        <w:rPr>
          <w:szCs w:val="22"/>
          <w:lang w:val="en-CA"/>
        </w:rPr>
        <w:t>2</w:t>
      </w:r>
      <w:r w:rsidR="003C330D">
        <w:rPr>
          <w:szCs w:val="22"/>
          <w:lang w:val="en-CA"/>
        </w:rPr>
        <w:t>:</w:t>
      </w:r>
      <w:r w:rsidR="003C330D" w:rsidRPr="003C330D">
        <w:rPr>
          <w:szCs w:val="22"/>
          <w:lang w:val="en-CA"/>
        </w:rPr>
        <w:t xml:space="preserve"> </w:t>
      </w:r>
      <w:r w:rsidR="003C330D">
        <w:rPr>
          <w:szCs w:val="22"/>
          <w:lang w:val="en-CA"/>
        </w:rPr>
        <w:t>selection of signs to be predicted based on qIdx + apply sign prediction to LFNST blocks</w:t>
      </w:r>
    </w:p>
    <w:p w14:paraId="2D10E38F" w14:textId="22CA402E" w:rsidR="00AB520A" w:rsidRDefault="00AB520A" w:rsidP="00AB520A">
      <w:pPr>
        <w:pStyle w:val="ae"/>
        <w:numPr>
          <w:ilvl w:val="1"/>
          <w:numId w:val="12"/>
        </w:numPr>
        <w:jc w:val="left"/>
        <w:rPr>
          <w:szCs w:val="22"/>
          <w:lang w:val="en-CA"/>
        </w:rPr>
      </w:pPr>
      <w:r>
        <w:rPr>
          <w:szCs w:val="22"/>
          <w:lang w:val="en-CA"/>
        </w:rPr>
        <w:t>AI: -0.31</w:t>
      </w:r>
      <w:r w:rsidRPr="00EF08A0">
        <w:rPr>
          <w:szCs w:val="22"/>
          <w:lang w:val="en-CA"/>
        </w:rPr>
        <w:t>%</w:t>
      </w:r>
      <w:r>
        <w:rPr>
          <w:szCs w:val="22"/>
          <w:lang w:val="en-CA"/>
        </w:rPr>
        <w:t xml:space="preserve"> (Y), -0.17</w:t>
      </w:r>
      <w:r w:rsidRPr="00EF08A0">
        <w:rPr>
          <w:szCs w:val="22"/>
          <w:lang w:val="en-CA"/>
        </w:rPr>
        <w:t>%</w:t>
      </w:r>
      <w:r>
        <w:rPr>
          <w:szCs w:val="22"/>
          <w:lang w:val="en-CA"/>
        </w:rPr>
        <w:t>(U), -0.18</w:t>
      </w:r>
      <w:r w:rsidRPr="00EF08A0">
        <w:rPr>
          <w:szCs w:val="22"/>
          <w:lang w:val="en-CA"/>
        </w:rPr>
        <w:t>%</w:t>
      </w:r>
      <w:r>
        <w:rPr>
          <w:szCs w:val="22"/>
          <w:lang w:val="en-CA"/>
        </w:rPr>
        <w:t>(V), 103</w:t>
      </w:r>
      <w:r w:rsidRPr="00EF08A0">
        <w:rPr>
          <w:szCs w:val="22"/>
          <w:lang w:val="en-CA"/>
        </w:rPr>
        <w:t>%</w:t>
      </w:r>
      <w:r>
        <w:rPr>
          <w:szCs w:val="22"/>
          <w:lang w:val="en-CA"/>
        </w:rPr>
        <w:t>(EncTime), 105</w:t>
      </w:r>
      <w:r w:rsidRPr="00EF08A0">
        <w:rPr>
          <w:szCs w:val="22"/>
          <w:lang w:val="en-CA"/>
        </w:rPr>
        <w:t>%</w:t>
      </w:r>
      <w:r>
        <w:rPr>
          <w:szCs w:val="22"/>
          <w:lang w:val="en-CA"/>
        </w:rPr>
        <w:t xml:space="preserve"> (DecTime)</w:t>
      </w:r>
    </w:p>
    <w:p w14:paraId="32CA0E6D" w14:textId="414A88A2" w:rsidR="00AB520A" w:rsidRDefault="00AB520A" w:rsidP="00AB520A">
      <w:pPr>
        <w:pStyle w:val="ae"/>
        <w:numPr>
          <w:ilvl w:val="1"/>
          <w:numId w:val="12"/>
        </w:numPr>
        <w:jc w:val="left"/>
        <w:rPr>
          <w:szCs w:val="22"/>
          <w:lang w:val="en-CA"/>
        </w:rPr>
      </w:pPr>
      <w:r>
        <w:rPr>
          <w:szCs w:val="22"/>
          <w:lang w:val="en-CA"/>
        </w:rPr>
        <w:t>RA: -</w:t>
      </w:r>
      <w:r w:rsidRPr="00EF08A0">
        <w:rPr>
          <w:szCs w:val="22"/>
          <w:lang w:val="en-CA"/>
        </w:rPr>
        <w:t>0.</w:t>
      </w:r>
      <w:del w:id="24" w:author="Jie Chen" w:date="2022-01-12T12:20:00Z">
        <w:r w:rsidDel="00B9067A">
          <w:rPr>
            <w:szCs w:val="22"/>
            <w:lang w:val="en-CA"/>
          </w:rPr>
          <w:delText>x</w:delText>
        </w:r>
      </w:del>
      <w:ins w:id="25" w:author="Jie Chen" w:date="2022-01-12T12:20:00Z">
        <w:r w:rsidR="00B9067A">
          <w:rPr>
            <w:szCs w:val="22"/>
            <w:lang w:val="en-CA"/>
          </w:rPr>
          <w:t>22</w:t>
        </w:r>
      </w:ins>
      <w:r w:rsidRPr="00EF08A0">
        <w:rPr>
          <w:szCs w:val="22"/>
          <w:lang w:val="en-CA"/>
        </w:rPr>
        <w:t>%</w:t>
      </w:r>
      <w:r>
        <w:rPr>
          <w:szCs w:val="22"/>
          <w:lang w:val="en-CA"/>
        </w:rPr>
        <w:t xml:space="preserve"> (Y), -0.</w:t>
      </w:r>
      <w:del w:id="26" w:author="Jie Chen" w:date="2022-01-12T12:20:00Z">
        <w:r w:rsidDel="00B9067A">
          <w:rPr>
            <w:szCs w:val="22"/>
            <w:lang w:val="en-CA"/>
          </w:rPr>
          <w:delText>x</w:delText>
        </w:r>
      </w:del>
      <w:ins w:id="27" w:author="Jie Chen" w:date="2022-01-12T12:20:00Z">
        <w:r w:rsidR="00B9067A">
          <w:rPr>
            <w:szCs w:val="22"/>
            <w:lang w:val="en-CA"/>
          </w:rPr>
          <w:t>03</w:t>
        </w:r>
      </w:ins>
      <w:r w:rsidRPr="00EF08A0">
        <w:rPr>
          <w:szCs w:val="22"/>
          <w:lang w:val="en-CA"/>
        </w:rPr>
        <w:t>%</w:t>
      </w:r>
      <w:r>
        <w:rPr>
          <w:szCs w:val="22"/>
          <w:lang w:val="en-CA"/>
        </w:rPr>
        <w:t>(U), -0</w:t>
      </w:r>
      <w:r w:rsidRPr="00EF08A0">
        <w:rPr>
          <w:szCs w:val="22"/>
          <w:lang w:val="en-CA"/>
        </w:rPr>
        <w:t>.</w:t>
      </w:r>
      <w:del w:id="28" w:author="Jie Chen" w:date="2022-01-12T12:20:00Z">
        <w:r w:rsidDel="00B9067A">
          <w:rPr>
            <w:szCs w:val="22"/>
            <w:lang w:val="en-CA"/>
          </w:rPr>
          <w:delText>x</w:delText>
        </w:r>
      </w:del>
      <w:ins w:id="29" w:author="Jie Chen" w:date="2022-01-12T12:20:00Z">
        <w:r w:rsidR="00B9067A">
          <w:rPr>
            <w:szCs w:val="22"/>
            <w:lang w:val="en-CA"/>
          </w:rPr>
          <w:t>16</w:t>
        </w:r>
      </w:ins>
      <w:r w:rsidRPr="00EF08A0">
        <w:rPr>
          <w:szCs w:val="22"/>
          <w:lang w:val="en-CA"/>
        </w:rPr>
        <w:t>%</w:t>
      </w:r>
      <w:r>
        <w:rPr>
          <w:szCs w:val="22"/>
          <w:lang w:val="en-CA"/>
        </w:rPr>
        <w:t xml:space="preserve">(V), </w:t>
      </w:r>
      <w:del w:id="30" w:author="Jie Chen" w:date="2022-01-12T12:20:00Z">
        <w:r w:rsidDel="00B9067A">
          <w:rPr>
            <w:szCs w:val="22"/>
            <w:lang w:val="en-CA"/>
          </w:rPr>
          <w:delText>10x</w:delText>
        </w:r>
      </w:del>
      <w:ins w:id="31" w:author="Jie Chen" w:date="2022-01-12T12:20:00Z">
        <w:r w:rsidR="00B9067A">
          <w:rPr>
            <w:szCs w:val="22"/>
            <w:lang w:val="en-CA"/>
          </w:rPr>
          <w:t>101</w:t>
        </w:r>
      </w:ins>
      <w:r w:rsidRPr="00EF08A0">
        <w:rPr>
          <w:szCs w:val="22"/>
          <w:lang w:val="en-CA"/>
        </w:rPr>
        <w:t>%</w:t>
      </w:r>
      <w:r>
        <w:rPr>
          <w:szCs w:val="22"/>
          <w:lang w:val="en-CA"/>
        </w:rPr>
        <w:t xml:space="preserve">(EncTime), </w:t>
      </w:r>
      <w:del w:id="32" w:author="Jie Chen" w:date="2022-01-12T12:20:00Z">
        <w:r w:rsidRPr="00EF08A0" w:rsidDel="00B9067A">
          <w:rPr>
            <w:szCs w:val="22"/>
            <w:lang w:val="en-CA"/>
          </w:rPr>
          <w:delText>10</w:delText>
        </w:r>
        <w:r w:rsidDel="00B9067A">
          <w:rPr>
            <w:szCs w:val="22"/>
            <w:lang w:val="en-CA"/>
          </w:rPr>
          <w:delText>x</w:delText>
        </w:r>
      </w:del>
      <w:ins w:id="33" w:author="Jie Chen" w:date="2022-01-12T12:20:00Z">
        <w:r w:rsidR="00B9067A" w:rsidRPr="00EF08A0">
          <w:rPr>
            <w:szCs w:val="22"/>
            <w:lang w:val="en-CA"/>
          </w:rPr>
          <w:t>10</w:t>
        </w:r>
        <w:r w:rsidR="00B9067A">
          <w:rPr>
            <w:szCs w:val="22"/>
            <w:lang w:val="en-CA"/>
          </w:rPr>
          <w:t>0</w:t>
        </w:r>
      </w:ins>
      <w:r w:rsidRPr="00EF08A0">
        <w:rPr>
          <w:szCs w:val="22"/>
          <w:lang w:val="en-CA"/>
        </w:rPr>
        <w:t>%</w:t>
      </w:r>
      <w:r>
        <w:rPr>
          <w:szCs w:val="22"/>
          <w:lang w:val="en-CA"/>
        </w:rPr>
        <w:t xml:space="preserve"> (DecTime)</w:t>
      </w:r>
    </w:p>
    <w:p w14:paraId="0C983E06" w14:textId="0F13CEF8" w:rsidR="00AB520A" w:rsidRDefault="00AB520A" w:rsidP="00AB520A">
      <w:pPr>
        <w:pStyle w:val="ae"/>
        <w:numPr>
          <w:ilvl w:val="1"/>
          <w:numId w:val="12"/>
        </w:numPr>
        <w:jc w:val="left"/>
        <w:rPr>
          <w:szCs w:val="22"/>
          <w:lang w:val="en-CA"/>
        </w:rPr>
      </w:pPr>
      <w:r>
        <w:rPr>
          <w:szCs w:val="22"/>
          <w:lang w:val="en-CA"/>
        </w:rPr>
        <w:t>LB: -0.</w:t>
      </w:r>
      <w:del w:id="34" w:author="Jie Chen" w:date="2022-01-12T12:20:00Z">
        <w:r w:rsidDel="00B9067A">
          <w:rPr>
            <w:szCs w:val="22"/>
            <w:lang w:val="en-CA"/>
          </w:rPr>
          <w:delText>x</w:delText>
        </w:r>
      </w:del>
      <w:ins w:id="35" w:author="Jie Chen" w:date="2022-01-12T12:20:00Z">
        <w:r w:rsidR="00B9067A">
          <w:rPr>
            <w:szCs w:val="22"/>
            <w:lang w:val="en-CA"/>
          </w:rPr>
          <w:t>10</w:t>
        </w:r>
      </w:ins>
      <w:r w:rsidRPr="00EF08A0">
        <w:rPr>
          <w:szCs w:val="22"/>
          <w:lang w:val="en-CA"/>
        </w:rPr>
        <w:t>%</w:t>
      </w:r>
      <w:r>
        <w:rPr>
          <w:szCs w:val="22"/>
          <w:lang w:val="en-CA"/>
        </w:rPr>
        <w:t xml:space="preserve"> (Y), -0.</w:t>
      </w:r>
      <w:del w:id="36" w:author="Jie Chen" w:date="2022-01-12T12:20:00Z">
        <w:r w:rsidDel="00B9067A">
          <w:rPr>
            <w:szCs w:val="22"/>
            <w:lang w:val="en-CA"/>
          </w:rPr>
          <w:delText>x</w:delText>
        </w:r>
      </w:del>
      <w:ins w:id="37" w:author="Jie Chen" w:date="2022-01-12T12:20:00Z">
        <w:r w:rsidR="00B9067A">
          <w:rPr>
            <w:szCs w:val="22"/>
            <w:lang w:val="en-CA"/>
          </w:rPr>
          <w:t>07</w:t>
        </w:r>
      </w:ins>
      <w:r w:rsidRPr="00EF08A0">
        <w:rPr>
          <w:szCs w:val="22"/>
          <w:lang w:val="en-CA"/>
        </w:rPr>
        <w:t>%</w:t>
      </w:r>
      <w:r>
        <w:rPr>
          <w:szCs w:val="22"/>
          <w:lang w:val="en-CA"/>
        </w:rPr>
        <w:t>(U), -0.</w:t>
      </w:r>
      <w:del w:id="38" w:author="Jie Chen" w:date="2022-01-12T12:20:00Z">
        <w:r w:rsidDel="00B9067A">
          <w:rPr>
            <w:szCs w:val="22"/>
            <w:lang w:val="en-CA"/>
          </w:rPr>
          <w:delText>x</w:delText>
        </w:r>
      </w:del>
      <w:ins w:id="39" w:author="Jie Chen" w:date="2022-01-12T12:20:00Z">
        <w:r w:rsidR="00B9067A">
          <w:rPr>
            <w:szCs w:val="22"/>
            <w:lang w:val="en-CA"/>
          </w:rPr>
          <w:t>26</w:t>
        </w:r>
      </w:ins>
      <w:r w:rsidRPr="00EF08A0">
        <w:rPr>
          <w:szCs w:val="22"/>
          <w:lang w:val="en-CA"/>
        </w:rPr>
        <w:t>%</w:t>
      </w:r>
      <w:r>
        <w:rPr>
          <w:szCs w:val="22"/>
          <w:lang w:val="en-CA"/>
        </w:rPr>
        <w:t xml:space="preserve">(V), </w:t>
      </w:r>
      <w:del w:id="40" w:author="Jie Chen" w:date="2022-01-12T12:20:00Z">
        <w:r w:rsidDel="00B9067A">
          <w:rPr>
            <w:szCs w:val="22"/>
            <w:lang w:val="en-CA"/>
          </w:rPr>
          <w:delText>10x</w:delText>
        </w:r>
      </w:del>
      <w:ins w:id="41" w:author="Jie Chen" w:date="2022-01-12T12:20:00Z">
        <w:r w:rsidR="00B9067A">
          <w:rPr>
            <w:szCs w:val="22"/>
            <w:lang w:val="en-CA"/>
          </w:rPr>
          <w:t>101</w:t>
        </w:r>
      </w:ins>
      <w:r w:rsidRPr="00EF08A0">
        <w:rPr>
          <w:szCs w:val="22"/>
          <w:lang w:val="en-CA"/>
        </w:rPr>
        <w:t>%</w:t>
      </w:r>
      <w:r>
        <w:rPr>
          <w:szCs w:val="22"/>
          <w:lang w:val="en-CA"/>
        </w:rPr>
        <w:t xml:space="preserve">(EncTime), </w:t>
      </w:r>
      <w:del w:id="42" w:author="Jie Chen" w:date="2022-01-12T12:20:00Z">
        <w:r w:rsidDel="00B9067A">
          <w:rPr>
            <w:szCs w:val="22"/>
            <w:lang w:val="en-CA"/>
          </w:rPr>
          <w:delText>10x</w:delText>
        </w:r>
      </w:del>
      <w:ins w:id="43" w:author="Jie Chen" w:date="2022-01-12T12:20:00Z">
        <w:r w:rsidR="00B9067A">
          <w:rPr>
            <w:szCs w:val="22"/>
            <w:lang w:val="en-CA"/>
          </w:rPr>
          <w:t>102</w:t>
        </w:r>
      </w:ins>
      <w:r w:rsidRPr="00EF08A0">
        <w:rPr>
          <w:szCs w:val="22"/>
          <w:lang w:val="en-CA"/>
        </w:rPr>
        <w:t>%</w:t>
      </w:r>
      <w:r>
        <w:rPr>
          <w:szCs w:val="22"/>
          <w:lang w:val="en-CA"/>
        </w:rPr>
        <w:t xml:space="preserve"> (DecTime)</w:t>
      </w:r>
    </w:p>
    <w:p w14:paraId="73D5F742" w14:textId="77777777" w:rsidR="000539E1" w:rsidRPr="00AB520A" w:rsidRDefault="000539E1" w:rsidP="00C97D78">
      <w:pPr>
        <w:rPr>
          <w:szCs w:val="22"/>
          <w:lang w:val="en-CA"/>
        </w:rPr>
      </w:pPr>
    </w:p>
    <w:p w14:paraId="621EBA40" w14:textId="1CF405CC" w:rsidR="00EF08A0" w:rsidRDefault="00B9067A" w:rsidP="00C97D78">
      <w:pPr>
        <w:rPr>
          <w:ins w:id="44" w:author="Jie Chen-v3" w:date="2022-01-18T21:12:00Z"/>
          <w:lang w:val="en-CA"/>
        </w:rPr>
      </w:pPr>
      <w:ins w:id="45" w:author="Jie Chen" w:date="2022-01-12T12:20:00Z">
        <w:r>
          <w:rPr>
            <w:rFonts w:hint="eastAsia"/>
            <w:lang w:val="en-CA" w:eastAsia="zh-CN"/>
          </w:rPr>
          <w:t>I</w:t>
        </w:r>
        <w:r>
          <w:rPr>
            <w:lang w:val="en-CA"/>
          </w:rPr>
          <w:t>n v2 versi</w:t>
        </w:r>
      </w:ins>
      <w:ins w:id="46" w:author="Jie Chen" w:date="2022-01-12T12:21:00Z">
        <w:r>
          <w:rPr>
            <w:lang w:val="en-CA"/>
          </w:rPr>
          <w:t>on, full results are provided.</w:t>
        </w:r>
      </w:ins>
    </w:p>
    <w:p w14:paraId="11BA8A16" w14:textId="262E766A" w:rsidR="00DA696D" w:rsidRDefault="00DA696D" w:rsidP="00C97D78">
      <w:pPr>
        <w:rPr>
          <w:ins w:id="47" w:author="Jie Chen-v3" w:date="2022-01-18T21:14:00Z"/>
          <w:lang w:val="en-CA" w:eastAsia="zh-CN"/>
        </w:rPr>
      </w:pPr>
      <w:ins w:id="48" w:author="Jie Chen-v3" w:date="2022-01-18T21:12:00Z">
        <w:r>
          <w:rPr>
            <w:lang w:val="en-CA"/>
          </w:rPr>
          <w:t>In v3 version, based on the meeting discussion, a new combined test (test 3) are provided to address the issues proposed by the experts during the EE</w:t>
        </w:r>
      </w:ins>
      <w:ins w:id="49" w:author="Jie Chen-v3" w:date="2022-01-20T00:28:00Z">
        <w:r w:rsidR="008355E0">
          <w:rPr>
            <w:lang w:val="en-CA"/>
          </w:rPr>
          <w:t>2</w:t>
        </w:r>
      </w:ins>
      <w:ins w:id="50" w:author="Jie Chen-v3" w:date="2022-01-18T21:12:00Z">
        <w:r>
          <w:rPr>
            <w:rFonts w:hint="eastAsia"/>
            <w:lang w:val="en-CA" w:eastAsia="zh-CN"/>
          </w:rPr>
          <w:t xml:space="preserve"> </w:t>
        </w:r>
        <w:r>
          <w:rPr>
            <w:lang w:val="en-CA" w:eastAsia="zh-CN"/>
          </w:rPr>
          <w:t xml:space="preserve">review. </w:t>
        </w:r>
      </w:ins>
      <w:ins w:id="51" w:author="Jie Chen-v3" w:date="2022-01-18T21:13:00Z">
        <w:r w:rsidR="00E90F37">
          <w:rPr>
            <w:lang w:val="en-CA" w:eastAsia="zh-CN"/>
          </w:rPr>
          <w:t>The following results are reported for test 3</w:t>
        </w:r>
      </w:ins>
    </w:p>
    <w:p w14:paraId="512A442F" w14:textId="07A8FF0D" w:rsidR="00E90F37" w:rsidRDefault="00E90F37" w:rsidP="00E90F37">
      <w:pPr>
        <w:pStyle w:val="ae"/>
        <w:numPr>
          <w:ilvl w:val="1"/>
          <w:numId w:val="12"/>
        </w:numPr>
        <w:jc w:val="left"/>
        <w:rPr>
          <w:ins w:id="52" w:author="Jie Chen-v3" w:date="2022-01-18T21:13:00Z"/>
          <w:szCs w:val="22"/>
          <w:lang w:val="en-CA"/>
        </w:rPr>
      </w:pPr>
      <w:ins w:id="53" w:author="Jie Chen-v3" w:date="2022-01-18T21:13:00Z">
        <w:r>
          <w:rPr>
            <w:szCs w:val="22"/>
            <w:lang w:val="en-CA"/>
          </w:rPr>
          <w:t>AI: -0.3</w:t>
        </w:r>
      </w:ins>
      <w:ins w:id="54" w:author="Jie Chen-v3" w:date="2022-01-19T08:19:00Z">
        <w:r w:rsidR="003665A6">
          <w:rPr>
            <w:szCs w:val="22"/>
            <w:lang w:val="en-CA"/>
          </w:rPr>
          <w:t>1</w:t>
        </w:r>
      </w:ins>
      <w:ins w:id="55" w:author="Jie Chen-v3" w:date="2022-01-18T21:13:00Z">
        <w:r w:rsidRPr="00EF08A0">
          <w:rPr>
            <w:szCs w:val="22"/>
            <w:lang w:val="en-CA"/>
          </w:rPr>
          <w:t>%</w:t>
        </w:r>
        <w:r>
          <w:rPr>
            <w:szCs w:val="22"/>
            <w:lang w:val="en-CA"/>
          </w:rPr>
          <w:t xml:space="preserve"> (Y), -0.2</w:t>
        </w:r>
      </w:ins>
      <w:ins w:id="56" w:author="Jie Chen-v3" w:date="2022-01-19T08:19:00Z">
        <w:r w:rsidR="003665A6">
          <w:rPr>
            <w:szCs w:val="22"/>
            <w:lang w:val="en-CA"/>
          </w:rPr>
          <w:t>1</w:t>
        </w:r>
      </w:ins>
      <w:ins w:id="57" w:author="Jie Chen-v3" w:date="2022-01-18T21:13:00Z">
        <w:r w:rsidRPr="00EF08A0">
          <w:rPr>
            <w:szCs w:val="22"/>
            <w:lang w:val="en-CA"/>
          </w:rPr>
          <w:t>%</w:t>
        </w:r>
        <w:r>
          <w:rPr>
            <w:szCs w:val="22"/>
            <w:lang w:val="en-CA"/>
          </w:rPr>
          <w:t>(U), -0.</w:t>
        </w:r>
      </w:ins>
      <w:ins w:id="58" w:author="Jie Chen-v3" w:date="2022-01-19T08:19:00Z">
        <w:r w:rsidR="003665A6">
          <w:rPr>
            <w:szCs w:val="22"/>
            <w:lang w:val="en-CA"/>
          </w:rPr>
          <w:t>18</w:t>
        </w:r>
      </w:ins>
      <w:ins w:id="59" w:author="Jie Chen-v3" w:date="2022-01-18T21:13:00Z">
        <w:r w:rsidRPr="00EF08A0">
          <w:rPr>
            <w:szCs w:val="22"/>
            <w:lang w:val="en-CA"/>
          </w:rPr>
          <w:t>%</w:t>
        </w:r>
        <w:r>
          <w:rPr>
            <w:szCs w:val="22"/>
            <w:lang w:val="en-CA"/>
          </w:rPr>
          <w:t>(V), 10</w:t>
        </w:r>
      </w:ins>
      <w:ins w:id="60" w:author="Jie Chen-v3" w:date="2022-01-19T21:39:00Z">
        <w:r w:rsidR="002A3C11">
          <w:rPr>
            <w:szCs w:val="22"/>
            <w:lang w:val="en-CA"/>
          </w:rPr>
          <w:t>4</w:t>
        </w:r>
      </w:ins>
      <w:ins w:id="61" w:author="Jie Chen-v3" w:date="2022-01-18T21:13:00Z">
        <w:r w:rsidRPr="00EF08A0">
          <w:rPr>
            <w:szCs w:val="22"/>
            <w:lang w:val="en-CA"/>
          </w:rPr>
          <w:t>%</w:t>
        </w:r>
        <w:r>
          <w:rPr>
            <w:szCs w:val="22"/>
            <w:lang w:val="en-CA"/>
          </w:rPr>
          <w:t>(EncTime), 10</w:t>
        </w:r>
      </w:ins>
      <w:ins w:id="62" w:author="Jie Chen-v3" w:date="2022-01-19T21:39:00Z">
        <w:r w:rsidR="002A3C11">
          <w:rPr>
            <w:szCs w:val="22"/>
            <w:lang w:val="en-CA"/>
          </w:rPr>
          <w:t>4</w:t>
        </w:r>
      </w:ins>
      <w:ins w:id="63" w:author="Jie Chen-v3" w:date="2022-01-18T21:13:00Z">
        <w:r w:rsidRPr="00EF08A0">
          <w:rPr>
            <w:szCs w:val="22"/>
            <w:lang w:val="en-CA"/>
          </w:rPr>
          <w:t>%</w:t>
        </w:r>
        <w:r>
          <w:rPr>
            <w:szCs w:val="22"/>
            <w:lang w:val="en-CA"/>
          </w:rPr>
          <w:t xml:space="preserve"> (DecTime)</w:t>
        </w:r>
      </w:ins>
    </w:p>
    <w:p w14:paraId="5D86A87F" w14:textId="767E8B22" w:rsidR="00E90F37" w:rsidRDefault="00E90F37" w:rsidP="00E90F37">
      <w:pPr>
        <w:pStyle w:val="ae"/>
        <w:numPr>
          <w:ilvl w:val="1"/>
          <w:numId w:val="12"/>
        </w:numPr>
        <w:jc w:val="left"/>
        <w:rPr>
          <w:ins w:id="64" w:author="Jie Chen-v3" w:date="2022-01-18T21:13:00Z"/>
          <w:szCs w:val="22"/>
          <w:lang w:val="en-CA"/>
        </w:rPr>
      </w:pPr>
      <w:ins w:id="65" w:author="Jie Chen-v3" w:date="2022-01-18T21:13:00Z">
        <w:r>
          <w:rPr>
            <w:szCs w:val="22"/>
            <w:lang w:val="en-CA"/>
          </w:rPr>
          <w:t>RA: -</w:t>
        </w:r>
        <w:r w:rsidRPr="00EF08A0">
          <w:rPr>
            <w:szCs w:val="22"/>
            <w:lang w:val="en-CA"/>
          </w:rPr>
          <w:t>0.</w:t>
        </w:r>
        <w:r>
          <w:rPr>
            <w:szCs w:val="22"/>
            <w:lang w:val="en-CA"/>
          </w:rPr>
          <w:t>2</w:t>
        </w:r>
      </w:ins>
      <w:ins w:id="66" w:author="Jie Chen-v3" w:date="2022-01-18T21:15:00Z">
        <w:r>
          <w:rPr>
            <w:szCs w:val="22"/>
            <w:lang w:val="en-CA"/>
          </w:rPr>
          <w:t>x</w:t>
        </w:r>
      </w:ins>
      <w:ins w:id="67" w:author="Jie Chen-v3" w:date="2022-01-18T21:13:00Z">
        <w:r w:rsidRPr="00EF08A0">
          <w:rPr>
            <w:szCs w:val="22"/>
            <w:lang w:val="en-CA"/>
          </w:rPr>
          <w:t>%</w:t>
        </w:r>
        <w:r>
          <w:rPr>
            <w:szCs w:val="22"/>
            <w:lang w:val="en-CA"/>
          </w:rPr>
          <w:t xml:space="preserve"> (Y), -0.</w:t>
        </w:r>
      </w:ins>
      <w:ins w:id="68" w:author="Jie Chen-v3" w:date="2022-01-18T21:15:00Z">
        <w:r>
          <w:rPr>
            <w:szCs w:val="22"/>
            <w:lang w:val="en-CA"/>
          </w:rPr>
          <w:t>x</w:t>
        </w:r>
      </w:ins>
      <w:ins w:id="69" w:author="Jie Chen-v3" w:date="2022-01-18T21:13:00Z">
        <w:r w:rsidRPr="00EF08A0">
          <w:rPr>
            <w:szCs w:val="22"/>
            <w:lang w:val="en-CA"/>
          </w:rPr>
          <w:t>%</w:t>
        </w:r>
        <w:r>
          <w:rPr>
            <w:szCs w:val="22"/>
            <w:lang w:val="en-CA"/>
          </w:rPr>
          <w:t>(U), -0</w:t>
        </w:r>
        <w:r w:rsidRPr="00EF08A0">
          <w:rPr>
            <w:szCs w:val="22"/>
            <w:lang w:val="en-CA"/>
          </w:rPr>
          <w:t>.</w:t>
        </w:r>
      </w:ins>
      <w:ins w:id="70" w:author="Jie Chen-v3" w:date="2022-01-18T21:15:00Z">
        <w:r>
          <w:rPr>
            <w:szCs w:val="22"/>
            <w:lang w:val="en-CA"/>
          </w:rPr>
          <w:t>x</w:t>
        </w:r>
      </w:ins>
      <w:ins w:id="71" w:author="Jie Chen-v3" w:date="2022-01-18T21:13:00Z">
        <w:r w:rsidRPr="00EF08A0">
          <w:rPr>
            <w:szCs w:val="22"/>
            <w:lang w:val="en-CA"/>
          </w:rPr>
          <w:t>%</w:t>
        </w:r>
        <w:r>
          <w:rPr>
            <w:szCs w:val="22"/>
            <w:lang w:val="en-CA"/>
          </w:rPr>
          <w:t>(V), 10</w:t>
        </w:r>
      </w:ins>
      <w:ins w:id="72" w:author="Jie Chen-v3" w:date="2022-01-18T21:15:00Z">
        <w:r>
          <w:rPr>
            <w:szCs w:val="22"/>
            <w:lang w:val="en-CA"/>
          </w:rPr>
          <w:t>x</w:t>
        </w:r>
      </w:ins>
      <w:ins w:id="73" w:author="Jie Chen-v3" w:date="2022-01-18T21:13:00Z">
        <w:r w:rsidRPr="00EF08A0">
          <w:rPr>
            <w:szCs w:val="22"/>
            <w:lang w:val="en-CA"/>
          </w:rPr>
          <w:t>%</w:t>
        </w:r>
        <w:r>
          <w:rPr>
            <w:szCs w:val="22"/>
            <w:lang w:val="en-CA"/>
          </w:rPr>
          <w:t xml:space="preserve">(EncTime), </w:t>
        </w:r>
        <w:r w:rsidRPr="00EF08A0">
          <w:rPr>
            <w:szCs w:val="22"/>
            <w:lang w:val="en-CA"/>
          </w:rPr>
          <w:t>10</w:t>
        </w:r>
      </w:ins>
      <w:ins w:id="74" w:author="Jie Chen-v3" w:date="2022-01-18T21:15:00Z">
        <w:r>
          <w:rPr>
            <w:szCs w:val="22"/>
            <w:lang w:val="en-CA"/>
          </w:rPr>
          <w:t>x</w:t>
        </w:r>
      </w:ins>
      <w:ins w:id="75" w:author="Jie Chen-v3" w:date="2022-01-18T21:13:00Z">
        <w:r w:rsidRPr="00EF08A0">
          <w:rPr>
            <w:szCs w:val="22"/>
            <w:lang w:val="en-CA"/>
          </w:rPr>
          <w:t>%</w:t>
        </w:r>
        <w:r>
          <w:rPr>
            <w:szCs w:val="22"/>
            <w:lang w:val="en-CA"/>
          </w:rPr>
          <w:t xml:space="preserve"> (DecTime)</w:t>
        </w:r>
      </w:ins>
    </w:p>
    <w:p w14:paraId="11FAFFC8" w14:textId="62129AC4" w:rsidR="00E90F37" w:rsidRDefault="00E90F37" w:rsidP="00E90F37">
      <w:pPr>
        <w:pStyle w:val="ae"/>
        <w:numPr>
          <w:ilvl w:val="1"/>
          <w:numId w:val="12"/>
        </w:numPr>
        <w:jc w:val="left"/>
        <w:rPr>
          <w:ins w:id="76" w:author="Jie Chen-v3" w:date="2022-01-18T21:13:00Z"/>
          <w:szCs w:val="22"/>
          <w:lang w:val="en-CA"/>
        </w:rPr>
      </w:pPr>
      <w:ins w:id="77" w:author="Jie Chen-v3" w:date="2022-01-18T21:13:00Z">
        <w:r>
          <w:rPr>
            <w:szCs w:val="22"/>
            <w:lang w:val="en-CA"/>
          </w:rPr>
          <w:t>LB: -0.2</w:t>
        </w:r>
      </w:ins>
      <w:ins w:id="78" w:author="Jie Chen-v3" w:date="2022-01-18T21:15:00Z">
        <w:r>
          <w:rPr>
            <w:szCs w:val="22"/>
            <w:lang w:val="en-CA"/>
          </w:rPr>
          <w:t>x</w:t>
        </w:r>
      </w:ins>
      <w:ins w:id="79" w:author="Jie Chen-v3" w:date="2022-01-18T21:13:00Z">
        <w:r w:rsidRPr="00EF08A0">
          <w:rPr>
            <w:szCs w:val="22"/>
            <w:lang w:val="en-CA"/>
          </w:rPr>
          <w:t>%</w:t>
        </w:r>
        <w:r>
          <w:rPr>
            <w:szCs w:val="22"/>
            <w:lang w:val="en-CA"/>
          </w:rPr>
          <w:t xml:space="preserve"> (Y), -0.</w:t>
        </w:r>
      </w:ins>
      <w:ins w:id="80" w:author="Jie Chen-v3" w:date="2022-01-18T21:15:00Z">
        <w:r>
          <w:rPr>
            <w:szCs w:val="22"/>
            <w:lang w:val="en-CA"/>
          </w:rPr>
          <w:t>x</w:t>
        </w:r>
      </w:ins>
      <w:ins w:id="81" w:author="Jie Chen-v3" w:date="2022-01-18T21:13:00Z">
        <w:r w:rsidRPr="00EF08A0">
          <w:rPr>
            <w:szCs w:val="22"/>
            <w:lang w:val="en-CA"/>
          </w:rPr>
          <w:t>%</w:t>
        </w:r>
        <w:r>
          <w:rPr>
            <w:szCs w:val="22"/>
            <w:lang w:val="en-CA"/>
          </w:rPr>
          <w:t>(U), -0.</w:t>
        </w:r>
      </w:ins>
      <w:ins w:id="82" w:author="Jie Chen-v3" w:date="2022-01-18T21:15:00Z">
        <w:r>
          <w:rPr>
            <w:szCs w:val="22"/>
            <w:lang w:val="en-CA"/>
          </w:rPr>
          <w:t>x</w:t>
        </w:r>
      </w:ins>
      <w:ins w:id="83" w:author="Jie Chen-v3" w:date="2022-01-18T21:13:00Z">
        <w:r w:rsidRPr="00EF08A0">
          <w:rPr>
            <w:szCs w:val="22"/>
            <w:lang w:val="en-CA"/>
          </w:rPr>
          <w:t>%</w:t>
        </w:r>
        <w:r>
          <w:rPr>
            <w:szCs w:val="22"/>
            <w:lang w:val="en-CA"/>
          </w:rPr>
          <w:t>(V), 10</w:t>
        </w:r>
      </w:ins>
      <w:ins w:id="84" w:author="Jie Chen-v3" w:date="2022-01-18T21:15:00Z">
        <w:r>
          <w:rPr>
            <w:szCs w:val="22"/>
            <w:lang w:val="en-CA"/>
          </w:rPr>
          <w:t>x</w:t>
        </w:r>
      </w:ins>
      <w:ins w:id="85" w:author="Jie Chen-v3" w:date="2022-01-18T21:13:00Z">
        <w:r w:rsidRPr="00EF08A0">
          <w:rPr>
            <w:szCs w:val="22"/>
            <w:lang w:val="en-CA"/>
          </w:rPr>
          <w:t>%</w:t>
        </w:r>
        <w:r>
          <w:rPr>
            <w:szCs w:val="22"/>
            <w:lang w:val="en-CA"/>
          </w:rPr>
          <w:t>(EncTime), 10</w:t>
        </w:r>
      </w:ins>
      <w:ins w:id="86" w:author="Jie Chen-v3" w:date="2022-01-18T21:15:00Z">
        <w:r>
          <w:rPr>
            <w:szCs w:val="22"/>
            <w:lang w:val="en-CA"/>
          </w:rPr>
          <w:t>x</w:t>
        </w:r>
      </w:ins>
      <w:ins w:id="87" w:author="Jie Chen-v3" w:date="2022-01-18T21:13:00Z">
        <w:r w:rsidRPr="00EF08A0">
          <w:rPr>
            <w:szCs w:val="22"/>
            <w:lang w:val="en-CA"/>
          </w:rPr>
          <w:t>%</w:t>
        </w:r>
        <w:r>
          <w:rPr>
            <w:szCs w:val="22"/>
            <w:lang w:val="en-CA"/>
          </w:rPr>
          <w:t xml:space="preserve"> (DecTime)</w:t>
        </w:r>
      </w:ins>
    </w:p>
    <w:p w14:paraId="70A89DCB" w14:textId="77777777" w:rsidR="00E90F37" w:rsidRPr="00E90F37" w:rsidRDefault="00E90F37" w:rsidP="00C97D78">
      <w:pPr>
        <w:rPr>
          <w:lang w:val="en-CA" w:eastAsia="zh-CN"/>
        </w:rPr>
      </w:pPr>
    </w:p>
    <w:p w14:paraId="7D2AC1F0" w14:textId="46190E8B" w:rsidR="00745F6B" w:rsidRPr="005B217D" w:rsidRDefault="00745F6B" w:rsidP="00E11923">
      <w:pPr>
        <w:pStyle w:val="1"/>
        <w:rPr>
          <w:lang w:val="en-CA"/>
        </w:rPr>
      </w:pPr>
      <w:r w:rsidRPr="005B217D">
        <w:rPr>
          <w:lang w:val="en-CA"/>
        </w:rPr>
        <w:lastRenderedPageBreak/>
        <w:t>Introduction</w:t>
      </w:r>
    </w:p>
    <w:p w14:paraId="76F09DF0" w14:textId="43366DB6" w:rsidR="00456AD6" w:rsidRDefault="0095183C" w:rsidP="00456AD6">
      <w:pPr>
        <w:rPr>
          <w:szCs w:val="22"/>
          <w:lang w:val="en-CA"/>
        </w:rPr>
      </w:pPr>
      <w:r>
        <w:rPr>
          <w:szCs w:val="22"/>
          <w:lang w:val="en-CA" w:eastAsia="zh-CN"/>
        </w:rPr>
        <w:t>JVET-X0120</w:t>
      </w:r>
      <w:r w:rsidR="00FF3DF2">
        <w:rPr>
          <w:szCs w:val="22"/>
          <w:lang w:val="en-CA" w:eastAsia="zh-CN"/>
        </w:rPr>
        <w:fldChar w:fldCharType="begin"/>
      </w:r>
      <w:r w:rsidR="00FF3DF2">
        <w:rPr>
          <w:szCs w:val="22"/>
          <w:lang w:val="en-CA" w:eastAsia="zh-CN"/>
        </w:rPr>
        <w:instrText xml:space="preserve"> REF _Ref92223499 \r \h </w:instrText>
      </w:r>
      <w:r w:rsidR="00FF3DF2">
        <w:rPr>
          <w:szCs w:val="22"/>
          <w:lang w:val="en-CA" w:eastAsia="zh-CN"/>
        </w:rPr>
      </w:r>
      <w:r w:rsidR="00FF3DF2">
        <w:rPr>
          <w:szCs w:val="22"/>
          <w:lang w:val="en-CA" w:eastAsia="zh-CN"/>
        </w:rPr>
        <w:fldChar w:fldCharType="separate"/>
      </w:r>
      <w:r w:rsidR="00FF3DF2">
        <w:rPr>
          <w:szCs w:val="22"/>
          <w:lang w:val="en-CA" w:eastAsia="zh-CN"/>
        </w:rPr>
        <w:t>[2]</w:t>
      </w:r>
      <w:r w:rsidR="00FF3DF2">
        <w:rPr>
          <w:szCs w:val="22"/>
          <w:lang w:val="en-CA" w:eastAsia="zh-CN"/>
        </w:rPr>
        <w:fldChar w:fldCharType="end"/>
      </w:r>
      <w:r>
        <w:rPr>
          <w:szCs w:val="22"/>
          <w:lang w:val="en-CA" w:eastAsia="zh-CN"/>
        </w:rPr>
        <w:t xml:space="preserve"> and JVET-X0150</w:t>
      </w:r>
      <w:r w:rsidR="00FF3DF2">
        <w:rPr>
          <w:szCs w:val="22"/>
          <w:lang w:val="en-CA" w:eastAsia="zh-CN"/>
        </w:rPr>
        <w:fldChar w:fldCharType="begin"/>
      </w:r>
      <w:r w:rsidR="00FF3DF2">
        <w:rPr>
          <w:szCs w:val="22"/>
          <w:lang w:val="en-CA" w:eastAsia="zh-CN"/>
        </w:rPr>
        <w:instrText xml:space="preserve"> REF _Ref83674176 \r \h </w:instrText>
      </w:r>
      <w:r w:rsidR="00FF3DF2">
        <w:rPr>
          <w:szCs w:val="22"/>
          <w:lang w:val="en-CA" w:eastAsia="zh-CN"/>
        </w:rPr>
      </w:r>
      <w:r w:rsidR="00FF3DF2">
        <w:rPr>
          <w:szCs w:val="22"/>
          <w:lang w:val="en-CA" w:eastAsia="zh-CN"/>
        </w:rPr>
        <w:fldChar w:fldCharType="separate"/>
      </w:r>
      <w:r w:rsidR="00FF3DF2">
        <w:rPr>
          <w:szCs w:val="22"/>
          <w:lang w:val="en-CA" w:eastAsia="zh-CN"/>
        </w:rPr>
        <w:t>[3]</w:t>
      </w:r>
      <w:r w:rsidR="00FF3DF2">
        <w:rPr>
          <w:szCs w:val="22"/>
          <w:lang w:val="en-CA" w:eastAsia="zh-CN"/>
        </w:rPr>
        <w:fldChar w:fldCharType="end"/>
      </w:r>
      <w:r>
        <w:rPr>
          <w:szCs w:val="22"/>
          <w:lang w:val="en-CA" w:eastAsia="zh-CN"/>
        </w:rPr>
        <w:t xml:space="preserve"> were proposed to improve the sign prediction in ECM2.0 </w:t>
      </w:r>
      <w:r w:rsidR="007C4A3C">
        <w:rPr>
          <w:szCs w:val="22"/>
          <w:lang w:val="en-CA" w:eastAsia="zh-CN"/>
        </w:rPr>
        <w:t xml:space="preserve">in last meeting. </w:t>
      </w:r>
      <w:r>
        <w:rPr>
          <w:szCs w:val="22"/>
          <w:lang w:val="en-CA" w:eastAsia="zh-CN"/>
        </w:rPr>
        <w:t xml:space="preserve">JVET-X0120 proposed to </w:t>
      </w:r>
      <w:r w:rsidR="00456AD6">
        <w:rPr>
          <w:szCs w:val="22"/>
          <w:lang w:val="en-CA" w:eastAsia="zh-CN"/>
        </w:rPr>
        <w:t xml:space="preserve">1) </w:t>
      </w:r>
      <w:r>
        <w:rPr>
          <w:szCs w:val="22"/>
          <w:lang w:val="en-CA" w:eastAsia="zh-CN"/>
        </w:rPr>
        <w:t xml:space="preserve">adaptively select </w:t>
      </w:r>
      <w:r w:rsidR="00456AD6">
        <w:rPr>
          <w:szCs w:val="22"/>
          <w:lang w:val="en-CA" w:eastAsia="zh-CN"/>
        </w:rPr>
        <w:t xml:space="preserve">the signs to be predicted based on the absolute value of qIdx (qIdx is the transform coefficient level after compensating the impact of the multiple quantizers in DQ) and 2) extend the area for sign prediction from 4x4 to maximum 32x32. JVET-X0150 proposed to 1) adaptively select the signs to be predicted based on their impacts on the quality of the reconstructed border samples of one TB and 2) also applied sign prediction to LFNST blocks. </w:t>
      </w:r>
    </w:p>
    <w:p w14:paraId="60275403" w14:textId="4A019CB6" w:rsidR="00B93B38" w:rsidRPr="007C4A3C" w:rsidRDefault="007C4A3C" w:rsidP="00B93B38">
      <w:pPr>
        <w:rPr>
          <w:szCs w:val="22"/>
          <w:lang w:val="en-CA"/>
        </w:rPr>
      </w:pPr>
      <w:r>
        <w:rPr>
          <w:szCs w:val="22"/>
          <w:lang w:val="en-CA" w:eastAsia="zh-CN"/>
        </w:rPr>
        <w:t xml:space="preserve">Both of these two contribution were </w:t>
      </w:r>
      <w:r w:rsidR="00D24E37">
        <w:rPr>
          <w:szCs w:val="22"/>
          <w:lang w:val="en-CA" w:eastAsia="zh-CN"/>
        </w:rPr>
        <w:t>included in</w:t>
      </w:r>
      <w:r>
        <w:rPr>
          <w:szCs w:val="22"/>
          <w:lang w:val="en-CA" w:eastAsia="zh-CN"/>
        </w:rPr>
        <w:t xml:space="preserve"> EE2 for further study. Two combine</w:t>
      </w:r>
      <w:r w:rsidR="00D24E37">
        <w:rPr>
          <w:szCs w:val="22"/>
          <w:lang w:val="en-CA" w:eastAsia="zh-CN"/>
        </w:rPr>
        <w:t>d</w:t>
      </w:r>
      <w:r>
        <w:rPr>
          <w:szCs w:val="22"/>
          <w:lang w:val="en-CA" w:eastAsia="zh-CN"/>
        </w:rPr>
        <w:t xml:space="preserve"> </w:t>
      </w:r>
      <w:r w:rsidR="00FF3DF2">
        <w:rPr>
          <w:szCs w:val="22"/>
          <w:lang w:val="en-CA" w:eastAsia="zh-CN"/>
        </w:rPr>
        <w:t xml:space="preserve">tests were included in </w:t>
      </w:r>
      <w:r w:rsidR="000929FD">
        <w:rPr>
          <w:rFonts w:hint="eastAsia"/>
          <w:szCs w:val="22"/>
          <w:lang w:val="en-CA" w:eastAsia="zh-CN"/>
        </w:rPr>
        <w:t>test</w:t>
      </w:r>
      <w:r w:rsidR="000929FD">
        <w:rPr>
          <w:szCs w:val="22"/>
          <w:lang w:val="en-CA" w:eastAsia="zh-CN"/>
        </w:rPr>
        <w:t xml:space="preserve"> </w:t>
      </w:r>
      <w:r w:rsidR="00FF3DF2">
        <w:rPr>
          <w:szCs w:val="22"/>
          <w:lang w:val="en-CA" w:eastAsia="zh-CN"/>
        </w:rPr>
        <w:t>4.3</w:t>
      </w:r>
      <w:r w:rsidR="00AB520A">
        <w:rPr>
          <w:szCs w:val="22"/>
          <w:highlight w:val="yellow"/>
          <w:lang w:val="en-CA" w:eastAsia="zh-CN"/>
        </w:rPr>
        <w:fldChar w:fldCharType="begin"/>
      </w:r>
      <w:r w:rsidR="00AB520A">
        <w:rPr>
          <w:szCs w:val="22"/>
          <w:lang w:val="en-CA" w:eastAsia="zh-CN"/>
        </w:rPr>
        <w:instrText xml:space="preserve"> REF _Ref92223474 \r \h </w:instrText>
      </w:r>
      <w:r w:rsidR="00AB520A">
        <w:rPr>
          <w:szCs w:val="22"/>
          <w:highlight w:val="yellow"/>
          <w:lang w:val="en-CA" w:eastAsia="zh-CN"/>
        </w:rPr>
      </w:r>
      <w:r w:rsidR="00AB520A">
        <w:rPr>
          <w:szCs w:val="22"/>
          <w:highlight w:val="yellow"/>
          <w:lang w:val="en-CA" w:eastAsia="zh-CN"/>
        </w:rPr>
        <w:fldChar w:fldCharType="separate"/>
      </w:r>
      <w:r w:rsidR="00AB520A">
        <w:rPr>
          <w:szCs w:val="22"/>
          <w:lang w:val="en-CA" w:eastAsia="zh-CN"/>
        </w:rPr>
        <w:t>[1]</w:t>
      </w:r>
      <w:r w:rsidR="00AB520A">
        <w:rPr>
          <w:szCs w:val="22"/>
          <w:highlight w:val="yellow"/>
          <w:lang w:val="en-CA" w:eastAsia="zh-CN"/>
        </w:rPr>
        <w:fldChar w:fldCharType="end"/>
      </w:r>
      <w:r>
        <w:rPr>
          <w:szCs w:val="22"/>
          <w:lang w:val="en-CA" w:eastAsia="zh-CN"/>
        </w:rPr>
        <w:t>. In combine</w:t>
      </w:r>
      <w:r w:rsidR="00D24E37">
        <w:rPr>
          <w:szCs w:val="22"/>
          <w:lang w:val="en-CA" w:eastAsia="zh-CN"/>
        </w:rPr>
        <w:t>d</w:t>
      </w:r>
      <w:r>
        <w:rPr>
          <w:szCs w:val="22"/>
          <w:lang w:val="en-CA" w:eastAsia="zh-CN"/>
        </w:rPr>
        <w:t xml:space="preserve"> test</w:t>
      </w:r>
      <w:r w:rsidR="00F5454C">
        <w:rPr>
          <w:szCs w:val="22"/>
          <w:lang w:val="en-CA" w:eastAsia="zh-CN"/>
        </w:rPr>
        <w:t xml:space="preserve"> 4.3.a</w:t>
      </w:r>
      <w:r>
        <w:rPr>
          <w:szCs w:val="22"/>
          <w:lang w:val="en-CA" w:eastAsia="zh-CN"/>
        </w:rPr>
        <w:t xml:space="preserve">, </w:t>
      </w:r>
      <w:r>
        <w:rPr>
          <w:lang w:val="en-CA"/>
        </w:rPr>
        <w:t xml:space="preserve">the three improvements proposed were combined and tested: 1) the signs to be predicted are selected based on the value of qIdx; 2) the </w:t>
      </w:r>
      <w:r w:rsidR="00F5454C">
        <w:rPr>
          <w:lang w:val="en-CA"/>
        </w:rPr>
        <w:t>area</w:t>
      </w:r>
      <w:r>
        <w:rPr>
          <w:lang w:val="en-CA"/>
        </w:rPr>
        <w:t xml:space="preserve"> of the sign prediction is extended to maximum 32x32; 3) sign prediction is applied to LFNST block.</w:t>
      </w:r>
      <w:r>
        <w:rPr>
          <w:szCs w:val="22"/>
          <w:lang w:val="en-CA" w:eastAsia="zh-CN"/>
        </w:rPr>
        <w:t xml:space="preserve"> </w:t>
      </w:r>
      <w:r w:rsidR="000929FD">
        <w:rPr>
          <w:szCs w:val="22"/>
          <w:lang w:val="en-CA" w:eastAsia="zh-CN"/>
        </w:rPr>
        <w:t>Test 4.3.a</w:t>
      </w:r>
      <w:r w:rsidR="00F5454C">
        <w:rPr>
          <w:szCs w:val="22"/>
          <w:lang w:val="en-CA" w:eastAsia="zh-CN"/>
        </w:rPr>
        <w:t xml:space="preserve"> achieves </w:t>
      </w:r>
      <w:r w:rsidR="00C33D1C">
        <w:rPr>
          <w:szCs w:val="22"/>
          <w:lang w:val="en-CA" w:eastAsia="zh-CN"/>
        </w:rPr>
        <w:t xml:space="preserve">quite interesting </w:t>
      </w:r>
      <w:r w:rsidR="003C330D">
        <w:rPr>
          <w:szCs w:val="22"/>
          <w:lang w:val="en-CA" w:eastAsia="zh-CN"/>
        </w:rPr>
        <w:t>codi</w:t>
      </w:r>
      <w:r w:rsidR="00C33D1C">
        <w:rPr>
          <w:szCs w:val="22"/>
          <w:lang w:val="en-CA" w:eastAsia="zh-CN"/>
        </w:rPr>
        <w:t xml:space="preserve">ng gain </w:t>
      </w:r>
      <w:r w:rsidR="00F5454C">
        <w:rPr>
          <w:szCs w:val="22"/>
          <w:lang w:val="en-CA" w:eastAsia="zh-CN"/>
        </w:rPr>
        <w:t>in AI, RA and LD</w:t>
      </w:r>
      <w:r w:rsidR="00C33D1C">
        <w:rPr>
          <w:szCs w:val="22"/>
          <w:lang w:val="en-CA" w:eastAsia="zh-CN"/>
        </w:rPr>
        <w:t>,</w:t>
      </w:r>
      <w:r w:rsidR="00F5454C">
        <w:rPr>
          <w:szCs w:val="22"/>
          <w:lang w:val="en-CA" w:eastAsia="zh-CN"/>
        </w:rPr>
        <w:t xml:space="preserve"> but</w:t>
      </w:r>
      <w:r w:rsidR="00C33D1C">
        <w:rPr>
          <w:szCs w:val="22"/>
          <w:lang w:val="en-CA" w:eastAsia="zh-CN"/>
        </w:rPr>
        <w:t xml:space="preserve"> with some</w:t>
      </w:r>
      <w:r w:rsidR="00F5454C">
        <w:rPr>
          <w:szCs w:val="22"/>
          <w:lang w:val="en-CA" w:eastAsia="zh-CN"/>
        </w:rPr>
        <w:t xml:space="preserve"> increase</w:t>
      </w:r>
      <w:r w:rsidR="00B63BA8">
        <w:rPr>
          <w:szCs w:val="22"/>
          <w:lang w:val="en-CA" w:eastAsia="zh-CN"/>
        </w:rPr>
        <w:t xml:space="preserve"> </w:t>
      </w:r>
      <w:r w:rsidR="00C33D1C">
        <w:rPr>
          <w:szCs w:val="22"/>
          <w:lang w:val="en-CA" w:eastAsia="zh-CN"/>
        </w:rPr>
        <w:t xml:space="preserve">of </w:t>
      </w:r>
      <w:r w:rsidR="00B63BA8">
        <w:rPr>
          <w:szCs w:val="22"/>
          <w:lang w:val="en-CA" w:eastAsia="zh-CN"/>
        </w:rPr>
        <w:t>running time</w:t>
      </w:r>
      <w:r w:rsidR="003C330D">
        <w:rPr>
          <w:szCs w:val="22"/>
          <w:lang w:val="en-CA" w:eastAsia="zh-CN"/>
        </w:rPr>
        <w:t>,</w:t>
      </w:r>
      <w:r w:rsidR="00B63BA8">
        <w:rPr>
          <w:szCs w:val="22"/>
          <w:lang w:val="en-CA" w:eastAsia="zh-CN"/>
        </w:rPr>
        <w:t xml:space="preserve"> </w:t>
      </w:r>
      <w:r w:rsidR="00C33D1C">
        <w:rPr>
          <w:szCs w:val="22"/>
          <w:lang w:val="en-CA" w:eastAsia="zh-CN"/>
        </w:rPr>
        <w:t xml:space="preserve">especially </w:t>
      </w:r>
      <w:r w:rsidR="00B63BA8">
        <w:rPr>
          <w:szCs w:val="22"/>
          <w:lang w:val="en-CA" w:eastAsia="zh-CN"/>
        </w:rPr>
        <w:t>in AI. To red</w:t>
      </w:r>
      <w:r w:rsidR="00F5454C">
        <w:rPr>
          <w:szCs w:val="22"/>
          <w:lang w:val="en-CA" w:eastAsia="zh-CN"/>
        </w:rPr>
        <w:t>u</w:t>
      </w:r>
      <w:r w:rsidR="00B63BA8">
        <w:rPr>
          <w:szCs w:val="22"/>
          <w:lang w:val="en-CA" w:eastAsia="zh-CN"/>
        </w:rPr>
        <w:t>c</w:t>
      </w:r>
      <w:r w:rsidR="00F5454C">
        <w:rPr>
          <w:szCs w:val="22"/>
          <w:lang w:val="en-CA" w:eastAsia="zh-CN"/>
        </w:rPr>
        <w:t xml:space="preserve">e the complexity of </w:t>
      </w:r>
      <w:r w:rsidR="000929FD">
        <w:rPr>
          <w:szCs w:val="22"/>
          <w:lang w:val="en-CA" w:eastAsia="zh-CN"/>
        </w:rPr>
        <w:t>test 4.3.a</w:t>
      </w:r>
      <w:r w:rsidR="00F5454C">
        <w:rPr>
          <w:szCs w:val="22"/>
          <w:lang w:val="en-CA" w:eastAsia="zh-CN"/>
        </w:rPr>
        <w:t xml:space="preserve"> and make a better trade off, two more tests are conducted in this contribution.  </w:t>
      </w:r>
    </w:p>
    <w:p w14:paraId="32E1481D" w14:textId="426C5DB8" w:rsidR="001E71E2" w:rsidRDefault="001E71E2" w:rsidP="00F5454C">
      <w:pPr>
        <w:pStyle w:val="2"/>
      </w:pPr>
      <w:r>
        <w:rPr>
          <w:lang w:val="en-CA"/>
        </w:rPr>
        <w:t>Test 4.</w:t>
      </w:r>
      <w:r w:rsidR="00F5454C">
        <w:rPr>
          <w:lang w:val="en-CA"/>
        </w:rPr>
        <w:t>3</w:t>
      </w:r>
      <w:r w:rsidR="00456AD6">
        <w:rPr>
          <w:lang w:val="en-CA"/>
        </w:rPr>
        <w:t>.a</w:t>
      </w:r>
    </w:p>
    <w:p w14:paraId="0C057041" w14:textId="77777777" w:rsidR="00F5454C" w:rsidRDefault="00F5454C" w:rsidP="00E23241">
      <w:pPr>
        <w:jc w:val="left"/>
        <w:rPr>
          <w:szCs w:val="22"/>
          <w:lang w:val="en-CA"/>
        </w:rPr>
      </w:pPr>
      <w:r>
        <w:rPr>
          <w:szCs w:val="22"/>
          <w:lang w:val="en-CA"/>
        </w:rPr>
        <w:t>Test 4.3</w:t>
      </w:r>
      <w:r w:rsidR="00456AD6">
        <w:rPr>
          <w:szCs w:val="22"/>
          <w:lang w:val="en-CA"/>
        </w:rPr>
        <w:t>.a</w:t>
      </w:r>
      <w:r>
        <w:rPr>
          <w:szCs w:val="22"/>
          <w:lang w:val="en-CA"/>
        </w:rPr>
        <w:t xml:space="preserve"> includes three improvements of sign prediction as follows</w:t>
      </w:r>
    </w:p>
    <w:p w14:paraId="574D3CD9" w14:textId="19A2391A" w:rsidR="00E23241" w:rsidRPr="00F5454C" w:rsidRDefault="00F5454C" w:rsidP="00F5454C">
      <w:pPr>
        <w:pStyle w:val="ae"/>
        <w:numPr>
          <w:ilvl w:val="0"/>
          <w:numId w:val="15"/>
        </w:numPr>
        <w:jc w:val="left"/>
        <w:rPr>
          <w:szCs w:val="22"/>
          <w:lang w:val="en-CA"/>
        </w:rPr>
      </w:pPr>
      <w:r>
        <w:rPr>
          <w:szCs w:val="22"/>
          <w:lang w:val="en-CA"/>
        </w:rPr>
        <w:t>T</w:t>
      </w:r>
      <w:r w:rsidR="002B6D75" w:rsidRPr="00F5454C">
        <w:rPr>
          <w:szCs w:val="22"/>
          <w:lang w:val="en-CA"/>
        </w:rPr>
        <w:t>he transform</w:t>
      </w:r>
      <w:r w:rsidR="00AC7EA0" w:rsidRPr="00F5454C">
        <w:rPr>
          <w:szCs w:val="22"/>
          <w:lang w:val="en-CA"/>
        </w:rPr>
        <w:t xml:space="preserve"> coefficients with the largest K</w:t>
      </w:r>
      <w:r w:rsidR="002B6D75" w:rsidRPr="00F5454C">
        <w:rPr>
          <w:szCs w:val="22"/>
          <w:lang w:val="en-CA"/>
        </w:rPr>
        <w:t xml:space="preserve"> qIdx value </w:t>
      </w:r>
      <w:r w:rsidR="003C330D">
        <w:rPr>
          <w:szCs w:val="22"/>
          <w:lang w:val="en-CA"/>
        </w:rPr>
        <w:t>are</w:t>
      </w:r>
      <w:r w:rsidR="002B6D75" w:rsidRPr="00F5454C">
        <w:rPr>
          <w:szCs w:val="22"/>
          <w:lang w:val="en-CA"/>
        </w:rPr>
        <w:t xml:space="preserve"> selected</w:t>
      </w:r>
      <w:r>
        <w:rPr>
          <w:szCs w:val="22"/>
          <w:lang w:val="en-CA"/>
        </w:rPr>
        <w:t xml:space="preserve"> for sign prediction</w:t>
      </w:r>
      <w:r w:rsidR="002B6D75" w:rsidRPr="00F5454C">
        <w:rPr>
          <w:szCs w:val="22"/>
          <w:lang w:val="en-CA"/>
        </w:rPr>
        <w:t xml:space="preserve">. qIdx value is the transform coefficient level after compensating the impact from the multiple quantizers in DQ. A larger qIdx value will produce a larger de-quantized transform coefficient level. </w:t>
      </w:r>
    </w:p>
    <w:p w14:paraId="27D10EB3" w14:textId="25CB8C8D" w:rsidR="00F5454C" w:rsidRDefault="00F5454C" w:rsidP="00F5454C">
      <w:pPr>
        <w:pStyle w:val="ae"/>
        <w:numPr>
          <w:ilvl w:val="0"/>
          <w:numId w:val="15"/>
        </w:numPr>
        <w:jc w:val="left"/>
        <w:rPr>
          <w:szCs w:val="22"/>
          <w:lang w:val="en-CA"/>
        </w:rPr>
      </w:pPr>
      <w:r w:rsidRPr="00F5454C">
        <w:rPr>
          <w:szCs w:val="22"/>
          <w:lang w:val="en-CA" w:eastAsia="zh-CN"/>
        </w:rPr>
        <w:t xml:space="preserve">The sign prediction area is extended. The </w:t>
      </w:r>
      <w:r w:rsidRPr="00F5454C">
        <w:rPr>
          <w:szCs w:val="22"/>
          <w:lang w:val="en-CA"/>
        </w:rPr>
        <w:t xml:space="preserve">signs of top-left MxN block are predicted. The value of M and N is computed as </w:t>
      </w:r>
      <m:oMath>
        <m:r>
          <w:rPr>
            <w:rFonts w:ascii="Cambria Math" w:hAnsi="Cambria Math"/>
            <w:szCs w:val="22"/>
            <w:lang w:val="en-CA"/>
          </w:rPr>
          <m:t>M</m:t>
        </m:r>
        <m:r>
          <m:rPr>
            <m:sty m:val="p"/>
          </m:rPr>
          <w:rPr>
            <w:rFonts w:ascii="Cambria Math" w:hAnsi="Cambria Math"/>
            <w:szCs w:val="22"/>
            <w:lang w:val="en-CA"/>
          </w:rPr>
          <m:t>=</m:t>
        </m:r>
        <m:func>
          <m:funcPr>
            <m:ctrlPr>
              <w:rPr>
                <w:rFonts w:ascii="Cambria Math" w:hAnsi="Cambria Math"/>
                <w:szCs w:val="22"/>
                <w:lang w:val="en-CA"/>
              </w:rPr>
            </m:ctrlPr>
          </m:funcPr>
          <m:fName>
            <m:r>
              <m:rPr>
                <m:sty m:val="p"/>
              </m:rPr>
              <w:rPr>
                <w:rFonts w:ascii="Cambria Math" w:hAnsi="Cambria Math"/>
                <w:szCs w:val="22"/>
                <w:lang w:val="en-CA"/>
              </w:rPr>
              <m:t>min</m:t>
            </m:r>
          </m:fName>
          <m:e>
            <m:d>
              <m:dPr>
                <m:ctrlPr>
                  <w:rPr>
                    <w:rFonts w:ascii="Cambria Math" w:hAnsi="Cambria Math"/>
                    <w:szCs w:val="22"/>
                    <w:lang w:val="en-CA"/>
                  </w:rPr>
                </m:ctrlPr>
              </m:dPr>
              <m:e>
                <m:r>
                  <w:rPr>
                    <w:rFonts w:ascii="Cambria Math" w:hAnsi="Cambria Math"/>
                    <w:szCs w:val="22"/>
                    <w:lang w:val="en-CA"/>
                  </w:rPr>
                  <m:t>w</m:t>
                </m:r>
                <m:r>
                  <m:rPr>
                    <m:sty m:val="p"/>
                  </m:rPr>
                  <w:rPr>
                    <w:rFonts w:ascii="Cambria Math" w:hAnsi="Cambria Math"/>
                    <w:szCs w:val="22"/>
                    <w:lang w:val="en-CA"/>
                  </w:rPr>
                  <m:t>, 32</m:t>
                </m:r>
              </m:e>
            </m:d>
          </m:e>
        </m:func>
      </m:oMath>
      <w:r w:rsidRPr="00F5454C">
        <w:rPr>
          <w:szCs w:val="22"/>
          <w:lang w:val="en-CA"/>
        </w:rPr>
        <w:t xml:space="preserve">, </w:t>
      </w:r>
      <m:oMath>
        <m:r>
          <m:rPr>
            <m:sty m:val="p"/>
          </m:rPr>
          <w:rPr>
            <w:rFonts w:ascii="Cambria Math" w:hAnsi="Cambria Math"/>
            <w:szCs w:val="22"/>
            <w:lang w:val="en-CA"/>
          </w:rPr>
          <m:t>N=min⁡(</m:t>
        </m:r>
        <m:r>
          <w:rPr>
            <w:rFonts w:ascii="Cambria Math" w:hAnsi="Cambria Math"/>
            <w:szCs w:val="22"/>
            <w:lang w:val="en-CA"/>
          </w:rPr>
          <m:t>h</m:t>
        </m:r>
        <m:r>
          <m:rPr>
            <m:sty m:val="p"/>
          </m:rPr>
          <w:rPr>
            <w:rFonts w:ascii="Cambria Math" w:hAnsi="Cambria Math"/>
            <w:szCs w:val="22"/>
            <w:lang w:val="en-CA"/>
          </w:rPr>
          <m:t>, 32)</m:t>
        </m:r>
      </m:oMath>
      <w:r>
        <w:rPr>
          <w:rFonts w:hint="eastAsia"/>
          <w:szCs w:val="22"/>
          <w:lang w:val="en-CA" w:eastAsia="zh-CN"/>
        </w:rPr>
        <w:t>,</w:t>
      </w:r>
      <w:r>
        <w:rPr>
          <w:szCs w:val="22"/>
          <w:lang w:val="en-CA" w:eastAsia="zh-CN"/>
        </w:rPr>
        <w:t xml:space="preserve"> where </w:t>
      </w:r>
      <w:r w:rsidRPr="00F5454C">
        <w:rPr>
          <w:i/>
          <w:szCs w:val="22"/>
          <w:lang w:val="en-CA" w:eastAsia="zh-CN"/>
        </w:rPr>
        <w:t>w</w:t>
      </w:r>
      <w:r>
        <w:rPr>
          <w:szCs w:val="22"/>
          <w:lang w:val="en-CA" w:eastAsia="zh-CN"/>
        </w:rPr>
        <w:t xml:space="preserve"> and </w:t>
      </w:r>
      <w:r w:rsidRPr="00F5454C">
        <w:rPr>
          <w:i/>
          <w:szCs w:val="22"/>
          <w:lang w:val="en-CA" w:eastAsia="zh-CN"/>
        </w:rPr>
        <w:t>h</w:t>
      </w:r>
      <w:r>
        <w:rPr>
          <w:szCs w:val="22"/>
          <w:lang w:val="en-CA" w:eastAsia="zh-CN"/>
        </w:rPr>
        <w:t xml:space="preserve"> are the width and height of the transform block</w:t>
      </w:r>
    </w:p>
    <w:p w14:paraId="0CDBC1EF" w14:textId="178BA73E" w:rsidR="00F5454C" w:rsidRPr="00F5454C" w:rsidRDefault="00F5454C" w:rsidP="00F5454C">
      <w:pPr>
        <w:pStyle w:val="ae"/>
        <w:numPr>
          <w:ilvl w:val="0"/>
          <w:numId w:val="15"/>
        </w:numPr>
        <w:jc w:val="left"/>
        <w:rPr>
          <w:szCs w:val="22"/>
          <w:lang w:val="en-CA"/>
        </w:rPr>
      </w:pPr>
      <w:r>
        <w:rPr>
          <w:szCs w:val="22"/>
          <w:lang w:val="en-CA"/>
        </w:rPr>
        <w:t>The sign prediction was also applied to LFNST block</w:t>
      </w:r>
      <w:r w:rsidR="003C330D">
        <w:rPr>
          <w:szCs w:val="22"/>
          <w:lang w:val="en-CA"/>
        </w:rPr>
        <w:t>.</w:t>
      </w:r>
      <w:r w:rsidR="003C330D" w:rsidRPr="003C330D">
        <w:rPr>
          <w:szCs w:val="22"/>
          <w:lang w:val="en-CA"/>
        </w:rPr>
        <w:t xml:space="preserve"> </w:t>
      </w:r>
      <w:r w:rsidR="003C330D">
        <w:rPr>
          <w:szCs w:val="22"/>
          <w:lang w:val="en-CA"/>
        </w:rPr>
        <w:t xml:space="preserve">And for LFNST block, </w:t>
      </w:r>
      <w:r w:rsidR="003C330D">
        <w:rPr>
          <w:lang w:val="en-CA"/>
        </w:rPr>
        <w:t>a maximum of 4 coefficients in the top-left 4x4 area are allowed to be sign predicted.</w:t>
      </w:r>
      <w:r>
        <w:rPr>
          <w:szCs w:val="22"/>
          <w:lang w:val="en-CA" w:eastAsia="zh-CN"/>
        </w:rPr>
        <w:t xml:space="preserve"> </w:t>
      </w:r>
    </w:p>
    <w:p w14:paraId="3E197551" w14:textId="7B700408" w:rsidR="00DB4326" w:rsidRDefault="00DB4326" w:rsidP="00F5454C">
      <w:pPr>
        <w:pStyle w:val="2"/>
      </w:pPr>
      <w:r>
        <w:rPr>
          <w:lang w:val="en-CA"/>
        </w:rPr>
        <w:t xml:space="preserve">Test </w:t>
      </w:r>
      <w:r w:rsidR="00F5454C">
        <w:rPr>
          <w:lang w:val="en-CA"/>
        </w:rPr>
        <w:t>1</w:t>
      </w:r>
      <w:r>
        <w:rPr>
          <w:lang w:val="en-CA"/>
        </w:rPr>
        <w:t xml:space="preserve">: </w:t>
      </w:r>
      <w:r w:rsidR="00F5454C">
        <w:rPr>
          <w:lang w:val="en-CA"/>
        </w:rPr>
        <w:t>adaptive sign prediction area setting</w:t>
      </w:r>
    </w:p>
    <w:p w14:paraId="01F17A4C" w14:textId="1D5518A8" w:rsidR="00945EF9" w:rsidRDefault="00945EF9" w:rsidP="00945EF9">
      <w:pPr>
        <w:jc w:val="left"/>
        <w:rPr>
          <w:szCs w:val="22"/>
          <w:lang w:val="en-CA"/>
        </w:rPr>
      </w:pPr>
      <w:r>
        <w:rPr>
          <w:szCs w:val="22"/>
          <w:lang w:val="en-CA"/>
        </w:rPr>
        <w:t>In test 1, the maximum area for sign prediction is not always set to 32x32. Encoder sets the maximum area based on configuration, sequence class and QP, and signaled the area in SPS which align with EE2-4.3.b. The range of maximum area is from 4x4 to 32x32. The other two improvements (selecting the signs to be predicted based on qIdx and applying sign prediction to LFNST block) are the same as EE2-4.3.a.</w:t>
      </w:r>
    </w:p>
    <w:p w14:paraId="67357FAE" w14:textId="72420D4C" w:rsidR="001E71E2" w:rsidRDefault="001E71E2" w:rsidP="001E71E2">
      <w:pPr>
        <w:jc w:val="left"/>
        <w:rPr>
          <w:szCs w:val="22"/>
          <w:lang w:val="en-CA"/>
        </w:rPr>
      </w:pPr>
    </w:p>
    <w:p w14:paraId="764614F2" w14:textId="3410F8CE" w:rsidR="00F5454C" w:rsidRPr="00F5454C" w:rsidRDefault="00F5454C" w:rsidP="00F5454C">
      <w:pPr>
        <w:pStyle w:val="2"/>
        <w:rPr>
          <w:lang w:val="en-CA"/>
        </w:rPr>
      </w:pPr>
      <w:r>
        <w:rPr>
          <w:lang w:val="en-CA"/>
        </w:rPr>
        <w:t>Test 2</w:t>
      </w:r>
      <w:r w:rsidR="000F18C9">
        <w:rPr>
          <w:lang w:val="en-CA"/>
        </w:rPr>
        <w:t xml:space="preserve">: </w:t>
      </w:r>
      <w:r w:rsidR="00945EF9">
        <w:rPr>
          <w:lang w:val="en-CA"/>
        </w:rPr>
        <w:t>keep sign prediction area as 4x4</w:t>
      </w:r>
    </w:p>
    <w:p w14:paraId="4010A81F" w14:textId="1F18984B" w:rsidR="000F18C9" w:rsidRDefault="0080744F" w:rsidP="001E71E2">
      <w:pPr>
        <w:jc w:val="left"/>
        <w:rPr>
          <w:lang w:val="en-CA"/>
        </w:rPr>
      </w:pPr>
      <w:r>
        <w:rPr>
          <w:szCs w:val="22"/>
          <w:lang w:val="en-CA"/>
        </w:rPr>
        <w:t xml:space="preserve">To further reduce the running time, </w:t>
      </w:r>
      <w:r w:rsidR="000F18C9">
        <w:rPr>
          <w:szCs w:val="22"/>
          <w:lang w:val="en-CA"/>
        </w:rPr>
        <w:t>in test</w:t>
      </w:r>
      <w:r>
        <w:rPr>
          <w:szCs w:val="22"/>
          <w:lang w:val="en-CA"/>
        </w:rPr>
        <w:t xml:space="preserve"> 2, the area of sign prediction is not extended but keep 4x4 as the anchor</w:t>
      </w:r>
      <w:r w:rsidR="00592377">
        <w:rPr>
          <w:lang w:val="en-CA"/>
        </w:rPr>
        <w:t>.</w:t>
      </w:r>
      <w:r>
        <w:rPr>
          <w:lang w:val="en-CA"/>
        </w:rPr>
        <w:t xml:space="preserve"> So only two improvements (</w:t>
      </w:r>
      <w:r>
        <w:rPr>
          <w:szCs w:val="22"/>
          <w:lang w:val="en-CA"/>
        </w:rPr>
        <w:t xml:space="preserve">selecting the signs to be predicted based on qIdx and applying sign prediction to LFNST block) </w:t>
      </w:r>
      <w:r w:rsidR="003C330D">
        <w:rPr>
          <w:szCs w:val="22"/>
          <w:lang w:val="en-CA"/>
        </w:rPr>
        <w:t xml:space="preserve">which are the same as EE2-4.3.a </w:t>
      </w:r>
      <w:r>
        <w:rPr>
          <w:szCs w:val="22"/>
          <w:lang w:val="en-CA"/>
        </w:rPr>
        <w:t xml:space="preserve">are included in test 2. </w:t>
      </w:r>
    </w:p>
    <w:p w14:paraId="3319118E" w14:textId="4DDD1849" w:rsidR="00592377" w:rsidRDefault="00592377" w:rsidP="001E71E2">
      <w:pPr>
        <w:jc w:val="left"/>
        <w:rPr>
          <w:ins w:id="88" w:author="Jie Chen-v3" w:date="2022-01-18T21:16:00Z"/>
          <w:szCs w:val="22"/>
          <w:lang w:val="en-CA"/>
        </w:rPr>
      </w:pPr>
    </w:p>
    <w:p w14:paraId="35F98DD3" w14:textId="7F3E28D5" w:rsidR="00E90F37" w:rsidRDefault="00E90F37" w:rsidP="008355E0">
      <w:pPr>
        <w:pStyle w:val="2"/>
        <w:ind w:left="720" w:hanging="720"/>
        <w:rPr>
          <w:ins w:id="89" w:author="Jie Chen-v3" w:date="2022-01-18T21:22:00Z"/>
          <w:lang w:val="en-CA"/>
        </w:rPr>
      </w:pPr>
      <w:bookmarkStart w:id="90" w:name="_Ref93435584"/>
      <w:ins w:id="91" w:author="Jie Chen-v3" w:date="2022-01-18T21:19:00Z">
        <w:r>
          <w:rPr>
            <w:lang w:val="en-CA"/>
          </w:rPr>
          <w:t>T</w:t>
        </w:r>
      </w:ins>
      <w:ins w:id="92" w:author="Jie Chen-v3" w:date="2022-01-18T21:16:00Z">
        <w:r w:rsidRPr="00E90F37">
          <w:rPr>
            <w:lang w:val="en-CA"/>
          </w:rPr>
          <w:t>est 3:</w:t>
        </w:r>
      </w:ins>
      <w:ins w:id="93" w:author="Jie Chen-v3" w:date="2022-01-18T21:19:00Z">
        <w:r w:rsidRPr="00E90F37">
          <w:rPr>
            <w:lang w:val="en-CA"/>
          </w:rPr>
          <w:t xml:space="preserve"> </w:t>
        </w:r>
      </w:ins>
      <w:ins w:id="94" w:author="Jie Chen-v3" w:date="2022-01-20T00:28:00Z">
        <w:r w:rsidR="008355E0">
          <w:rPr>
            <w:lang w:val="en-CA" w:eastAsia="zh-CN"/>
          </w:rPr>
          <w:t>a</w:t>
        </w:r>
      </w:ins>
      <w:ins w:id="95" w:author="Jie Chen-v3" w:date="2022-01-18T21:19:00Z">
        <w:r w:rsidRPr="00E90F37">
          <w:rPr>
            <w:lang w:val="en-CA"/>
          </w:rPr>
          <w:t xml:space="preserve"> combin</w:t>
        </w:r>
      </w:ins>
      <w:ins w:id="96" w:author="Jie Chen-v3" w:date="2022-01-18T21:20:00Z">
        <w:r>
          <w:rPr>
            <w:lang w:val="en-CA"/>
          </w:rPr>
          <w:t>ed test</w:t>
        </w:r>
      </w:ins>
      <w:ins w:id="97" w:author="Jie Chen-v3" w:date="2022-01-18T21:19:00Z">
        <w:r w:rsidRPr="00E90F37">
          <w:rPr>
            <w:lang w:val="en-CA"/>
          </w:rPr>
          <w:t xml:space="preserve"> of Test 1 and EE2-4.3b</w:t>
        </w:r>
      </w:ins>
      <w:bookmarkEnd w:id="90"/>
    </w:p>
    <w:p w14:paraId="7B2DCE4C" w14:textId="514DE589" w:rsidR="000F4921" w:rsidRDefault="00E90F37" w:rsidP="008355E0">
      <w:pPr>
        <w:rPr>
          <w:ins w:id="98" w:author="Jie Chen-v3" w:date="2022-01-18T21:33:00Z"/>
          <w:lang w:val="en-CA" w:eastAsia="zh-CN"/>
        </w:rPr>
      </w:pPr>
      <w:ins w:id="99" w:author="Jie Chen-v3" w:date="2022-01-18T21:22:00Z">
        <w:r>
          <w:rPr>
            <w:lang w:val="en-CA" w:eastAsia="zh-CN"/>
          </w:rPr>
          <w:t>In test 1,</w:t>
        </w:r>
      </w:ins>
      <w:ins w:id="100" w:author="Jie Chen-v3" w:date="2022-01-18T21:23:00Z">
        <w:r>
          <w:rPr>
            <w:lang w:val="en-CA" w:eastAsia="zh-CN"/>
          </w:rPr>
          <w:t xml:space="preserve"> </w:t>
        </w:r>
      </w:ins>
      <w:ins w:id="101" w:author="Jie Chen-v3" w:date="2022-01-18T21:27:00Z">
        <w:r>
          <w:rPr>
            <w:lang w:val="en-CA" w:eastAsia="zh-CN"/>
          </w:rPr>
          <w:t xml:space="preserve">the </w:t>
        </w:r>
      </w:ins>
      <w:ins w:id="102" w:author="Jie Chen-v3" w:date="2022-01-18T21:28:00Z">
        <w:r>
          <w:rPr>
            <w:lang w:val="en-CA" w:eastAsia="zh-CN"/>
          </w:rPr>
          <w:t xml:space="preserve">qIdx based </w:t>
        </w:r>
        <w:r w:rsidR="000F4921">
          <w:rPr>
            <w:lang w:val="en-CA" w:eastAsia="zh-CN"/>
          </w:rPr>
          <w:t>sign selection</w:t>
        </w:r>
        <w:r>
          <w:rPr>
            <w:lang w:val="en-CA" w:eastAsia="zh-CN"/>
          </w:rPr>
          <w:t xml:space="preserve"> </w:t>
        </w:r>
        <w:r w:rsidR="000F4921">
          <w:rPr>
            <w:lang w:val="en-CA" w:eastAsia="zh-CN"/>
          </w:rPr>
          <w:t>is</w:t>
        </w:r>
        <w:r>
          <w:rPr>
            <w:lang w:val="en-CA" w:eastAsia="zh-CN"/>
          </w:rPr>
          <w:t xml:space="preserve"> perform</w:t>
        </w:r>
        <w:r w:rsidR="000F4921">
          <w:rPr>
            <w:lang w:val="en-CA" w:eastAsia="zh-CN"/>
          </w:rPr>
          <w:t xml:space="preserve">ed </w:t>
        </w:r>
      </w:ins>
      <w:ins w:id="103" w:author="Jie Chen-v3" w:date="2022-01-18T21:41:00Z">
        <w:r w:rsidR="004E039D">
          <w:rPr>
            <w:lang w:val="en-CA" w:eastAsia="zh-CN"/>
          </w:rPr>
          <w:t>in</w:t>
        </w:r>
      </w:ins>
      <w:ins w:id="104" w:author="Jie Chen-v3" w:date="2022-01-18T21:28:00Z">
        <w:r w:rsidR="000F4921">
          <w:rPr>
            <w:lang w:val="en-CA" w:eastAsia="zh-CN"/>
          </w:rPr>
          <w:t xml:space="preserve"> the parsing process as the </w:t>
        </w:r>
      </w:ins>
      <w:ins w:id="105" w:author="Jie Chen-v3" w:date="2022-01-18T21:29:00Z">
        <w:r w:rsidR="000F4921">
          <w:rPr>
            <w:lang w:val="en-CA" w:eastAsia="zh-CN"/>
          </w:rPr>
          <w:t>decoder need</w:t>
        </w:r>
      </w:ins>
      <w:ins w:id="106" w:author="Jie Chen-v3" w:date="2022-01-18T21:32:00Z">
        <w:r w:rsidR="000F4921">
          <w:rPr>
            <w:lang w:val="en-CA" w:eastAsia="zh-CN"/>
          </w:rPr>
          <w:t>s</w:t>
        </w:r>
      </w:ins>
      <w:ins w:id="107" w:author="Jie Chen-v3" w:date="2022-01-18T21:29:00Z">
        <w:r w:rsidR="000F4921">
          <w:rPr>
            <w:lang w:val="en-CA" w:eastAsia="zh-CN"/>
          </w:rPr>
          <w:t xml:space="preserve"> to know </w:t>
        </w:r>
      </w:ins>
      <w:ins w:id="108" w:author="Jie Chen-v3" w:date="2022-01-18T21:31:00Z">
        <w:r w:rsidR="000F4921">
          <w:rPr>
            <w:lang w:val="en-CA" w:eastAsia="zh-CN"/>
          </w:rPr>
          <w:t>which transform coefficients are sign predicted and the order of these signs to be predicted when parsing the sign pre</w:t>
        </w:r>
      </w:ins>
      <w:ins w:id="109" w:author="Jie Chen-v3" w:date="2022-01-18T21:32:00Z">
        <w:r w:rsidR="000F4921">
          <w:rPr>
            <w:lang w:val="en-CA" w:eastAsia="zh-CN"/>
          </w:rPr>
          <w:t>d flag for these transform coefficients</w:t>
        </w:r>
      </w:ins>
      <w:ins w:id="110" w:author="Jie Chen-v3" w:date="2022-01-18T21:31:00Z">
        <w:r w:rsidR="000F4921">
          <w:rPr>
            <w:lang w:val="en-CA" w:eastAsia="zh-CN"/>
          </w:rPr>
          <w:t>.</w:t>
        </w:r>
      </w:ins>
      <w:ins w:id="111" w:author="Jie Chen-v3" w:date="2022-01-18T21:32:00Z">
        <w:r w:rsidR="000F4921">
          <w:rPr>
            <w:lang w:val="en-CA" w:eastAsia="zh-CN"/>
          </w:rPr>
          <w:t xml:space="preserve"> </w:t>
        </w:r>
      </w:ins>
      <w:ins w:id="112" w:author="Jie Chen-v3" w:date="2022-01-18T21:34:00Z">
        <w:r w:rsidR="000F4921">
          <w:rPr>
            <w:lang w:val="en-CA" w:eastAsia="zh-CN"/>
          </w:rPr>
          <w:t>I</w:t>
        </w:r>
      </w:ins>
      <w:ins w:id="113" w:author="Jie Chen-v3" w:date="2022-01-18T21:33:00Z">
        <w:r w:rsidR="000F4921">
          <w:rPr>
            <w:lang w:val="en-CA" w:eastAsia="zh-CN"/>
          </w:rPr>
          <w:t>t gives a burden to the entropy decoder.</w:t>
        </w:r>
      </w:ins>
    </w:p>
    <w:p w14:paraId="3CFDE642" w14:textId="6EAEC085" w:rsidR="00E90F37" w:rsidRDefault="000F4921" w:rsidP="008355E0">
      <w:pPr>
        <w:rPr>
          <w:ins w:id="114" w:author="Jie Chen-v3" w:date="2022-01-18T21:42:00Z"/>
          <w:lang w:val="en-CA" w:eastAsia="zh-CN"/>
        </w:rPr>
      </w:pPr>
      <w:ins w:id="115" w:author="Jie Chen-v3" w:date="2022-01-18T21:33:00Z">
        <w:r>
          <w:rPr>
            <w:lang w:val="en-CA" w:eastAsia="zh-CN"/>
          </w:rPr>
          <w:t>In EE2-4.3b</w:t>
        </w:r>
      </w:ins>
      <w:ins w:id="116" w:author="Jie Chen-v3" w:date="2022-01-18T22:01:00Z">
        <w:r w:rsidR="00B17D9F">
          <w:rPr>
            <w:lang w:val="en-CA" w:eastAsia="zh-CN"/>
          </w:rPr>
          <w:fldChar w:fldCharType="begin"/>
        </w:r>
        <w:r w:rsidR="00B17D9F">
          <w:rPr>
            <w:lang w:val="en-CA" w:eastAsia="zh-CN"/>
          </w:rPr>
          <w:instrText xml:space="preserve"> REF _Ref92223474 \r \h </w:instrText>
        </w:r>
      </w:ins>
      <w:r w:rsidR="00B17D9F">
        <w:rPr>
          <w:lang w:val="en-CA" w:eastAsia="zh-CN"/>
        </w:rPr>
      </w:r>
      <w:r w:rsidR="00B17D9F">
        <w:rPr>
          <w:lang w:val="en-CA" w:eastAsia="zh-CN"/>
        </w:rPr>
        <w:fldChar w:fldCharType="separate"/>
      </w:r>
      <w:ins w:id="117" w:author="Jie Chen-v3" w:date="2022-01-18T22:01:00Z">
        <w:r w:rsidR="00B17D9F">
          <w:rPr>
            <w:lang w:val="en-CA" w:eastAsia="zh-CN"/>
          </w:rPr>
          <w:t>[1]</w:t>
        </w:r>
        <w:r w:rsidR="00B17D9F">
          <w:rPr>
            <w:lang w:val="en-CA" w:eastAsia="zh-CN"/>
          </w:rPr>
          <w:fldChar w:fldCharType="end"/>
        </w:r>
      </w:ins>
      <w:ins w:id="118" w:author="Jie Chen-v3" w:date="2022-01-18T21:33:00Z">
        <w:r>
          <w:rPr>
            <w:lang w:val="en-CA" w:eastAsia="zh-CN"/>
          </w:rPr>
          <w:t>, although the sign selection is performed in the reconstruction process, the selection is based on</w:t>
        </w:r>
      </w:ins>
      <w:ins w:id="119" w:author="Jie Chen-v3" w:date="2022-01-18T21:35:00Z">
        <w:r>
          <w:rPr>
            <w:lang w:val="en-CA" w:eastAsia="zh-CN"/>
          </w:rPr>
          <w:t xml:space="preserve"> the</w:t>
        </w:r>
      </w:ins>
      <w:ins w:id="120" w:author="Jie Chen-v3" w:date="2022-01-18T21:33:00Z">
        <w:r>
          <w:rPr>
            <w:lang w:val="en-CA" w:eastAsia="zh-CN"/>
          </w:rPr>
          <w:t xml:space="preserve"> </w:t>
        </w:r>
      </w:ins>
      <w:ins w:id="121" w:author="Jie Chen-v3" w:date="2022-01-18T21:34:00Z">
        <w:r>
          <w:rPr>
            <w:lang w:val="en-CA" w:eastAsia="zh-CN"/>
          </w:rPr>
          <w:t>sum of the boundary reconstructed residual</w:t>
        </w:r>
      </w:ins>
      <w:ins w:id="122" w:author="Jie Chen-v3" w:date="2022-01-18T21:38:00Z">
        <w:r>
          <w:rPr>
            <w:lang w:val="en-CA" w:eastAsia="zh-CN"/>
          </w:rPr>
          <w:t>s. So the decoder has to calculat</w:t>
        </w:r>
        <w:r w:rsidR="004E039D">
          <w:rPr>
            <w:lang w:val="en-CA" w:eastAsia="zh-CN"/>
          </w:rPr>
          <w:t>e</w:t>
        </w:r>
        <w:r>
          <w:rPr>
            <w:lang w:val="en-CA" w:eastAsia="zh-CN"/>
          </w:rPr>
          <w:t xml:space="preserve"> the template</w:t>
        </w:r>
        <w:r w:rsidR="004E039D">
          <w:rPr>
            <w:lang w:val="en-CA" w:eastAsia="zh-CN"/>
          </w:rPr>
          <w:t>s</w:t>
        </w:r>
        <w:r>
          <w:rPr>
            <w:lang w:val="en-CA" w:eastAsia="zh-CN"/>
          </w:rPr>
          <w:t xml:space="preserve"> </w:t>
        </w:r>
        <w:r w:rsidR="004E039D">
          <w:rPr>
            <w:lang w:val="en-CA" w:eastAsia="zh-CN"/>
          </w:rPr>
          <w:t>for all the transform coefficient</w:t>
        </w:r>
      </w:ins>
      <w:ins w:id="123" w:author="Jie Chen-v3" w:date="2022-01-18T21:55:00Z">
        <w:r w:rsidR="004E6D98">
          <w:rPr>
            <w:lang w:val="en-CA" w:eastAsia="zh-CN"/>
          </w:rPr>
          <w:t>s</w:t>
        </w:r>
      </w:ins>
      <w:ins w:id="124" w:author="Jie Chen-v3" w:date="2022-01-18T21:38:00Z">
        <w:r w:rsidR="004E039D">
          <w:rPr>
            <w:lang w:val="en-CA" w:eastAsia="zh-CN"/>
          </w:rPr>
          <w:t xml:space="preserve"> before determining which </w:t>
        </w:r>
      </w:ins>
      <w:ins w:id="125" w:author="Jie Chen-v3" w:date="2022-01-18T21:39:00Z">
        <w:r w:rsidR="004E039D">
          <w:rPr>
            <w:lang w:val="en-CA" w:eastAsia="zh-CN"/>
          </w:rPr>
          <w:t xml:space="preserve">transform </w:t>
        </w:r>
      </w:ins>
      <w:ins w:id="126" w:author="Jie Chen-v3" w:date="2022-01-18T21:42:00Z">
        <w:r w:rsidR="004E039D">
          <w:rPr>
            <w:lang w:val="en-CA" w:eastAsia="zh-CN"/>
          </w:rPr>
          <w:t>coefficients</w:t>
        </w:r>
      </w:ins>
      <w:ins w:id="127" w:author="Jie Chen-v3" w:date="2022-01-18T21:39:00Z">
        <w:r w:rsidR="004E039D">
          <w:rPr>
            <w:lang w:val="en-CA" w:eastAsia="zh-CN"/>
          </w:rPr>
          <w:t xml:space="preserve"> to be sign predicted. It introduces a lot of </w:t>
        </w:r>
      </w:ins>
      <w:ins w:id="128" w:author="Jie Chen-v3" w:date="2022-01-18T21:42:00Z">
        <w:r w:rsidR="004E039D">
          <w:rPr>
            <w:lang w:val="en-CA" w:eastAsia="zh-CN"/>
          </w:rPr>
          <w:t xml:space="preserve">amount of </w:t>
        </w:r>
      </w:ins>
      <w:ins w:id="129" w:author="Jie Chen-v3" w:date="2022-01-18T21:39:00Z">
        <w:r w:rsidR="004E039D">
          <w:rPr>
            <w:lang w:val="en-CA" w:eastAsia="zh-CN"/>
          </w:rPr>
          <w:t>com</w:t>
        </w:r>
      </w:ins>
      <w:ins w:id="130" w:author="Jie Chen-v3" w:date="2022-01-18T21:42:00Z">
        <w:r w:rsidR="004E039D">
          <w:rPr>
            <w:lang w:val="en-CA" w:eastAsia="zh-CN"/>
          </w:rPr>
          <w:t>putation.</w:t>
        </w:r>
        <w:bookmarkStart w:id="131" w:name="_GoBack"/>
        <w:bookmarkEnd w:id="131"/>
      </w:ins>
    </w:p>
    <w:p w14:paraId="0F30879D" w14:textId="3D898B09" w:rsidR="004E039D" w:rsidRPr="00E90F37" w:rsidRDefault="004E039D" w:rsidP="008355E0">
      <w:pPr>
        <w:rPr>
          <w:lang w:val="en-CA" w:eastAsia="zh-CN"/>
        </w:rPr>
      </w:pPr>
      <w:ins w:id="132" w:author="Jie Chen-v3" w:date="2022-01-18T21:42:00Z">
        <w:r>
          <w:rPr>
            <w:lang w:val="en-CA" w:eastAsia="zh-CN"/>
          </w:rPr>
          <w:lastRenderedPageBreak/>
          <w:t>Th</w:t>
        </w:r>
      </w:ins>
      <w:ins w:id="133" w:author="Jie Chen-v3" w:date="2022-01-18T21:43:00Z">
        <w:r>
          <w:rPr>
            <w:lang w:val="en-CA" w:eastAsia="zh-CN"/>
          </w:rPr>
          <w:t>us, a combination of test 1 and EE2-4.3b are provided in this contribution as Test 3</w:t>
        </w:r>
      </w:ins>
      <w:ins w:id="134" w:author="Jie Chen-v3" w:date="2022-01-20T00:29:00Z">
        <w:r w:rsidR="008355E0">
          <w:rPr>
            <w:lang w:val="en-CA" w:eastAsia="zh-CN"/>
          </w:rPr>
          <w:t xml:space="preserve"> to </w:t>
        </w:r>
      </w:ins>
      <w:ins w:id="135" w:author="Jie Chen-v3" w:date="2022-01-20T00:32:00Z">
        <w:r w:rsidR="008355E0">
          <w:rPr>
            <w:lang w:val="en-CA" w:eastAsia="zh-CN"/>
          </w:rPr>
          <w:t>further simplify the design</w:t>
        </w:r>
      </w:ins>
      <w:ins w:id="136" w:author="Jie Chen-v3" w:date="2022-01-18T21:43:00Z">
        <w:r>
          <w:rPr>
            <w:lang w:val="en-CA" w:eastAsia="zh-CN"/>
          </w:rPr>
          <w:t xml:space="preserve">. In test 3, the </w:t>
        </w:r>
      </w:ins>
      <w:ins w:id="137" w:author="Jie Chen-v3" w:date="2022-01-18T21:45:00Z">
        <w:r>
          <w:rPr>
            <w:lang w:val="en-CA" w:eastAsia="zh-CN"/>
          </w:rPr>
          <w:t xml:space="preserve">context modelling of sign pred flag is no longer </w:t>
        </w:r>
      </w:ins>
      <w:ins w:id="138" w:author="Jie Chen-v3" w:date="2022-01-18T21:46:00Z">
        <w:r>
          <w:rPr>
            <w:lang w:val="en-CA" w:eastAsia="zh-CN"/>
          </w:rPr>
          <w:t>based on</w:t>
        </w:r>
      </w:ins>
      <w:ins w:id="139" w:author="Jie Chen-v3" w:date="2022-01-18T21:49:00Z">
        <w:r w:rsidR="004E6D98">
          <w:rPr>
            <w:lang w:val="en-CA" w:eastAsia="zh-CN"/>
          </w:rPr>
          <w:t xml:space="preserve"> the</w:t>
        </w:r>
      </w:ins>
      <w:ins w:id="140" w:author="Jie Chen-v3" w:date="2022-01-18T21:46:00Z">
        <w:r>
          <w:rPr>
            <w:lang w:val="en-CA" w:eastAsia="zh-CN"/>
          </w:rPr>
          <w:t xml:space="preserve"> </w:t>
        </w:r>
      </w:ins>
      <w:ins w:id="141" w:author="Jie Chen-v3" w:date="2022-01-18T21:48:00Z">
        <w:r>
          <w:rPr>
            <w:lang w:val="en-CA" w:eastAsia="zh-CN"/>
          </w:rPr>
          <w:t>transform coefficient for which the sign pred flag is being parsed</w:t>
        </w:r>
      </w:ins>
      <w:ins w:id="142" w:author="Jie Chen-v3" w:date="2022-01-18T21:50:00Z">
        <w:r w:rsidR="004E6D98">
          <w:rPr>
            <w:lang w:val="en-CA" w:eastAsia="zh-CN"/>
          </w:rPr>
          <w:t xml:space="preserve">, and </w:t>
        </w:r>
      </w:ins>
      <w:ins w:id="143" w:author="Jie Chen-v3" w:date="2022-01-20T00:30:00Z">
        <w:r w:rsidR="008355E0">
          <w:rPr>
            <w:lang w:val="en-CA" w:eastAsia="zh-CN"/>
          </w:rPr>
          <w:t xml:space="preserve">by doing this, </w:t>
        </w:r>
      </w:ins>
      <w:ins w:id="144" w:author="Jie Chen-v3" w:date="2022-01-18T21:50:00Z">
        <w:r w:rsidR="004E6D98">
          <w:rPr>
            <w:lang w:val="en-CA" w:eastAsia="zh-CN"/>
          </w:rPr>
          <w:t xml:space="preserve">the sign </w:t>
        </w:r>
      </w:ins>
      <w:ins w:id="145" w:author="Jie Chen-v3" w:date="2022-01-18T21:51:00Z">
        <w:r w:rsidR="004E6D98">
          <w:rPr>
            <w:lang w:val="en-CA" w:eastAsia="zh-CN"/>
          </w:rPr>
          <w:t>selection</w:t>
        </w:r>
      </w:ins>
      <w:ins w:id="146" w:author="Jie Chen-v3" w:date="2022-01-18T21:50:00Z">
        <w:r w:rsidR="004E6D98">
          <w:rPr>
            <w:lang w:val="en-CA" w:eastAsia="zh-CN"/>
          </w:rPr>
          <w:t xml:space="preserve"> is moved to </w:t>
        </w:r>
      </w:ins>
      <w:ins w:id="147" w:author="Jie Chen-v3" w:date="2022-01-18T21:51:00Z">
        <w:r w:rsidR="004E6D98">
          <w:rPr>
            <w:lang w:val="en-CA" w:eastAsia="zh-CN"/>
          </w:rPr>
          <w:t xml:space="preserve">the </w:t>
        </w:r>
      </w:ins>
      <w:ins w:id="148" w:author="Jie Chen-v3" w:date="2022-01-18T21:50:00Z">
        <w:r w:rsidR="004E6D98">
          <w:rPr>
            <w:lang w:val="en-CA" w:eastAsia="zh-CN"/>
          </w:rPr>
          <w:t xml:space="preserve">reconstruction process </w:t>
        </w:r>
      </w:ins>
      <w:ins w:id="149" w:author="Jie Chen-v3" w:date="2022-01-18T21:52:00Z">
        <w:r w:rsidR="004E6D98">
          <w:rPr>
            <w:lang w:val="en-CA" w:eastAsia="zh-CN"/>
          </w:rPr>
          <w:t>as how it does in EE2-4.3b</w:t>
        </w:r>
      </w:ins>
      <w:ins w:id="150" w:author="Jie Chen-v3" w:date="2022-01-18T21:49:00Z">
        <w:r w:rsidR="004E6D98">
          <w:rPr>
            <w:lang w:val="en-CA" w:eastAsia="zh-CN"/>
          </w:rPr>
          <w:t xml:space="preserve">. </w:t>
        </w:r>
      </w:ins>
      <w:ins w:id="151" w:author="Jie Chen-v3" w:date="2022-01-20T00:30:00Z">
        <w:r w:rsidR="008355E0">
          <w:rPr>
            <w:lang w:val="en-CA" w:eastAsia="zh-CN"/>
          </w:rPr>
          <w:t>Moreover,</w:t>
        </w:r>
      </w:ins>
      <w:ins w:id="152" w:author="Jie Chen-v3" w:date="2022-01-18T21:51:00Z">
        <w:r w:rsidR="004E6D98">
          <w:rPr>
            <w:lang w:val="en-CA" w:eastAsia="zh-CN"/>
          </w:rPr>
          <w:t xml:space="preserve"> the sign selection is still based on qIdx</w:t>
        </w:r>
      </w:ins>
      <w:ins w:id="153" w:author="Jie Chen-v3" w:date="2022-01-18T21:52:00Z">
        <w:r w:rsidR="004E6D98">
          <w:rPr>
            <w:lang w:val="en-CA" w:eastAsia="zh-CN"/>
          </w:rPr>
          <w:t xml:space="preserve"> as that in test 1</w:t>
        </w:r>
      </w:ins>
      <w:ins w:id="154" w:author="Jie Chen-v3" w:date="2022-01-18T21:53:00Z">
        <w:r w:rsidR="004E6D98">
          <w:rPr>
            <w:lang w:val="en-CA" w:eastAsia="zh-CN"/>
          </w:rPr>
          <w:t xml:space="preserve"> to</w:t>
        </w:r>
      </w:ins>
      <w:ins w:id="155" w:author="Jie Chen-v3" w:date="2022-01-18T21:54:00Z">
        <w:r w:rsidR="004E6D98">
          <w:rPr>
            <w:lang w:val="en-CA" w:eastAsia="zh-CN"/>
          </w:rPr>
          <w:t xml:space="preserve"> </w:t>
        </w:r>
      </w:ins>
      <w:ins w:id="156" w:author="Jie Chen-v3" w:date="2022-01-20T00:30:00Z">
        <w:r w:rsidR="008355E0">
          <w:rPr>
            <w:lang w:val="en-CA" w:eastAsia="zh-CN"/>
          </w:rPr>
          <w:t>so that there is no need to calculate the</w:t>
        </w:r>
      </w:ins>
      <w:ins w:id="157" w:author="Jie Chen-v3" w:date="2022-01-18T21:54:00Z">
        <w:r w:rsidR="004E6D98">
          <w:rPr>
            <w:lang w:val="en-CA" w:eastAsia="zh-CN"/>
          </w:rPr>
          <w:t xml:space="preserve"> template</w:t>
        </w:r>
      </w:ins>
      <w:ins w:id="158" w:author="Jie Chen-v3" w:date="2022-01-20T00:30:00Z">
        <w:r w:rsidR="008355E0">
          <w:rPr>
            <w:lang w:val="en-CA" w:eastAsia="zh-CN"/>
          </w:rPr>
          <w:t xml:space="preserve">s </w:t>
        </w:r>
      </w:ins>
      <w:ins w:id="159" w:author="Jie Chen-v3" w:date="2022-01-18T21:54:00Z">
        <w:r w:rsidR="004E6D98">
          <w:rPr>
            <w:lang w:val="en-CA" w:eastAsia="zh-CN"/>
          </w:rPr>
          <w:t xml:space="preserve">for all the </w:t>
        </w:r>
      </w:ins>
      <w:ins w:id="160" w:author="Jie Chen-v3" w:date="2022-01-18T21:55:00Z">
        <w:r w:rsidR="004E6D98">
          <w:rPr>
            <w:lang w:val="en-CA" w:eastAsia="zh-CN"/>
          </w:rPr>
          <w:t>coefficients</w:t>
        </w:r>
      </w:ins>
      <w:ins w:id="161" w:author="Jie Chen-v3" w:date="2022-01-18T21:54:00Z">
        <w:r w:rsidR="004E6D98">
          <w:rPr>
            <w:lang w:val="en-CA" w:eastAsia="zh-CN"/>
          </w:rPr>
          <w:t>.</w:t>
        </w:r>
      </w:ins>
      <w:ins w:id="162" w:author="Jie Chen-v3" w:date="2022-01-20T00:31:00Z">
        <w:r w:rsidR="008355E0">
          <w:rPr>
            <w:lang w:val="en-CA" w:eastAsia="zh-CN"/>
          </w:rPr>
          <w:t xml:space="preserve"> So </w:t>
        </w:r>
      </w:ins>
      <w:ins w:id="163" w:author="Jie Chen-v3" w:date="2022-01-20T00:32:00Z">
        <w:r w:rsidR="008355E0">
          <w:rPr>
            <w:lang w:val="en-CA" w:eastAsia="zh-CN"/>
          </w:rPr>
          <w:t>the above mentioned issues</w:t>
        </w:r>
        <w:r w:rsidR="008355E0">
          <w:rPr>
            <w:lang w:val="en-CA" w:eastAsia="zh-CN"/>
          </w:rPr>
          <w:t xml:space="preserve"> are addressed in </w:t>
        </w:r>
      </w:ins>
      <w:ins w:id="164" w:author="Jie Chen-v3" w:date="2022-01-20T00:31:00Z">
        <w:r w:rsidR="008355E0">
          <w:rPr>
            <w:lang w:val="en-CA" w:eastAsia="zh-CN"/>
          </w:rPr>
          <w:t>test 3</w:t>
        </w:r>
      </w:ins>
      <w:ins w:id="165" w:author="Jie Chen-v3" w:date="2022-01-20T00:32:00Z">
        <w:r w:rsidR="008355E0">
          <w:rPr>
            <w:lang w:val="en-CA" w:eastAsia="zh-CN"/>
          </w:rPr>
          <w:t>.</w:t>
        </w:r>
      </w:ins>
    </w:p>
    <w:p w14:paraId="205396B0" w14:textId="77777777" w:rsidR="004F476D" w:rsidRPr="005B217D" w:rsidRDefault="004F476D" w:rsidP="004F476D">
      <w:pPr>
        <w:pStyle w:val="1"/>
        <w:rPr>
          <w:lang w:val="en-CA"/>
        </w:rPr>
      </w:pPr>
      <w:r>
        <w:rPr>
          <w:lang w:val="en-CA"/>
        </w:rPr>
        <w:t>Simulation results</w:t>
      </w:r>
    </w:p>
    <w:p w14:paraId="41C89310" w14:textId="6EAD0971" w:rsidR="004F476D" w:rsidRDefault="004F476D" w:rsidP="004F476D">
      <w:pPr>
        <w:jc w:val="left"/>
        <w:rPr>
          <w:szCs w:val="22"/>
          <w:lang w:val="en-CA"/>
        </w:rPr>
      </w:pPr>
      <w:r>
        <w:rPr>
          <w:szCs w:val="22"/>
          <w:lang w:val="en-CA"/>
        </w:rPr>
        <w:t xml:space="preserve">The </w:t>
      </w:r>
      <w:r w:rsidR="0080744F">
        <w:rPr>
          <w:szCs w:val="22"/>
          <w:lang w:val="en-CA"/>
        </w:rPr>
        <w:t>tests</w:t>
      </w:r>
      <w:r w:rsidR="003C330D">
        <w:rPr>
          <w:szCs w:val="22"/>
          <w:lang w:val="en-CA"/>
        </w:rPr>
        <w:t xml:space="preserve"> are implemented on top of ECM</w:t>
      </w:r>
      <w:r w:rsidR="000A17B6">
        <w:rPr>
          <w:szCs w:val="22"/>
          <w:lang w:val="en-CA"/>
        </w:rPr>
        <w:t>3.1</w:t>
      </w:r>
      <w:r>
        <w:rPr>
          <w:szCs w:val="22"/>
          <w:lang w:val="en-CA"/>
        </w:rPr>
        <w:t xml:space="preserve">. The performance is evaluated based on </w:t>
      </w:r>
      <w:r w:rsidR="000377BE">
        <w:rPr>
          <w:szCs w:val="22"/>
          <w:lang w:val="en-CA"/>
        </w:rPr>
        <w:t xml:space="preserve">EE2 </w:t>
      </w:r>
      <w:r>
        <w:rPr>
          <w:szCs w:val="22"/>
          <w:lang w:val="en-CA"/>
        </w:rPr>
        <w:t xml:space="preserve">test conditions suggested in </w:t>
      </w:r>
      <w:r w:rsidR="00025BE9">
        <w:rPr>
          <w:szCs w:val="22"/>
          <w:lang w:val="en-CA"/>
        </w:rPr>
        <w:t>JVET-X</w:t>
      </w:r>
      <w:r w:rsidRPr="00B15ABD">
        <w:rPr>
          <w:szCs w:val="22"/>
          <w:lang w:val="en-CA"/>
        </w:rPr>
        <w:t>20</w:t>
      </w:r>
      <w:r>
        <w:rPr>
          <w:szCs w:val="22"/>
          <w:lang w:val="en-CA"/>
        </w:rPr>
        <w:t>17</w:t>
      </w:r>
      <w:r w:rsidR="00025BE9">
        <w:rPr>
          <w:szCs w:val="22"/>
          <w:lang w:val="en-CA"/>
        </w:rPr>
        <w:fldChar w:fldCharType="begin"/>
      </w:r>
      <w:r w:rsidR="00025BE9">
        <w:rPr>
          <w:szCs w:val="22"/>
          <w:lang w:val="en-CA"/>
        </w:rPr>
        <w:instrText xml:space="preserve"> REF _Ref92213829 \r \h </w:instrText>
      </w:r>
      <w:r w:rsidR="00025BE9">
        <w:rPr>
          <w:szCs w:val="22"/>
          <w:lang w:val="en-CA"/>
        </w:rPr>
      </w:r>
      <w:r w:rsidR="00025BE9">
        <w:rPr>
          <w:szCs w:val="22"/>
          <w:lang w:val="en-CA"/>
        </w:rPr>
        <w:fldChar w:fldCharType="separate"/>
      </w:r>
      <w:r w:rsidR="00FF3DF2">
        <w:rPr>
          <w:szCs w:val="22"/>
          <w:lang w:val="en-CA"/>
        </w:rPr>
        <w:t>[4]</w:t>
      </w:r>
      <w:r w:rsidR="00025BE9">
        <w:rPr>
          <w:szCs w:val="22"/>
          <w:lang w:val="en-CA"/>
        </w:rPr>
        <w:fldChar w:fldCharType="end"/>
      </w:r>
      <w:r>
        <w:rPr>
          <w:szCs w:val="22"/>
          <w:lang w:val="en-CA"/>
        </w:rPr>
        <w:t xml:space="preserve">. Following </w:t>
      </w:r>
      <w:r w:rsidR="0080744F">
        <w:rPr>
          <w:szCs w:val="22"/>
          <w:lang w:val="en-CA"/>
        </w:rPr>
        <w:t>two</w:t>
      </w:r>
      <w:r>
        <w:rPr>
          <w:szCs w:val="22"/>
          <w:lang w:val="en-CA"/>
        </w:rPr>
        <w:t xml:space="preserve"> tests are conducted.</w:t>
      </w:r>
    </w:p>
    <w:p w14:paraId="5E2CA311" w14:textId="31578884" w:rsidR="004F476D" w:rsidRDefault="000A17B6" w:rsidP="004F476D">
      <w:pPr>
        <w:pStyle w:val="ae"/>
        <w:numPr>
          <w:ilvl w:val="0"/>
          <w:numId w:val="12"/>
        </w:numPr>
        <w:jc w:val="left"/>
        <w:rPr>
          <w:szCs w:val="22"/>
          <w:lang w:val="en-CA"/>
        </w:rPr>
      </w:pPr>
      <w:r>
        <w:rPr>
          <w:szCs w:val="22"/>
          <w:lang w:val="en-CA"/>
        </w:rPr>
        <w:t xml:space="preserve">Test </w:t>
      </w:r>
      <w:r w:rsidR="0080744F">
        <w:rPr>
          <w:szCs w:val="22"/>
          <w:lang w:val="en-CA"/>
        </w:rPr>
        <w:t>1</w:t>
      </w:r>
      <w:r w:rsidR="004F476D">
        <w:rPr>
          <w:szCs w:val="22"/>
          <w:lang w:val="en-CA"/>
        </w:rPr>
        <w:t xml:space="preserve">: </w:t>
      </w:r>
      <w:r w:rsidR="0080744F">
        <w:rPr>
          <w:szCs w:val="22"/>
          <w:lang w:val="en-CA"/>
        </w:rPr>
        <w:t>adaptive</w:t>
      </w:r>
      <w:r w:rsidR="00B63BA8">
        <w:rPr>
          <w:szCs w:val="22"/>
          <w:lang w:val="en-CA"/>
        </w:rPr>
        <w:t xml:space="preserve"> maximum</w:t>
      </w:r>
      <w:r w:rsidR="0080744F">
        <w:rPr>
          <w:szCs w:val="22"/>
          <w:lang w:val="en-CA"/>
        </w:rPr>
        <w:t xml:space="preserve"> sign prediction area + selection of signs to be predicted based on qIdx + apply sign prediction to LFNST blocks</w:t>
      </w:r>
    </w:p>
    <w:p w14:paraId="55C72011" w14:textId="250C12E1" w:rsidR="000A17B6" w:rsidRDefault="000A17B6" w:rsidP="000A17B6">
      <w:pPr>
        <w:pStyle w:val="ae"/>
        <w:numPr>
          <w:ilvl w:val="0"/>
          <w:numId w:val="12"/>
        </w:numPr>
        <w:jc w:val="left"/>
        <w:rPr>
          <w:ins w:id="166" w:author="Jie Chen-v3" w:date="2022-01-18T21:57:00Z"/>
          <w:szCs w:val="22"/>
          <w:lang w:val="en-CA"/>
        </w:rPr>
      </w:pPr>
      <w:r>
        <w:rPr>
          <w:szCs w:val="22"/>
          <w:lang w:val="en-CA"/>
        </w:rPr>
        <w:t xml:space="preserve">Test </w:t>
      </w:r>
      <w:r w:rsidR="0080744F">
        <w:rPr>
          <w:szCs w:val="22"/>
          <w:lang w:val="en-CA"/>
        </w:rPr>
        <w:t>2</w:t>
      </w:r>
      <w:r w:rsidR="004F476D">
        <w:rPr>
          <w:szCs w:val="22"/>
          <w:lang w:val="en-CA"/>
        </w:rPr>
        <w:t xml:space="preserve">: </w:t>
      </w:r>
      <w:r w:rsidR="0080744F">
        <w:rPr>
          <w:szCs w:val="22"/>
          <w:lang w:val="en-CA"/>
        </w:rPr>
        <w:t>selection of signs to be predicted based on qIdx + apply sign prediction to LFNST blocks</w:t>
      </w:r>
    </w:p>
    <w:p w14:paraId="5B3D0758" w14:textId="5166E97B" w:rsidR="004E6D98" w:rsidRPr="004F476D" w:rsidRDefault="004E6D98" w:rsidP="000A17B6">
      <w:pPr>
        <w:pStyle w:val="ae"/>
        <w:numPr>
          <w:ilvl w:val="0"/>
          <w:numId w:val="12"/>
        </w:numPr>
        <w:jc w:val="left"/>
        <w:rPr>
          <w:szCs w:val="22"/>
          <w:lang w:val="en-CA"/>
        </w:rPr>
      </w:pPr>
      <w:ins w:id="167" w:author="Jie Chen-v3" w:date="2022-01-18T21:57:00Z">
        <w:r>
          <w:rPr>
            <w:szCs w:val="22"/>
            <w:lang w:val="en-CA"/>
          </w:rPr>
          <w:t>Test 3: Test 1 + EE2-4.3b</w:t>
        </w:r>
      </w:ins>
    </w:p>
    <w:p w14:paraId="46BE9E56" w14:textId="65E9D8D0" w:rsidR="004F476D" w:rsidRDefault="008E482C" w:rsidP="004F476D">
      <w:pPr>
        <w:jc w:val="left"/>
        <w:rPr>
          <w:szCs w:val="22"/>
          <w:lang w:val="en-CA"/>
        </w:rPr>
      </w:pPr>
      <w:r>
        <w:rPr>
          <w:szCs w:val="22"/>
          <w:lang w:val="en-CA"/>
        </w:rPr>
        <w:t>The simulation results are shown in</w:t>
      </w:r>
      <w:r w:rsidRPr="008E482C">
        <w:rPr>
          <w:szCs w:val="22"/>
          <w:lang w:val="en-CA"/>
        </w:rPr>
        <w:t xml:space="preserve"> </w:t>
      </w:r>
      <w:r w:rsidRPr="00D24E37">
        <w:rPr>
          <w:szCs w:val="22"/>
          <w:lang w:val="en-CA"/>
        </w:rPr>
        <w:fldChar w:fldCharType="begin"/>
      </w:r>
      <w:r w:rsidRPr="00D24E37">
        <w:rPr>
          <w:szCs w:val="22"/>
          <w:lang w:val="en-CA"/>
        </w:rPr>
        <w:instrText xml:space="preserve"> REF _Ref83674212 \h  \* MERGEFORMAT </w:instrText>
      </w:r>
      <w:r w:rsidRPr="00D24E37">
        <w:rPr>
          <w:szCs w:val="22"/>
          <w:lang w:val="en-CA"/>
        </w:rPr>
      </w:r>
      <w:r w:rsidRPr="00D24E37">
        <w:rPr>
          <w:szCs w:val="22"/>
          <w:lang w:val="en-CA"/>
        </w:rPr>
        <w:fldChar w:fldCharType="separate"/>
      </w:r>
      <w:r w:rsidRPr="003C330D">
        <w:rPr>
          <w:szCs w:val="22"/>
        </w:rPr>
        <w:t xml:space="preserve">Table </w:t>
      </w:r>
      <w:r w:rsidRPr="003C330D">
        <w:rPr>
          <w:noProof/>
          <w:szCs w:val="22"/>
        </w:rPr>
        <w:t>1</w:t>
      </w:r>
      <w:r w:rsidRPr="00D24E37">
        <w:rPr>
          <w:szCs w:val="22"/>
          <w:lang w:val="en-CA"/>
        </w:rPr>
        <w:fldChar w:fldCharType="end"/>
      </w:r>
      <w:r w:rsidRPr="00D24E37">
        <w:rPr>
          <w:szCs w:val="22"/>
          <w:lang w:val="en-CA"/>
        </w:rPr>
        <w:t xml:space="preserve">, </w:t>
      </w:r>
      <w:r w:rsidRPr="00D24E37">
        <w:rPr>
          <w:szCs w:val="22"/>
          <w:lang w:val="en-CA"/>
        </w:rPr>
        <w:fldChar w:fldCharType="begin"/>
      </w:r>
      <w:r w:rsidRPr="00D24E37">
        <w:rPr>
          <w:szCs w:val="22"/>
          <w:lang w:val="en-CA"/>
        </w:rPr>
        <w:instrText xml:space="preserve"> REF _Ref83674224 \h  \* MERGEFORMAT </w:instrText>
      </w:r>
      <w:r w:rsidRPr="00D24E37">
        <w:rPr>
          <w:szCs w:val="22"/>
          <w:lang w:val="en-CA"/>
        </w:rPr>
      </w:r>
      <w:r w:rsidRPr="00D24E37">
        <w:rPr>
          <w:szCs w:val="22"/>
          <w:lang w:val="en-CA"/>
        </w:rPr>
        <w:fldChar w:fldCharType="separate"/>
      </w:r>
      <w:r w:rsidRPr="003C330D">
        <w:rPr>
          <w:szCs w:val="22"/>
        </w:rPr>
        <w:t xml:space="preserve">Table </w:t>
      </w:r>
      <w:r w:rsidRPr="003C330D">
        <w:rPr>
          <w:noProof/>
          <w:szCs w:val="22"/>
        </w:rPr>
        <w:t>2</w:t>
      </w:r>
      <w:r w:rsidRPr="00D24E37">
        <w:rPr>
          <w:szCs w:val="22"/>
          <w:lang w:val="en-CA"/>
        </w:rPr>
        <w:fldChar w:fldCharType="end"/>
      </w:r>
      <w:ins w:id="168" w:author="Jie Chen-v3" w:date="2022-01-18T21:59:00Z">
        <w:r w:rsidR="00B17D9F">
          <w:rPr>
            <w:szCs w:val="22"/>
            <w:lang w:val="en-CA"/>
          </w:rPr>
          <w:t xml:space="preserve"> and </w:t>
        </w:r>
        <w:r w:rsidR="00B17D9F">
          <w:rPr>
            <w:szCs w:val="22"/>
            <w:lang w:val="en-CA"/>
          </w:rPr>
          <w:fldChar w:fldCharType="begin"/>
        </w:r>
        <w:r w:rsidR="00B17D9F">
          <w:rPr>
            <w:szCs w:val="22"/>
            <w:lang w:val="en-CA"/>
          </w:rPr>
          <w:instrText xml:space="preserve"> REF _Ref93435598 \h </w:instrText>
        </w:r>
      </w:ins>
      <w:r w:rsidR="00B17D9F">
        <w:rPr>
          <w:szCs w:val="22"/>
          <w:lang w:val="en-CA"/>
        </w:rPr>
      </w:r>
      <w:r w:rsidR="00B17D9F">
        <w:rPr>
          <w:szCs w:val="22"/>
          <w:lang w:val="en-CA"/>
        </w:rPr>
        <w:fldChar w:fldCharType="separate"/>
      </w:r>
      <w:ins w:id="169" w:author="Jie Chen-v3" w:date="2022-01-18T21:59:00Z">
        <w:r w:rsidR="00B17D9F" w:rsidRPr="00C533A4">
          <w:rPr>
            <w:i/>
            <w:sz w:val="24"/>
            <w:szCs w:val="24"/>
          </w:rPr>
          <w:t xml:space="preserve">Table </w:t>
        </w:r>
        <w:r w:rsidR="00B17D9F">
          <w:rPr>
            <w:i/>
            <w:noProof/>
            <w:sz w:val="24"/>
            <w:szCs w:val="24"/>
          </w:rPr>
          <w:t>3</w:t>
        </w:r>
        <w:r w:rsidR="00B17D9F">
          <w:rPr>
            <w:szCs w:val="22"/>
            <w:lang w:val="en-CA"/>
          </w:rPr>
          <w:fldChar w:fldCharType="end"/>
        </w:r>
      </w:ins>
      <w:r w:rsidRPr="00D24E37">
        <w:rPr>
          <w:szCs w:val="22"/>
          <w:lang w:val="en-CA"/>
        </w:rPr>
        <w:t>.</w:t>
      </w:r>
    </w:p>
    <w:p w14:paraId="3FC6A1A4" w14:textId="77777777" w:rsidR="008E482C" w:rsidRDefault="008E482C" w:rsidP="004F476D">
      <w:pPr>
        <w:jc w:val="left"/>
        <w:rPr>
          <w:szCs w:val="22"/>
          <w:lang w:val="en-CA"/>
        </w:rPr>
      </w:pPr>
    </w:p>
    <w:p w14:paraId="4C9A1FF8" w14:textId="3D80AF35" w:rsidR="00E8457A" w:rsidRPr="00C533A4" w:rsidRDefault="00E8457A" w:rsidP="00C533A4">
      <w:pPr>
        <w:pStyle w:val="ac"/>
        <w:keepNext/>
        <w:spacing w:after="0"/>
        <w:jc w:val="center"/>
        <w:rPr>
          <w:i w:val="0"/>
          <w:sz w:val="24"/>
          <w:szCs w:val="24"/>
        </w:rPr>
      </w:pPr>
      <w:bookmarkStart w:id="170" w:name="_Ref83674212"/>
      <w:r w:rsidRPr="00C533A4">
        <w:rPr>
          <w:i w:val="0"/>
          <w:sz w:val="24"/>
          <w:szCs w:val="24"/>
        </w:rPr>
        <w:t xml:space="preserve">Table </w:t>
      </w:r>
      <w:r w:rsidRPr="00C533A4">
        <w:rPr>
          <w:i w:val="0"/>
          <w:sz w:val="24"/>
          <w:szCs w:val="24"/>
        </w:rPr>
        <w:fldChar w:fldCharType="begin"/>
      </w:r>
      <w:r w:rsidRPr="00C533A4">
        <w:rPr>
          <w:i w:val="0"/>
          <w:sz w:val="24"/>
          <w:szCs w:val="24"/>
        </w:rPr>
        <w:instrText xml:space="preserve"> SEQ Table \* ARABIC </w:instrText>
      </w:r>
      <w:r w:rsidRPr="00C533A4">
        <w:rPr>
          <w:i w:val="0"/>
          <w:sz w:val="24"/>
          <w:szCs w:val="24"/>
        </w:rPr>
        <w:fldChar w:fldCharType="separate"/>
      </w:r>
      <w:r w:rsidR="00394174" w:rsidRPr="00C533A4">
        <w:rPr>
          <w:i w:val="0"/>
          <w:noProof/>
          <w:sz w:val="24"/>
          <w:szCs w:val="24"/>
        </w:rPr>
        <w:t>1</w:t>
      </w:r>
      <w:r w:rsidRPr="00C533A4">
        <w:rPr>
          <w:i w:val="0"/>
          <w:sz w:val="24"/>
          <w:szCs w:val="24"/>
        </w:rPr>
        <w:fldChar w:fldCharType="end"/>
      </w:r>
      <w:bookmarkEnd w:id="170"/>
      <w:r w:rsidRPr="00C533A4">
        <w:rPr>
          <w:i w:val="0"/>
          <w:sz w:val="24"/>
          <w:szCs w:val="24"/>
        </w:rPr>
        <w:t xml:space="preserve">: Results of test </w:t>
      </w:r>
      <w:r w:rsidR="0080744F">
        <w:rPr>
          <w:i w:val="0"/>
          <w:sz w:val="24"/>
          <w:szCs w:val="24"/>
        </w:rPr>
        <w:t>1</w:t>
      </w:r>
    </w:p>
    <w:tbl>
      <w:tblPr>
        <w:tblW w:w="7935" w:type="dxa"/>
        <w:jc w:val="center"/>
        <w:tblLook w:val="04A0" w:firstRow="1" w:lastRow="0" w:firstColumn="1" w:lastColumn="0" w:noHBand="0" w:noVBand="1"/>
      </w:tblPr>
      <w:tblGrid>
        <w:gridCol w:w="1060"/>
        <w:gridCol w:w="1467"/>
        <w:gridCol w:w="1467"/>
        <w:gridCol w:w="1467"/>
        <w:gridCol w:w="1237"/>
        <w:gridCol w:w="1237"/>
      </w:tblGrid>
      <w:tr w:rsidR="00E8457A" w:rsidRPr="00E8457A" w14:paraId="1388CE21"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1FA084AF"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8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0EEC36"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All Intra Main10 </w:t>
            </w:r>
          </w:p>
        </w:tc>
      </w:tr>
      <w:tr w:rsidR="00E8457A" w:rsidRPr="00E8457A" w14:paraId="7F0A092E"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02587AD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8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6E56F1" w14:textId="119B7FA4" w:rsidR="00E8457A" w:rsidRPr="00E8457A" w:rsidRDefault="00E8457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 ECM-</w:t>
            </w:r>
            <w:r w:rsidR="00AB520A">
              <w:rPr>
                <w:rFonts w:ascii="Arial" w:hAnsi="Arial" w:cs="Arial"/>
                <w:b/>
                <w:bCs/>
                <w:color w:val="000000"/>
                <w:sz w:val="18"/>
                <w:szCs w:val="18"/>
              </w:rPr>
              <w:t>3</w:t>
            </w:r>
            <w:r w:rsidRPr="00E8457A">
              <w:rPr>
                <w:rFonts w:ascii="Arial" w:hAnsi="Arial" w:cs="Arial"/>
                <w:b/>
                <w:bCs/>
                <w:color w:val="000000"/>
                <w:sz w:val="18"/>
                <w:szCs w:val="18"/>
              </w:rPr>
              <w:t>.</w:t>
            </w:r>
            <w:r w:rsidR="00AB520A">
              <w:rPr>
                <w:rFonts w:ascii="Arial" w:hAnsi="Arial" w:cs="Arial"/>
                <w:b/>
                <w:bCs/>
                <w:color w:val="000000"/>
                <w:sz w:val="18"/>
                <w:szCs w:val="18"/>
              </w:rPr>
              <w:t>1</w:t>
            </w:r>
          </w:p>
        </w:tc>
      </w:tr>
      <w:tr w:rsidR="00E8457A" w:rsidRPr="00E8457A" w14:paraId="0668944E"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3F0F324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4509B94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21156B3A"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4DBF5DC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1237" w:type="dxa"/>
            <w:tcBorders>
              <w:top w:val="nil"/>
              <w:left w:val="nil"/>
              <w:bottom w:val="single" w:sz="8" w:space="0" w:color="auto"/>
              <w:right w:val="nil"/>
            </w:tcBorders>
            <w:shd w:val="clear" w:color="auto" w:fill="auto"/>
            <w:noWrap/>
            <w:vAlign w:val="center"/>
            <w:hideMark/>
          </w:tcPr>
          <w:p w14:paraId="417D364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EncT</w:t>
            </w:r>
          </w:p>
        </w:tc>
        <w:tc>
          <w:tcPr>
            <w:tcW w:w="1237" w:type="dxa"/>
            <w:tcBorders>
              <w:top w:val="nil"/>
              <w:left w:val="nil"/>
              <w:bottom w:val="single" w:sz="8" w:space="0" w:color="auto"/>
              <w:right w:val="single" w:sz="8" w:space="0" w:color="auto"/>
            </w:tcBorders>
            <w:shd w:val="clear" w:color="auto" w:fill="auto"/>
            <w:noWrap/>
            <w:vAlign w:val="center"/>
            <w:hideMark/>
          </w:tcPr>
          <w:p w14:paraId="7B97B786"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DecT</w:t>
            </w:r>
          </w:p>
        </w:tc>
      </w:tr>
      <w:tr w:rsidR="00AB520A" w:rsidRPr="00E8457A" w14:paraId="747F963C"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50E3B4A"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467" w:type="dxa"/>
            <w:tcBorders>
              <w:top w:val="single" w:sz="8" w:space="0" w:color="auto"/>
              <w:left w:val="single" w:sz="8" w:space="0" w:color="auto"/>
              <w:bottom w:val="nil"/>
              <w:right w:val="nil"/>
            </w:tcBorders>
            <w:shd w:val="clear" w:color="auto" w:fill="auto"/>
            <w:noWrap/>
            <w:vAlign w:val="center"/>
            <w:hideMark/>
          </w:tcPr>
          <w:p w14:paraId="3E05869C" w14:textId="674FFF11"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467" w:type="dxa"/>
            <w:tcBorders>
              <w:top w:val="single" w:sz="8" w:space="0" w:color="auto"/>
              <w:left w:val="nil"/>
              <w:bottom w:val="nil"/>
              <w:right w:val="nil"/>
            </w:tcBorders>
            <w:shd w:val="clear" w:color="auto" w:fill="auto"/>
            <w:noWrap/>
            <w:vAlign w:val="center"/>
            <w:hideMark/>
          </w:tcPr>
          <w:p w14:paraId="7509EAE8" w14:textId="27574A91"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467" w:type="dxa"/>
            <w:tcBorders>
              <w:top w:val="single" w:sz="8" w:space="0" w:color="auto"/>
              <w:left w:val="nil"/>
              <w:bottom w:val="nil"/>
              <w:right w:val="single" w:sz="4" w:space="0" w:color="auto"/>
            </w:tcBorders>
            <w:shd w:val="clear" w:color="auto" w:fill="auto"/>
            <w:noWrap/>
            <w:vAlign w:val="center"/>
            <w:hideMark/>
          </w:tcPr>
          <w:p w14:paraId="1885B720" w14:textId="2033186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-0.36%</w:t>
            </w:r>
          </w:p>
        </w:tc>
        <w:tc>
          <w:tcPr>
            <w:tcW w:w="1237" w:type="dxa"/>
            <w:tcBorders>
              <w:top w:val="single" w:sz="8" w:space="0" w:color="auto"/>
              <w:left w:val="nil"/>
              <w:bottom w:val="nil"/>
              <w:right w:val="nil"/>
            </w:tcBorders>
            <w:shd w:val="clear" w:color="auto" w:fill="auto"/>
            <w:noWrap/>
            <w:vAlign w:val="center"/>
            <w:hideMark/>
          </w:tcPr>
          <w:p w14:paraId="5CCF0F61" w14:textId="0CDE771F"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1237" w:type="dxa"/>
            <w:tcBorders>
              <w:top w:val="single" w:sz="8" w:space="0" w:color="auto"/>
              <w:left w:val="nil"/>
              <w:bottom w:val="nil"/>
              <w:right w:val="single" w:sz="8" w:space="0" w:color="auto"/>
            </w:tcBorders>
            <w:shd w:val="clear" w:color="auto" w:fill="auto"/>
            <w:noWrap/>
            <w:vAlign w:val="center"/>
            <w:hideMark/>
          </w:tcPr>
          <w:p w14:paraId="0E8DE464" w14:textId="26AA78B6"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AB520A" w:rsidRPr="00E8457A" w14:paraId="4822BA63"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DB367B1"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467" w:type="dxa"/>
            <w:tcBorders>
              <w:top w:val="nil"/>
              <w:left w:val="single" w:sz="8" w:space="0" w:color="auto"/>
              <w:bottom w:val="nil"/>
              <w:right w:val="nil"/>
            </w:tcBorders>
            <w:shd w:val="clear" w:color="auto" w:fill="auto"/>
            <w:noWrap/>
            <w:vAlign w:val="center"/>
            <w:hideMark/>
          </w:tcPr>
          <w:p w14:paraId="469DE0B8" w14:textId="290BE37E"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467" w:type="dxa"/>
            <w:tcBorders>
              <w:top w:val="nil"/>
              <w:left w:val="nil"/>
              <w:bottom w:val="nil"/>
              <w:right w:val="nil"/>
            </w:tcBorders>
            <w:shd w:val="clear" w:color="auto" w:fill="auto"/>
            <w:noWrap/>
            <w:vAlign w:val="center"/>
            <w:hideMark/>
          </w:tcPr>
          <w:p w14:paraId="31C2D081" w14:textId="05FB2982"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467" w:type="dxa"/>
            <w:tcBorders>
              <w:top w:val="nil"/>
              <w:left w:val="nil"/>
              <w:bottom w:val="nil"/>
              <w:right w:val="single" w:sz="4" w:space="0" w:color="auto"/>
            </w:tcBorders>
            <w:shd w:val="clear" w:color="auto" w:fill="auto"/>
            <w:noWrap/>
            <w:vAlign w:val="center"/>
            <w:hideMark/>
          </w:tcPr>
          <w:p w14:paraId="19C5C0A7" w14:textId="7460E3D5"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-0.18%</w:t>
            </w:r>
          </w:p>
        </w:tc>
        <w:tc>
          <w:tcPr>
            <w:tcW w:w="1237" w:type="dxa"/>
            <w:tcBorders>
              <w:top w:val="nil"/>
              <w:left w:val="nil"/>
              <w:bottom w:val="nil"/>
              <w:right w:val="nil"/>
            </w:tcBorders>
            <w:shd w:val="clear" w:color="auto" w:fill="auto"/>
            <w:noWrap/>
            <w:vAlign w:val="center"/>
            <w:hideMark/>
          </w:tcPr>
          <w:p w14:paraId="527C8DB3" w14:textId="6AFCB47E"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1237" w:type="dxa"/>
            <w:tcBorders>
              <w:top w:val="nil"/>
              <w:left w:val="nil"/>
              <w:bottom w:val="nil"/>
              <w:right w:val="single" w:sz="8" w:space="0" w:color="auto"/>
            </w:tcBorders>
            <w:shd w:val="clear" w:color="auto" w:fill="auto"/>
            <w:noWrap/>
            <w:vAlign w:val="center"/>
            <w:hideMark/>
          </w:tcPr>
          <w:p w14:paraId="0F54ED5D" w14:textId="0CD98C66"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AB520A" w:rsidRPr="00E8457A" w14:paraId="04DA68D4"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7554B3E"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467" w:type="dxa"/>
            <w:tcBorders>
              <w:top w:val="nil"/>
              <w:left w:val="single" w:sz="8" w:space="0" w:color="auto"/>
              <w:bottom w:val="nil"/>
              <w:right w:val="nil"/>
            </w:tcBorders>
            <w:shd w:val="clear" w:color="auto" w:fill="auto"/>
            <w:noWrap/>
            <w:vAlign w:val="center"/>
            <w:hideMark/>
          </w:tcPr>
          <w:p w14:paraId="1E347D37" w14:textId="42772FBC"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467" w:type="dxa"/>
            <w:tcBorders>
              <w:top w:val="nil"/>
              <w:left w:val="nil"/>
              <w:bottom w:val="nil"/>
              <w:right w:val="nil"/>
            </w:tcBorders>
            <w:shd w:val="clear" w:color="auto" w:fill="auto"/>
            <w:noWrap/>
            <w:vAlign w:val="center"/>
            <w:hideMark/>
          </w:tcPr>
          <w:p w14:paraId="5EB46BD7" w14:textId="4D4F6EF5"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-0.22%</w:t>
            </w:r>
          </w:p>
        </w:tc>
        <w:tc>
          <w:tcPr>
            <w:tcW w:w="1467" w:type="dxa"/>
            <w:tcBorders>
              <w:top w:val="nil"/>
              <w:left w:val="nil"/>
              <w:bottom w:val="nil"/>
              <w:right w:val="single" w:sz="4" w:space="0" w:color="auto"/>
            </w:tcBorders>
            <w:shd w:val="clear" w:color="auto" w:fill="auto"/>
            <w:noWrap/>
            <w:vAlign w:val="center"/>
            <w:hideMark/>
          </w:tcPr>
          <w:p w14:paraId="4A99EE2C" w14:textId="40C5E248"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237" w:type="dxa"/>
            <w:tcBorders>
              <w:top w:val="nil"/>
              <w:left w:val="nil"/>
              <w:bottom w:val="nil"/>
              <w:right w:val="nil"/>
            </w:tcBorders>
            <w:shd w:val="clear" w:color="auto" w:fill="auto"/>
            <w:noWrap/>
            <w:vAlign w:val="center"/>
            <w:hideMark/>
          </w:tcPr>
          <w:p w14:paraId="0E52EA60" w14:textId="02EC5713"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237" w:type="dxa"/>
            <w:tcBorders>
              <w:top w:val="nil"/>
              <w:left w:val="nil"/>
              <w:bottom w:val="nil"/>
              <w:right w:val="single" w:sz="8" w:space="0" w:color="auto"/>
            </w:tcBorders>
            <w:shd w:val="clear" w:color="auto" w:fill="auto"/>
            <w:noWrap/>
            <w:vAlign w:val="center"/>
            <w:hideMark/>
          </w:tcPr>
          <w:p w14:paraId="1DF616EE" w14:textId="715FC55E"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AB520A" w:rsidRPr="00E8457A" w14:paraId="78C0F6DD"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9F4419D"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467" w:type="dxa"/>
            <w:tcBorders>
              <w:top w:val="nil"/>
              <w:left w:val="single" w:sz="8" w:space="0" w:color="auto"/>
              <w:bottom w:val="nil"/>
              <w:right w:val="nil"/>
            </w:tcBorders>
            <w:shd w:val="clear" w:color="auto" w:fill="auto"/>
            <w:noWrap/>
            <w:vAlign w:val="center"/>
            <w:hideMark/>
          </w:tcPr>
          <w:p w14:paraId="3A861182" w14:textId="2CDAD93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467" w:type="dxa"/>
            <w:tcBorders>
              <w:top w:val="nil"/>
              <w:left w:val="nil"/>
              <w:bottom w:val="nil"/>
              <w:right w:val="nil"/>
            </w:tcBorders>
            <w:shd w:val="clear" w:color="auto" w:fill="auto"/>
            <w:noWrap/>
            <w:vAlign w:val="center"/>
            <w:hideMark/>
          </w:tcPr>
          <w:p w14:paraId="445A6A2A" w14:textId="66183790"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467" w:type="dxa"/>
            <w:tcBorders>
              <w:top w:val="nil"/>
              <w:left w:val="nil"/>
              <w:bottom w:val="nil"/>
              <w:right w:val="single" w:sz="4" w:space="0" w:color="auto"/>
            </w:tcBorders>
            <w:shd w:val="clear" w:color="auto" w:fill="auto"/>
            <w:noWrap/>
            <w:vAlign w:val="center"/>
            <w:hideMark/>
          </w:tcPr>
          <w:p w14:paraId="5BA7A11A" w14:textId="27473AAB"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237" w:type="dxa"/>
            <w:tcBorders>
              <w:top w:val="nil"/>
              <w:left w:val="nil"/>
              <w:bottom w:val="nil"/>
              <w:right w:val="nil"/>
            </w:tcBorders>
            <w:shd w:val="clear" w:color="auto" w:fill="auto"/>
            <w:noWrap/>
            <w:vAlign w:val="center"/>
            <w:hideMark/>
          </w:tcPr>
          <w:p w14:paraId="48DC461A" w14:textId="5C73A0FE"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237" w:type="dxa"/>
            <w:tcBorders>
              <w:top w:val="nil"/>
              <w:left w:val="nil"/>
              <w:bottom w:val="nil"/>
              <w:right w:val="single" w:sz="8" w:space="0" w:color="auto"/>
            </w:tcBorders>
            <w:shd w:val="clear" w:color="auto" w:fill="auto"/>
            <w:noWrap/>
            <w:vAlign w:val="center"/>
            <w:hideMark/>
          </w:tcPr>
          <w:p w14:paraId="457A1D40" w14:textId="6100B783"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r>
      <w:tr w:rsidR="00AB520A" w:rsidRPr="00E8457A" w14:paraId="36360182"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DCB7B97"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467" w:type="dxa"/>
            <w:tcBorders>
              <w:top w:val="nil"/>
              <w:left w:val="single" w:sz="8" w:space="0" w:color="auto"/>
              <w:bottom w:val="nil"/>
              <w:right w:val="nil"/>
            </w:tcBorders>
            <w:shd w:val="clear" w:color="auto" w:fill="auto"/>
            <w:noWrap/>
            <w:vAlign w:val="center"/>
            <w:hideMark/>
          </w:tcPr>
          <w:p w14:paraId="22511AB6" w14:textId="0671369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1467" w:type="dxa"/>
            <w:tcBorders>
              <w:top w:val="nil"/>
              <w:left w:val="nil"/>
              <w:bottom w:val="nil"/>
              <w:right w:val="nil"/>
            </w:tcBorders>
            <w:shd w:val="clear" w:color="auto" w:fill="auto"/>
            <w:noWrap/>
            <w:vAlign w:val="center"/>
            <w:hideMark/>
          </w:tcPr>
          <w:p w14:paraId="1C7A7D34" w14:textId="45566EE2"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467" w:type="dxa"/>
            <w:tcBorders>
              <w:top w:val="nil"/>
              <w:left w:val="nil"/>
              <w:bottom w:val="nil"/>
              <w:right w:val="single" w:sz="4" w:space="0" w:color="auto"/>
            </w:tcBorders>
            <w:shd w:val="clear" w:color="auto" w:fill="auto"/>
            <w:noWrap/>
            <w:vAlign w:val="center"/>
            <w:hideMark/>
          </w:tcPr>
          <w:p w14:paraId="2221F980" w14:textId="3C60087B"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1237" w:type="dxa"/>
            <w:tcBorders>
              <w:top w:val="nil"/>
              <w:left w:val="nil"/>
              <w:bottom w:val="nil"/>
              <w:right w:val="nil"/>
            </w:tcBorders>
            <w:shd w:val="clear" w:color="auto" w:fill="auto"/>
            <w:noWrap/>
            <w:vAlign w:val="center"/>
            <w:hideMark/>
          </w:tcPr>
          <w:p w14:paraId="0C6D7387" w14:textId="60A748E6"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237" w:type="dxa"/>
            <w:tcBorders>
              <w:top w:val="nil"/>
              <w:left w:val="nil"/>
              <w:bottom w:val="nil"/>
              <w:right w:val="single" w:sz="8" w:space="0" w:color="auto"/>
            </w:tcBorders>
            <w:shd w:val="clear" w:color="auto" w:fill="auto"/>
            <w:noWrap/>
            <w:vAlign w:val="center"/>
            <w:hideMark/>
          </w:tcPr>
          <w:p w14:paraId="5DF5B538" w14:textId="2183734F"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AB520A" w:rsidRPr="00E8457A" w14:paraId="32425661"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0E49BBC"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Overall </w:t>
            </w:r>
          </w:p>
        </w:tc>
        <w:tc>
          <w:tcPr>
            <w:tcW w:w="1467" w:type="dxa"/>
            <w:tcBorders>
              <w:top w:val="single" w:sz="8" w:space="0" w:color="auto"/>
              <w:left w:val="single" w:sz="8" w:space="0" w:color="auto"/>
              <w:bottom w:val="nil"/>
              <w:right w:val="nil"/>
            </w:tcBorders>
            <w:shd w:val="clear" w:color="auto" w:fill="auto"/>
            <w:noWrap/>
            <w:vAlign w:val="center"/>
            <w:hideMark/>
          </w:tcPr>
          <w:p w14:paraId="6D376E62" w14:textId="4114775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467" w:type="dxa"/>
            <w:tcBorders>
              <w:top w:val="single" w:sz="8" w:space="0" w:color="auto"/>
              <w:left w:val="nil"/>
              <w:bottom w:val="nil"/>
              <w:right w:val="nil"/>
            </w:tcBorders>
            <w:shd w:val="clear" w:color="auto" w:fill="auto"/>
            <w:noWrap/>
            <w:vAlign w:val="center"/>
            <w:hideMark/>
          </w:tcPr>
          <w:p w14:paraId="0292A5CF" w14:textId="3965C26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467" w:type="dxa"/>
            <w:tcBorders>
              <w:top w:val="single" w:sz="8" w:space="0" w:color="auto"/>
              <w:left w:val="nil"/>
              <w:bottom w:val="nil"/>
              <w:right w:val="single" w:sz="4" w:space="0" w:color="auto"/>
            </w:tcBorders>
            <w:shd w:val="clear" w:color="auto" w:fill="auto"/>
            <w:noWrap/>
            <w:vAlign w:val="center"/>
            <w:hideMark/>
          </w:tcPr>
          <w:p w14:paraId="4EEFA195" w14:textId="13FCA78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237" w:type="dxa"/>
            <w:tcBorders>
              <w:top w:val="single" w:sz="8" w:space="0" w:color="auto"/>
              <w:left w:val="nil"/>
              <w:bottom w:val="nil"/>
              <w:right w:val="nil"/>
            </w:tcBorders>
            <w:shd w:val="clear" w:color="auto" w:fill="auto"/>
            <w:noWrap/>
            <w:vAlign w:val="center"/>
            <w:hideMark/>
          </w:tcPr>
          <w:p w14:paraId="5A16B17D" w14:textId="4F7C71B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1237" w:type="dxa"/>
            <w:tcBorders>
              <w:top w:val="single" w:sz="8" w:space="0" w:color="auto"/>
              <w:left w:val="nil"/>
              <w:bottom w:val="nil"/>
              <w:right w:val="single" w:sz="8" w:space="0" w:color="auto"/>
            </w:tcBorders>
            <w:shd w:val="clear" w:color="auto" w:fill="auto"/>
            <w:noWrap/>
            <w:vAlign w:val="center"/>
            <w:hideMark/>
          </w:tcPr>
          <w:p w14:paraId="33A3E985" w14:textId="08ADD492"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AB520A" w:rsidRPr="00E8457A" w14:paraId="527AE0CE"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5F89085"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467" w:type="dxa"/>
            <w:tcBorders>
              <w:top w:val="single" w:sz="8" w:space="0" w:color="auto"/>
              <w:left w:val="nil"/>
              <w:bottom w:val="nil"/>
              <w:right w:val="nil"/>
            </w:tcBorders>
            <w:shd w:val="clear" w:color="auto" w:fill="auto"/>
            <w:noWrap/>
            <w:vAlign w:val="center"/>
            <w:hideMark/>
          </w:tcPr>
          <w:p w14:paraId="1BCD0A85" w14:textId="6AD5CF8E"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1467" w:type="dxa"/>
            <w:tcBorders>
              <w:top w:val="single" w:sz="8" w:space="0" w:color="auto"/>
              <w:left w:val="nil"/>
              <w:bottom w:val="nil"/>
              <w:right w:val="nil"/>
            </w:tcBorders>
            <w:shd w:val="clear" w:color="auto" w:fill="auto"/>
            <w:noWrap/>
            <w:vAlign w:val="center"/>
            <w:hideMark/>
          </w:tcPr>
          <w:p w14:paraId="24195FBE" w14:textId="35A85980"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467" w:type="dxa"/>
            <w:tcBorders>
              <w:top w:val="single" w:sz="8" w:space="0" w:color="auto"/>
              <w:left w:val="nil"/>
              <w:bottom w:val="nil"/>
              <w:right w:val="single" w:sz="4" w:space="0" w:color="auto"/>
            </w:tcBorders>
            <w:shd w:val="clear" w:color="auto" w:fill="auto"/>
            <w:noWrap/>
            <w:vAlign w:val="center"/>
            <w:hideMark/>
          </w:tcPr>
          <w:p w14:paraId="7C7AC42D" w14:textId="050CAF9B"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237" w:type="dxa"/>
            <w:tcBorders>
              <w:top w:val="single" w:sz="8" w:space="0" w:color="auto"/>
              <w:left w:val="nil"/>
              <w:bottom w:val="nil"/>
              <w:right w:val="nil"/>
            </w:tcBorders>
            <w:shd w:val="clear" w:color="auto" w:fill="auto"/>
            <w:noWrap/>
            <w:vAlign w:val="center"/>
            <w:hideMark/>
          </w:tcPr>
          <w:p w14:paraId="0CC4EF7B" w14:textId="31691260"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237" w:type="dxa"/>
            <w:tcBorders>
              <w:top w:val="single" w:sz="8" w:space="0" w:color="auto"/>
              <w:left w:val="nil"/>
              <w:bottom w:val="nil"/>
              <w:right w:val="single" w:sz="8" w:space="0" w:color="auto"/>
            </w:tcBorders>
            <w:shd w:val="clear" w:color="auto" w:fill="auto"/>
            <w:noWrap/>
            <w:vAlign w:val="center"/>
            <w:hideMark/>
          </w:tcPr>
          <w:p w14:paraId="7A240258" w14:textId="4734B4E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r>
      <w:tr w:rsidR="00B9067A" w:rsidRPr="00E8457A" w14:paraId="7DCB07EF"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F0F1BF9"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467" w:type="dxa"/>
            <w:tcBorders>
              <w:top w:val="single" w:sz="8" w:space="0" w:color="auto"/>
              <w:left w:val="single" w:sz="8" w:space="0" w:color="auto"/>
              <w:bottom w:val="nil"/>
              <w:right w:val="nil"/>
            </w:tcBorders>
            <w:shd w:val="clear" w:color="auto" w:fill="auto"/>
            <w:noWrap/>
            <w:vAlign w:val="center"/>
          </w:tcPr>
          <w:p w14:paraId="11B0F0D5" w14:textId="2D931448"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1" w:author="Jie Chen" w:date="2022-01-12T12:23:00Z">
              <w:r>
                <w:rPr>
                  <w:rFonts w:ascii="Arial" w:hAnsi="Arial" w:cs="Arial"/>
                  <w:color w:val="000000"/>
                  <w:sz w:val="18"/>
                  <w:szCs w:val="18"/>
                </w:rPr>
                <w:t>-0.20%</w:t>
              </w:r>
            </w:ins>
            <w:del w:id="172" w:author="Jie Chen" w:date="2022-01-12T12:23:00Z">
              <w:r w:rsidDel="00A57C62">
                <w:rPr>
                  <w:rFonts w:ascii="Arial" w:hAnsi="Arial" w:cs="Arial"/>
                  <w:color w:val="000000"/>
                  <w:sz w:val="18"/>
                  <w:szCs w:val="18"/>
                </w:rPr>
                <w:delText>-0.31%</w:delText>
              </w:r>
            </w:del>
          </w:p>
        </w:tc>
        <w:tc>
          <w:tcPr>
            <w:tcW w:w="1467" w:type="dxa"/>
            <w:tcBorders>
              <w:top w:val="single" w:sz="8" w:space="0" w:color="auto"/>
              <w:left w:val="nil"/>
              <w:bottom w:val="nil"/>
              <w:right w:val="nil"/>
            </w:tcBorders>
            <w:shd w:val="clear" w:color="auto" w:fill="auto"/>
            <w:noWrap/>
            <w:vAlign w:val="center"/>
          </w:tcPr>
          <w:p w14:paraId="4C13D8E5" w14:textId="3F98CF0B"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3" w:author="Jie Chen" w:date="2022-01-12T12:23:00Z">
              <w:r>
                <w:rPr>
                  <w:rFonts w:ascii="Arial" w:hAnsi="Arial" w:cs="Arial"/>
                  <w:color w:val="000000"/>
                  <w:sz w:val="18"/>
                  <w:szCs w:val="18"/>
                </w:rPr>
                <w:t>-0.02%</w:t>
              </w:r>
            </w:ins>
            <w:del w:id="174" w:author="Jie Chen" w:date="2022-01-12T12:23:00Z">
              <w:r w:rsidDel="00A57C62">
                <w:rPr>
                  <w:rFonts w:ascii="Arial" w:hAnsi="Arial" w:cs="Arial"/>
                  <w:color w:val="000000"/>
                  <w:sz w:val="18"/>
                  <w:szCs w:val="18"/>
                </w:rPr>
                <w:delText>-0.24%</w:delText>
              </w:r>
            </w:del>
          </w:p>
        </w:tc>
        <w:tc>
          <w:tcPr>
            <w:tcW w:w="1467" w:type="dxa"/>
            <w:tcBorders>
              <w:top w:val="single" w:sz="8" w:space="0" w:color="auto"/>
              <w:left w:val="nil"/>
              <w:bottom w:val="nil"/>
              <w:right w:val="single" w:sz="4" w:space="0" w:color="auto"/>
            </w:tcBorders>
            <w:shd w:val="clear" w:color="auto" w:fill="auto"/>
            <w:noWrap/>
            <w:vAlign w:val="center"/>
          </w:tcPr>
          <w:p w14:paraId="3074A7E7" w14:textId="43E83225"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5" w:author="Jie Chen" w:date="2022-01-12T12:23:00Z">
              <w:r>
                <w:rPr>
                  <w:rFonts w:ascii="Arial" w:hAnsi="Arial" w:cs="Arial"/>
                  <w:color w:val="000000"/>
                  <w:sz w:val="18"/>
                  <w:szCs w:val="18"/>
                </w:rPr>
                <w:t>-0.14%</w:t>
              </w:r>
            </w:ins>
            <w:del w:id="176" w:author="Jie Chen" w:date="2022-01-12T12:23:00Z">
              <w:r w:rsidDel="00A57C62">
                <w:rPr>
                  <w:rFonts w:ascii="Arial" w:hAnsi="Arial" w:cs="Arial"/>
                  <w:color w:val="000000"/>
                  <w:sz w:val="18"/>
                  <w:szCs w:val="18"/>
                </w:rPr>
                <w:delText>-0.36%</w:delText>
              </w:r>
            </w:del>
          </w:p>
        </w:tc>
        <w:tc>
          <w:tcPr>
            <w:tcW w:w="1237" w:type="dxa"/>
            <w:tcBorders>
              <w:top w:val="single" w:sz="8" w:space="0" w:color="auto"/>
              <w:left w:val="nil"/>
              <w:bottom w:val="nil"/>
              <w:right w:val="nil"/>
            </w:tcBorders>
            <w:shd w:val="clear" w:color="auto" w:fill="auto"/>
            <w:noWrap/>
            <w:vAlign w:val="center"/>
          </w:tcPr>
          <w:p w14:paraId="065A132D" w14:textId="3517F032"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7" w:author="Jie Chen" w:date="2022-01-12T12:23:00Z">
              <w:r>
                <w:rPr>
                  <w:rFonts w:ascii="Arial" w:hAnsi="Arial" w:cs="Arial"/>
                  <w:color w:val="000000"/>
                  <w:sz w:val="18"/>
                  <w:szCs w:val="18"/>
                </w:rPr>
                <w:t>105%</w:t>
              </w:r>
            </w:ins>
            <w:del w:id="178" w:author="Jie Chen" w:date="2022-01-12T12:23:00Z">
              <w:r w:rsidDel="00A57C62">
                <w:rPr>
                  <w:rFonts w:ascii="Arial" w:hAnsi="Arial" w:cs="Arial"/>
                  <w:color w:val="000000"/>
                  <w:sz w:val="18"/>
                  <w:szCs w:val="18"/>
                </w:rPr>
                <w:delText>108%</w:delText>
              </w:r>
            </w:del>
          </w:p>
        </w:tc>
        <w:tc>
          <w:tcPr>
            <w:tcW w:w="1237" w:type="dxa"/>
            <w:tcBorders>
              <w:top w:val="single" w:sz="8" w:space="0" w:color="auto"/>
              <w:left w:val="nil"/>
              <w:bottom w:val="nil"/>
              <w:right w:val="single" w:sz="8" w:space="0" w:color="auto"/>
            </w:tcBorders>
            <w:shd w:val="clear" w:color="auto" w:fill="auto"/>
            <w:noWrap/>
            <w:vAlign w:val="center"/>
          </w:tcPr>
          <w:p w14:paraId="489E590C" w14:textId="60C773B1"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9" w:author="Jie Chen" w:date="2022-01-12T12:23:00Z">
              <w:r>
                <w:rPr>
                  <w:rFonts w:ascii="Arial" w:hAnsi="Arial" w:cs="Arial"/>
                  <w:color w:val="000000"/>
                  <w:sz w:val="18"/>
                  <w:szCs w:val="18"/>
                </w:rPr>
                <w:t>100%</w:t>
              </w:r>
            </w:ins>
            <w:del w:id="180" w:author="Jie Chen" w:date="2022-01-12T12:23:00Z">
              <w:r w:rsidDel="00A57C62">
                <w:rPr>
                  <w:rFonts w:ascii="Arial" w:hAnsi="Arial" w:cs="Arial"/>
                  <w:color w:val="000000"/>
                  <w:sz w:val="18"/>
                  <w:szCs w:val="18"/>
                </w:rPr>
                <w:delText>103%</w:delText>
              </w:r>
            </w:del>
          </w:p>
        </w:tc>
      </w:tr>
      <w:tr w:rsidR="000929FD" w:rsidRPr="00E8457A" w14:paraId="4F3205AB" w14:textId="77777777" w:rsidTr="00B9067A">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70FC4F36" w14:textId="1849653F"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1A77C055" w14:textId="42B69068"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7F1A3E23" w14:textId="7CD99859"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single" w:sz="4" w:space="0" w:color="auto"/>
            </w:tcBorders>
            <w:shd w:val="clear" w:color="auto" w:fill="auto"/>
            <w:noWrap/>
            <w:vAlign w:val="center"/>
          </w:tcPr>
          <w:p w14:paraId="2CCECCF0" w14:textId="2B808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single" w:sz="8" w:space="0" w:color="auto"/>
              <w:right w:val="nil"/>
            </w:tcBorders>
            <w:shd w:val="clear" w:color="auto" w:fill="auto"/>
            <w:noWrap/>
            <w:vAlign w:val="center"/>
          </w:tcPr>
          <w:p w14:paraId="1498CF5C" w14:textId="3E5A5BCC"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single" w:sz="8" w:space="0" w:color="auto"/>
              <w:right w:val="single" w:sz="8" w:space="0" w:color="auto"/>
            </w:tcBorders>
            <w:shd w:val="clear" w:color="auto" w:fill="auto"/>
            <w:noWrap/>
            <w:vAlign w:val="center"/>
          </w:tcPr>
          <w:p w14:paraId="4557AA6E" w14:textId="42EAA21F"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929FD" w:rsidRPr="00E8457A" w14:paraId="1512ECD6"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4D104471"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nil"/>
            </w:tcBorders>
            <w:shd w:val="clear" w:color="auto" w:fill="auto"/>
            <w:noWrap/>
            <w:vAlign w:val="center"/>
            <w:hideMark/>
          </w:tcPr>
          <w:p w14:paraId="041E7C4B"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67" w:type="dxa"/>
            <w:tcBorders>
              <w:top w:val="nil"/>
              <w:left w:val="nil"/>
              <w:bottom w:val="nil"/>
              <w:right w:val="nil"/>
            </w:tcBorders>
            <w:shd w:val="clear" w:color="auto" w:fill="auto"/>
            <w:noWrap/>
            <w:vAlign w:val="center"/>
            <w:hideMark/>
          </w:tcPr>
          <w:p w14:paraId="20930989"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67" w:type="dxa"/>
            <w:tcBorders>
              <w:top w:val="nil"/>
              <w:left w:val="nil"/>
              <w:bottom w:val="nil"/>
              <w:right w:val="nil"/>
            </w:tcBorders>
            <w:shd w:val="clear" w:color="auto" w:fill="auto"/>
            <w:noWrap/>
            <w:vAlign w:val="center"/>
            <w:hideMark/>
          </w:tcPr>
          <w:p w14:paraId="43E1A0C4"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center"/>
            <w:hideMark/>
          </w:tcPr>
          <w:p w14:paraId="41E14A6E"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center"/>
            <w:hideMark/>
          </w:tcPr>
          <w:p w14:paraId="7AF145E2"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929FD" w:rsidRPr="00E8457A" w14:paraId="5F815536"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1214796E"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8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832077"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Random Access Main 10</w:t>
            </w:r>
          </w:p>
        </w:tc>
      </w:tr>
      <w:tr w:rsidR="000929FD" w:rsidRPr="00E8457A" w14:paraId="4BC187A7"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7FAEEC9A"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8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B7D70A" w14:textId="056C1A2C" w:rsidR="000929FD" w:rsidRPr="00E8457A" w:rsidRDefault="00AB520A"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ECM-3</w:t>
            </w:r>
            <w:r w:rsidR="000929FD" w:rsidRPr="00E8457A">
              <w:rPr>
                <w:rFonts w:ascii="Arial" w:hAnsi="Arial" w:cs="Arial"/>
                <w:b/>
                <w:bCs/>
                <w:color w:val="000000"/>
                <w:sz w:val="18"/>
                <w:szCs w:val="18"/>
              </w:rPr>
              <w:t>.</w:t>
            </w:r>
            <w:r>
              <w:rPr>
                <w:rFonts w:ascii="Arial" w:hAnsi="Arial" w:cs="Arial"/>
                <w:b/>
                <w:bCs/>
                <w:color w:val="000000"/>
                <w:sz w:val="18"/>
                <w:szCs w:val="18"/>
              </w:rPr>
              <w:t>1</w:t>
            </w:r>
          </w:p>
        </w:tc>
      </w:tr>
      <w:tr w:rsidR="000929FD" w:rsidRPr="00E8457A" w14:paraId="6C01BECC"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5A7DF698"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2D6A18C2"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5A44A7C3"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16E4C327"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1237" w:type="dxa"/>
            <w:tcBorders>
              <w:top w:val="nil"/>
              <w:left w:val="nil"/>
              <w:bottom w:val="single" w:sz="8" w:space="0" w:color="auto"/>
              <w:right w:val="nil"/>
            </w:tcBorders>
            <w:shd w:val="clear" w:color="auto" w:fill="auto"/>
            <w:noWrap/>
            <w:vAlign w:val="center"/>
            <w:hideMark/>
          </w:tcPr>
          <w:p w14:paraId="611F6471"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EncT</w:t>
            </w:r>
          </w:p>
        </w:tc>
        <w:tc>
          <w:tcPr>
            <w:tcW w:w="1237" w:type="dxa"/>
            <w:tcBorders>
              <w:top w:val="nil"/>
              <w:left w:val="nil"/>
              <w:bottom w:val="single" w:sz="8" w:space="0" w:color="auto"/>
              <w:right w:val="single" w:sz="8" w:space="0" w:color="auto"/>
            </w:tcBorders>
            <w:shd w:val="clear" w:color="auto" w:fill="auto"/>
            <w:noWrap/>
            <w:vAlign w:val="center"/>
            <w:hideMark/>
          </w:tcPr>
          <w:p w14:paraId="0C5D2283"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DecT</w:t>
            </w:r>
          </w:p>
        </w:tc>
      </w:tr>
      <w:tr w:rsidR="00B9067A" w:rsidRPr="00E8457A" w14:paraId="0F75A2A8"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A0195B1"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467" w:type="dxa"/>
            <w:tcBorders>
              <w:top w:val="single" w:sz="8" w:space="0" w:color="auto"/>
              <w:left w:val="single" w:sz="8" w:space="0" w:color="auto"/>
              <w:bottom w:val="nil"/>
              <w:right w:val="nil"/>
            </w:tcBorders>
            <w:shd w:val="clear" w:color="auto" w:fill="auto"/>
            <w:noWrap/>
            <w:vAlign w:val="center"/>
            <w:hideMark/>
          </w:tcPr>
          <w:p w14:paraId="49D86B43" w14:textId="666BFC3F"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1" w:author="Jie Chen" w:date="2022-01-12T12:24:00Z">
              <w:r>
                <w:rPr>
                  <w:rFonts w:ascii="Arial" w:hAnsi="Arial" w:cs="Arial"/>
                  <w:color w:val="000000"/>
                  <w:sz w:val="18"/>
                  <w:szCs w:val="18"/>
                </w:rPr>
                <w:t>-0.33%</w:t>
              </w:r>
            </w:ins>
            <w:del w:id="182" w:author="Jie Chen" w:date="2022-01-12T12:24:00Z">
              <w:r w:rsidDel="00C775D5">
                <w:rPr>
                  <w:rFonts w:ascii="Arial" w:hAnsi="Arial" w:cs="Arial"/>
                  <w:color w:val="000000"/>
                  <w:sz w:val="18"/>
                  <w:szCs w:val="18"/>
                </w:rPr>
                <w:delText>#VALUE!</w:delText>
              </w:r>
            </w:del>
          </w:p>
        </w:tc>
        <w:tc>
          <w:tcPr>
            <w:tcW w:w="1467" w:type="dxa"/>
            <w:tcBorders>
              <w:top w:val="single" w:sz="8" w:space="0" w:color="auto"/>
              <w:left w:val="nil"/>
              <w:bottom w:val="nil"/>
              <w:right w:val="nil"/>
            </w:tcBorders>
            <w:shd w:val="clear" w:color="auto" w:fill="auto"/>
            <w:noWrap/>
            <w:vAlign w:val="center"/>
            <w:hideMark/>
          </w:tcPr>
          <w:p w14:paraId="0E97B984" w14:textId="6D485EBE"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3" w:author="Jie Chen" w:date="2022-01-12T12:24:00Z">
              <w:r>
                <w:rPr>
                  <w:rFonts w:ascii="Arial" w:hAnsi="Arial" w:cs="Arial"/>
                  <w:color w:val="000000"/>
                  <w:sz w:val="18"/>
                  <w:szCs w:val="18"/>
                </w:rPr>
                <w:t>-0.18%</w:t>
              </w:r>
            </w:ins>
            <w:del w:id="184" w:author="Jie Chen" w:date="2022-01-12T12:24:00Z">
              <w:r w:rsidDel="00C775D5">
                <w:rPr>
                  <w:rFonts w:ascii="Arial" w:hAnsi="Arial" w:cs="Arial"/>
                  <w:color w:val="000000"/>
                  <w:sz w:val="18"/>
                  <w:szCs w:val="18"/>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6DB4BE10" w14:textId="7CA23944"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5" w:author="Jie Chen" w:date="2022-01-12T12:24:00Z">
              <w:r>
                <w:rPr>
                  <w:rFonts w:ascii="Arial" w:hAnsi="Arial" w:cs="Arial"/>
                  <w:color w:val="000000"/>
                  <w:sz w:val="18"/>
                  <w:szCs w:val="18"/>
                </w:rPr>
                <w:t>-0.49%</w:t>
              </w:r>
            </w:ins>
            <w:del w:id="186" w:author="Jie Chen" w:date="2022-01-12T12:24:00Z">
              <w:r w:rsidDel="00C775D5">
                <w:rPr>
                  <w:rFonts w:ascii="Arial" w:hAnsi="Arial" w:cs="Arial"/>
                  <w:color w:val="000000"/>
                  <w:sz w:val="18"/>
                  <w:szCs w:val="18"/>
                </w:rPr>
                <w:delText>#VALUE!</w:delText>
              </w:r>
            </w:del>
          </w:p>
        </w:tc>
        <w:tc>
          <w:tcPr>
            <w:tcW w:w="1237" w:type="dxa"/>
            <w:tcBorders>
              <w:top w:val="single" w:sz="8" w:space="0" w:color="auto"/>
              <w:left w:val="nil"/>
              <w:bottom w:val="nil"/>
              <w:right w:val="nil"/>
            </w:tcBorders>
            <w:shd w:val="clear" w:color="auto" w:fill="auto"/>
            <w:noWrap/>
            <w:vAlign w:val="center"/>
            <w:hideMark/>
          </w:tcPr>
          <w:p w14:paraId="49EC6618" w14:textId="0B635945"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7" w:author="Jie Chen" w:date="2022-01-12T12:24:00Z">
              <w:r>
                <w:rPr>
                  <w:rFonts w:ascii="Arial" w:hAnsi="Arial" w:cs="Arial"/>
                  <w:color w:val="000000"/>
                  <w:sz w:val="18"/>
                  <w:szCs w:val="18"/>
                </w:rPr>
                <w:t>102%</w:t>
              </w:r>
            </w:ins>
            <w:del w:id="188" w:author="Jie Chen" w:date="2022-01-12T12:24:00Z">
              <w:r w:rsidDel="00C775D5">
                <w:rPr>
                  <w:rFonts w:ascii="Arial" w:hAnsi="Arial" w:cs="Arial"/>
                  <w:color w:val="000000"/>
                  <w:sz w:val="18"/>
                  <w:szCs w:val="18"/>
                </w:rPr>
                <w:delText>#NUM!</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0D159158" w14:textId="0DE3327C"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9" w:author="Jie Chen" w:date="2022-01-12T12:24:00Z">
              <w:r>
                <w:rPr>
                  <w:rFonts w:ascii="Arial" w:hAnsi="Arial" w:cs="Arial"/>
                  <w:color w:val="000000"/>
                  <w:sz w:val="18"/>
                  <w:szCs w:val="18"/>
                </w:rPr>
                <w:t>100%</w:t>
              </w:r>
            </w:ins>
            <w:del w:id="190" w:author="Jie Chen" w:date="2022-01-12T12:24:00Z">
              <w:r w:rsidDel="00C775D5">
                <w:rPr>
                  <w:rFonts w:ascii="Arial" w:hAnsi="Arial" w:cs="Arial"/>
                  <w:color w:val="000000"/>
                  <w:sz w:val="18"/>
                  <w:szCs w:val="18"/>
                </w:rPr>
                <w:delText>#NUM!</w:delText>
              </w:r>
            </w:del>
          </w:p>
        </w:tc>
      </w:tr>
      <w:tr w:rsidR="00B9067A" w:rsidRPr="00E8457A" w14:paraId="2455A947"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EEDB7A9"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467" w:type="dxa"/>
            <w:tcBorders>
              <w:top w:val="nil"/>
              <w:left w:val="single" w:sz="8" w:space="0" w:color="auto"/>
              <w:bottom w:val="nil"/>
              <w:right w:val="nil"/>
            </w:tcBorders>
            <w:shd w:val="clear" w:color="auto" w:fill="auto"/>
            <w:noWrap/>
            <w:vAlign w:val="center"/>
            <w:hideMark/>
          </w:tcPr>
          <w:p w14:paraId="70ABA3CF" w14:textId="09E7E276"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1" w:author="Jie Chen" w:date="2022-01-12T12:24:00Z">
              <w:r>
                <w:rPr>
                  <w:rFonts w:ascii="Arial" w:hAnsi="Arial" w:cs="Arial"/>
                  <w:color w:val="000000"/>
                  <w:sz w:val="18"/>
                  <w:szCs w:val="18"/>
                </w:rPr>
                <w:t>-0.31%</w:t>
              </w:r>
            </w:ins>
            <w:del w:id="192" w:author="Jie Chen" w:date="2022-01-12T12:24:00Z">
              <w:r w:rsidDel="00C775D5">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03B83F1A" w14:textId="0EC24BD5"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3" w:author="Jie Chen" w:date="2022-01-12T12:24:00Z">
              <w:r>
                <w:rPr>
                  <w:rFonts w:ascii="Arial" w:hAnsi="Arial" w:cs="Arial"/>
                  <w:color w:val="000000"/>
                  <w:sz w:val="18"/>
                  <w:szCs w:val="18"/>
                </w:rPr>
                <w:t>-0.01%</w:t>
              </w:r>
            </w:ins>
            <w:del w:id="194" w:author="Jie Chen" w:date="2022-01-12T12:24:00Z">
              <w:r w:rsidDel="00C775D5">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
          <w:p w14:paraId="4E598882" w14:textId="198BCC29"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95" w:author="Jie Chen" w:date="2022-01-12T12:24:00Z">
              <w:r>
                <w:rPr>
                  <w:rFonts w:ascii="Arial" w:hAnsi="Arial" w:cs="Arial"/>
                  <w:color w:val="000000"/>
                  <w:sz w:val="18"/>
                  <w:szCs w:val="18"/>
                </w:rPr>
                <w:t>-0.13%</w:t>
              </w:r>
            </w:ins>
            <w:del w:id="196" w:author="Jie Chen" w:date="2022-01-12T12:24:00Z">
              <w:r w:rsidDel="00C775D5">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hideMark/>
          </w:tcPr>
          <w:p w14:paraId="5BD6C8AE" w14:textId="37625B2A"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7" w:author="Jie Chen" w:date="2022-01-12T12:24:00Z">
              <w:r>
                <w:rPr>
                  <w:rFonts w:ascii="Arial" w:hAnsi="Arial" w:cs="Arial"/>
                  <w:color w:val="000000"/>
                  <w:sz w:val="18"/>
                  <w:szCs w:val="18"/>
                </w:rPr>
                <w:t>102%</w:t>
              </w:r>
            </w:ins>
            <w:del w:id="198" w:author="Jie Chen" w:date="2022-01-12T12:24:00Z">
              <w:r w:rsidDel="00C775D5">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hideMark/>
          </w:tcPr>
          <w:p w14:paraId="59DD92CD" w14:textId="4627FD8C"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9" w:author="Jie Chen" w:date="2022-01-12T12:24:00Z">
              <w:r>
                <w:rPr>
                  <w:rFonts w:ascii="Arial" w:hAnsi="Arial" w:cs="Arial"/>
                  <w:color w:val="000000"/>
                  <w:sz w:val="18"/>
                  <w:szCs w:val="18"/>
                </w:rPr>
                <w:t>100%</w:t>
              </w:r>
            </w:ins>
            <w:del w:id="200" w:author="Jie Chen" w:date="2022-01-12T12:24:00Z">
              <w:r w:rsidDel="00C775D5">
                <w:rPr>
                  <w:rFonts w:ascii="Arial" w:hAnsi="Arial" w:cs="Arial"/>
                  <w:color w:val="000000"/>
                  <w:sz w:val="18"/>
                  <w:szCs w:val="18"/>
                </w:rPr>
                <w:delText>#NUM!</w:delText>
              </w:r>
            </w:del>
          </w:p>
        </w:tc>
      </w:tr>
      <w:tr w:rsidR="000929FD" w:rsidRPr="00E8457A" w14:paraId="71CA8BAA"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54BC45D"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467" w:type="dxa"/>
            <w:tcBorders>
              <w:top w:val="nil"/>
              <w:left w:val="single" w:sz="8" w:space="0" w:color="auto"/>
              <w:bottom w:val="nil"/>
              <w:right w:val="nil"/>
            </w:tcBorders>
            <w:shd w:val="clear" w:color="auto" w:fill="auto"/>
            <w:noWrap/>
            <w:vAlign w:val="center"/>
            <w:hideMark/>
          </w:tcPr>
          <w:p w14:paraId="46B8E6C5" w14:textId="0AAD82EA"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467" w:type="dxa"/>
            <w:tcBorders>
              <w:top w:val="nil"/>
              <w:left w:val="nil"/>
              <w:bottom w:val="nil"/>
              <w:right w:val="nil"/>
            </w:tcBorders>
            <w:shd w:val="clear" w:color="auto" w:fill="auto"/>
            <w:noWrap/>
            <w:vAlign w:val="center"/>
            <w:hideMark/>
          </w:tcPr>
          <w:p w14:paraId="3E79FC3E" w14:textId="0B033584"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467" w:type="dxa"/>
            <w:tcBorders>
              <w:top w:val="nil"/>
              <w:left w:val="nil"/>
              <w:bottom w:val="nil"/>
              <w:right w:val="single" w:sz="4" w:space="0" w:color="auto"/>
            </w:tcBorders>
            <w:shd w:val="clear" w:color="auto" w:fill="auto"/>
            <w:noWrap/>
            <w:vAlign w:val="center"/>
            <w:hideMark/>
          </w:tcPr>
          <w:p w14:paraId="68CEA6D8" w14:textId="5880C63C"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237" w:type="dxa"/>
            <w:tcBorders>
              <w:top w:val="nil"/>
              <w:left w:val="nil"/>
              <w:bottom w:val="nil"/>
              <w:right w:val="nil"/>
            </w:tcBorders>
            <w:shd w:val="clear" w:color="auto" w:fill="auto"/>
            <w:noWrap/>
            <w:vAlign w:val="center"/>
            <w:hideMark/>
          </w:tcPr>
          <w:p w14:paraId="5AE3A1E1" w14:textId="788FD829"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237" w:type="dxa"/>
            <w:tcBorders>
              <w:top w:val="nil"/>
              <w:left w:val="nil"/>
              <w:bottom w:val="nil"/>
              <w:right w:val="single" w:sz="8" w:space="0" w:color="auto"/>
            </w:tcBorders>
            <w:shd w:val="clear" w:color="auto" w:fill="auto"/>
            <w:noWrap/>
            <w:vAlign w:val="center"/>
            <w:hideMark/>
          </w:tcPr>
          <w:p w14:paraId="69C626C7" w14:textId="4B2262E2"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0929FD" w:rsidRPr="00E8457A" w14:paraId="3F14EE73"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25CDDC4"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467" w:type="dxa"/>
            <w:tcBorders>
              <w:top w:val="nil"/>
              <w:left w:val="single" w:sz="8" w:space="0" w:color="auto"/>
              <w:bottom w:val="nil"/>
              <w:right w:val="nil"/>
            </w:tcBorders>
            <w:shd w:val="clear" w:color="auto" w:fill="auto"/>
            <w:noWrap/>
            <w:vAlign w:val="center"/>
            <w:hideMark/>
          </w:tcPr>
          <w:p w14:paraId="3FB455FC" w14:textId="66E350C9"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467" w:type="dxa"/>
            <w:tcBorders>
              <w:top w:val="nil"/>
              <w:left w:val="nil"/>
              <w:bottom w:val="nil"/>
              <w:right w:val="nil"/>
            </w:tcBorders>
            <w:shd w:val="clear" w:color="auto" w:fill="auto"/>
            <w:noWrap/>
            <w:vAlign w:val="center"/>
            <w:hideMark/>
          </w:tcPr>
          <w:p w14:paraId="04537DB8" w14:textId="25885889"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467" w:type="dxa"/>
            <w:tcBorders>
              <w:top w:val="nil"/>
              <w:left w:val="nil"/>
              <w:bottom w:val="nil"/>
              <w:right w:val="single" w:sz="4" w:space="0" w:color="auto"/>
            </w:tcBorders>
            <w:shd w:val="clear" w:color="auto" w:fill="auto"/>
            <w:noWrap/>
            <w:vAlign w:val="center"/>
            <w:hideMark/>
          </w:tcPr>
          <w:p w14:paraId="120AA5CF" w14:textId="2E0C8844"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237" w:type="dxa"/>
            <w:tcBorders>
              <w:top w:val="nil"/>
              <w:left w:val="nil"/>
              <w:bottom w:val="nil"/>
              <w:right w:val="nil"/>
            </w:tcBorders>
            <w:shd w:val="clear" w:color="auto" w:fill="auto"/>
            <w:noWrap/>
            <w:vAlign w:val="center"/>
            <w:hideMark/>
          </w:tcPr>
          <w:p w14:paraId="3D879EE3" w14:textId="3DBC95DC"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237" w:type="dxa"/>
            <w:tcBorders>
              <w:top w:val="nil"/>
              <w:left w:val="nil"/>
              <w:bottom w:val="nil"/>
              <w:right w:val="single" w:sz="8" w:space="0" w:color="auto"/>
            </w:tcBorders>
            <w:shd w:val="clear" w:color="auto" w:fill="auto"/>
            <w:noWrap/>
            <w:vAlign w:val="center"/>
            <w:hideMark/>
          </w:tcPr>
          <w:p w14:paraId="16E73625" w14:textId="24434765"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0929FD" w:rsidRPr="00E8457A" w14:paraId="2085EBFD"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10C96C8"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467" w:type="dxa"/>
            <w:tcBorders>
              <w:top w:val="nil"/>
              <w:left w:val="single" w:sz="8" w:space="0" w:color="auto"/>
              <w:bottom w:val="nil"/>
              <w:right w:val="nil"/>
            </w:tcBorders>
            <w:shd w:val="clear" w:color="auto" w:fill="auto"/>
            <w:noWrap/>
            <w:vAlign w:val="center"/>
            <w:hideMark/>
          </w:tcPr>
          <w:p w14:paraId="7B014ACC" w14:textId="370E93CE"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467" w:type="dxa"/>
            <w:tcBorders>
              <w:top w:val="nil"/>
              <w:left w:val="nil"/>
              <w:bottom w:val="nil"/>
              <w:right w:val="nil"/>
            </w:tcBorders>
            <w:shd w:val="clear" w:color="auto" w:fill="auto"/>
            <w:noWrap/>
            <w:vAlign w:val="center"/>
            <w:hideMark/>
          </w:tcPr>
          <w:p w14:paraId="7B9F73A2"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single" w:sz="4" w:space="0" w:color="auto"/>
            </w:tcBorders>
            <w:shd w:val="clear" w:color="auto" w:fill="auto"/>
            <w:noWrap/>
            <w:vAlign w:val="center"/>
            <w:hideMark/>
          </w:tcPr>
          <w:p w14:paraId="2F24140D" w14:textId="2184BF32"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237" w:type="dxa"/>
            <w:tcBorders>
              <w:top w:val="nil"/>
              <w:left w:val="nil"/>
              <w:bottom w:val="nil"/>
              <w:right w:val="nil"/>
            </w:tcBorders>
            <w:shd w:val="clear" w:color="auto" w:fill="auto"/>
            <w:noWrap/>
            <w:vAlign w:val="center"/>
            <w:hideMark/>
          </w:tcPr>
          <w:p w14:paraId="1621F67D" w14:textId="444EA5A1"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237" w:type="dxa"/>
            <w:tcBorders>
              <w:top w:val="nil"/>
              <w:left w:val="nil"/>
              <w:bottom w:val="nil"/>
              <w:right w:val="single" w:sz="8" w:space="0" w:color="auto"/>
            </w:tcBorders>
            <w:shd w:val="clear" w:color="auto" w:fill="auto"/>
            <w:noWrap/>
            <w:vAlign w:val="center"/>
            <w:hideMark/>
          </w:tcPr>
          <w:p w14:paraId="2FF9E2FE" w14:textId="411DC839"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r>
      <w:tr w:rsidR="00B9067A" w:rsidRPr="00E8457A" w14:paraId="29FBF59F"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CBB07D9"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Overall</w:t>
            </w:r>
          </w:p>
        </w:tc>
        <w:tc>
          <w:tcPr>
            <w:tcW w:w="1467" w:type="dxa"/>
            <w:tcBorders>
              <w:top w:val="single" w:sz="8" w:space="0" w:color="auto"/>
              <w:left w:val="single" w:sz="8" w:space="0" w:color="auto"/>
              <w:bottom w:val="nil"/>
              <w:right w:val="nil"/>
            </w:tcBorders>
            <w:shd w:val="clear" w:color="auto" w:fill="auto"/>
            <w:noWrap/>
            <w:vAlign w:val="center"/>
            <w:hideMark/>
          </w:tcPr>
          <w:p w14:paraId="3E28FFDA" w14:textId="50FD597A"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1" w:author="Jie Chen" w:date="2022-01-12T12:24:00Z">
              <w:r>
                <w:rPr>
                  <w:rFonts w:ascii="Arial" w:hAnsi="Arial" w:cs="Arial"/>
                  <w:color w:val="000000"/>
                  <w:sz w:val="18"/>
                  <w:szCs w:val="18"/>
                </w:rPr>
                <w:t>-0.29%</w:t>
              </w:r>
            </w:ins>
            <w:del w:id="202" w:author="Jie Chen" w:date="2022-01-12T12:24:00Z">
              <w:r w:rsidDel="00894518">
                <w:rPr>
                  <w:rFonts w:ascii="Arial" w:hAnsi="Arial" w:cs="Arial"/>
                  <w:color w:val="000000"/>
                  <w:sz w:val="18"/>
                  <w:szCs w:val="18"/>
                </w:rPr>
                <w:delText>#VALUE!</w:delText>
              </w:r>
            </w:del>
          </w:p>
        </w:tc>
        <w:tc>
          <w:tcPr>
            <w:tcW w:w="1467" w:type="dxa"/>
            <w:tcBorders>
              <w:top w:val="single" w:sz="8" w:space="0" w:color="auto"/>
              <w:left w:val="nil"/>
              <w:bottom w:val="nil"/>
              <w:right w:val="nil"/>
            </w:tcBorders>
            <w:shd w:val="clear" w:color="auto" w:fill="auto"/>
            <w:noWrap/>
            <w:vAlign w:val="center"/>
            <w:hideMark/>
          </w:tcPr>
          <w:p w14:paraId="45EC16E0" w14:textId="1C5ED975"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3" w:author="Jie Chen" w:date="2022-01-12T12:24:00Z">
              <w:r>
                <w:rPr>
                  <w:rFonts w:ascii="Arial" w:hAnsi="Arial" w:cs="Arial"/>
                  <w:color w:val="000000"/>
                  <w:sz w:val="18"/>
                  <w:szCs w:val="18"/>
                </w:rPr>
                <w:t>-0.11%</w:t>
              </w:r>
            </w:ins>
            <w:del w:id="204" w:author="Jie Chen" w:date="2022-01-12T12:24:00Z">
              <w:r w:rsidDel="00894518">
                <w:rPr>
                  <w:rFonts w:ascii="Arial" w:hAnsi="Arial" w:cs="Arial"/>
                  <w:color w:val="000000"/>
                  <w:sz w:val="18"/>
                  <w:szCs w:val="18"/>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0D36708F" w14:textId="28B97B09"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5" w:author="Jie Chen" w:date="2022-01-12T12:24:00Z">
              <w:r>
                <w:rPr>
                  <w:rFonts w:ascii="Arial" w:hAnsi="Arial" w:cs="Arial"/>
                  <w:color w:val="000000"/>
                  <w:sz w:val="18"/>
                  <w:szCs w:val="18"/>
                </w:rPr>
                <w:t>-0.19%</w:t>
              </w:r>
            </w:ins>
            <w:del w:id="206" w:author="Jie Chen" w:date="2022-01-12T12:24:00Z">
              <w:r w:rsidDel="00894518">
                <w:rPr>
                  <w:rFonts w:ascii="Arial" w:hAnsi="Arial" w:cs="Arial"/>
                  <w:color w:val="000000"/>
                  <w:sz w:val="18"/>
                  <w:szCs w:val="18"/>
                </w:rPr>
                <w:delText>#VALUE!</w:delText>
              </w:r>
            </w:del>
          </w:p>
        </w:tc>
        <w:tc>
          <w:tcPr>
            <w:tcW w:w="1237" w:type="dxa"/>
            <w:tcBorders>
              <w:top w:val="single" w:sz="8" w:space="0" w:color="auto"/>
              <w:left w:val="nil"/>
              <w:bottom w:val="nil"/>
              <w:right w:val="nil"/>
            </w:tcBorders>
            <w:shd w:val="clear" w:color="auto" w:fill="auto"/>
            <w:noWrap/>
            <w:vAlign w:val="center"/>
            <w:hideMark/>
          </w:tcPr>
          <w:p w14:paraId="7C88E7FA" w14:textId="34D5508A"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7" w:author="Jie Chen" w:date="2022-01-12T12:24:00Z">
              <w:r>
                <w:rPr>
                  <w:rFonts w:ascii="Arial" w:hAnsi="Arial" w:cs="Arial"/>
                  <w:color w:val="000000"/>
                  <w:sz w:val="18"/>
                  <w:szCs w:val="18"/>
                </w:rPr>
                <w:t>102%</w:t>
              </w:r>
            </w:ins>
            <w:del w:id="208" w:author="Jie Chen" w:date="2022-01-12T12:24:00Z">
              <w:r w:rsidDel="00894518">
                <w:rPr>
                  <w:rFonts w:ascii="Arial" w:hAnsi="Arial" w:cs="Arial"/>
                  <w:color w:val="000000"/>
                  <w:sz w:val="18"/>
                  <w:szCs w:val="18"/>
                </w:rPr>
                <w:delText>#NUM!</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2B384D58" w14:textId="2D201E1A" w:rsidR="00B9067A" w:rsidRPr="00E8457A" w:rsidRDefault="00B9067A" w:rsidP="00EC2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9" w:author="Jie Chen" w:date="2022-01-12T12:24:00Z">
              <w:r>
                <w:rPr>
                  <w:rFonts w:ascii="Arial" w:hAnsi="Arial" w:cs="Arial"/>
                  <w:color w:val="000000"/>
                  <w:sz w:val="18"/>
                  <w:szCs w:val="18"/>
                </w:rPr>
                <w:t>10</w:t>
              </w:r>
            </w:ins>
            <w:ins w:id="210" w:author="Jie Chen" w:date="2022-01-12T12:31:00Z">
              <w:r w:rsidR="00EC2018">
                <w:rPr>
                  <w:rFonts w:ascii="Arial" w:hAnsi="Arial" w:cs="Arial"/>
                  <w:color w:val="000000"/>
                  <w:sz w:val="18"/>
                  <w:szCs w:val="18"/>
                </w:rPr>
                <w:t>0</w:t>
              </w:r>
            </w:ins>
            <w:ins w:id="211" w:author="Jie Chen" w:date="2022-01-12T12:24:00Z">
              <w:r>
                <w:rPr>
                  <w:rFonts w:ascii="Arial" w:hAnsi="Arial" w:cs="Arial"/>
                  <w:color w:val="000000"/>
                  <w:sz w:val="18"/>
                  <w:szCs w:val="18"/>
                </w:rPr>
                <w:t>%</w:t>
              </w:r>
            </w:ins>
            <w:del w:id="212" w:author="Jie Chen" w:date="2022-01-12T12:24:00Z">
              <w:r w:rsidDel="00894518">
                <w:rPr>
                  <w:rFonts w:ascii="Arial" w:hAnsi="Arial" w:cs="Arial"/>
                  <w:color w:val="000000"/>
                  <w:sz w:val="18"/>
                  <w:szCs w:val="18"/>
                </w:rPr>
                <w:delText>#NUM!</w:delText>
              </w:r>
            </w:del>
          </w:p>
        </w:tc>
      </w:tr>
      <w:tr w:rsidR="000929FD" w:rsidRPr="00E8457A" w14:paraId="04336700"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20AA7A2"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2DCDC7A5" w14:textId="19B79390"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467" w:type="dxa"/>
            <w:tcBorders>
              <w:top w:val="single" w:sz="8" w:space="0" w:color="auto"/>
              <w:left w:val="nil"/>
              <w:bottom w:val="nil"/>
              <w:right w:val="nil"/>
            </w:tcBorders>
            <w:shd w:val="clear" w:color="auto" w:fill="auto"/>
            <w:noWrap/>
            <w:vAlign w:val="center"/>
            <w:hideMark/>
          </w:tcPr>
          <w:p w14:paraId="4A70DDF5" w14:textId="737EC54B"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467" w:type="dxa"/>
            <w:tcBorders>
              <w:top w:val="single" w:sz="8" w:space="0" w:color="auto"/>
              <w:left w:val="nil"/>
              <w:bottom w:val="nil"/>
              <w:right w:val="single" w:sz="4" w:space="0" w:color="auto"/>
            </w:tcBorders>
            <w:shd w:val="clear" w:color="auto" w:fill="auto"/>
            <w:noWrap/>
            <w:vAlign w:val="center"/>
            <w:hideMark/>
          </w:tcPr>
          <w:p w14:paraId="66FFD1C0" w14:textId="4A5341C9"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237" w:type="dxa"/>
            <w:tcBorders>
              <w:top w:val="single" w:sz="8" w:space="0" w:color="auto"/>
              <w:left w:val="nil"/>
              <w:bottom w:val="nil"/>
              <w:right w:val="nil"/>
            </w:tcBorders>
            <w:shd w:val="clear" w:color="auto" w:fill="auto"/>
            <w:noWrap/>
            <w:vAlign w:val="center"/>
            <w:hideMark/>
          </w:tcPr>
          <w:p w14:paraId="7F1E931B" w14:textId="2DB8364A"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237" w:type="dxa"/>
            <w:tcBorders>
              <w:top w:val="single" w:sz="8" w:space="0" w:color="auto"/>
              <w:left w:val="nil"/>
              <w:bottom w:val="nil"/>
              <w:right w:val="single" w:sz="8" w:space="0" w:color="auto"/>
            </w:tcBorders>
            <w:shd w:val="clear" w:color="auto" w:fill="auto"/>
            <w:noWrap/>
            <w:vAlign w:val="center"/>
            <w:hideMark/>
          </w:tcPr>
          <w:p w14:paraId="52FE6346" w14:textId="30B3189A"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AB520A" w:rsidRPr="00E8457A" w14:paraId="67483694"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3031410"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467" w:type="dxa"/>
            <w:tcBorders>
              <w:top w:val="nil"/>
              <w:left w:val="single" w:sz="8" w:space="0" w:color="auto"/>
              <w:bottom w:val="nil"/>
              <w:right w:val="nil"/>
            </w:tcBorders>
            <w:shd w:val="clear" w:color="auto" w:fill="auto"/>
            <w:noWrap/>
            <w:vAlign w:val="center"/>
            <w:hideMark/>
          </w:tcPr>
          <w:p w14:paraId="682571F7" w14:textId="08EB751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467" w:type="dxa"/>
            <w:tcBorders>
              <w:top w:val="nil"/>
              <w:left w:val="nil"/>
              <w:bottom w:val="nil"/>
              <w:right w:val="nil"/>
            </w:tcBorders>
            <w:shd w:val="clear" w:color="auto" w:fill="auto"/>
            <w:noWrap/>
            <w:vAlign w:val="center"/>
            <w:hideMark/>
          </w:tcPr>
          <w:p w14:paraId="7F920DDB" w14:textId="65CAEEB8"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467" w:type="dxa"/>
            <w:tcBorders>
              <w:top w:val="nil"/>
              <w:left w:val="nil"/>
              <w:bottom w:val="nil"/>
              <w:right w:val="single" w:sz="4" w:space="0" w:color="auto"/>
            </w:tcBorders>
            <w:shd w:val="clear" w:color="auto" w:fill="auto"/>
            <w:noWrap/>
            <w:vAlign w:val="center"/>
            <w:hideMark/>
          </w:tcPr>
          <w:p w14:paraId="212A97CD" w14:textId="4BE2E2F9"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237" w:type="dxa"/>
            <w:tcBorders>
              <w:top w:val="nil"/>
              <w:left w:val="nil"/>
              <w:bottom w:val="nil"/>
              <w:right w:val="nil"/>
            </w:tcBorders>
            <w:shd w:val="clear" w:color="auto" w:fill="auto"/>
            <w:noWrap/>
            <w:vAlign w:val="center"/>
            <w:hideMark/>
          </w:tcPr>
          <w:p w14:paraId="7A0E5615" w14:textId="258A66C1"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237" w:type="dxa"/>
            <w:tcBorders>
              <w:top w:val="nil"/>
              <w:left w:val="nil"/>
              <w:bottom w:val="nil"/>
              <w:right w:val="single" w:sz="8" w:space="0" w:color="auto"/>
            </w:tcBorders>
            <w:shd w:val="clear" w:color="auto" w:fill="auto"/>
            <w:noWrap/>
            <w:vAlign w:val="center"/>
            <w:hideMark/>
          </w:tcPr>
          <w:p w14:paraId="13094FD4" w14:textId="69979739"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0929FD" w:rsidRPr="00E8457A" w14:paraId="6A57995C" w14:textId="77777777" w:rsidTr="00B9067A">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5862BF4E" w14:textId="3F8E584F"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5F51F09F" w14:textId="49B1E26E"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6588E312" w14:textId="1E129384"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single" w:sz="4" w:space="0" w:color="auto"/>
            </w:tcBorders>
            <w:shd w:val="clear" w:color="auto" w:fill="auto"/>
            <w:noWrap/>
            <w:vAlign w:val="center"/>
          </w:tcPr>
          <w:p w14:paraId="4F7C052D" w14:textId="7C77E17E"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single" w:sz="8" w:space="0" w:color="auto"/>
              <w:right w:val="nil"/>
            </w:tcBorders>
            <w:shd w:val="clear" w:color="auto" w:fill="auto"/>
            <w:noWrap/>
            <w:vAlign w:val="center"/>
          </w:tcPr>
          <w:p w14:paraId="63DF6ECE" w14:textId="487CF2B5"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single" w:sz="8" w:space="0" w:color="auto"/>
              <w:right w:val="single" w:sz="8" w:space="0" w:color="auto"/>
            </w:tcBorders>
            <w:shd w:val="clear" w:color="auto" w:fill="auto"/>
            <w:noWrap/>
            <w:vAlign w:val="center"/>
          </w:tcPr>
          <w:p w14:paraId="0DAABE6A" w14:textId="70CECC35"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929FD" w:rsidRPr="00E8457A" w14:paraId="331E18C5"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3DA348BF"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nil"/>
            </w:tcBorders>
            <w:shd w:val="clear" w:color="auto" w:fill="auto"/>
            <w:noWrap/>
            <w:vAlign w:val="center"/>
            <w:hideMark/>
          </w:tcPr>
          <w:p w14:paraId="3C2A9790"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67" w:type="dxa"/>
            <w:tcBorders>
              <w:top w:val="nil"/>
              <w:left w:val="nil"/>
              <w:bottom w:val="nil"/>
              <w:right w:val="nil"/>
            </w:tcBorders>
            <w:shd w:val="clear" w:color="auto" w:fill="auto"/>
            <w:noWrap/>
            <w:vAlign w:val="center"/>
            <w:hideMark/>
          </w:tcPr>
          <w:p w14:paraId="4905306D"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67" w:type="dxa"/>
            <w:tcBorders>
              <w:top w:val="nil"/>
              <w:left w:val="nil"/>
              <w:bottom w:val="nil"/>
              <w:right w:val="nil"/>
            </w:tcBorders>
            <w:shd w:val="clear" w:color="auto" w:fill="auto"/>
            <w:noWrap/>
            <w:vAlign w:val="center"/>
            <w:hideMark/>
          </w:tcPr>
          <w:p w14:paraId="671F9984"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center"/>
            <w:hideMark/>
          </w:tcPr>
          <w:p w14:paraId="42514794"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center"/>
            <w:hideMark/>
          </w:tcPr>
          <w:p w14:paraId="4333BE73"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929FD" w:rsidRPr="00E8457A" w14:paraId="093D4DFC"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24A912FD"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8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4A2A16"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Low delay B Main10 </w:t>
            </w:r>
          </w:p>
        </w:tc>
      </w:tr>
      <w:tr w:rsidR="000929FD" w:rsidRPr="00E8457A" w14:paraId="1C3594CF"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0FE574AC"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8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B99FD5" w14:textId="606ABDB6" w:rsidR="000929FD" w:rsidRPr="00E8457A" w:rsidRDefault="00AB520A"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ECM-3</w:t>
            </w:r>
            <w:r w:rsidR="000929FD" w:rsidRPr="00E8457A">
              <w:rPr>
                <w:rFonts w:ascii="Arial" w:hAnsi="Arial" w:cs="Arial"/>
                <w:b/>
                <w:bCs/>
                <w:color w:val="000000"/>
                <w:sz w:val="18"/>
                <w:szCs w:val="18"/>
              </w:rPr>
              <w:t>.</w:t>
            </w:r>
            <w:r>
              <w:rPr>
                <w:rFonts w:ascii="Arial" w:hAnsi="Arial" w:cs="Arial"/>
                <w:b/>
                <w:bCs/>
                <w:color w:val="000000"/>
                <w:sz w:val="18"/>
                <w:szCs w:val="18"/>
              </w:rPr>
              <w:t>1</w:t>
            </w:r>
          </w:p>
        </w:tc>
      </w:tr>
      <w:tr w:rsidR="000929FD" w:rsidRPr="00E8457A" w14:paraId="00BEBD1C"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4E9A885D"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196E3659"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3427B0A6"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71B0B29C"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1237" w:type="dxa"/>
            <w:tcBorders>
              <w:top w:val="nil"/>
              <w:left w:val="nil"/>
              <w:bottom w:val="single" w:sz="8" w:space="0" w:color="auto"/>
              <w:right w:val="nil"/>
            </w:tcBorders>
            <w:shd w:val="clear" w:color="auto" w:fill="auto"/>
            <w:noWrap/>
            <w:vAlign w:val="center"/>
            <w:hideMark/>
          </w:tcPr>
          <w:p w14:paraId="22C0F080"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EncT</w:t>
            </w:r>
          </w:p>
        </w:tc>
        <w:tc>
          <w:tcPr>
            <w:tcW w:w="1237" w:type="dxa"/>
            <w:tcBorders>
              <w:top w:val="nil"/>
              <w:left w:val="nil"/>
              <w:bottom w:val="single" w:sz="8" w:space="0" w:color="auto"/>
              <w:right w:val="single" w:sz="8" w:space="0" w:color="auto"/>
            </w:tcBorders>
            <w:shd w:val="clear" w:color="auto" w:fill="auto"/>
            <w:noWrap/>
            <w:vAlign w:val="center"/>
            <w:hideMark/>
          </w:tcPr>
          <w:p w14:paraId="5ED732A5"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DecT</w:t>
            </w:r>
          </w:p>
        </w:tc>
      </w:tr>
      <w:tr w:rsidR="000929FD" w:rsidRPr="00E8457A" w14:paraId="49B0ADBF"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069947E"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467" w:type="dxa"/>
            <w:tcBorders>
              <w:top w:val="nil"/>
              <w:left w:val="nil"/>
              <w:bottom w:val="nil"/>
              <w:right w:val="nil"/>
            </w:tcBorders>
            <w:shd w:val="clear" w:color="auto" w:fill="auto"/>
            <w:noWrap/>
            <w:vAlign w:val="center"/>
            <w:hideMark/>
          </w:tcPr>
          <w:p w14:paraId="5D727DE4"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467" w:type="dxa"/>
            <w:tcBorders>
              <w:top w:val="nil"/>
              <w:left w:val="nil"/>
              <w:bottom w:val="nil"/>
              <w:right w:val="nil"/>
            </w:tcBorders>
            <w:shd w:val="clear" w:color="auto" w:fill="auto"/>
            <w:noWrap/>
            <w:vAlign w:val="center"/>
            <w:hideMark/>
          </w:tcPr>
          <w:p w14:paraId="0C546A30"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467" w:type="dxa"/>
            <w:tcBorders>
              <w:top w:val="nil"/>
              <w:left w:val="nil"/>
              <w:bottom w:val="nil"/>
              <w:right w:val="single" w:sz="4" w:space="0" w:color="auto"/>
            </w:tcBorders>
            <w:shd w:val="clear" w:color="auto" w:fill="auto"/>
            <w:noWrap/>
            <w:vAlign w:val="center"/>
            <w:hideMark/>
          </w:tcPr>
          <w:p w14:paraId="1D7A60D9"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237" w:type="dxa"/>
            <w:tcBorders>
              <w:top w:val="nil"/>
              <w:left w:val="nil"/>
              <w:bottom w:val="nil"/>
              <w:right w:val="nil"/>
            </w:tcBorders>
            <w:shd w:val="clear" w:color="auto" w:fill="auto"/>
            <w:noWrap/>
            <w:vAlign w:val="center"/>
            <w:hideMark/>
          </w:tcPr>
          <w:p w14:paraId="7AE21B27"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237" w:type="dxa"/>
            <w:tcBorders>
              <w:top w:val="nil"/>
              <w:left w:val="nil"/>
              <w:bottom w:val="nil"/>
              <w:right w:val="single" w:sz="8" w:space="0" w:color="auto"/>
            </w:tcBorders>
            <w:shd w:val="clear" w:color="auto" w:fill="auto"/>
            <w:noWrap/>
            <w:vAlign w:val="center"/>
            <w:hideMark/>
          </w:tcPr>
          <w:p w14:paraId="4F389B75"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r>
      <w:tr w:rsidR="000929FD" w:rsidRPr="00E8457A" w14:paraId="0B7EDF36"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0654DA"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lastRenderedPageBreak/>
              <w:t>Class A2</w:t>
            </w:r>
          </w:p>
        </w:tc>
        <w:tc>
          <w:tcPr>
            <w:tcW w:w="1467" w:type="dxa"/>
            <w:tcBorders>
              <w:top w:val="nil"/>
              <w:left w:val="nil"/>
              <w:bottom w:val="nil"/>
              <w:right w:val="nil"/>
            </w:tcBorders>
            <w:shd w:val="clear" w:color="auto" w:fill="auto"/>
            <w:noWrap/>
            <w:vAlign w:val="center"/>
            <w:hideMark/>
          </w:tcPr>
          <w:p w14:paraId="7FF1E836"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467" w:type="dxa"/>
            <w:tcBorders>
              <w:top w:val="nil"/>
              <w:left w:val="nil"/>
              <w:bottom w:val="nil"/>
              <w:right w:val="nil"/>
            </w:tcBorders>
            <w:shd w:val="clear" w:color="auto" w:fill="auto"/>
            <w:noWrap/>
            <w:vAlign w:val="center"/>
            <w:hideMark/>
          </w:tcPr>
          <w:p w14:paraId="7E666895"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single" w:sz="4" w:space="0" w:color="auto"/>
            </w:tcBorders>
            <w:shd w:val="clear" w:color="auto" w:fill="auto"/>
            <w:noWrap/>
            <w:vAlign w:val="center"/>
            <w:hideMark/>
          </w:tcPr>
          <w:p w14:paraId="39C71DD5"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237" w:type="dxa"/>
            <w:tcBorders>
              <w:top w:val="nil"/>
              <w:left w:val="nil"/>
              <w:bottom w:val="nil"/>
              <w:right w:val="nil"/>
            </w:tcBorders>
            <w:shd w:val="clear" w:color="auto" w:fill="auto"/>
            <w:noWrap/>
            <w:vAlign w:val="center"/>
            <w:hideMark/>
          </w:tcPr>
          <w:p w14:paraId="26D0380B"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237" w:type="dxa"/>
            <w:tcBorders>
              <w:top w:val="nil"/>
              <w:left w:val="nil"/>
              <w:bottom w:val="nil"/>
              <w:right w:val="single" w:sz="8" w:space="0" w:color="auto"/>
            </w:tcBorders>
            <w:shd w:val="clear" w:color="auto" w:fill="auto"/>
            <w:noWrap/>
            <w:vAlign w:val="center"/>
            <w:hideMark/>
          </w:tcPr>
          <w:p w14:paraId="1D02B24C"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r>
      <w:tr w:rsidR="00B9067A" w:rsidRPr="00E8457A" w14:paraId="46CFC330"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D45C6AD"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467" w:type="dxa"/>
            <w:tcBorders>
              <w:top w:val="nil"/>
              <w:left w:val="single" w:sz="8" w:space="0" w:color="auto"/>
              <w:bottom w:val="nil"/>
              <w:right w:val="nil"/>
            </w:tcBorders>
            <w:shd w:val="clear" w:color="auto" w:fill="auto"/>
            <w:noWrap/>
            <w:vAlign w:val="center"/>
            <w:hideMark/>
          </w:tcPr>
          <w:p w14:paraId="18E3AD32" w14:textId="53D9760D"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3" w:author="Jie Chen" w:date="2022-01-12T12:24:00Z">
              <w:r>
                <w:rPr>
                  <w:rFonts w:ascii="Arial" w:hAnsi="Arial" w:cs="Arial"/>
                  <w:color w:val="000000"/>
                  <w:sz w:val="18"/>
                  <w:szCs w:val="18"/>
                </w:rPr>
                <w:t>-0.20%</w:t>
              </w:r>
            </w:ins>
            <w:del w:id="214" w:author="Jie Chen" w:date="2022-01-12T12:24:00Z">
              <w:r w:rsidDel="00736174">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7178228A" w14:textId="0EF398FC"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215" w:author="Jie Chen" w:date="2022-01-12T12:24:00Z">
              <w:r>
                <w:rPr>
                  <w:rFonts w:ascii="Arial" w:hAnsi="Arial" w:cs="Arial"/>
                  <w:color w:val="000000"/>
                  <w:sz w:val="18"/>
                  <w:szCs w:val="18"/>
                </w:rPr>
                <w:t>-0.30%</w:t>
              </w:r>
            </w:ins>
            <w:del w:id="216" w:author="Jie Chen" w:date="2022-01-12T12:24:00Z">
              <w:r w:rsidDel="00736174">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
          <w:p w14:paraId="28D1FDFF" w14:textId="798F67EE"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7" w:author="Jie Chen" w:date="2022-01-12T12:24:00Z">
              <w:r>
                <w:rPr>
                  <w:rFonts w:ascii="Arial" w:hAnsi="Arial" w:cs="Arial"/>
                  <w:color w:val="000000"/>
                  <w:sz w:val="18"/>
                  <w:szCs w:val="18"/>
                </w:rPr>
                <w:t>0.14%</w:t>
              </w:r>
            </w:ins>
            <w:del w:id="218" w:author="Jie Chen" w:date="2022-01-12T12:24:00Z">
              <w:r w:rsidDel="00736174">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hideMark/>
          </w:tcPr>
          <w:p w14:paraId="1B09EED7" w14:textId="5E9BED8A"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9" w:author="Jie Chen" w:date="2022-01-12T12:24:00Z">
              <w:r>
                <w:rPr>
                  <w:rFonts w:ascii="Arial" w:hAnsi="Arial" w:cs="Arial"/>
                  <w:color w:val="000000"/>
                  <w:sz w:val="18"/>
                  <w:szCs w:val="18"/>
                </w:rPr>
                <w:t>101%</w:t>
              </w:r>
            </w:ins>
            <w:del w:id="220" w:author="Jie Chen" w:date="2022-01-12T12:24:00Z">
              <w:r w:rsidDel="00736174">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hideMark/>
          </w:tcPr>
          <w:p w14:paraId="671C615B" w14:textId="29FB6031"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1" w:author="Jie Chen" w:date="2022-01-12T12:24:00Z">
              <w:r>
                <w:rPr>
                  <w:rFonts w:ascii="Arial" w:hAnsi="Arial" w:cs="Arial"/>
                  <w:color w:val="000000"/>
                  <w:sz w:val="18"/>
                  <w:szCs w:val="18"/>
                </w:rPr>
                <w:t>102%</w:t>
              </w:r>
            </w:ins>
            <w:del w:id="222" w:author="Jie Chen" w:date="2022-01-12T12:24:00Z">
              <w:r w:rsidDel="00736174">
                <w:rPr>
                  <w:rFonts w:ascii="Arial" w:hAnsi="Arial" w:cs="Arial"/>
                  <w:color w:val="000000"/>
                  <w:sz w:val="18"/>
                  <w:szCs w:val="18"/>
                </w:rPr>
                <w:delText>#NUM!</w:delText>
              </w:r>
            </w:del>
          </w:p>
        </w:tc>
      </w:tr>
      <w:tr w:rsidR="000929FD" w:rsidRPr="00E8457A" w14:paraId="67F5E97A"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B7FEE31"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467" w:type="dxa"/>
            <w:tcBorders>
              <w:top w:val="nil"/>
              <w:left w:val="single" w:sz="8" w:space="0" w:color="auto"/>
              <w:bottom w:val="nil"/>
              <w:right w:val="nil"/>
            </w:tcBorders>
            <w:shd w:val="clear" w:color="auto" w:fill="auto"/>
            <w:noWrap/>
            <w:vAlign w:val="center"/>
            <w:hideMark/>
          </w:tcPr>
          <w:p w14:paraId="65E19AE6" w14:textId="4BF51F19"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467" w:type="dxa"/>
            <w:tcBorders>
              <w:top w:val="nil"/>
              <w:left w:val="nil"/>
              <w:bottom w:val="nil"/>
              <w:right w:val="nil"/>
            </w:tcBorders>
            <w:shd w:val="clear" w:color="auto" w:fill="auto"/>
            <w:noWrap/>
            <w:vAlign w:val="center"/>
            <w:hideMark/>
          </w:tcPr>
          <w:p w14:paraId="1B00663D" w14:textId="266158E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-0.45%</w:t>
            </w:r>
          </w:p>
        </w:tc>
        <w:tc>
          <w:tcPr>
            <w:tcW w:w="1467" w:type="dxa"/>
            <w:tcBorders>
              <w:top w:val="nil"/>
              <w:left w:val="nil"/>
              <w:bottom w:val="nil"/>
              <w:right w:val="single" w:sz="4" w:space="0" w:color="auto"/>
            </w:tcBorders>
            <w:shd w:val="clear" w:color="auto" w:fill="auto"/>
            <w:noWrap/>
            <w:vAlign w:val="center"/>
            <w:hideMark/>
          </w:tcPr>
          <w:p w14:paraId="795EEF39" w14:textId="2E86C203"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237" w:type="dxa"/>
            <w:tcBorders>
              <w:top w:val="nil"/>
              <w:left w:val="nil"/>
              <w:bottom w:val="nil"/>
              <w:right w:val="nil"/>
            </w:tcBorders>
            <w:shd w:val="clear" w:color="auto" w:fill="auto"/>
            <w:noWrap/>
            <w:vAlign w:val="center"/>
            <w:hideMark/>
          </w:tcPr>
          <w:p w14:paraId="4A0C5F55" w14:textId="2B6C691A"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237" w:type="dxa"/>
            <w:tcBorders>
              <w:top w:val="nil"/>
              <w:left w:val="nil"/>
              <w:bottom w:val="nil"/>
              <w:right w:val="single" w:sz="8" w:space="0" w:color="auto"/>
            </w:tcBorders>
            <w:shd w:val="clear" w:color="auto" w:fill="auto"/>
            <w:noWrap/>
            <w:vAlign w:val="center"/>
            <w:hideMark/>
          </w:tcPr>
          <w:p w14:paraId="57B22302" w14:textId="6028A6DF"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B9067A" w:rsidRPr="00E8457A" w14:paraId="60B78012"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00AE0C8"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467" w:type="dxa"/>
            <w:tcBorders>
              <w:top w:val="nil"/>
              <w:left w:val="single" w:sz="8" w:space="0" w:color="auto"/>
              <w:bottom w:val="nil"/>
              <w:right w:val="nil"/>
            </w:tcBorders>
            <w:shd w:val="clear" w:color="auto" w:fill="auto"/>
            <w:noWrap/>
            <w:vAlign w:val="center"/>
            <w:hideMark/>
          </w:tcPr>
          <w:p w14:paraId="1C5E5557" w14:textId="5A0CDD1A"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3" w:author="Jie Chen" w:date="2022-01-12T12:24:00Z">
              <w:r>
                <w:rPr>
                  <w:rFonts w:ascii="Arial" w:hAnsi="Arial" w:cs="Arial"/>
                  <w:color w:val="000000"/>
                  <w:sz w:val="18"/>
                  <w:szCs w:val="18"/>
                </w:rPr>
                <w:t>-0.24%</w:t>
              </w:r>
            </w:ins>
            <w:del w:id="224" w:author="Jie Chen" w:date="2022-01-12T12:24:00Z">
              <w:r w:rsidDel="00997FBC">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69FCA7AB" w14:textId="07785444"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5" w:author="Jie Chen" w:date="2022-01-12T12:24:00Z">
              <w:r>
                <w:rPr>
                  <w:rFonts w:ascii="Arial" w:hAnsi="Arial" w:cs="Arial"/>
                  <w:color w:val="000000"/>
                  <w:sz w:val="18"/>
                  <w:szCs w:val="18"/>
                </w:rPr>
                <w:t>0.43%</w:t>
              </w:r>
            </w:ins>
            <w:del w:id="226" w:author="Jie Chen" w:date="2022-01-12T12:24:00Z">
              <w:r w:rsidDel="00997FBC">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
          <w:p w14:paraId="1CB94CC0" w14:textId="38D71195"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227" w:author="Jie Chen" w:date="2022-01-12T12:24:00Z">
              <w:r>
                <w:rPr>
                  <w:rFonts w:ascii="Arial" w:hAnsi="Arial" w:cs="Arial"/>
                  <w:color w:val="000000"/>
                  <w:sz w:val="18"/>
                  <w:szCs w:val="18"/>
                </w:rPr>
                <w:t>-0.94%</w:t>
              </w:r>
            </w:ins>
            <w:del w:id="228" w:author="Jie Chen" w:date="2022-01-12T12:24:00Z">
              <w:r w:rsidDel="00997FBC">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hideMark/>
          </w:tcPr>
          <w:p w14:paraId="0BC21E5F" w14:textId="43593893"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9" w:author="Jie Chen" w:date="2022-01-12T12:24:00Z">
              <w:r>
                <w:rPr>
                  <w:rFonts w:ascii="Arial" w:hAnsi="Arial" w:cs="Arial"/>
                  <w:color w:val="000000"/>
                  <w:sz w:val="18"/>
                  <w:szCs w:val="18"/>
                </w:rPr>
                <w:t>100%</w:t>
              </w:r>
            </w:ins>
            <w:del w:id="230" w:author="Jie Chen" w:date="2022-01-12T12:24:00Z">
              <w:r w:rsidDel="00997FBC">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hideMark/>
          </w:tcPr>
          <w:p w14:paraId="3113D3F7" w14:textId="28EF0F54"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1" w:author="Jie Chen" w:date="2022-01-12T12:24:00Z">
              <w:r>
                <w:rPr>
                  <w:rFonts w:ascii="Arial" w:hAnsi="Arial" w:cs="Arial"/>
                  <w:color w:val="000000"/>
                  <w:sz w:val="18"/>
                  <w:szCs w:val="18"/>
                </w:rPr>
                <w:t>100%</w:t>
              </w:r>
            </w:ins>
            <w:del w:id="232" w:author="Jie Chen" w:date="2022-01-12T12:24:00Z">
              <w:r w:rsidDel="00997FBC">
                <w:rPr>
                  <w:rFonts w:ascii="Arial" w:hAnsi="Arial" w:cs="Arial"/>
                  <w:color w:val="000000"/>
                  <w:sz w:val="18"/>
                  <w:szCs w:val="18"/>
                </w:rPr>
                <w:delText>#NUM!</w:delText>
              </w:r>
            </w:del>
          </w:p>
        </w:tc>
      </w:tr>
      <w:tr w:rsidR="00B9067A" w:rsidRPr="00E8457A" w14:paraId="04DB6B5E"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AB92E78"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Overall</w:t>
            </w:r>
          </w:p>
        </w:tc>
        <w:tc>
          <w:tcPr>
            <w:tcW w:w="1467" w:type="dxa"/>
            <w:tcBorders>
              <w:top w:val="single" w:sz="8" w:space="0" w:color="auto"/>
              <w:left w:val="single" w:sz="8" w:space="0" w:color="auto"/>
              <w:bottom w:val="nil"/>
              <w:right w:val="nil"/>
            </w:tcBorders>
            <w:shd w:val="clear" w:color="auto" w:fill="auto"/>
            <w:noWrap/>
            <w:vAlign w:val="center"/>
            <w:hideMark/>
          </w:tcPr>
          <w:p w14:paraId="2D389C11" w14:textId="628399AA"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3" w:author="Jie Chen" w:date="2022-01-12T12:24:00Z">
              <w:r>
                <w:rPr>
                  <w:rFonts w:ascii="Arial" w:hAnsi="Arial" w:cs="Arial"/>
                  <w:color w:val="000000"/>
                  <w:sz w:val="18"/>
                  <w:szCs w:val="18"/>
                </w:rPr>
                <w:t>-0.22%</w:t>
              </w:r>
            </w:ins>
            <w:del w:id="234" w:author="Jie Chen" w:date="2022-01-12T12:24:00Z">
              <w:r w:rsidDel="00982D7B">
                <w:rPr>
                  <w:rFonts w:ascii="Arial" w:hAnsi="Arial" w:cs="Arial"/>
                  <w:color w:val="000000"/>
                  <w:sz w:val="18"/>
                  <w:szCs w:val="18"/>
                </w:rPr>
                <w:delText>#VALUE!</w:delText>
              </w:r>
            </w:del>
          </w:p>
        </w:tc>
        <w:tc>
          <w:tcPr>
            <w:tcW w:w="1467" w:type="dxa"/>
            <w:tcBorders>
              <w:top w:val="single" w:sz="8" w:space="0" w:color="auto"/>
              <w:left w:val="nil"/>
              <w:bottom w:val="nil"/>
              <w:right w:val="nil"/>
            </w:tcBorders>
            <w:shd w:val="clear" w:color="auto" w:fill="auto"/>
            <w:noWrap/>
            <w:vAlign w:val="center"/>
            <w:hideMark/>
          </w:tcPr>
          <w:p w14:paraId="6FC8165C" w14:textId="528451EA"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5" w:author="Jie Chen" w:date="2022-01-12T12:24:00Z">
              <w:r>
                <w:rPr>
                  <w:rFonts w:ascii="Arial" w:hAnsi="Arial" w:cs="Arial"/>
                  <w:color w:val="000000"/>
                  <w:sz w:val="18"/>
                  <w:szCs w:val="18"/>
                </w:rPr>
                <w:t>-0.17%</w:t>
              </w:r>
            </w:ins>
            <w:del w:id="236" w:author="Jie Chen" w:date="2022-01-12T12:24:00Z">
              <w:r w:rsidDel="00982D7B">
                <w:rPr>
                  <w:rFonts w:ascii="Arial" w:hAnsi="Arial" w:cs="Arial"/>
                  <w:color w:val="000000"/>
                  <w:sz w:val="18"/>
                  <w:szCs w:val="18"/>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6A0EAD9F" w14:textId="0288DFEB"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7" w:author="Jie Chen" w:date="2022-01-12T12:24:00Z">
              <w:r>
                <w:rPr>
                  <w:rFonts w:ascii="Arial" w:hAnsi="Arial" w:cs="Arial"/>
                  <w:color w:val="000000"/>
                  <w:sz w:val="18"/>
                  <w:szCs w:val="18"/>
                </w:rPr>
                <w:t>-0.15%</w:t>
              </w:r>
            </w:ins>
            <w:del w:id="238" w:author="Jie Chen" w:date="2022-01-12T12:24:00Z">
              <w:r w:rsidDel="00982D7B">
                <w:rPr>
                  <w:rFonts w:ascii="Arial" w:hAnsi="Arial" w:cs="Arial"/>
                  <w:color w:val="000000"/>
                  <w:sz w:val="18"/>
                  <w:szCs w:val="18"/>
                </w:rPr>
                <w:delText>#VALUE!</w:delText>
              </w:r>
            </w:del>
          </w:p>
        </w:tc>
        <w:tc>
          <w:tcPr>
            <w:tcW w:w="1237" w:type="dxa"/>
            <w:tcBorders>
              <w:top w:val="single" w:sz="8" w:space="0" w:color="auto"/>
              <w:left w:val="nil"/>
              <w:bottom w:val="nil"/>
              <w:right w:val="nil"/>
            </w:tcBorders>
            <w:shd w:val="clear" w:color="auto" w:fill="auto"/>
            <w:noWrap/>
            <w:vAlign w:val="center"/>
            <w:hideMark/>
          </w:tcPr>
          <w:p w14:paraId="5027A3AC" w14:textId="0599166C"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9" w:author="Jie Chen" w:date="2022-01-12T12:24:00Z">
              <w:r>
                <w:rPr>
                  <w:rFonts w:ascii="Arial" w:hAnsi="Arial" w:cs="Arial"/>
                  <w:color w:val="000000"/>
                  <w:sz w:val="18"/>
                  <w:szCs w:val="18"/>
                </w:rPr>
                <w:t>101%</w:t>
              </w:r>
            </w:ins>
            <w:del w:id="240" w:author="Jie Chen" w:date="2022-01-12T12:24:00Z">
              <w:r w:rsidDel="00982D7B">
                <w:rPr>
                  <w:rFonts w:ascii="Arial" w:hAnsi="Arial" w:cs="Arial"/>
                  <w:color w:val="000000"/>
                  <w:sz w:val="18"/>
                  <w:szCs w:val="18"/>
                </w:rPr>
                <w:delText>#NUM!</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1BBEE171" w14:textId="112FA87A"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1" w:author="Jie Chen" w:date="2022-01-12T12:24:00Z">
              <w:r>
                <w:rPr>
                  <w:rFonts w:ascii="Arial" w:hAnsi="Arial" w:cs="Arial"/>
                  <w:color w:val="000000"/>
                  <w:sz w:val="18"/>
                  <w:szCs w:val="18"/>
                </w:rPr>
                <w:t>101%</w:t>
              </w:r>
            </w:ins>
            <w:del w:id="242" w:author="Jie Chen" w:date="2022-01-12T12:24:00Z">
              <w:r w:rsidDel="00982D7B">
                <w:rPr>
                  <w:rFonts w:ascii="Arial" w:hAnsi="Arial" w:cs="Arial"/>
                  <w:color w:val="000000"/>
                  <w:sz w:val="18"/>
                  <w:szCs w:val="18"/>
                </w:rPr>
                <w:delText>#NUM!</w:delText>
              </w:r>
            </w:del>
          </w:p>
        </w:tc>
      </w:tr>
      <w:tr w:rsidR="000929FD" w:rsidRPr="00E8457A" w14:paraId="2F373DB3"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0B2BB47"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13C79399" w14:textId="75E10D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467" w:type="dxa"/>
            <w:tcBorders>
              <w:top w:val="single" w:sz="8" w:space="0" w:color="auto"/>
              <w:left w:val="nil"/>
              <w:bottom w:val="nil"/>
              <w:right w:val="nil"/>
            </w:tcBorders>
            <w:shd w:val="clear" w:color="auto" w:fill="auto"/>
            <w:noWrap/>
            <w:vAlign w:val="center"/>
            <w:hideMark/>
          </w:tcPr>
          <w:p w14:paraId="6A761159" w14:textId="6F860938"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467" w:type="dxa"/>
            <w:tcBorders>
              <w:top w:val="single" w:sz="8" w:space="0" w:color="auto"/>
              <w:left w:val="nil"/>
              <w:bottom w:val="nil"/>
              <w:right w:val="single" w:sz="4" w:space="0" w:color="auto"/>
            </w:tcBorders>
            <w:shd w:val="clear" w:color="auto" w:fill="auto"/>
            <w:noWrap/>
            <w:vAlign w:val="center"/>
            <w:hideMark/>
          </w:tcPr>
          <w:p w14:paraId="4E846916" w14:textId="58E965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1237" w:type="dxa"/>
            <w:tcBorders>
              <w:top w:val="single" w:sz="8" w:space="0" w:color="auto"/>
              <w:left w:val="nil"/>
              <w:bottom w:val="nil"/>
              <w:right w:val="nil"/>
            </w:tcBorders>
            <w:shd w:val="clear" w:color="auto" w:fill="auto"/>
            <w:noWrap/>
            <w:vAlign w:val="center"/>
            <w:hideMark/>
          </w:tcPr>
          <w:p w14:paraId="48C03E18" w14:textId="0186D019"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237" w:type="dxa"/>
            <w:tcBorders>
              <w:top w:val="single" w:sz="8" w:space="0" w:color="auto"/>
              <w:left w:val="nil"/>
              <w:bottom w:val="nil"/>
              <w:right w:val="single" w:sz="8" w:space="0" w:color="auto"/>
            </w:tcBorders>
            <w:shd w:val="clear" w:color="auto" w:fill="auto"/>
            <w:noWrap/>
            <w:vAlign w:val="center"/>
            <w:hideMark/>
          </w:tcPr>
          <w:p w14:paraId="121AF50A" w14:textId="49B36DAB"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B9067A" w:rsidRPr="00E8457A" w14:paraId="5B03653A"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546D749"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467" w:type="dxa"/>
            <w:tcBorders>
              <w:top w:val="nil"/>
              <w:left w:val="single" w:sz="8" w:space="0" w:color="auto"/>
              <w:bottom w:val="nil"/>
              <w:right w:val="nil"/>
            </w:tcBorders>
            <w:shd w:val="clear" w:color="auto" w:fill="auto"/>
            <w:noWrap/>
            <w:vAlign w:val="center"/>
            <w:hideMark/>
          </w:tcPr>
          <w:p w14:paraId="39BE14DD" w14:textId="7148FD1E"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3" w:author="Jie Chen" w:date="2022-01-12T12:24:00Z">
              <w:r>
                <w:rPr>
                  <w:rFonts w:ascii="Arial" w:hAnsi="Arial" w:cs="Arial"/>
                  <w:color w:val="000000"/>
                  <w:sz w:val="18"/>
                  <w:szCs w:val="18"/>
                </w:rPr>
                <w:t>-0.15%</w:t>
              </w:r>
            </w:ins>
            <w:del w:id="244" w:author="Jie Chen" w:date="2022-01-12T12:24:00Z">
              <w:r w:rsidDel="00224F5A">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4C333A2D" w14:textId="1F9753A1"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5" w:author="Jie Chen" w:date="2022-01-12T12:24:00Z">
              <w:r>
                <w:rPr>
                  <w:rFonts w:ascii="Arial" w:hAnsi="Arial" w:cs="Arial"/>
                  <w:color w:val="000000"/>
                  <w:sz w:val="18"/>
                  <w:szCs w:val="18"/>
                </w:rPr>
                <w:t>-0.42%</w:t>
              </w:r>
            </w:ins>
            <w:del w:id="246" w:author="Jie Chen" w:date="2022-01-12T12:24:00Z">
              <w:r w:rsidDel="00224F5A">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
          <w:p w14:paraId="644BACA8" w14:textId="62CD7DF6"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7" w:author="Jie Chen" w:date="2022-01-12T12:24:00Z">
              <w:r>
                <w:rPr>
                  <w:rFonts w:ascii="Arial" w:hAnsi="Arial" w:cs="Arial"/>
                  <w:color w:val="000000"/>
                  <w:sz w:val="18"/>
                  <w:szCs w:val="18"/>
                </w:rPr>
                <w:t>-0.15%</w:t>
              </w:r>
            </w:ins>
            <w:del w:id="248" w:author="Jie Chen" w:date="2022-01-12T12:24:00Z">
              <w:r w:rsidDel="00224F5A">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hideMark/>
          </w:tcPr>
          <w:p w14:paraId="462BA0D7" w14:textId="69C5F939"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9" w:author="Jie Chen" w:date="2022-01-12T12:24:00Z">
              <w:r>
                <w:rPr>
                  <w:rFonts w:ascii="Arial" w:hAnsi="Arial" w:cs="Arial"/>
                  <w:color w:val="000000"/>
                  <w:sz w:val="18"/>
                  <w:szCs w:val="18"/>
                </w:rPr>
                <w:t>101%</w:t>
              </w:r>
            </w:ins>
            <w:del w:id="250" w:author="Jie Chen" w:date="2022-01-12T12:24:00Z">
              <w:r w:rsidDel="00224F5A">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hideMark/>
          </w:tcPr>
          <w:p w14:paraId="12C642F5" w14:textId="205FD23B"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1" w:author="Jie Chen" w:date="2022-01-12T12:24:00Z">
              <w:r>
                <w:rPr>
                  <w:rFonts w:ascii="Arial" w:hAnsi="Arial" w:cs="Arial"/>
                  <w:color w:val="000000"/>
                  <w:sz w:val="18"/>
                  <w:szCs w:val="18"/>
                </w:rPr>
                <w:t>100%</w:t>
              </w:r>
            </w:ins>
            <w:del w:id="252" w:author="Jie Chen" w:date="2022-01-12T12:24:00Z">
              <w:r w:rsidDel="00224F5A">
                <w:rPr>
                  <w:rFonts w:ascii="Arial" w:hAnsi="Arial" w:cs="Arial"/>
                  <w:color w:val="000000"/>
                  <w:sz w:val="18"/>
                  <w:szCs w:val="18"/>
                </w:rPr>
                <w:delText>#NUM!</w:delText>
              </w:r>
            </w:del>
          </w:p>
        </w:tc>
      </w:tr>
      <w:tr w:rsidR="000929FD" w:rsidRPr="00E8457A" w14:paraId="31352C2D" w14:textId="77777777" w:rsidTr="00B9067A">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2C4F5310" w14:textId="604F4F8B"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7A32635A" w14:textId="0E175CD8"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7A1A6C07" w14:textId="31686C81"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single" w:sz="4" w:space="0" w:color="auto"/>
            </w:tcBorders>
            <w:shd w:val="clear" w:color="auto" w:fill="auto"/>
            <w:noWrap/>
            <w:vAlign w:val="center"/>
          </w:tcPr>
          <w:p w14:paraId="62AF3DF4" w14:textId="083697C1"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single" w:sz="8" w:space="0" w:color="auto"/>
              <w:right w:val="nil"/>
            </w:tcBorders>
            <w:shd w:val="clear" w:color="auto" w:fill="auto"/>
            <w:noWrap/>
            <w:vAlign w:val="center"/>
          </w:tcPr>
          <w:p w14:paraId="77E8ABC1" w14:textId="1CBC8B3E"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single" w:sz="8" w:space="0" w:color="auto"/>
              <w:right w:val="single" w:sz="8" w:space="0" w:color="auto"/>
            </w:tcBorders>
            <w:shd w:val="clear" w:color="auto" w:fill="auto"/>
            <w:noWrap/>
            <w:vAlign w:val="center"/>
          </w:tcPr>
          <w:p w14:paraId="3411FD74" w14:textId="484867A2"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0794B96A" w14:textId="7C53D1CC" w:rsidR="00E8457A" w:rsidRDefault="00E8457A" w:rsidP="004F476D">
      <w:pPr>
        <w:jc w:val="left"/>
        <w:rPr>
          <w:szCs w:val="22"/>
          <w:lang w:val="en-CA"/>
        </w:rPr>
      </w:pPr>
    </w:p>
    <w:p w14:paraId="26C4C3D0" w14:textId="6598BFA1" w:rsidR="004F476D" w:rsidRDefault="004F476D" w:rsidP="004F476D">
      <w:pPr>
        <w:jc w:val="left"/>
        <w:rPr>
          <w:szCs w:val="22"/>
          <w:lang w:val="en-CA"/>
        </w:rPr>
      </w:pPr>
    </w:p>
    <w:p w14:paraId="62891A29" w14:textId="59C503B3" w:rsidR="00E8457A" w:rsidRPr="00C533A4" w:rsidRDefault="00E8457A" w:rsidP="00C533A4">
      <w:pPr>
        <w:pStyle w:val="ac"/>
        <w:keepNext/>
        <w:spacing w:after="0"/>
        <w:jc w:val="center"/>
        <w:rPr>
          <w:i w:val="0"/>
          <w:sz w:val="24"/>
          <w:szCs w:val="24"/>
        </w:rPr>
      </w:pPr>
      <w:bookmarkStart w:id="253" w:name="_Ref83674224"/>
      <w:r w:rsidRPr="00C533A4">
        <w:rPr>
          <w:i w:val="0"/>
          <w:sz w:val="24"/>
          <w:szCs w:val="24"/>
        </w:rPr>
        <w:t xml:space="preserve">Table </w:t>
      </w:r>
      <w:r w:rsidRPr="00C533A4">
        <w:rPr>
          <w:i w:val="0"/>
          <w:sz w:val="24"/>
          <w:szCs w:val="24"/>
        </w:rPr>
        <w:fldChar w:fldCharType="begin"/>
      </w:r>
      <w:r w:rsidRPr="00C533A4">
        <w:rPr>
          <w:i w:val="0"/>
          <w:sz w:val="24"/>
          <w:szCs w:val="24"/>
        </w:rPr>
        <w:instrText xml:space="preserve"> SEQ Table \* ARABIC </w:instrText>
      </w:r>
      <w:r w:rsidRPr="00C533A4">
        <w:rPr>
          <w:i w:val="0"/>
          <w:sz w:val="24"/>
          <w:szCs w:val="24"/>
        </w:rPr>
        <w:fldChar w:fldCharType="separate"/>
      </w:r>
      <w:r w:rsidR="00394174" w:rsidRPr="00C533A4">
        <w:rPr>
          <w:i w:val="0"/>
          <w:noProof/>
          <w:sz w:val="24"/>
          <w:szCs w:val="24"/>
        </w:rPr>
        <w:t>2</w:t>
      </w:r>
      <w:r w:rsidRPr="00C533A4">
        <w:rPr>
          <w:i w:val="0"/>
          <w:sz w:val="24"/>
          <w:szCs w:val="24"/>
        </w:rPr>
        <w:fldChar w:fldCharType="end"/>
      </w:r>
      <w:bookmarkEnd w:id="253"/>
      <w:r w:rsidRPr="00C533A4">
        <w:rPr>
          <w:i w:val="0"/>
          <w:sz w:val="24"/>
          <w:szCs w:val="24"/>
        </w:rPr>
        <w:t xml:space="preserve">: Results of test </w:t>
      </w:r>
      <w:r w:rsidR="0080744F">
        <w:rPr>
          <w:i w:val="0"/>
          <w:sz w:val="24"/>
          <w:szCs w:val="24"/>
        </w:rPr>
        <w:t>2</w:t>
      </w:r>
    </w:p>
    <w:tbl>
      <w:tblPr>
        <w:tblW w:w="8295" w:type="dxa"/>
        <w:jc w:val="center"/>
        <w:tblLook w:val="04A0" w:firstRow="1" w:lastRow="0" w:firstColumn="1" w:lastColumn="0" w:noHBand="0" w:noVBand="1"/>
      </w:tblPr>
      <w:tblGrid>
        <w:gridCol w:w="1060"/>
        <w:gridCol w:w="1467"/>
        <w:gridCol w:w="1467"/>
        <w:gridCol w:w="1467"/>
        <w:gridCol w:w="1417"/>
        <w:gridCol w:w="1417"/>
      </w:tblGrid>
      <w:tr w:rsidR="00E8457A" w:rsidRPr="00E8457A" w14:paraId="57670328"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4D85074C"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23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75C083"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All Intra Main10 </w:t>
            </w:r>
          </w:p>
        </w:tc>
      </w:tr>
      <w:tr w:rsidR="00E8457A" w:rsidRPr="00E8457A" w14:paraId="286A0C79"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25F0FDC2"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23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943C85B" w14:textId="5B666E83" w:rsidR="00E8457A" w:rsidRPr="00E8457A" w:rsidRDefault="00AB520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ECM-3</w:t>
            </w:r>
            <w:r w:rsidR="00E8457A" w:rsidRPr="00E8457A">
              <w:rPr>
                <w:rFonts w:ascii="Arial" w:hAnsi="Arial" w:cs="Arial"/>
                <w:b/>
                <w:bCs/>
                <w:color w:val="000000"/>
                <w:sz w:val="18"/>
                <w:szCs w:val="18"/>
              </w:rPr>
              <w:t>.</w:t>
            </w:r>
            <w:r>
              <w:rPr>
                <w:rFonts w:ascii="Arial" w:hAnsi="Arial" w:cs="Arial"/>
                <w:b/>
                <w:bCs/>
                <w:color w:val="000000"/>
                <w:sz w:val="18"/>
                <w:szCs w:val="18"/>
              </w:rPr>
              <w:t>1</w:t>
            </w:r>
          </w:p>
        </w:tc>
      </w:tr>
      <w:tr w:rsidR="00E8457A" w:rsidRPr="00E8457A" w14:paraId="1F121058"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076D476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06587B1C"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0B7781F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02C2B62F"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1417" w:type="dxa"/>
            <w:tcBorders>
              <w:top w:val="nil"/>
              <w:left w:val="nil"/>
              <w:bottom w:val="single" w:sz="8" w:space="0" w:color="auto"/>
              <w:right w:val="nil"/>
            </w:tcBorders>
            <w:shd w:val="clear" w:color="auto" w:fill="auto"/>
            <w:noWrap/>
            <w:vAlign w:val="center"/>
            <w:hideMark/>
          </w:tcPr>
          <w:p w14:paraId="02D3D270"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EncT</w:t>
            </w:r>
          </w:p>
        </w:tc>
        <w:tc>
          <w:tcPr>
            <w:tcW w:w="1417" w:type="dxa"/>
            <w:tcBorders>
              <w:top w:val="nil"/>
              <w:left w:val="nil"/>
              <w:bottom w:val="single" w:sz="8" w:space="0" w:color="auto"/>
              <w:right w:val="single" w:sz="8" w:space="0" w:color="auto"/>
            </w:tcBorders>
            <w:shd w:val="clear" w:color="auto" w:fill="auto"/>
            <w:noWrap/>
            <w:vAlign w:val="center"/>
            <w:hideMark/>
          </w:tcPr>
          <w:p w14:paraId="133CD05C"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DecT</w:t>
            </w:r>
          </w:p>
        </w:tc>
      </w:tr>
      <w:tr w:rsidR="00AB520A" w:rsidRPr="00E8457A" w14:paraId="5A6A596A"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309B14B"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467" w:type="dxa"/>
            <w:tcBorders>
              <w:top w:val="single" w:sz="8" w:space="0" w:color="auto"/>
              <w:left w:val="single" w:sz="8" w:space="0" w:color="auto"/>
              <w:bottom w:val="nil"/>
              <w:right w:val="nil"/>
            </w:tcBorders>
            <w:shd w:val="clear" w:color="auto" w:fill="auto"/>
            <w:noWrap/>
            <w:vAlign w:val="center"/>
            <w:hideMark/>
          </w:tcPr>
          <w:p w14:paraId="75E349C8" w14:textId="2943DEFA"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467" w:type="dxa"/>
            <w:tcBorders>
              <w:top w:val="single" w:sz="8" w:space="0" w:color="auto"/>
              <w:left w:val="nil"/>
              <w:bottom w:val="nil"/>
              <w:right w:val="nil"/>
            </w:tcBorders>
            <w:shd w:val="clear" w:color="auto" w:fill="auto"/>
            <w:noWrap/>
            <w:vAlign w:val="center"/>
            <w:hideMark/>
          </w:tcPr>
          <w:p w14:paraId="2B927F0F" w14:textId="136BF1E3"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467" w:type="dxa"/>
            <w:tcBorders>
              <w:top w:val="single" w:sz="8" w:space="0" w:color="auto"/>
              <w:left w:val="nil"/>
              <w:bottom w:val="nil"/>
              <w:right w:val="single" w:sz="4" w:space="0" w:color="auto"/>
            </w:tcBorders>
            <w:shd w:val="clear" w:color="auto" w:fill="auto"/>
            <w:noWrap/>
            <w:vAlign w:val="center"/>
            <w:hideMark/>
          </w:tcPr>
          <w:p w14:paraId="2E21309A" w14:textId="2948AB80"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-0.32%</w:t>
            </w:r>
          </w:p>
        </w:tc>
        <w:tc>
          <w:tcPr>
            <w:tcW w:w="1417" w:type="dxa"/>
            <w:tcBorders>
              <w:top w:val="single" w:sz="8" w:space="0" w:color="auto"/>
              <w:left w:val="nil"/>
              <w:bottom w:val="nil"/>
              <w:right w:val="nil"/>
            </w:tcBorders>
            <w:shd w:val="clear" w:color="auto" w:fill="auto"/>
            <w:noWrap/>
            <w:vAlign w:val="center"/>
            <w:hideMark/>
          </w:tcPr>
          <w:p w14:paraId="4A5248BB" w14:textId="5B70CF5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1417" w:type="dxa"/>
            <w:tcBorders>
              <w:top w:val="single" w:sz="8" w:space="0" w:color="auto"/>
              <w:left w:val="nil"/>
              <w:bottom w:val="nil"/>
              <w:right w:val="single" w:sz="8" w:space="0" w:color="auto"/>
            </w:tcBorders>
            <w:shd w:val="clear" w:color="auto" w:fill="auto"/>
            <w:noWrap/>
            <w:vAlign w:val="center"/>
            <w:hideMark/>
          </w:tcPr>
          <w:p w14:paraId="51BCFE08" w14:textId="42490A1B"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AB520A" w:rsidRPr="00E8457A" w14:paraId="2325063B"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CF50F8D"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467" w:type="dxa"/>
            <w:tcBorders>
              <w:top w:val="nil"/>
              <w:left w:val="single" w:sz="8" w:space="0" w:color="auto"/>
              <w:bottom w:val="nil"/>
              <w:right w:val="nil"/>
            </w:tcBorders>
            <w:shd w:val="clear" w:color="auto" w:fill="auto"/>
            <w:noWrap/>
            <w:vAlign w:val="center"/>
            <w:hideMark/>
          </w:tcPr>
          <w:p w14:paraId="2062581C" w14:textId="6057F918"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467" w:type="dxa"/>
            <w:tcBorders>
              <w:top w:val="nil"/>
              <w:left w:val="nil"/>
              <w:bottom w:val="nil"/>
              <w:right w:val="nil"/>
            </w:tcBorders>
            <w:shd w:val="clear" w:color="auto" w:fill="auto"/>
            <w:noWrap/>
            <w:vAlign w:val="center"/>
            <w:hideMark/>
          </w:tcPr>
          <w:p w14:paraId="77DAF360" w14:textId="4455F7E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467" w:type="dxa"/>
            <w:tcBorders>
              <w:top w:val="nil"/>
              <w:left w:val="nil"/>
              <w:bottom w:val="nil"/>
              <w:right w:val="single" w:sz="4" w:space="0" w:color="auto"/>
            </w:tcBorders>
            <w:shd w:val="clear" w:color="auto" w:fill="auto"/>
            <w:noWrap/>
            <w:vAlign w:val="center"/>
            <w:hideMark/>
          </w:tcPr>
          <w:p w14:paraId="25B79579" w14:textId="10B848E1"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-0.15%</w:t>
            </w:r>
          </w:p>
        </w:tc>
        <w:tc>
          <w:tcPr>
            <w:tcW w:w="1417" w:type="dxa"/>
            <w:tcBorders>
              <w:top w:val="nil"/>
              <w:left w:val="nil"/>
              <w:bottom w:val="nil"/>
              <w:right w:val="nil"/>
            </w:tcBorders>
            <w:shd w:val="clear" w:color="auto" w:fill="auto"/>
            <w:noWrap/>
            <w:vAlign w:val="center"/>
            <w:hideMark/>
          </w:tcPr>
          <w:p w14:paraId="0EEE1681" w14:textId="4866CBB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1417" w:type="dxa"/>
            <w:tcBorders>
              <w:top w:val="nil"/>
              <w:left w:val="nil"/>
              <w:bottom w:val="nil"/>
              <w:right w:val="single" w:sz="8" w:space="0" w:color="auto"/>
            </w:tcBorders>
            <w:shd w:val="clear" w:color="auto" w:fill="auto"/>
            <w:noWrap/>
            <w:vAlign w:val="center"/>
            <w:hideMark/>
          </w:tcPr>
          <w:p w14:paraId="5EE21AA5" w14:textId="269016FF"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AB520A" w:rsidRPr="00E8457A" w14:paraId="57206C6D"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E6CDA8D"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467" w:type="dxa"/>
            <w:tcBorders>
              <w:top w:val="nil"/>
              <w:left w:val="single" w:sz="8" w:space="0" w:color="auto"/>
              <w:bottom w:val="nil"/>
              <w:right w:val="nil"/>
            </w:tcBorders>
            <w:shd w:val="clear" w:color="auto" w:fill="auto"/>
            <w:noWrap/>
            <w:vAlign w:val="center"/>
            <w:hideMark/>
          </w:tcPr>
          <w:p w14:paraId="11093A41" w14:textId="1D9167D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467" w:type="dxa"/>
            <w:tcBorders>
              <w:top w:val="nil"/>
              <w:left w:val="nil"/>
              <w:bottom w:val="nil"/>
              <w:right w:val="nil"/>
            </w:tcBorders>
            <w:shd w:val="clear" w:color="auto" w:fill="auto"/>
            <w:noWrap/>
            <w:vAlign w:val="center"/>
            <w:hideMark/>
          </w:tcPr>
          <w:p w14:paraId="2A0C79BA" w14:textId="334E87E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-0.14%</w:t>
            </w:r>
          </w:p>
        </w:tc>
        <w:tc>
          <w:tcPr>
            <w:tcW w:w="1467" w:type="dxa"/>
            <w:tcBorders>
              <w:top w:val="nil"/>
              <w:left w:val="nil"/>
              <w:bottom w:val="nil"/>
              <w:right w:val="single" w:sz="4" w:space="0" w:color="auto"/>
            </w:tcBorders>
            <w:shd w:val="clear" w:color="auto" w:fill="auto"/>
            <w:noWrap/>
            <w:vAlign w:val="center"/>
            <w:hideMark/>
          </w:tcPr>
          <w:p w14:paraId="3BA68B32" w14:textId="6F42FA8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417" w:type="dxa"/>
            <w:tcBorders>
              <w:top w:val="nil"/>
              <w:left w:val="nil"/>
              <w:bottom w:val="nil"/>
              <w:right w:val="nil"/>
            </w:tcBorders>
            <w:shd w:val="clear" w:color="auto" w:fill="auto"/>
            <w:noWrap/>
            <w:vAlign w:val="center"/>
            <w:hideMark/>
          </w:tcPr>
          <w:p w14:paraId="7F36C099" w14:textId="28077FF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417" w:type="dxa"/>
            <w:tcBorders>
              <w:top w:val="nil"/>
              <w:left w:val="nil"/>
              <w:bottom w:val="nil"/>
              <w:right w:val="single" w:sz="8" w:space="0" w:color="auto"/>
            </w:tcBorders>
            <w:shd w:val="clear" w:color="auto" w:fill="auto"/>
            <w:noWrap/>
            <w:vAlign w:val="center"/>
            <w:hideMark/>
          </w:tcPr>
          <w:p w14:paraId="728799B3" w14:textId="05136BCC"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AB520A" w:rsidRPr="00E8457A" w14:paraId="76C862F7"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1EC69F1"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467" w:type="dxa"/>
            <w:tcBorders>
              <w:top w:val="nil"/>
              <w:left w:val="single" w:sz="8" w:space="0" w:color="auto"/>
              <w:bottom w:val="nil"/>
              <w:right w:val="nil"/>
            </w:tcBorders>
            <w:shd w:val="clear" w:color="auto" w:fill="auto"/>
            <w:noWrap/>
            <w:vAlign w:val="center"/>
            <w:hideMark/>
          </w:tcPr>
          <w:p w14:paraId="35A8FBF2" w14:textId="0CAAE7E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467" w:type="dxa"/>
            <w:tcBorders>
              <w:top w:val="nil"/>
              <w:left w:val="nil"/>
              <w:bottom w:val="nil"/>
              <w:right w:val="nil"/>
            </w:tcBorders>
            <w:shd w:val="clear" w:color="auto" w:fill="auto"/>
            <w:noWrap/>
            <w:vAlign w:val="center"/>
            <w:hideMark/>
          </w:tcPr>
          <w:p w14:paraId="2ED65200" w14:textId="1E09565E"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467" w:type="dxa"/>
            <w:tcBorders>
              <w:top w:val="nil"/>
              <w:left w:val="nil"/>
              <w:bottom w:val="nil"/>
              <w:right w:val="single" w:sz="4" w:space="0" w:color="auto"/>
            </w:tcBorders>
            <w:shd w:val="clear" w:color="auto" w:fill="auto"/>
            <w:noWrap/>
            <w:vAlign w:val="center"/>
            <w:hideMark/>
          </w:tcPr>
          <w:p w14:paraId="6F1490BB" w14:textId="12574D7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417" w:type="dxa"/>
            <w:tcBorders>
              <w:top w:val="nil"/>
              <w:left w:val="nil"/>
              <w:bottom w:val="nil"/>
              <w:right w:val="nil"/>
            </w:tcBorders>
            <w:shd w:val="clear" w:color="auto" w:fill="auto"/>
            <w:noWrap/>
            <w:vAlign w:val="center"/>
            <w:hideMark/>
          </w:tcPr>
          <w:p w14:paraId="030141C2" w14:textId="6EC7F052"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417" w:type="dxa"/>
            <w:tcBorders>
              <w:top w:val="nil"/>
              <w:left w:val="nil"/>
              <w:bottom w:val="nil"/>
              <w:right w:val="single" w:sz="8" w:space="0" w:color="auto"/>
            </w:tcBorders>
            <w:shd w:val="clear" w:color="auto" w:fill="auto"/>
            <w:noWrap/>
            <w:vAlign w:val="center"/>
            <w:hideMark/>
          </w:tcPr>
          <w:p w14:paraId="624471A3" w14:textId="5B865578"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AB520A" w:rsidRPr="00E8457A" w14:paraId="1AFD2EB2"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0898C07"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467" w:type="dxa"/>
            <w:tcBorders>
              <w:top w:val="nil"/>
              <w:left w:val="single" w:sz="8" w:space="0" w:color="auto"/>
              <w:bottom w:val="nil"/>
              <w:right w:val="nil"/>
            </w:tcBorders>
            <w:shd w:val="clear" w:color="auto" w:fill="auto"/>
            <w:noWrap/>
            <w:vAlign w:val="center"/>
            <w:hideMark/>
          </w:tcPr>
          <w:p w14:paraId="37CDAA68" w14:textId="7C7939E2"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1467" w:type="dxa"/>
            <w:tcBorders>
              <w:top w:val="nil"/>
              <w:left w:val="nil"/>
              <w:bottom w:val="nil"/>
              <w:right w:val="nil"/>
            </w:tcBorders>
            <w:shd w:val="clear" w:color="auto" w:fill="auto"/>
            <w:noWrap/>
            <w:vAlign w:val="center"/>
            <w:hideMark/>
          </w:tcPr>
          <w:p w14:paraId="680F24A8" w14:textId="2EB2676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467" w:type="dxa"/>
            <w:tcBorders>
              <w:top w:val="nil"/>
              <w:left w:val="nil"/>
              <w:bottom w:val="nil"/>
              <w:right w:val="single" w:sz="4" w:space="0" w:color="auto"/>
            </w:tcBorders>
            <w:shd w:val="clear" w:color="auto" w:fill="auto"/>
            <w:noWrap/>
            <w:vAlign w:val="center"/>
            <w:hideMark/>
          </w:tcPr>
          <w:p w14:paraId="27FE3446" w14:textId="5BE76C79"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417" w:type="dxa"/>
            <w:tcBorders>
              <w:top w:val="nil"/>
              <w:left w:val="nil"/>
              <w:bottom w:val="nil"/>
              <w:right w:val="nil"/>
            </w:tcBorders>
            <w:shd w:val="clear" w:color="auto" w:fill="auto"/>
            <w:noWrap/>
            <w:vAlign w:val="center"/>
            <w:hideMark/>
          </w:tcPr>
          <w:p w14:paraId="5E2822D7" w14:textId="274C313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417" w:type="dxa"/>
            <w:tcBorders>
              <w:top w:val="nil"/>
              <w:left w:val="nil"/>
              <w:bottom w:val="nil"/>
              <w:right w:val="single" w:sz="8" w:space="0" w:color="auto"/>
            </w:tcBorders>
            <w:shd w:val="clear" w:color="auto" w:fill="auto"/>
            <w:noWrap/>
            <w:vAlign w:val="center"/>
            <w:hideMark/>
          </w:tcPr>
          <w:p w14:paraId="44CD81E6" w14:textId="2A5397E0"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AB520A" w:rsidRPr="00E8457A" w14:paraId="4465B1C1"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DF529D8"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Overall </w:t>
            </w:r>
          </w:p>
        </w:tc>
        <w:tc>
          <w:tcPr>
            <w:tcW w:w="1467" w:type="dxa"/>
            <w:tcBorders>
              <w:top w:val="single" w:sz="8" w:space="0" w:color="auto"/>
              <w:left w:val="single" w:sz="8" w:space="0" w:color="auto"/>
              <w:bottom w:val="nil"/>
              <w:right w:val="nil"/>
            </w:tcBorders>
            <w:shd w:val="clear" w:color="auto" w:fill="auto"/>
            <w:noWrap/>
            <w:vAlign w:val="center"/>
            <w:hideMark/>
          </w:tcPr>
          <w:p w14:paraId="415332BD" w14:textId="79E7DE09"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467" w:type="dxa"/>
            <w:tcBorders>
              <w:top w:val="single" w:sz="8" w:space="0" w:color="auto"/>
              <w:left w:val="nil"/>
              <w:bottom w:val="nil"/>
              <w:right w:val="nil"/>
            </w:tcBorders>
            <w:shd w:val="clear" w:color="auto" w:fill="auto"/>
            <w:noWrap/>
            <w:vAlign w:val="center"/>
            <w:hideMark/>
          </w:tcPr>
          <w:p w14:paraId="2FCE4C76" w14:textId="1A47A238"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467" w:type="dxa"/>
            <w:tcBorders>
              <w:top w:val="single" w:sz="8" w:space="0" w:color="auto"/>
              <w:left w:val="nil"/>
              <w:bottom w:val="nil"/>
              <w:right w:val="single" w:sz="4" w:space="0" w:color="auto"/>
            </w:tcBorders>
            <w:shd w:val="clear" w:color="auto" w:fill="auto"/>
            <w:noWrap/>
            <w:vAlign w:val="center"/>
            <w:hideMark/>
          </w:tcPr>
          <w:p w14:paraId="18580F81" w14:textId="77A764FB"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417" w:type="dxa"/>
            <w:tcBorders>
              <w:top w:val="single" w:sz="8" w:space="0" w:color="auto"/>
              <w:left w:val="nil"/>
              <w:bottom w:val="nil"/>
              <w:right w:val="nil"/>
            </w:tcBorders>
            <w:shd w:val="clear" w:color="auto" w:fill="auto"/>
            <w:noWrap/>
            <w:vAlign w:val="center"/>
            <w:hideMark/>
          </w:tcPr>
          <w:p w14:paraId="05578A07" w14:textId="236190E3"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417" w:type="dxa"/>
            <w:tcBorders>
              <w:top w:val="single" w:sz="8" w:space="0" w:color="auto"/>
              <w:left w:val="nil"/>
              <w:bottom w:val="nil"/>
              <w:right w:val="single" w:sz="8" w:space="0" w:color="auto"/>
            </w:tcBorders>
            <w:shd w:val="clear" w:color="auto" w:fill="auto"/>
            <w:noWrap/>
            <w:vAlign w:val="center"/>
            <w:hideMark/>
          </w:tcPr>
          <w:p w14:paraId="0A56F0EF" w14:textId="2E454049"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AB520A" w:rsidRPr="00E8457A" w14:paraId="446C0C9C"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C61040C"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467" w:type="dxa"/>
            <w:tcBorders>
              <w:top w:val="single" w:sz="8" w:space="0" w:color="auto"/>
              <w:left w:val="nil"/>
              <w:bottom w:val="nil"/>
              <w:right w:val="nil"/>
            </w:tcBorders>
            <w:shd w:val="clear" w:color="auto" w:fill="auto"/>
            <w:noWrap/>
            <w:vAlign w:val="center"/>
            <w:hideMark/>
          </w:tcPr>
          <w:p w14:paraId="00E4E60D" w14:textId="2E96C5E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1467" w:type="dxa"/>
            <w:tcBorders>
              <w:top w:val="single" w:sz="8" w:space="0" w:color="auto"/>
              <w:left w:val="nil"/>
              <w:bottom w:val="nil"/>
              <w:right w:val="nil"/>
            </w:tcBorders>
            <w:shd w:val="clear" w:color="auto" w:fill="auto"/>
            <w:noWrap/>
            <w:vAlign w:val="center"/>
            <w:hideMark/>
          </w:tcPr>
          <w:p w14:paraId="685A4235" w14:textId="5094019C"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467" w:type="dxa"/>
            <w:tcBorders>
              <w:top w:val="single" w:sz="8" w:space="0" w:color="auto"/>
              <w:left w:val="nil"/>
              <w:bottom w:val="nil"/>
              <w:right w:val="single" w:sz="4" w:space="0" w:color="auto"/>
            </w:tcBorders>
            <w:shd w:val="clear" w:color="auto" w:fill="auto"/>
            <w:noWrap/>
            <w:vAlign w:val="center"/>
            <w:hideMark/>
          </w:tcPr>
          <w:p w14:paraId="69AAE204" w14:textId="1F1F568A"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1417" w:type="dxa"/>
            <w:tcBorders>
              <w:top w:val="single" w:sz="8" w:space="0" w:color="auto"/>
              <w:left w:val="nil"/>
              <w:bottom w:val="nil"/>
              <w:right w:val="nil"/>
            </w:tcBorders>
            <w:shd w:val="clear" w:color="auto" w:fill="auto"/>
            <w:noWrap/>
            <w:vAlign w:val="center"/>
            <w:hideMark/>
          </w:tcPr>
          <w:p w14:paraId="5BAD94EF" w14:textId="2BB97C2F"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417" w:type="dxa"/>
            <w:tcBorders>
              <w:top w:val="single" w:sz="8" w:space="0" w:color="auto"/>
              <w:left w:val="nil"/>
              <w:bottom w:val="nil"/>
              <w:right w:val="single" w:sz="8" w:space="0" w:color="auto"/>
            </w:tcBorders>
            <w:shd w:val="clear" w:color="auto" w:fill="auto"/>
            <w:noWrap/>
            <w:vAlign w:val="center"/>
            <w:hideMark/>
          </w:tcPr>
          <w:p w14:paraId="2D377ABA" w14:textId="2B9BB345"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B9067A" w:rsidRPr="00E8457A" w14:paraId="7E0979B8"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02C8AC0"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467" w:type="dxa"/>
            <w:tcBorders>
              <w:top w:val="nil"/>
              <w:left w:val="nil"/>
              <w:bottom w:val="nil"/>
              <w:right w:val="nil"/>
            </w:tcBorders>
            <w:shd w:val="clear" w:color="auto" w:fill="auto"/>
            <w:noWrap/>
            <w:vAlign w:val="center"/>
            <w:hideMark/>
          </w:tcPr>
          <w:p w14:paraId="47D3A591" w14:textId="250AA453"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4" w:author="Jie Chen" w:date="2022-01-12T12:22:00Z">
              <w:r>
                <w:rPr>
                  <w:rFonts w:ascii="Arial" w:hAnsi="Arial" w:cs="Arial"/>
                  <w:color w:val="000000"/>
                  <w:sz w:val="18"/>
                  <w:szCs w:val="18"/>
                </w:rPr>
                <w:t>-0.17%</w:t>
              </w:r>
            </w:ins>
            <w:del w:id="255" w:author="Jie Chen" w:date="2022-01-12T12:21:00Z">
              <w:r w:rsidDel="00B9067A">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1D837FE6" w14:textId="7551BA7B"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6" w:author="Jie Chen" w:date="2022-01-12T12:22:00Z">
              <w:r>
                <w:rPr>
                  <w:rFonts w:ascii="Arial" w:hAnsi="Arial" w:cs="Arial"/>
                  <w:color w:val="000000"/>
                  <w:sz w:val="18"/>
                  <w:szCs w:val="18"/>
                </w:rPr>
                <w:t>0.00%</w:t>
              </w:r>
            </w:ins>
            <w:del w:id="257" w:author="Jie Chen" w:date="2022-01-12T12:21:00Z">
              <w:r w:rsidDel="00B9067A">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
          <w:p w14:paraId="58CE62B6" w14:textId="4B43AD48"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8" w:author="Jie Chen" w:date="2022-01-12T12:22:00Z">
              <w:r>
                <w:rPr>
                  <w:rFonts w:ascii="Arial" w:hAnsi="Arial" w:cs="Arial"/>
                  <w:color w:val="000000"/>
                  <w:sz w:val="18"/>
                  <w:szCs w:val="18"/>
                </w:rPr>
                <w:t>-0.30%</w:t>
              </w:r>
            </w:ins>
            <w:del w:id="259" w:author="Jie Chen" w:date="2022-01-12T12:21:00Z">
              <w:r w:rsidDel="00B9067A">
                <w:rPr>
                  <w:rFonts w:ascii="Arial" w:hAnsi="Arial" w:cs="Arial"/>
                  <w:color w:val="000000"/>
                  <w:sz w:val="18"/>
                  <w:szCs w:val="18"/>
                </w:rPr>
                <w:delText>#VALUE!</w:delText>
              </w:r>
            </w:del>
          </w:p>
        </w:tc>
        <w:tc>
          <w:tcPr>
            <w:tcW w:w="1417" w:type="dxa"/>
            <w:tcBorders>
              <w:top w:val="nil"/>
              <w:left w:val="nil"/>
              <w:bottom w:val="nil"/>
              <w:right w:val="nil"/>
            </w:tcBorders>
            <w:shd w:val="clear" w:color="auto" w:fill="auto"/>
            <w:noWrap/>
            <w:vAlign w:val="center"/>
            <w:hideMark/>
          </w:tcPr>
          <w:p w14:paraId="00ADB6E3" w14:textId="07558668"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0" w:author="Jie Chen" w:date="2022-01-12T12:22:00Z">
              <w:r>
                <w:rPr>
                  <w:rFonts w:ascii="Arial" w:hAnsi="Arial" w:cs="Arial"/>
                  <w:color w:val="000000"/>
                  <w:sz w:val="18"/>
                  <w:szCs w:val="18"/>
                </w:rPr>
                <w:t>104%</w:t>
              </w:r>
            </w:ins>
            <w:del w:id="261" w:author="Jie Chen" w:date="2022-01-12T12:21:00Z">
              <w:r w:rsidDel="00B9067A">
                <w:rPr>
                  <w:rFonts w:ascii="Arial" w:hAnsi="Arial" w:cs="Arial"/>
                  <w:color w:val="000000"/>
                  <w:sz w:val="18"/>
                  <w:szCs w:val="18"/>
                </w:rPr>
                <w:delText>#VALUE!</w:delText>
              </w:r>
            </w:del>
          </w:p>
        </w:tc>
        <w:tc>
          <w:tcPr>
            <w:tcW w:w="1417" w:type="dxa"/>
            <w:tcBorders>
              <w:top w:val="nil"/>
              <w:left w:val="nil"/>
              <w:bottom w:val="nil"/>
              <w:right w:val="single" w:sz="8" w:space="0" w:color="auto"/>
            </w:tcBorders>
            <w:shd w:val="clear" w:color="auto" w:fill="auto"/>
            <w:noWrap/>
            <w:vAlign w:val="center"/>
            <w:hideMark/>
          </w:tcPr>
          <w:p w14:paraId="234DE2FB" w14:textId="2DB10F8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2" w:author="Jie Chen" w:date="2022-01-12T12:22:00Z">
              <w:r>
                <w:rPr>
                  <w:rFonts w:ascii="Arial" w:hAnsi="Arial" w:cs="Arial"/>
                  <w:color w:val="000000"/>
                  <w:sz w:val="18"/>
                  <w:szCs w:val="18"/>
                </w:rPr>
                <w:t>100%</w:t>
              </w:r>
            </w:ins>
            <w:del w:id="263" w:author="Jie Chen" w:date="2022-01-12T12:21:00Z">
              <w:r w:rsidDel="00B9067A">
                <w:rPr>
                  <w:rFonts w:ascii="Arial" w:hAnsi="Arial" w:cs="Arial"/>
                  <w:color w:val="000000"/>
                  <w:sz w:val="18"/>
                  <w:szCs w:val="18"/>
                </w:rPr>
                <w:delText>#VALUE!</w:delText>
              </w:r>
            </w:del>
          </w:p>
        </w:tc>
      </w:tr>
      <w:tr w:rsidR="00E8457A" w:rsidRPr="00E8457A" w14:paraId="26F975F5" w14:textId="77777777" w:rsidTr="00B9067A">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4C8F7893" w14:textId="2910B330"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371170DA" w14:textId="03D793F5"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33231FAE" w14:textId="53A53463"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single" w:sz="4" w:space="0" w:color="auto"/>
            </w:tcBorders>
            <w:shd w:val="clear" w:color="auto" w:fill="auto"/>
            <w:noWrap/>
            <w:vAlign w:val="center"/>
          </w:tcPr>
          <w:p w14:paraId="658330CC" w14:textId="6834FB9A"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17" w:type="dxa"/>
            <w:tcBorders>
              <w:top w:val="nil"/>
              <w:left w:val="nil"/>
              <w:bottom w:val="single" w:sz="8" w:space="0" w:color="auto"/>
              <w:right w:val="nil"/>
            </w:tcBorders>
            <w:shd w:val="clear" w:color="auto" w:fill="auto"/>
            <w:noWrap/>
            <w:vAlign w:val="center"/>
          </w:tcPr>
          <w:p w14:paraId="74F3F319" w14:textId="1F67B26E"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17" w:type="dxa"/>
            <w:tcBorders>
              <w:top w:val="nil"/>
              <w:left w:val="nil"/>
              <w:bottom w:val="single" w:sz="8" w:space="0" w:color="auto"/>
              <w:right w:val="single" w:sz="8" w:space="0" w:color="auto"/>
            </w:tcBorders>
            <w:shd w:val="clear" w:color="auto" w:fill="auto"/>
            <w:noWrap/>
            <w:vAlign w:val="center"/>
          </w:tcPr>
          <w:p w14:paraId="4DC202FD" w14:textId="315184FD"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8457A" w:rsidRPr="00E8457A" w14:paraId="2BD77E3B"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4B2F0DDF"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nil"/>
            </w:tcBorders>
            <w:shd w:val="clear" w:color="auto" w:fill="auto"/>
            <w:noWrap/>
            <w:vAlign w:val="center"/>
            <w:hideMark/>
          </w:tcPr>
          <w:p w14:paraId="673403F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67" w:type="dxa"/>
            <w:tcBorders>
              <w:top w:val="nil"/>
              <w:left w:val="nil"/>
              <w:bottom w:val="nil"/>
              <w:right w:val="nil"/>
            </w:tcBorders>
            <w:shd w:val="clear" w:color="auto" w:fill="auto"/>
            <w:noWrap/>
            <w:vAlign w:val="center"/>
            <w:hideMark/>
          </w:tcPr>
          <w:p w14:paraId="518A1B43"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67" w:type="dxa"/>
            <w:tcBorders>
              <w:top w:val="nil"/>
              <w:left w:val="nil"/>
              <w:bottom w:val="nil"/>
              <w:right w:val="nil"/>
            </w:tcBorders>
            <w:shd w:val="clear" w:color="auto" w:fill="auto"/>
            <w:noWrap/>
            <w:vAlign w:val="center"/>
            <w:hideMark/>
          </w:tcPr>
          <w:p w14:paraId="3A44BA13"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17" w:type="dxa"/>
            <w:tcBorders>
              <w:top w:val="nil"/>
              <w:left w:val="nil"/>
              <w:bottom w:val="nil"/>
              <w:right w:val="nil"/>
            </w:tcBorders>
            <w:shd w:val="clear" w:color="auto" w:fill="auto"/>
            <w:noWrap/>
            <w:vAlign w:val="center"/>
            <w:hideMark/>
          </w:tcPr>
          <w:p w14:paraId="79A3317B"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17" w:type="dxa"/>
            <w:tcBorders>
              <w:top w:val="nil"/>
              <w:left w:val="nil"/>
              <w:bottom w:val="nil"/>
              <w:right w:val="nil"/>
            </w:tcBorders>
            <w:shd w:val="clear" w:color="auto" w:fill="auto"/>
            <w:noWrap/>
            <w:vAlign w:val="center"/>
            <w:hideMark/>
          </w:tcPr>
          <w:p w14:paraId="04AE3FF0"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8457A" w:rsidRPr="00E8457A" w14:paraId="2BC54627"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05125F13"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723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D613E0"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Random Access Main 10</w:t>
            </w:r>
          </w:p>
        </w:tc>
      </w:tr>
      <w:tr w:rsidR="00E8457A" w:rsidRPr="00E8457A" w14:paraId="1D995E08"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4A210E7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23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1351CA8" w14:textId="7BFE3ABB" w:rsidR="00E8457A" w:rsidRPr="00E8457A" w:rsidRDefault="00AB520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ECM-3</w:t>
            </w:r>
            <w:r w:rsidR="00E8457A" w:rsidRPr="00E8457A">
              <w:rPr>
                <w:rFonts w:ascii="Arial" w:hAnsi="Arial" w:cs="Arial"/>
                <w:b/>
                <w:bCs/>
                <w:color w:val="000000"/>
                <w:sz w:val="18"/>
                <w:szCs w:val="18"/>
              </w:rPr>
              <w:t>.</w:t>
            </w:r>
            <w:r>
              <w:rPr>
                <w:rFonts w:ascii="Arial" w:hAnsi="Arial" w:cs="Arial"/>
                <w:b/>
                <w:bCs/>
                <w:color w:val="000000"/>
                <w:sz w:val="18"/>
                <w:szCs w:val="18"/>
              </w:rPr>
              <w:t>1</w:t>
            </w:r>
          </w:p>
        </w:tc>
      </w:tr>
      <w:tr w:rsidR="00E8457A" w:rsidRPr="00E8457A" w14:paraId="130DFE90"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1FB91C4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1B7E41DC"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55B150A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0E6F7481"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1417" w:type="dxa"/>
            <w:tcBorders>
              <w:top w:val="nil"/>
              <w:left w:val="nil"/>
              <w:bottom w:val="single" w:sz="8" w:space="0" w:color="auto"/>
              <w:right w:val="nil"/>
            </w:tcBorders>
            <w:shd w:val="clear" w:color="auto" w:fill="auto"/>
            <w:noWrap/>
            <w:vAlign w:val="center"/>
            <w:hideMark/>
          </w:tcPr>
          <w:p w14:paraId="64D532E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EncT</w:t>
            </w:r>
          </w:p>
        </w:tc>
        <w:tc>
          <w:tcPr>
            <w:tcW w:w="1417" w:type="dxa"/>
            <w:tcBorders>
              <w:top w:val="nil"/>
              <w:left w:val="nil"/>
              <w:bottom w:val="single" w:sz="8" w:space="0" w:color="auto"/>
              <w:right w:val="single" w:sz="8" w:space="0" w:color="auto"/>
            </w:tcBorders>
            <w:shd w:val="clear" w:color="auto" w:fill="auto"/>
            <w:noWrap/>
            <w:vAlign w:val="center"/>
            <w:hideMark/>
          </w:tcPr>
          <w:p w14:paraId="620FCBE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DecT</w:t>
            </w:r>
          </w:p>
        </w:tc>
      </w:tr>
      <w:tr w:rsidR="00B9067A" w:rsidRPr="00E8457A" w14:paraId="5813ECFE"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AEBA325"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467" w:type="dxa"/>
            <w:tcBorders>
              <w:top w:val="single" w:sz="8" w:space="0" w:color="auto"/>
              <w:left w:val="single" w:sz="8" w:space="0" w:color="auto"/>
              <w:bottom w:val="nil"/>
              <w:right w:val="nil"/>
            </w:tcBorders>
            <w:shd w:val="clear" w:color="auto" w:fill="auto"/>
            <w:noWrap/>
            <w:vAlign w:val="center"/>
            <w:hideMark/>
          </w:tcPr>
          <w:p w14:paraId="5CDE8B32" w14:textId="4328501C"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4" w:author="Jie Chen" w:date="2022-01-12T12:22:00Z">
              <w:r>
                <w:rPr>
                  <w:rFonts w:ascii="Arial" w:hAnsi="Arial" w:cs="Arial"/>
                  <w:color w:val="000000"/>
                  <w:sz w:val="18"/>
                  <w:szCs w:val="18"/>
                </w:rPr>
                <w:t>-0.29%</w:t>
              </w:r>
            </w:ins>
            <w:del w:id="265" w:author="Jie Chen" w:date="2022-01-12T12:22:00Z">
              <w:r w:rsidDel="00E2319C">
                <w:rPr>
                  <w:rFonts w:ascii="Arial" w:hAnsi="Arial" w:cs="Arial"/>
                  <w:color w:val="000000"/>
                  <w:sz w:val="18"/>
                  <w:szCs w:val="18"/>
                </w:rPr>
                <w:delText>#VALUE!</w:delText>
              </w:r>
            </w:del>
          </w:p>
        </w:tc>
        <w:tc>
          <w:tcPr>
            <w:tcW w:w="1467" w:type="dxa"/>
            <w:tcBorders>
              <w:top w:val="single" w:sz="8" w:space="0" w:color="auto"/>
              <w:left w:val="nil"/>
              <w:bottom w:val="nil"/>
              <w:right w:val="nil"/>
            </w:tcBorders>
            <w:shd w:val="clear" w:color="auto" w:fill="auto"/>
            <w:noWrap/>
            <w:vAlign w:val="center"/>
            <w:hideMark/>
          </w:tcPr>
          <w:p w14:paraId="608EE550" w14:textId="23730B25"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6" w:author="Jie Chen" w:date="2022-01-12T12:22:00Z">
              <w:r>
                <w:rPr>
                  <w:rFonts w:ascii="Arial" w:hAnsi="Arial" w:cs="Arial"/>
                  <w:color w:val="000000"/>
                  <w:sz w:val="18"/>
                  <w:szCs w:val="18"/>
                </w:rPr>
                <w:t>-0.02%</w:t>
              </w:r>
            </w:ins>
            <w:del w:id="267" w:author="Jie Chen" w:date="2022-01-12T12:22:00Z">
              <w:r w:rsidDel="00E2319C">
                <w:rPr>
                  <w:rFonts w:ascii="Arial" w:hAnsi="Arial" w:cs="Arial"/>
                  <w:color w:val="000000"/>
                  <w:sz w:val="18"/>
                  <w:szCs w:val="18"/>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65001A55" w14:textId="24ACF60A"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8" w:author="Jie Chen" w:date="2022-01-12T12:22:00Z">
              <w:r>
                <w:rPr>
                  <w:rFonts w:ascii="Arial" w:hAnsi="Arial" w:cs="Arial"/>
                  <w:color w:val="000000"/>
                  <w:sz w:val="18"/>
                  <w:szCs w:val="18"/>
                </w:rPr>
                <w:t>-0.55%</w:t>
              </w:r>
            </w:ins>
            <w:del w:id="269" w:author="Jie Chen" w:date="2022-01-12T12:22:00Z">
              <w:r w:rsidDel="00E2319C">
                <w:rPr>
                  <w:rFonts w:ascii="Arial" w:hAnsi="Arial" w:cs="Arial"/>
                  <w:color w:val="000000"/>
                  <w:sz w:val="18"/>
                  <w:szCs w:val="18"/>
                </w:rPr>
                <w:delText>#VALUE!</w:delText>
              </w:r>
            </w:del>
          </w:p>
        </w:tc>
        <w:tc>
          <w:tcPr>
            <w:tcW w:w="1417" w:type="dxa"/>
            <w:tcBorders>
              <w:top w:val="single" w:sz="8" w:space="0" w:color="auto"/>
              <w:left w:val="nil"/>
              <w:bottom w:val="nil"/>
              <w:right w:val="nil"/>
            </w:tcBorders>
            <w:shd w:val="clear" w:color="auto" w:fill="auto"/>
            <w:noWrap/>
            <w:vAlign w:val="center"/>
            <w:hideMark/>
          </w:tcPr>
          <w:p w14:paraId="4FFF1AC6" w14:textId="130B674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0" w:author="Jie Chen" w:date="2022-01-12T12:22:00Z">
              <w:r>
                <w:rPr>
                  <w:rFonts w:ascii="Arial" w:hAnsi="Arial" w:cs="Arial"/>
                  <w:color w:val="000000"/>
                  <w:sz w:val="18"/>
                  <w:szCs w:val="18"/>
                </w:rPr>
                <w:t>101%</w:t>
              </w:r>
            </w:ins>
            <w:del w:id="271" w:author="Jie Chen" w:date="2022-01-12T12:22:00Z">
              <w:r w:rsidDel="00E2319C">
                <w:rPr>
                  <w:rFonts w:ascii="Arial" w:hAnsi="Arial" w:cs="Arial"/>
                  <w:color w:val="000000"/>
                  <w:sz w:val="18"/>
                  <w:szCs w:val="18"/>
                </w:rPr>
                <w:delText>#NUM!</w:delText>
              </w:r>
            </w:del>
          </w:p>
        </w:tc>
        <w:tc>
          <w:tcPr>
            <w:tcW w:w="1417" w:type="dxa"/>
            <w:tcBorders>
              <w:top w:val="single" w:sz="8" w:space="0" w:color="auto"/>
              <w:left w:val="nil"/>
              <w:bottom w:val="nil"/>
              <w:right w:val="single" w:sz="8" w:space="0" w:color="auto"/>
            </w:tcBorders>
            <w:shd w:val="clear" w:color="auto" w:fill="auto"/>
            <w:noWrap/>
            <w:vAlign w:val="center"/>
            <w:hideMark/>
          </w:tcPr>
          <w:p w14:paraId="08B30D5A" w14:textId="21B4202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2" w:author="Jie Chen" w:date="2022-01-12T12:22:00Z">
              <w:r>
                <w:rPr>
                  <w:rFonts w:ascii="Arial" w:hAnsi="Arial" w:cs="Arial"/>
                  <w:color w:val="000000"/>
                  <w:sz w:val="18"/>
                  <w:szCs w:val="18"/>
                </w:rPr>
                <w:t>100%</w:t>
              </w:r>
            </w:ins>
            <w:del w:id="273" w:author="Jie Chen" w:date="2022-01-12T12:22:00Z">
              <w:r w:rsidDel="00E2319C">
                <w:rPr>
                  <w:rFonts w:ascii="Arial" w:hAnsi="Arial" w:cs="Arial"/>
                  <w:color w:val="000000"/>
                  <w:sz w:val="18"/>
                  <w:szCs w:val="18"/>
                </w:rPr>
                <w:delText>#NUM!</w:delText>
              </w:r>
            </w:del>
          </w:p>
        </w:tc>
      </w:tr>
      <w:tr w:rsidR="00B9067A" w:rsidRPr="00E8457A" w14:paraId="51F2A54C"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F77A810"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467" w:type="dxa"/>
            <w:tcBorders>
              <w:top w:val="nil"/>
              <w:left w:val="single" w:sz="8" w:space="0" w:color="auto"/>
              <w:bottom w:val="nil"/>
              <w:right w:val="nil"/>
            </w:tcBorders>
            <w:shd w:val="clear" w:color="auto" w:fill="auto"/>
            <w:noWrap/>
            <w:vAlign w:val="center"/>
            <w:hideMark/>
          </w:tcPr>
          <w:p w14:paraId="7C7734D7" w14:textId="08653302"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4" w:author="Jie Chen" w:date="2022-01-12T12:22:00Z">
              <w:r>
                <w:rPr>
                  <w:rFonts w:ascii="Arial" w:hAnsi="Arial" w:cs="Arial"/>
                  <w:color w:val="000000"/>
                  <w:sz w:val="18"/>
                  <w:szCs w:val="18"/>
                </w:rPr>
                <w:t>-0.24%</w:t>
              </w:r>
            </w:ins>
            <w:del w:id="275" w:author="Jie Chen" w:date="2022-01-12T12:22:00Z">
              <w:r w:rsidDel="00E2319C">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043323CE" w14:textId="36BEB503"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6" w:author="Jie Chen" w:date="2022-01-12T12:22:00Z">
              <w:r>
                <w:rPr>
                  <w:rFonts w:ascii="Arial" w:hAnsi="Arial" w:cs="Arial"/>
                  <w:color w:val="000000"/>
                  <w:sz w:val="18"/>
                  <w:szCs w:val="18"/>
                </w:rPr>
                <w:t>-0.10%</w:t>
              </w:r>
            </w:ins>
            <w:del w:id="277" w:author="Jie Chen" w:date="2022-01-12T12:22:00Z">
              <w:r w:rsidDel="00E2319C">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
          <w:p w14:paraId="38F14784" w14:textId="3B95EA8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278" w:author="Jie Chen" w:date="2022-01-12T12:22:00Z">
              <w:r>
                <w:rPr>
                  <w:rFonts w:ascii="Arial" w:hAnsi="Arial" w:cs="Arial"/>
                  <w:color w:val="000000"/>
                  <w:sz w:val="18"/>
                  <w:szCs w:val="18"/>
                </w:rPr>
                <w:t>-0.13%</w:t>
              </w:r>
            </w:ins>
            <w:del w:id="279" w:author="Jie Chen" w:date="2022-01-12T12:22:00Z">
              <w:r w:rsidDel="00E2319C">
                <w:rPr>
                  <w:rFonts w:ascii="Arial" w:hAnsi="Arial" w:cs="Arial"/>
                  <w:color w:val="000000"/>
                  <w:sz w:val="18"/>
                  <w:szCs w:val="18"/>
                </w:rPr>
                <w:delText>#VALUE!</w:delText>
              </w:r>
            </w:del>
          </w:p>
        </w:tc>
        <w:tc>
          <w:tcPr>
            <w:tcW w:w="1417" w:type="dxa"/>
            <w:tcBorders>
              <w:top w:val="nil"/>
              <w:left w:val="nil"/>
              <w:bottom w:val="nil"/>
              <w:right w:val="nil"/>
            </w:tcBorders>
            <w:shd w:val="clear" w:color="auto" w:fill="auto"/>
            <w:noWrap/>
            <w:vAlign w:val="center"/>
            <w:hideMark/>
          </w:tcPr>
          <w:p w14:paraId="1B5156D7" w14:textId="6CAA21DF"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0" w:author="Jie Chen" w:date="2022-01-12T12:22:00Z">
              <w:r>
                <w:rPr>
                  <w:rFonts w:ascii="Arial" w:hAnsi="Arial" w:cs="Arial"/>
                  <w:color w:val="000000"/>
                  <w:sz w:val="18"/>
                  <w:szCs w:val="18"/>
                </w:rPr>
                <w:t>101%</w:t>
              </w:r>
            </w:ins>
            <w:del w:id="281" w:author="Jie Chen" w:date="2022-01-12T12:22:00Z">
              <w:r w:rsidDel="00E2319C">
                <w:rPr>
                  <w:rFonts w:ascii="Arial" w:hAnsi="Arial" w:cs="Arial"/>
                  <w:color w:val="000000"/>
                  <w:sz w:val="18"/>
                  <w:szCs w:val="18"/>
                </w:rPr>
                <w:delText>#NUM!</w:delText>
              </w:r>
            </w:del>
          </w:p>
        </w:tc>
        <w:tc>
          <w:tcPr>
            <w:tcW w:w="1417" w:type="dxa"/>
            <w:tcBorders>
              <w:top w:val="nil"/>
              <w:left w:val="nil"/>
              <w:bottom w:val="nil"/>
              <w:right w:val="single" w:sz="8" w:space="0" w:color="auto"/>
            </w:tcBorders>
            <w:shd w:val="clear" w:color="auto" w:fill="auto"/>
            <w:noWrap/>
            <w:vAlign w:val="center"/>
            <w:hideMark/>
          </w:tcPr>
          <w:p w14:paraId="1A7D3F50" w14:textId="6A601C48"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2" w:author="Jie Chen" w:date="2022-01-12T12:22:00Z">
              <w:r>
                <w:rPr>
                  <w:rFonts w:ascii="Arial" w:hAnsi="Arial" w:cs="Arial"/>
                  <w:color w:val="000000"/>
                  <w:sz w:val="18"/>
                  <w:szCs w:val="18"/>
                </w:rPr>
                <w:t>100%</w:t>
              </w:r>
            </w:ins>
            <w:del w:id="283" w:author="Jie Chen" w:date="2022-01-12T12:22:00Z">
              <w:r w:rsidDel="00E2319C">
                <w:rPr>
                  <w:rFonts w:ascii="Arial" w:hAnsi="Arial" w:cs="Arial"/>
                  <w:color w:val="000000"/>
                  <w:sz w:val="18"/>
                  <w:szCs w:val="18"/>
                </w:rPr>
                <w:delText>#NUM!</w:delText>
              </w:r>
            </w:del>
          </w:p>
        </w:tc>
      </w:tr>
      <w:tr w:rsidR="001F4896" w:rsidRPr="00E8457A" w14:paraId="4AE0F480"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4BC2827"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467" w:type="dxa"/>
            <w:tcBorders>
              <w:top w:val="nil"/>
              <w:left w:val="single" w:sz="8" w:space="0" w:color="auto"/>
              <w:bottom w:val="nil"/>
              <w:right w:val="nil"/>
            </w:tcBorders>
            <w:shd w:val="clear" w:color="auto" w:fill="auto"/>
            <w:noWrap/>
            <w:vAlign w:val="center"/>
            <w:hideMark/>
          </w:tcPr>
          <w:p w14:paraId="215D4E51" w14:textId="606ED7B0"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467" w:type="dxa"/>
            <w:tcBorders>
              <w:top w:val="nil"/>
              <w:left w:val="nil"/>
              <w:bottom w:val="nil"/>
              <w:right w:val="nil"/>
            </w:tcBorders>
            <w:shd w:val="clear" w:color="auto" w:fill="auto"/>
            <w:noWrap/>
            <w:vAlign w:val="center"/>
            <w:hideMark/>
          </w:tcPr>
          <w:p w14:paraId="13922D5B" w14:textId="44B28DA4"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467" w:type="dxa"/>
            <w:tcBorders>
              <w:top w:val="nil"/>
              <w:left w:val="nil"/>
              <w:bottom w:val="nil"/>
              <w:right w:val="single" w:sz="4" w:space="0" w:color="auto"/>
            </w:tcBorders>
            <w:shd w:val="clear" w:color="auto" w:fill="auto"/>
            <w:noWrap/>
            <w:vAlign w:val="center"/>
            <w:hideMark/>
          </w:tcPr>
          <w:p w14:paraId="69E2AAD0" w14:textId="7889A6EE"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417" w:type="dxa"/>
            <w:tcBorders>
              <w:top w:val="nil"/>
              <w:left w:val="nil"/>
              <w:bottom w:val="nil"/>
              <w:right w:val="nil"/>
            </w:tcBorders>
            <w:shd w:val="clear" w:color="auto" w:fill="auto"/>
            <w:noWrap/>
            <w:vAlign w:val="center"/>
            <w:hideMark/>
          </w:tcPr>
          <w:p w14:paraId="37BFD497" w14:textId="54077430"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417" w:type="dxa"/>
            <w:tcBorders>
              <w:top w:val="nil"/>
              <w:left w:val="nil"/>
              <w:bottom w:val="nil"/>
              <w:right w:val="single" w:sz="8" w:space="0" w:color="auto"/>
            </w:tcBorders>
            <w:shd w:val="clear" w:color="auto" w:fill="auto"/>
            <w:noWrap/>
            <w:vAlign w:val="center"/>
            <w:hideMark/>
          </w:tcPr>
          <w:p w14:paraId="554B7554" w14:textId="74C402D4"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F4896" w:rsidRPr="00E8457A" w14:paraId="79F16DA3"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310BC4D"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467" w:type="dxa"/>
            <w:tcBorders>
              <w:top w:val="nil"/>
              <w:left w:val="single" w:sz="8" w:space="0" w:color="auto"/>
              <w:bottom w:val="nil"/>
              <w:right w:val="nil"/>
            </w:tcBorders>
            <w:shd w:val="clear" w:color="auto" w:fill="auto"/>
            <w:noWrap/>
            <w:vAlign w:val="center"/>
            <w:hideMark/>
          </w:tcPr>
          <w:p w14:paraId="24149BBC" w14:textId="7F66CAFD"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467" w:type="dxa"/>
            <w:tcBorders>
              <w:top w:val="nil"/>
              <w:left w:val="nil"/>
              <w:bottom w:val="nil"/>
              <w:right w:val="nil"/>
            </w:tcBorders>
            <w:shd w:val="clear" w:color="auto" w:fill="auto"/>
            <w:noWrap/>
            <w:vAlign w:val="center"/>
            <w:hideMark/>
          </w:tcPr>
          <w:p w14:paraId="45A732E5" w14:textId="2BACEBA9"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467" w:type="dxa"/>
            <w:tcBorders>
              <w:top w:val="nil"/>
              <w:left w:val="nil"/>
              <w:bottom w:val="nil"/>
              <w:right w:val="single" w:sz="4" w:space="0" w:color="auto"/>
            </w:tcBorders>
            <w:shd w:val="clear" w:color="auto" w:fill="auto"/>
            <w:noWrap/>
            <w:vAlign w:val="center"/>
            <w:hideMark/>
          </w:tcPr>
          <w:p w14:paraId="3A584C7D" w14:textId="6A7E5BA2"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417" w:type="dxa"/>
            <w:tcBorders>
              <w:top w:val="nil"/>
              <w:left w:val="nil"/>
              <w:bottom w:val="nil"/>
              <w:right w:val="nil"/>
            </w:tcBorders>
            <w:shd w:val="clear" w:color="auto" w:fill="auto"/>
            <w:noWrap/>
            <w:vAlign w:val="center"/>
            <w:hideMark/>
          </w:tcPr>
          <w:p w14:paraId="687B3452" w14:textId="482CAF6D"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417" w:type="dxa"/>
            <w:tcBorders>
              <w:top w:val="nil"/>
              <w:left w:val="nil"/>
              <w:bottom w:val="nil"/>
              <w:right w:val="single" w:sz="8" w:space="0" w:color="auto"/>
            </w:tcBorders>
            <w:shd w:val="clear" w:color="auto" w:fill="auto"/>
            <w:noWrap/>
            <w:vAlign w:val="center"/>
            <w:hideMark/>
          </w:tcPr>
          <w:p w14:paraId="5993109E" w14:textId="03982D40"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F4896" w:rsidRPr="00E8457A" w14:paraId="2BDD6353"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E080A2A"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467" w:type="dxa"/>
            <w:tcBorders>
              <w:top w:val="nil"/>
              <w:left w:val="single" w:sz="8" w:space="0" w:color="auto"/>
              <w:bottom w:val="nil"/>
              <w:right w:val="nil"/>
            </w:tcBorders>
            <w:shd w:val="clear" w:color="auto" w:fill="auto"/>
            <w:noWrap/>
            <w:vAlign w:val="center"/>
            <w:hideMark/>
          </w:tcPr>
          <w:p w14:paraId="557AC227" w14:textId="006AA2D1"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467" w:type="dxa"/>
            <w:tcBorders>
              <w:top w:val="nil"/>
              <w:left w:val="nil"/>
              <w:bottom w:val="nil"/>
              <w:right w:val="nil"/>
            </w:tcBorders>
            <w:shd w:val="clear" w:color="auto" w:fill="auto"/>
            <w:noWrap/>
            <w:vAlign w:val="center"/>
            <w:hideMark/>
          </w:tcPr>
          <w:p w14:paraId="6177244A"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single" w:sz="4" w:space="0" w:color="auto"/>
            </w:tcBorders>
            <w:shd w:val="clear" w:color="auto" w:fill="auto"/>
            <w:noWrap/>
            <w:vAlign w:val="center"/>
            <w:hideMark/>
          </w:tcPr>
          <w:p w14:paraId="32B807B8" w14:textId="6B28F46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417" w:type="dxa"/>
            <w:tcBorders>
              <w:top w:val="nil"/>
              <w:left w:val="nil"/>
              <w:bottom w:val="nil"/>
              <w:right w:val="nil"/>
            </w:tcBorders>
            <w:shd w:val="clear" w:color="auto" w:fill="auto"/>
            <w:noWrap/>
            <w:vAlign w:val="center"/>
            <w:hideMark/>
          </w:tcPr>
          <w:p w14:paraId="590CF9B4" w14:textId="15435ECF"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417" w:type="dxa"/>
            <w:tcBorders>
              <w:top w:val="nil"/>
              <w:left w:val="nil"/>
              <w:bottom w:val="nil"/>
              <w:right w:val="single" w:sz="8" w:space="0" w:color="auto"/>
            </w:tcBorders>
            <w:shd w:val="clear" w:color="auto" w:fill="auto"/>
            <w:noWrap/>
            <w:vAlign w:val="center"/>
            <w:hideMark/>
          </w:tcPr>
          <w:p w14:paraId="61D462C1" w14:textId="0B15DCD2"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r>
      <w:tr w:rsidR="00B9067A" w:rsidRPr="00E8457A" w14:paraId="06C30E3E"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7383F7E"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Overall</w:t>
            </w:r>
          </w:p>
        </w:tc>
        <w:tc>
          <w:tcPr>
            <w:tcW w:w="1467" w:type="dxa"/>
            <w:tcBorders>
              <w:top w:val="single" w:sz="8" w:space="0" w:color="auto"/>
              <w:left w:val="single" w:sz="8" w:space="0" w:color="auto"/>
              <w:bottom w:val="nil"/>
              <w:right w:val="nil"/>
            </w:tcBorders>
            <w:shd w:val="clear" w:color="auto" w:fill="auto"/>
            <w:noWrap/>
            <w:vAlign w:val="center"/>
            <w:hideMark/>
          </w:tcPr>
          <w:p w14:paraId="73E8A487" w14:textId="0A73D89D"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4" w:author="Jie Chen" w:date="2022-01-12T12:22:00Z">
              <w:r>
                <w:rPr>
                  <w:rFonts w:ascii="Arial" w:hAnsi="Arial" w:cs="Arial"/>
                  <w:color w:val="000000"/>
                  <w:sz w:val="18"/>
                  <w:szCs w:val="18"/>
                </w:rPr>
                <w:t>-0.22%</w:t>
              </w:r>
            </w:ins>
            <w:del w:id="285" w:author="Jie Chen" w:date="2022-01-12T12:22:00Z">
              <w:r w:rsidDel="008F0EB3">
                <w:rPr>
                  <w:rFonts w:ascii="Arial" w:hAnsi="Arial" w:cs="Arial"/>
                  <w:color w:val="000000"/>
                  <w:sz w:val="18"/>
                  <w:szCs w:val="18"/>
                </w:rPr>
                <w:delText>#VALUE!</w:delText>
              </w:r>
            </w:del>
          </w:p>
        </w:tc>
        <w:tc>
          <w:tcPr>
            <w:tcW w:w="1467" w:type="dxa"/>
            <w:tcBorders>
              <w:top w:val="single" w:sz="8" w:space="0" w:color="auto"/>
              <w:left w:val="nil"/>
              <w:bottom w:val="nil"/>
              <w:right w:val="nil"/>
            </w:tcBorders>
            <w:shd w:val="clear" w:color="auto" w:fill="auto"/>
            <w:noWrap/>
            <w:vAlign w:val="center"/>
            <w:hideMark/>
          </w:tcPr>
          <w:p w14:paraId="3EFCD47E" w14:textId="3A49A929"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6" w:author="Jie Chen" w:date="2022-01-12T12:22:00Z">
              <w:r>
                <w:rPr>
                  <w:rFonts w:ascii="Arial" w:hAnsi="Arial" w:cs="Arial"/>
                  <w:color w:val="000000"/>
                  <w:sz w:val="18"/>
                  <w:szCs w:val="18"/>
                </w:rPr>
                <w:t>-0.03%</w:t>
              </w:r>
            </w:ins>
            <w:del w:id="287" w:author="Jie Chen" w:date="2022-01-12T12:22:00Z">
              <w:r w:rsidDel="008F0EB3">
                <w:rPr>
                  <w:rFonts w:ascii="Arial" w:hAnsi="Arial" w:cs="Arial"/>
                  <w:color w:val="000000"/>
                  <w:sz w:val="18"/>
                  <w:szCs w:val="18"/>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0470AC96" w14:textId="7EA03D80"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8" w:author="Jie Chen" w:date="2022-01-12T12:22:00Z">
              <w:r>
                <w:rPr>
                  <w:rFonts w:ascii="Arial" w:hAnsi="Arial" w:cs="Arial"/>
                  <w:color w:val="000000"/>
                  <w:sz w:val="18"/>
                  <w:szCs w:val="18"/>
                </w:rPr>
                <w:t>-0.16%</w:t>
              </w:r>
            </w:ins>
            <w:del w:id="289" w:author="Jie Chen" w:date="2022-01-12T12:22:00Z">
              <w:r w:rsidDel="008F0EB3">
                <w:rPr>
                  <w:rFonts w:ascii="Arial" w:hAnsi="Arial" w:cs="Arial"/>
                  <w:color w:val="000000"/>
                  <w:sz w:val="18"/>
                  <w:szCs w:val="18"/>
                </w:rPr>
                <w:delText>#VALUE!</w:delText>
              </w:r>
            </w:del>
          </w:p>
        </w:tc>
        <w:tc>
          <w:tcPr>
            <w:tcW w:w="1417" w:type="dxa"/>
            <w:tcBorders>
              <w:top w:val="single" w:sz="8" w:space="0" w:color="auto"/>
              <w:left w:val="nil"/>
              <w:bottom w:val="nil"/>
              <w:right w:val="nil"/>
            </w:tcBorders>
            <w:shd w:val="clear" w:color="auto" w:fill="auto"/>
            <w:noWrap/>
            <w:vAlign w:val="center"/>
            <w:hideMark/>
          </w:tcPr>
          <w:p w14:paraId="71999C8E" w14:textId="78F860F6"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0" w:author="Jie Chen" w:date="2022-01-12T12:22:00Z">
              <w:r>
                <w:rPr>
                  <w:rFonts w:ascii="Arial" w:hAnsi="Arial" w:cs="Arial"/>
                  <w:color w:val="000000"/>
                  <w:sz w:val="18"/>
                  <w:szCs w:val="18"/>
                </w:rPr>
                <w:t>101%</w:t>
              </w:r>
            </w:ins>
            <w:del w:id="291" w:author="Jie Chen" w:date="2022-01-12T12:22:00Z">
              <w:r w:rsidDel="008F0EB3">
                <w:rPr>
                  <w:rFonts w:ascii="Arial" w:hAnsi="Arial" w:cs="Arial"/>
                  <w:color w:val="000000"/>
                  <w:sz w:val="18"/>
                  <w:szCs w:val="18"/>
                </w:rPr>
                <w:delText>#NUM!</w:delText>
              </w:r>
            </w:del>
          </w:p>
        </w:tc>
        <w:tc>
          <w:tcPr>
            <w:tcW w:w="1417" w:type="dxa"/>
            <w:tcBorders>
              <w:top w:val="single" w:sz="8" w:space="0" w:color="auto"/>
              <w:left w:val="nil"/>
              <w:bottom w:val="nil"/>
              <w:right w:val="single" w:sz="8" w:space="0" w:color="auto"/>
            </w:tcBorders>
            <w:shd w:val="clear" w:color="auto" w:fill="auto"/>
            <w:noWrap/>
            <w:vAlign w:val="center"/>
            <w:hideMark/>
          </w:tcPr>
          <w:p w14:paraId="2D17D7EB" w14:textId="5C368444"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2" w:author="Jie Chen" w:date="2022-01-12T12:22:00Z">
              <w:r>
                <w:rPr>
                  <w:rFonts w:ascii="Arial" w:hAnsi="Arial" w:cs="Arial"/>
                  <w:color w:val="000000"/>
                  <w:sz w:val="18"/>
                  <w:szCs w:val="18"/>
                </w:rPr>
                <w:t>100%</w:t>
              </w:r>
            </w:ins>
            <w:del w:id="293" w:author="Jie Chen" w:date="2022-01-12T12:22:00Z">
              <w:r w:rsidDel="008F0EB3">
                <w:rPr>
                  <w:rFonts w:ascii="Arial" w:hAnsi="Arial" w:cs="Arial"/>
                  <w:color w:val="000000"/>
                  <w:sz w:val="18"/>
                  <w:szCs w:val="18"/>
                </w:rPr>
                <w:delText>#NUM!</w:delText>
              </w:r>
            </w:del>
          </w:p>
        </w:tc>
      </w:tr>
      <w:tr w:rsidR="001F4896" w:rsidRPr="00E8457A" w14:paraId="1B195D9A"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4061906"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78FAAD01" w14:textId="39DA6544"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467" w:type="dxa"/>
            <w:tcBorders>
              <w:top w:val="single" w:sz="8" w:space="0" w:color="auto"/>
              <w:left w:val="nil"/>
              <w:bottom w:val="nil"/>
              <w:right w:val="nil"/>
            </w:tcBorders>
            <w:shd w:val="clear" w:color="auto" w:fill="auto"/>
            <w:noWrap/>
            <w:vAlign w:val="center"/>
            <w:hideMark/>
          </w:tcPr>
          <w:p w14:paraId="43CBF78C" w14:textId="61517D50"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467" w:type="dxa"/>
            <w:tcBorders>
              <w:top w:val="single" w:sz="8" w:space="0" w:color="auto"/>
              <w:left w:val="nil"/>
              <w:bottom w:val="nil"/>
              <w:right w:val="single" w:sz="4" w:space="0" w:color="auto"/>
            </w:tcBorders>
            <w:shd w:val="clear" w:color="auto" w:fill="auto"/>
            <w:noWrap/>
            <w:vAlign w:val="center"/>
            <w:hideMark/>
          </w:tcPr>
          <w:p w14:paraId="02E49D31" w14:textId="7C95C08A"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417" w:type="dxa"/>
            <w:tcBorders>
              <w:top w:val="single" w:sz="8" w:space="0" w:color="auto"/>
              <w:left w:val="nil"/>
              <w:bottom w:val="nil"/>
              <w:right w:val="nil"/>
            </w:tcBorders>
            <w:shd w:val="clear" w:color="auto" w:fill="auto"/>
            <w:noWrap/>
            <w:vAlign w:val="center"/>
            <w:hideMark/>
          </w:tcPr>
          <w:p w14:paraId="176F006C" w14:textId="13223196"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417" w:type="dxa"/>
            <w:tcBorders>
              <w:top w:val="single" w:sz="8" w:space="0" w:color="auto"/>
              <w:left w:val="nil"/>
              <w:bottom w:val="nil"/>
              <w:right w:val="single" w:sz="8" w:space="0" w:color="auto"/>
            </w:tcBorders>
            <w:shd w:val="clear" w:color="auto" w:fill="auto"/>
            <w:noWrap/>
            <w:vAlign w:val="center"/>
            <w:hideMark/>
          </w:tcPr>
          <w:p w14:paraId="186FFBBE" w14:textId="034AE6A8"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AB520A" w:rsidRPr="00E8457A" w14:paraId="4A3E82A5"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7288B8D"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467" w:type="dxa"/>
            <w:tcBorders>
              <w:top w:val="nil"/>
              <w:left w:val="single" w:sz="8" w:space="0" w:color="auto"/>
              <w:bottom w:val="nil"/>
              <w:right w:val="nil"/>
            </w:tcBorders>
            <w:shd w:val="clear" w:color="auto" w:fill="auto"/>
            <w:noWrap/>
            <w:vAlign w:val="center"/>
            <w:hideMark/>
          </w:tcPr>
          <w:p w14:paraId="297E7950" w14:textId="58532CF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467" w:type="dxa"/>
            <w:tcBorders>
              <w:top w:val="nil"/>
              <w:left w:val="nil"/>
              <w:bottom w:val="nil"/>
              <w:right w:val="nil"/>
            </w:tcBorders>
            <w:shd w:val="clear" w:color="auto" w:fill="auto"/>
            <w:noWrap/>
            <w:vAlign w:val="center"/>
            <w:hideMark/>
          </w:tcPr>
          <w:p w14:paraId="7400CAC6" w14:textId="1D021BA5"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467" w:type="dxa"/>
            <w:tcBorders>
              <w:top w:val="nil"/>
              <w:left w:val="nil"/>
              <w:bottom w:val="nil"/>
              <w:right w:val="single" w:sz="4" w:space="0" w:color="auto"/>
            </w:tcBorders>
            <w:shd w:val="clear" w:color="auto" w:fill="auto"/>
            <w:noWrap/>
            <w:vAlign w:val="center"/>
            <w:hideMark/>
          </w:tcPr>
          <w:p w14:paraId="5D701087" w14:textId="01E68A9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417" w:type="dxa"/>
            <w:tcBorders>
              <w:top w:val="nil"/>
              <w:left w:val="nil"/>
              <w:bottom w:val="nil"/>
              <w:right w:val="nil"/>
            </w:tcBorders>
            <w:shd w:val="clear" w:color="auto" w:fill="auto"/>
            <w:noWrap/>
            <w:vAlign w:val="center"/>
            <w:hideMark/>
          </w:tcPr>
          <w:p w14:paraId="2F36FBF6" w14:textId="7E936D3A"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417" w:type="dxa"/>
            <w:tcBorders>
              <w:top w:val="nil"/>
              <w:left w:val="nil"/>
              <w:bottom w:val="nil"/>
              <w:right w:val="single" w:sz="8" w:space="0" w:color="auto"/>
            </w:tcBorders>
            <w:shd w:val="clear" w:color="auto" w:fill="auto"/>
            <w:noWrap/>
            <w:vAlign w:val="center"/>
            <w:hideMark/>
          </w:tcPr>
          <w:p w14:paraId="6B6CDBF0" w14:textId="378EA8B2"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E8457A" w:rsidRPr="00E8457A" w14:paraId="47E1198D" w14:textId="77777777" w:rsidTr="00B9067A">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5B26C28A" w14:textId="6D2E91C6"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790216B9" w14:textId="13737FB3"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602EBB4E" w14:textId="3DCD9901"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single" w:sz="4" w:space="0" w:color="auto"/>
            </w:tcBorders>
            <w:shd w:val="clear" w:color="auto" w:fill="auto"/>
            <w:noWrap/>
            <w:vAlign w:val="center"/>
          </w:tcPr>
          <w:p w14:paraId="7BD4822A" w14:textId="563EAF08"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17" w:type="dxa"/>
            <w:tcBorders>
              <w:top w:val="nil"/>
              <w:left w:val="nil"/>
              <w:bottom w:val="single" w:sz="8" w:space="0" w:color="auto"/>
              <w:right w:val="nil"/>
            </w:tcBorders>
            <w:shd w:val="clear" w:color="auto" w:fill="auto"/>
            <w:noWrap/>
            <w:vAlign w:val="center"/>
          </w:tcPr>
          <w:p w14:paraId="22927581" w14:textId="2B758366"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17" w:type="dxa"/>
            <w:tcBorders>
              <w:top w:val="nil"/>
              <w:left w:val="nil"/>
              <w:bottom w:val="single" w:sz="8" w:space="0" w:color="auto"/>
              <w:right w:val="single" w:sz="8" w:space="0" w:color="auto"/>
            </w:tcBorders>
            <w:shd w:val="clear" w:color="auto" w:fill="auto"/>
            <w:noWrap/>
            <w:vAlign w:val="center"/>
          </w:tcPr>
          <w:p w14:paraId="67B28D3C" w14:textId="0053D741"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8457A" w:rsidRPr="00E8457A" w14:paraId="60DF0D68"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219E1F80"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nil"/>
            </w:tcBorders>
            <w:shd w:val="clear" w:color="auto" w:fill="auto"/>
            <w:noWrap/>
            <w:vAlign w:val="center"/>
            <w:hideMark/>
          </w:tcPr>
          <w:p w14:paraId="4A2B2CD8"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67" w:type="dxa"/>
            <w:tcBorders>
              <w:top w:val="nil"/>
              <w:left w:val="nil"/>
              <w:bottom w:val="nil"/>
              <w:right w:val="nil"/>
            </w:tcBorders>
            <w:shd w:val="clear" w:color="auto" w:fill="auto"/>
            <w:noWrap/>
            <w:vAlign w:val="center"/>
            <w:hideMark/>
          </w:tcPr>
          <w:p w14:paraId="75642EE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67" w:type="dxa"/>
            <w:tcBorders>
              <w:top w:val="nil"/>
              <w:left w:val="nil"/>
              <w:bottom w:val="nil"/>
              <w:right w:val="nil"/>
            </w:tcBorders>
            <w:shd w:val="clear" w:color="auto" w:fill="auto"/>
            <w:noWrap/>
            <w:vAlign w:val="center"/>
            <w:hideMark/>
          </w:tcPr>
          <w:p w14:paraId="1F6895AF"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17" w:type="dxa"/>
            <w:tcBorders>
              <w:top w:val="nil"/>
              <w:left w:val="nil"/>
              <w:bottom w:val="nil"/>
              <w:right w:val="nil"/>
            </w:tcBorders>
            <w:shd w:val="clear" w:color="auto" w:fill="auto"/>
            <w:noWrap/>
            <w:vAlign w:val="center"/>
            <w:hideMark/>
          </w:tcPr>
          <w:p w14:paraId="0A4329ED"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17" w:type="dxa"/>
            <w:tcBorders>
              <w:top w:val="nil"/>
              <w:left w:val="nil"/>
              <w:bottom w:val="nil"/>
              <w:right w:val="nil"/>
            </w:tcBorders>
            <w:shd w:val="clear" w:color="auto" w:fill="auto"/>
            <w:noWrap/>
            <w:vAlign w:val="center"/>
            <w:hideMark/>
          </w:tcPr>
          <w:p w14:paraId="4DAC2A4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8457A" w:rsidRPr="00E8457A" w14:paraId="2A30BC3D"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68123548"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723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92F79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Low delay B Main10 </w:t>
            </w:r>
          </w:p>
        </w:tc>
      </w:tr>
      <w:tr w:rsidR="00E8457A" w:rsidRPr="00E8457A" w14:paraId="52947F64"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2AB230FA"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23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0D9EDF" w14:textId="76EB666D" w:rsidR="00E8457A" w:rsidRPr="00E8457A" w:rsidRDefault="00AB520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ECM-3</w:t>
            </w:r>
            <w:r w:rsidR="00E8457A" w:rsidRPr="00E8457A">
              <w:rPr>
                <w:rFonts w:ascii="Arial" w:hAnsi="Arial" w:cs="Arial"/>
                <w:b/>
                <w:bCs/>
                <w:color w:val="000000"/>
                <w:sz w:val="18"/>
                <w:szCs w:val="18"/>
              </w:rPr>
              <w:t>.</w:t>
            </w:r>
            <w:r>
              <w:rPr>
                <w:rFonts w:ascii="Arial" w:hAnsi="Arial" w:cs="Arial"/>
                <w:b/>
                <w:bCs/>
                <w:color w:val="000000"/>
                <w:sz w:val="18"/>
                <w:szCs w:val="18"/>
              </w:rPr>
              <w:t>1</w:t>
            </w:r>
          </w:p>
        </w:tc>
      </w:tr>
      <w:tr w:rsidR="00E8457A" w:rsidRPr="00E8457A" w14:paraId="4857AFF7"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25E809E1"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51CFBB7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29572C41"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10498EA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1417" w:type="dxa"/>
            <w:tcBorders>
              <w:top w:val="nil"/>
              <w:left w:val="nil"/>
              <w:bottom w:val="single" w:sz="8" w:space="0" w:color="auto"/>
              <w:right w:val="nil"/>
            </w:tcBorders>
            <w:shd w:val="clear" w:color="auto" w:fill="auto"/>
            <w:noWrap/>
            <w:vAlign w:val="center"/>
            <w:hideMark/>
          </w:tcPr>
          <w:p w14:paraId="70F2A316"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EncT</w:t>
            </w:r>
          </w:p>
        </w:tc>
        <w:tc>
          <w:tcPr>
            <w:tcW w:w="1417" w:type="dxa"/>
            <w:tcBorders>
              <w:top w:val="nil"/>
              <w:left w:val="nil"/>
              <w:bottom w:val="single" w:sz="8" w:space="0" w:color="auto"/>
              <w:right w:val="single" w:sz="8" w:space="0" w:color="auto"/>
            </w:tcBorders>
            <w:shd w:val="clear" w:color="auto" w:fill="auto"/>
            <w:noWrap/>
            <w:vAlign w:val="center"/>
            <w:hideMark/>
          </w:tcPr>
          <w:p w14:paraId="27677DF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DecT</w:t>
            </w:r>
          </w:p>
        </w:tc>
      </w:tr>
      <w:tr w:rsidR="004A47E6" w:rsidRPr="00E8457A" w14:paraId="5F7FAE17"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70664A7" w14:textId="77777777"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467" w:type="dxa"/>
            <w:tcBorders>
              <w:top w:val="nil"/>
              <w:left w:val="nil"/>
              <w:bottom w:val="nil"/>
              <w:right w:val="nil"/>
            </w:tcBorders>
            <w:shd w:val="clear" w:color="auto" w:fill="auto"/>
            <w:noWrap/>
            <w:vAlign w:val="center"/>
          </w:tcPr>
          <w:p w14:paraId="7B505745" w14:textId="45A33069"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nil"/>
            </w:tcBorders>
            <w:shd w:val="clear" w:color="auto" w:fill="auto"/>
            <w:noWrap/>
            <w:vAlign w:val="center"/>
          </w:tcPr>
          <w:p w14:paraId="5430F4E4" w14:textId="04AB95EC"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single" w:sz="4" w:space="0" w:color="auto"/>
            </w:tcBorders>
            <w:shd w:val="clear" w:color="auto" w:fill="auto"/>
            <w:noWrap/>
            <w:vAlign w:val="center"/>
          </w:tcPr>
          <w:p w14:paraId="752FAE5C" w14:textId="13C8427E"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17" w:type="dxa"/>
            <w:tcBorders>
              <w:top w:val="nil"/>
              <w:left w:val="nil"/>
              <w:bottom w:val="nil"/>
              <w:right w:val="nil"/>
            </w:tcBorders>
            <w:shd w:val="clear" w:color="auto" w:fill="auto"/>
            <w:noWrap/>
            <w:vAlign w:val="center"/>
          </w:tcPr>
          <w:p w14:paraId="4140EFF7" w14:textId="5308CDB4"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17" w:type="dxa"/>
            <w:tcBorders>
              <w:top w:val="nil"/>
              <w:left w:val="nil"/>
              <w:bottom w:val="nil"/>
              <w:right w:val="single" w:sz="8" w:space="0" w:color="auto"/>
            </w:tcBorders>
            <w:shd w:val="clear" w:color="auto" w:fill="auto"/>
            <w:noWrap/>
            <w:vAlign w:val="center"/>
          </w:tcPr>
          <w:p w14:paraId="7342A9F9" w14:textId="2F7267E7"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A47E6" w:rsidRPr="00E8457A" w14:paraId="5A3FD29F"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0469347" w14:textId="77777777"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467" w:type="dxa"/>
            <w:tcBorders>
              <w:top w:val="nil"/>
              <w:left w:val="nil"/>
              <w:bottom w:val="nil"/>
              <w:right w:val="nil"/>
            </w:tcBorders>
            <w:shd w:val="clear" w:color="auto" w:fill="auto"/>
            <w:noWrap/>
            <w:vAlign w:val="center"/>
          </w:tcPr>
          <w:p w14:paraId="6E8CEC59" w14:textId="3B6ED33E"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nil"/>
            </w:tcBorders>
            <w:shd w:val="clear" w:color="auto" w:fill="auto"/>
            <w:noWrap/>
            <w:vAlign w:val="center"/>
          </w:tcPr>
          <w:p w14:paraId="2F53FF34" w14:textId="766FD5ED"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single" w:sz="4" w:space="0" w:color="auto"/>
            </w:tcBorders>
            <w:shd w:val="clear" w:color="auto" w:fill="auto"/>
            <w:noWrap/>
            <w:vAlign w:val="center"/>
          </w:tcPr>
          <w:p w14:paraId="447244E2" w14:textId="4CF1E1CA"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17" w:type="dxa"/>
            <w:tcBorders>
              <w:top w:val="nil"/>
              <w:left w:val="nil"/>
              <w:bottom w:val="nil"/>
              <w:right w:val="nil"/>
            </w:tcBorders>
            <w:shd w:val="clear" w:color="auto" w:fill="auto"/>
            <w:noWrap/>
            <w:vAlign w:val="center"/>
          </w:tcPr>
          <w:p w14:paraId="6EC96784" w14:textId="2CB8E9E6"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17" w:type="dxa"/>
            <w:tcBorders>
              <w:top w:val="nil"/>
              <w:left w:val="nil"/>
              <w:bottom w:val="nil"/>
              <w:right w:val="single" w:sz="8" w:space="0" w:color="auto"/>
            </w:tcBorders>
            <w:shd w:val="clear" w:color="auto" w:fill="auto"/>
            <w:noWrap/>
            <w:vAlign w:val="center"/>
          </w:tcPr>
          <w:p w14:paraId="3F9535DA" w14:textId="20851665"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9067A" w:rsidRPr="00E8457A" w14:paraId="27176DF8"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D800337"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467" w:type="dxa"/>
            <w:tcBorders>
              <w:top w:val="nil"/>
              <w:left w:val="single" w:sz="8" w:space="0" w:color="auto"/>
              <w:bottom w:val="nil"/>
              <w:right w:val="nil"/>
            </w:tcBorders>
            <w:shd w:val="clear" w:color="auto" w:fill="auto"/>
            <w:noWrap/>
            <w:vAlign w:val="center"/>
            <w:hideMark/>
          </w:tcPr>
          <w:p w14:paraId="13082C93" w14:textId="032390BC"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4" w:author="Jie Chen" w:date="2022-01-12T12:22:00Z">
              <w:r>
                <w:rPr>
                  <w:rFonts w:ascii="Arial" w:hAnsi="Arial" w:cs="Arial"/>
                  <w:color w:val="000000"/>
                  <w:sz w:val="18"/>
                  <w:szCs w:val="18"/>
                </w:rPr>
                <w:t>-0.08%</w:t>
              </w:r>
            </w:ins>
            <w:del w:id="295" w:author="Jie Chen" w:date="2022-01-12T12:22:00Z">
              <w:r w:rsidDel="00D240CE">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3BA2C3D7" w14:textId="33C6A02E"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296" w:author="Jie Chen" w:date="2022-01-12T12:22:00Z">
              <w:r>
                <w:rPr>
                  <w:rFonts w:ascii="Arial" w:hAnsi="Arial" w:cs="Arial"/>
                  <w:color w:val="000000"/>
                  <w:sz w:val="18"/>
                  <w:szCs w:val="18"/>
                </w:rPr>
                <w:t>0.04%</w:t>
              </w:r>
            </w:ins>
            <w:del w:id="297" w:author="Jie Chen" w:date="2022-01-12T12:22:00Z">
              <w:r w:rsidDel="00D240CE">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
          <w:p w14:paraId="6E3FF109" w14:textId="0A44C08B"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298" w:author="Jie Chen" w:date="2022-01-12T12:22:00Z">
              <w:r>
                <w:rPr>
                  <w:rFonts w:ascii="Arial" w:hAnsi="Arial" w:cs="Arial"/>
                  <w:color w:val="000000"/>
                  <w:sz w:val="18"/>
                  <w:szCs w:val="18"/>
                </w:rPr>
                <w:t>0.21%</w:t>
              </w:r>
            </w:ins>
            <w:del w:id="299" w:author="Jie Chen" w:date="2022-01-12T12:22:00Z">
              <w:r w:rsidDel="00D240CE">
                <w:rPr>
                  <w:rFonts w:ascii="Arial" w:hAnsi="Arial" w:cs="Arial"/>
                  <w:color w:val="000000"/>
                  <w:sz w:val="18"/>
                  <w:szCs w:val="18"/>
                </w:rPr>
                <w:delText>#VALUE!</w:delText>
              </w:r>
            </w:del>
          </w:p>
        </w:tc>
        <w:tc>
          <w:tcPr>
            <w:tcW w:w="1417" w:type="dxa"/>
            <w:tcBorders>
              <w:top w:val="nil"/>
              <w:left w:val="nil"/>
              <w:bottom w:val="nil"/>
              <w:right w:val="nil"/>
            </w:tcBorders>
            <w:shd w:val="clear" w:color="auto" w:fill="auto"/>
            <w:noWrap/>
            <w:vAlign w:val="center"/>
            <w:hideMark/>
          </w:tcPr>
          <w:p w14:paraId="260ECF9F" w14:textId="0535A9D4"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0" w:author="Jie Chen" w:date="2022-01-12T12:22:00Z">
              <w:r>
                <w:rPr>
                  <w:rFonts w:ascii="Arial" w:hAnsi="Arial" w:cs="Arial"/>
                  <w:color w:val="000000"/>
                  <w:sz w:val="18"/>
                  <w:szCs w:val="18"/>
                </w:rPr>
                <w:t>101%</w:t>
              </w:r>
            </w:ins>
            <w:del w:id="301" w:author="Jie Chen" w:date="2022-01-12T12:22:00Z">
              <w:r w:rsidDel="00D240CE">
                <w:rPr>
                  <w:rFonts w:ascii="Arial" w:hAnsi="Arial" w:cs="Arial"/>
                  <w:color w:val="000000"/>
                  <w:sz w:val="18"/>
                  <w:szCs w:val="18"/>
                </w:rPr>
                <w:delText>#NUM!</w:delText>
              </w:r>
            </w:del>
          </w:p>
        </w:tc>
        <w:tc>
          <w:tcPr>
            <w:tcW w:w="1417" w:type="dxa"/>
            <w:tcBorders>
              <w:top w:val="nil"/>
              <w:left w:val="nil"/>
              <w:bottom w:val="nil"/>
              <w:right w:val="single" w:sz="8" w:space="0" w:color="auto"/>
            </w:tcBorders>
            <w:shd w:val="clear" w:color="auto" w:fill="auto"/>
            <w:noWrap/>
            <w:vAlign w:val="center"/>
            <w:hideMark/>
          </w:tcPr>
          <w:p w14:paraId="213FC93A" w14:textId="5E0CB2D1"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2" w:author="Jie Chen" w:date="2022-01-12T12:22:00Z">
              <w:r>
                <w:rPr>
                  <w:rFonts w:ascii="Arial" w:hAnsi="Arial" w:cs="Arial"/>
                  <w:color w:val="000000"/>
                  <w:sz w:val="18"/>
                  <w:szCs w:val="18"/>
                </w:rPr>
                <w:t>102%</w:t>
              </w:r>
            </w:ins>
            <w:del w:id="303" w:author="Jie Chen" w:date="2022-01-12T12:22:00Z">
              <w:r w:rsidDel="00D240CE">
                <w:rPr>
                  <w:rFonts w:ascii="Arial" w:hAnsi="Arial" w:cs="Arial"/>
                  <w:color w:val="000000"/>
                  <w:sz w:val="18"/>
                  <w:szCs w:val="18"/>
                </w:rPr>
                <w:delText>#NUM!</w:delText>
              </w:r>
            </w:del>
          </w:p>
        </w:tc>
      </w:tr>
      <w:tr w:rsidR="001F4896" w:rsidRPr="00E8457A" w14:paraId="470AE45A"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8E289E7"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467" w:type="dxa"/>
            <w:tcBorders>
              <w:top w:val="nil"/>
              <w:left w:val="single" w:sz="8" w:space="0" w:color="auto"/>
              <w:bottom w:val="nil"/>
              <w:right w:val="nil"/>
            </w:tcBorders>
            <w:shd w:val="clear" w:color="auto" w:fill="auto"/>
            <w:noWrap/>
            <w:vAlign w:val="center"/>
            <w:hideMark/>
          </w:tcPr>
          <w:p w14:paraId="35D12F59" w14:textId="71CD543B"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467" w:type="dxa"/>
            <w:tcBorders>
              <w:top w:val="nil"/>
              <w:left w:val="nil"/>
              <w:bottom w:val="nil"/>
              <w:right w:val="nil"/>
            </w:tcBorders>
            <w:shd w:val="clear" w:color="auto" w:fill="auto"/>
            <w:noWrap/>
            <w:vAlign w:val="center"/>
            <w:hideMark/>
          </w:tcPr>
          <w:p w14:paraId="3512274C" w14:textId="4B1A067B"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467" w:type="dxa"/>
            <w:tcBorders>
              <w:top w:val="nil"/>
              <w:left w:val="nil"/>
              <w:bottom w:val="nil"/>
              <w:right w:val="single" w:sz="4" w:space="0" w:color="auto"/>
            </w:tcBorders>
            <w:shd w:val="clear" w:color="auto" w:fill="auto"/>
            <w:noWrap/>
            <w:vAlign w:val="center"/>
            <w:hideMark/>
          </w:tcPr>
          <w:p w14:paraId="147A70C5" w14:textId="4010DB1D"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417" w:type="dxa"/>
            <w:tcBorders>
              <w:top w:val="nil"/>
              <w:left w:val="nil"/>
              <w:bottom w:val="nil"/>
              <w:right w:val="nil"/>
            </w:tcBorders>
            <w:shd w:val="clear" w:color="auto" w:fill="auto"/>
            <w:noWrap/>
            <w:vAlign w:val="center"/>
            <w:hideMark/>
          </w:tcPr>
          <w:p w14:paraId="3844E718" w14:textId="21161888"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417" w:type="dxa"/>
            <w:tcBorders>
              <w:top w:val="nil"/>
              <w:left w:val="nil"/>
              <w:bottom w:val="nil"/>
              <w:right w:val="single" w:sz="8" w:space="0" w:color="auto"/>
            </w:tcBorders>
            <w:shd w:val="clear" w:color="auto" w:fill="auto"/>
            <w:noWrap/>
            <w:vAlign w:val="center"/>
            <w:hideMark/>
          </w:tcPr>
          <w:p w14:paraId="46626008" w14:textId="15C5178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1F4896" w:rsidRPr="00E8457A" w14:paraId="2C8EA26E"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7E73B8C"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lastRenderedPageBreak/>
              <w:t>Class E</w:t>
            </w:r>
          </w:p>
        </w:tc>
        <w:tc>
          <w:tcPr>
            <w:tcW w:w="1467" w:type="dxa"/>
            <w:tcBorders>
              <w:top w:val="nil"/>
              <w:left w:val="single" w:sz="8" w:space="0" w:color="auto"/>
              <w:bottom w:val="nil"/>
              <w:right w:val="nil"/>
            </w:tcBorders>
            <w:shd w:val="clear" w:color="auto" w:fill="auto"/>
            <w:noWrap/>
            <w:vAlign w:val="center"/>
            <w:hideMark/>
          </w:tcPr>
          <w:p w14:paraId="4CE41E15" w14:textId="1F895DEF"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467" w:type="dxa"/>
            <w:tcBorders>
              <w:top w:val="nil"/>
              <w:left w:val="nil"/>
              <w:bottom w:val="nil"/>
              <w:right w:val="nil"/>
            </w:tcBorders>
            <w:shd w:val="clear" w:color="auto" w:fill="auto"/>
            <w:noWrap/>
            <w:vAlign w:val="center"/>
            <w:hideMark/>
          </w:tcPr>
          <w:p w14:paraId="6662FC9E" w14:textId="41F8306F"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-0.72%</w:t>
            </w:r>
          </w:p>
        </w:tc>
        <w:tc>
          <w:tcPr>
            <w:tcW w:w="1467" w:type="dxa"/>
            <w:tcBorders>
              <w:top w:val="nil"/>
              <w:left w:val="nil"/>
              <w:bottom w:val="nil"/>
              <w:right w:val="single" w:sz="4" w:space="0" w:color="auto"/>
            </w:tcBorders>
            <w:shd w:val="clear" w:color="auto" w:fill="auto"/>
            <w:noWrap/>
            <w:vAlign w:val="center"/>
            <w:hideMark/>
          </w:tcPr>
          <w:p w14:paraId="7E82364D" w14:textId="2C005E9F"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-1.65%</w:t>
            </w:r>
          </w:p>
        </w:tc>
        <w:tc>
          <w:tcPr>
            <w:tcW w:w="1417" w:type="dxa"/>
            <w:tcBorders>
              <w:top w:val="nil"/>
              <w:left w:val="nil"/>
              <w:bottom w:val="nil"/>
              <w:right w:val="nil"/>
            </w:tcBorders>
            <w:shd w:val="clear" w:color="auto" w:fill="auto"/>
            <w:noWrap/>
            <w:vAlign w:val="center"/>
            <w:hideMark/>
          </w:tcPr>
          <w:p w14:paraId="646A204E" w14:textId="5B30DF7F"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417" w:type="dxa"/>
            <w:tcBorders>
              <w:top w:val="nil"/>
              <w:left w:val="nil"/>
              <w:bottom w:val="nil"/>
              <w:right w:val="single" w:sz="8" w:space="0" w:color="auto"/>
            </w:tcBorders>
            <w:shd w:val="clear" w:color="auto" w:fill="auto"/>
            <w:noWrap/>
            <w:vAlign w:val="center"/>
            <w:hideMark/>
          </w:tcPr>
          <w:p w14:paraId="566645BF" w14:textId="440BF001"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B9067A" w:rsidRPr="00E8457A" w14:paraId="1D5CE888"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6FA1AF8"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Overall</w:t>
            </w:r>
          </w:p>
        </w:tc>
        <w:tc>
          <w:tcPr>
            <w:tcW w:w="1467" w:type="dxa"/>
            <w:tcBorders>
              <w:top w:val="single" w:sz="8" w:space="0" w:color="auto"/>
              <w:left w:val="single" w:sz="8" w:space="0" w:color="auto"/>
              <w:bottom w:val="nil"/>
              <w:right w:val="nil"/>
            </w:tcBorders>
            <w:shd w:val="clear" w:color="auto" w:fill="auto"/>
            <w:noWrap/>
            <w:vAlign w:val="center"/>
            <w:hideMark/>
          </w:tcPr>
          <w:p w14:paraId="73E98118" w14:textId="2C4647C4"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4" w:author="Jie Chen" w:date="2022-01-12T12:22:00Z">
              <w:r>
                <w:rPr>
                  <w:rFonts w:ascii="Arial" w:hAnsi="Arial" w:cs="Arial"/>
                  <w:color w:val="000000"/>
                  <w:sz w:val="18"/>
                  <w:szCs w:val="18"/>
                </w:rPr>
                <w:t>-0.10%</w:t>
              </w:r>
            </w:ins>
            <w:del w:id="305" w:author="Jie Chen" w:date="2022-01-12T12:22:00Z">
              <w:r w:rsidDel="00F13F25">
                <w:rPr>
                  <w:rFonts w:ascii="Arial" w:hAnsi="Arial" w:cs="Arial"/>
                  <w:color w:val="000000"/>
                  <w:sz w:val="18"/>
                  <w:szCs w:val="18"/>
                </w:rPr>
                <w:delText>#VALUE!</w:delText>
              </w:r>
            </w:del>
          </w:p>
        </w:tc>
        <w:tc>
          <w:tcPr>
            <w:tcW w:w="1467" w:type="dxa"/>
            <w:tcBorders>
              <w:top w:val="single" w:sz="8" w:space="0" w:color="auto"/>
              <w:left w:val="nil"/>
              <w:bottom w:val="nil"/>
              <w:right w:val="nil"/>
            </w:tcBorders>
            <w:shd w:val="clear" w:color="auto" w:fill="auto"/>
            <w:noWrap/>
            <w:vAlign w:val="center"/>
            <w:hideMark/>
          </w:tcPr>
          <w:p w14:paraId="600A703A" w14:textId="58BF5658"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6" w:author="Jie Chen" w:date="2022-01-12T12:22:00Z">
              <w:r>
                <w:rPr>
                  <w:rFonts w:ascii="Arial" w:hAnsi="Arial" w:cs="Arial"/>
                  <w:color w:val="000000"/>
                  <w:sz w:val="18"/>
                  <w:szCs w:val="18"/>
                </w:rPr>
                <w:t>-0.07%</w:t>
              </w:r>
            </w:ins>
            <w:del w:id="307" w:author="Jie Chen" w:date="2022-01-12T12:22:00Z">
              <w:r w:rsidDel="00F13F25">
                <w:rPr>
                  <w:rFonts w:ascii="Arial" w:hAnsi="Arial" w:cs="Arial"/>
                  <w:color w:val="000000"/>
                  <w:sz w:val="18"/>
                  <w:szCs w:val="18"/>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0B803A50" w14:textId="6E3384E6"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8" w:author="Jie Chen" w:date="2022-01-12T12:22:00Z">
              <w:r>
                <w:rPr>
                  <w:rFonts w:ascii="Arial" w:hAnsi="Arial" w:cs="Arial"/>
                  <w:color w:val="000000"/>
                  <w:sz w:val="18"/>
                  <w:szCs w:val="18"/>
                </w:rPr>
                <w:t>-0.26%</w:t>
              </w:r>
            </w:ins>
            <w:del w:id="309" w:author="Jie Chen" w:date="2022-01-12T12:22:00Z">
              <w:r w:rsidDel="00F13F25">
                <w:rPr>
                  <w:rFonts w:ascii="Arial" w:hAnsi="Arial" w:cs="Arial"/>
                  <w:color w:val="000000"/>
                  <w:sz w:val="18"/>
                  <w:szCs w:val="18"/>
                </w:rPr>
                <w:delText>#VALUE!</w:delText>
              </w:r>
            </w:del>
          </w:p>
        </w:tc>
        <w:tc>
          <w:tcPr>
            <w:tcW w:w="1417" w:type="dxa"/>
            <w:tcBorders>
              <w:top w:val="single" w:sz="8" w:space="0" w:color="auto"/>
              <w:left w:val="nil"/>
              <w:bottom w:val="nil"/>
              <w:right w:val="nil"/>
            </w:tcBorders>
            <w:shd w:val="clear" w:color="auto" w:fill="auto"/>
            <w:noWrap/>
            <w:vAlign w:val="center"/>
            <w:hideMark/>
          </w:tcPr>
          <w:p w14:paraId="5149CF5A" w14:textId="118B8824"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0" w:author="Jie Chen" w:date="2022-01-12T12:22:00Z">
              <w:r>
                <w:rPr>
                  <w:rFonts w:ascii="Arial" w:hAnsi="Arial" w:cs="Arial"/>
                  <w:color w:val="000000"/>
                  <w:sz w:val="18"/>
                  <w:szCs w:val="18"/>
                </w:rPr>
                <w:t>101%</w:t>
              </w:r>
            </w:ins>
            <w:del w:id="311" w:author="Jie Chen" w:date="2022-01-12T12:22:00Z">
              <w:r w:rsidDel="00F13F25">
                <w:rPr>
                  <w:rFonts w:ascii="Arial" w:hAnsi="Arial" w:cs="Arial"/>
                  <w:color w:val="000000"/>
                  <w:sz w:val="18"/>
                  <w:szCs w:val="18"/>
                </w:rPr>
                <w:delText>#NUM!</w:delText>
              </w:r>
            </w:del>
          </w:p>
        </w:tc>
        <w:tc>
          <w:tcPr>
            <w:tcW w:w="1417" w:type="dxa"/>
            <w:tcBorders>
              <w:top w:val="single" w:sz="8" w:space="0" w:color="auto"/>
              <w:left w:val="nil"/>
              <w:bottom w:val="nil"/>
              <w:right w:val="single" w:sz="8" w:space="0" w:color="auto"/>
            </w:tcBorders>
            <w:shd w:val="clear" w:color="auto" w:fill="auto"/>
            <w:noWrap/>
            <w:vAlign w:val="center"/>
            <w:hideMark/>
          </w:tcPr>
          <w:p w14:paraId="17A483B1" w14:textId="63AD6893"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2" w:author="Jie Chen" w:date="2022-01-12T12:22:00Z">
              <w:r>
                <w:rPr>
                  <w:rFonts w:ascii="Arial" w:hAnsi="Arial" w:cs="Arial"/>
                  <w:color w:val="000000"/>
                  <w:sz w:val="18"/>
                  <w:szCs w:val="18"/>
                </w:rPr>
                <w:t>102%</w:t>
              </w:r>
            </w:ins>
            <w:del w:id="313" w:author="Jie Chen" w:date="2022-01-12T12:22:00Z">
              <w:r w:rsidDel="00F13F25">
                <w:rPr>
                  <w:rFonts w:ascii="Arial" w:hAnsi="Arial" w:cs="Arial"/>
                  <w:color w:val="000000"/>
                  <w:sz w:val="18"/>
                  <w:szCs w:val="18"/>
                </w:rPr>
                <w:delText>#NUM!</w:delText>
              </w:r>
            </w:del>
          </w:p>
        </w:tc>
      </w:tr>
      <w:tr w:rsidR="00FD4565" w:rsidRPr="00E8457A" w14:paraId="1BE3D75B"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0516AF9" w14:textId="77777777" w:rsidR="00FD4565" w:rsidRPr="00E8457A" w:rsidRDefault="00FD4565" w:rsidP="00FD4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1E818376" w14:textId="723D9A4A" w:rsidR="00FD4565" w:rsidRPr="00E8457A" w:rsidRDefault="00FD4565" w:rsidP="00FD4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67" w:type="dxa"/>
            <w:tcBorders>
              <w:top w:val="single" w:sz="8" w:space="0" w:color="auto"/>
              <w:left w:val="nil"/>
              <w:bottom w:val="nil"/>
              <w:right w:val="nil"/>
            </w:tcBorders>
            <w:shd w:val="clear" w:color="auto" w:fill="auto"/>
            <w:noWrap/>
            <w:vAlign w:val="center"/>
            <w:hideMark/>
          </w:tcPr>
          <w:p w14:paraId="699D17C3" w14:textId="191C64D0" w:rsidR="00FD4565" w:rsidRPr="00E8457A" w:rsidRDefault="00FD4565" w:rsidP="00FD4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0.15%</w:t>
            </w:r>
          </w:p>
        </w:tc>
        <w:tc>
          <w:tcPr>
            <w:tcW w:w="1467" w:type="dxa"/>
            <w:tcBorders>
              <w:top w:val="single" w:sz="8" w:space="0" w:color="auto"/>
              <w:left w:val="nil"/>
              <w:bottom w:val="nil"/>
              <w:right w:val="single" w:sz="4" w:space="0" w:color="auto"/>
            </w:tcBorders>
            <w:shd w:val="clear" w:color="auto" w:fill="auto"/>
            <w:noWrap/>
            <w:vAlign w:val="center"/>
            <w:hideMark/>
          </w:tcPr>
          <w:p w14:paraId="4AA58222" w14:textId="4592FFAD" w:rsidR="00FD4565" w:rsidRPr="00E8457A" w:rsidRDefault="00FD4565" w:rsidP="00FD4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1417" w:type="dxa"/>
            <w:tcBorders>
              <w:top w:val="single" w:sz="8" w:space="0" w:color="auto"/>
              <w:left w:val="nil"/>
              <w:bottom w:val="nil"/>
              <w:right w:val="nil"/>
            </w:tcBorders>
            <w:shd w:val="clear" w:color="auto" w:fill="auto"/>
            <w:noWrap/>
            <w:vAlign w:val="center"/>
            <w:hideMark/>
          </w:tcPr>
          <w:p w14:paraId="4A7E3A94" w14:textId="21F50F1C" w:rsidR="00FD4565" w:rsidRPr="00E8457A" w:rsidRDefault="00FD4565" w:rsidP="00FD4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417" w:type="dxa"/>
            <w:tcBorders>
              <w:top w:val="single" w:sz="8" w:space="0" w:color="auto"/>
              <w:left w:val="nil"/>
              <w:bottom w:val="nil"/>
              <w:right w:val="single" w:sz="8" w:space="0" w:color="auto"/>
            </w:tcBorders>
            <w:shd w:val="clear" w:color="auto" w:fill="auto"/>
            <w:noWrap/>
            <w:vAlign w:val="center"/>
            <w:hideMark/>
          </w:tcPr>
          <w:p w14:paraId="679A0CA4" w14:textId="3D1DF7CC" w:rsidR="00FD4565" w:rsidRPr="00E8457A" w:rsidRDefault="00FD4565" w:rsidP="00FD4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B9067A" w:rsidRPr="00E8457A" w14:paraId="50AB5BE1"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EC9877E"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467" w:type="dxa"/>
            <w:tcBorders>
              <w:top w:val="nil"/>
              <w:left w:val="single" w:sz="8" w:space="0" w:color="auto"/>
              <w:bottom w:val="nil"/>
              <w:right w:val="nil"/>
            </w:tcBorders>
            <w:shd w:val="clear" w:color="auto" w:fill="auto"/>
            <w:noWrap/>
            <w:vAlign w:val="center"/>
            <w:hideMark/>
          </w:tcPr>
          <w:p w14:paraId="645FA08C" w14:textId="7B2119EB"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4" w:author="Jie Chen" w:date="2022-01-12T12:22:00Z">
              <w:r>
                <w:rPr>
                  <w:rFonts w:ascii="Arial" w:hAnsi="Arial" w:cs="Arial"/>
                  <w:color w:val="000000"/>
                  <w:sz w:val="18"/>
                  <w:szCs w:val="18"/>
                </w:rPr>
                <w:t>0.13%</w:t>
              </w:r>
            </w:ins>
            <w:del w:id="315" w:author="Jie Chen" w:date="2022-01-12T12:22:00Z">
              <w:r w:rsidDel="006B5C6C">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439F0868" w14:textId="6859488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6" w:author="Jie Chen" w:date="2022-01-12T12:22:00Z">
              <w:r>
                <w:rPr>
                  <w:rFonts w:ascii="Arial" w:hAnsi="Arial" w:cs="Arial"/>
                  <w:color w:val="000000"/>
                  <w:sz w:val="18"/>
                  <w:szCs w:val="18"/>
                </w:rPr>
                <w:t>0.08%</w:t>
              </w:r>
            </w:ins>
            <w:del w:id="317" w:author="Jie Chen" w:date="2022-01-12T12:22:00Z">
              <w:r w:rsidDel="006B5C6C">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
          <w:p w14:paraId="471246B0" w14:textId="72B0F623"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8" w:author="Jie Chen" w:date="2022-01-12T12:22:00Z">
              <w:r>
                <w:rPr>
                  <w:rFonts w:ascii="Arial" w:hAnsi="Arial" w:cs="Arial"/>
                  <w:color w:val="000000"/>
                  <w:sz w:val="18"/>
                  <w:szCs w:val="18"/>
                </w:rPr>
                <w:t>0.43%</w:t>
              </w:r>
            </w:ins>
            <w:del w:id="319" w:author="Jie Chen" w:date="2022-01-12T12:22:00Z">
              <w:r w:rsidDel="006B5C6C">
                <w:rPr>
                  <w:rFonts w:ascii="Arial" w:hAnsi="Arial" w:cs="Arial"/>
                  <w:color w:val="000000"/>
                  <w:sz w:val="18"/>
                  <w:szCs w:val="18"/>
                </w:rPr>
                <w:delText>#VALUE!</w:delText>
              </w:r>
            </w:del>
          </w:p>
        </w:tc>
        <w:tc>
          <w:tcPr>
            <w:tcW w:w="1417" w:type="dxa"/>
            <w:tcBorders>
              <w:top w:val="nil"/>
              <w:left w:val="nil"/>
              <w:bottom w:val="nil"/>
              <w:right w:val="nil"/>
            </w:tcBorders>
            <w:shd w:val="clear" w:color="auto" w:fill="auto"/>
            <w:noWrap/>
            <w:vAlign w:val="center"/>
            <w:hideMark/>
          </w:tcPr>
          <w:p w14:paraId="232E9DAA" w14:textId="61042704"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0" w:author="Jie Chen" w:date="2022-01-12T12:22:00Z">
              <w:r>
                <w:rPr>
                  <w:rFonts w:ascii="Arial" w:hAnsi="Arial" w:cs="Arial"/>
                  <w:color w:val="000000"/>
                  <w:sz w:val="18"/>
                  <w:szCs w:val="18"/>
                </w:rPr>
                <w:t>99%</w:t>
              </w:r>
            </w:ins>
            <w:del w:id="321" w:author="Jie Chen" w:date="2022-01-12T12:22:00Z">
              <w:r w:rsidDel="006B5C6C">
                <w:rPr>
                  <w:rFonts w:ascii="Arial" w:hAnsi="Arial" w:cs="Arial"/>
                  <w:color w:val="000000"/>
                  <w:sz w:val="18"/>
                  <w:szCs w:val="18"/>
                </w:rPr>
                <w:delText>#NUM!</w:delText>
              </w:r>
            </w:del>
          </w:p>
        </w:tc>
        <w:tc>
          <w:tcPr>
            <w:tcW w:w="1417" w:type="dxa"/>
            <w:tcBorders>
              <w:top w:val="nil"/>
              <w:left w:val="nil"/>
              <w:bottom w:val="nil"/>
              <w:right w:val="single" w:sz="8" w:space="0" w:color="auto"/>
            </w:tcBorders>
            <w:shd w:val="clear" w:color="auto" w:fill="auto"/>
            <w:noWrap/>
            <w:vAlign w:val="center"/>
            <w:hideMark/>
          </w:tcPr>
          <w:p w14:paraId="4E63406C" w14:textId="49645801"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2" w:author="Jie Chen" w:date="2022-01-12T12:22:00Z">
              <w:r>
                <w:rPr>
                  <w:rFonts w:ascii="Arial" w:hAnsi="Arial" w:cs="Arial"/>
                  <w:color w:val="000000"/>
                  <w:sz w:val="18"/>
                  <w:szCs w:val="18"/>
                </w:rPr>
                <w:t>100%</w:t>
              </w:r>
            </w:ins>
            <w:del w:id="323" w:author="Jie Chen" w:date="2022-01-12T12:22:00Z">
              <w:r w:rsidDel="006B5C6C">
                <w:rPr>
                  <w:rFonts w:ascii="Arial" w:hAnsi="Arial" w:cs="Arial"/>
                  <w:color w:val="000000"/>
                  <w:sz w:val="18"/>
                  <w:szCs w:val="18"/>
                </w:rPr>
                <w:delText>#NUM!</w:delText>
              </w:r>
            </w:del>
          </w:p>
        </w:tc>
      </w:tr>
      <w:tr w:rsidR="00E8457A" w:rsidRPr="00E8457A" w14:paraId="006894AB" w14:textId="77777777" w:rsidTr="00B9067A">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58F0AF1D" w14:textId="79EC8064"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247AC65A" w14:textId="33A243FF"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151823DE" w14:textId="34E79740"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single" w:sz="4" w:space="0" w:color="auto"/>
            </w:tcBorders>
            <w:shd w:val="clear" w:color="auto" w:fill="auto"/>
            <w:noWrap/>
            <w:vAlign w:val="center"/>
          </w:tcPr>
          <w:p w14:paraId="5A24C5D4" w14:textId="3B4DDB6C"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17" w:type="dxa"/>
            <w:tcBorders>
              <w:top w:val="nil"/>
              <w:left w:val="nil"/>
              <w:bottom w:val="single" w:sz="8" w:space="0" w:color="auto"/>
              <w:right w:val="nil"/>
            </w:tcBorders>
            <w:shd w:val="clear" w:color="auto" w:fill="auto"/>
            <w:noWrap/>
            <w:vAlign w:val="center"/>
          </w:tcPr>
          <w:p w14:paraId="4FC6291C" w14:textId="25976015"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17" w:type="dxa"/>
            <w:tcBorders>
              <w:top w:val="nil"/>
              <w:left w:val="nil"/>
              <w:bottom w:val="single" w:sz="8" w:space="0" w:color="auto"/>
              <w:right w:val="single" w:sz="8" w:space="0" w:color="auto"/>
            </w:tcBorders>
            <w:shd w:val="clear" w:color="auto" w:fill="auto"/>
            <w:noWrap/>
            <w:vAlign w:val="center"/>
          </w:tcPr>
          <w:p w14:paraId="002401E0" w14:textId="50F6C2AE"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2FFC5EC1" w14:textId="7FCBCEBA" w:rsidR="004F476D" w:rsidRDefault="004F476D" w:rsidP="004F476D">
      <w:pPr>
        <w:jc w:val="left"/>
        <w:rPr>
          <w:szCs w:val="22"/>
          <w:lang w:val="en-CA"/>
        </w:rPr>
      </w:pPr>
    </w:p>
    <w:p w14:paraId="344B6896" w14:textId="62BB368E" w:rsidR="004E6D98" w:rsidRPr="00C533A4" w:rsidRDefault="004E6D98" w:rsidP="004E6D98">
      <w:pPr>
        <w:pStyle w:val="ac"/>
        <w:keepNext/>
        <w:spacing w:after="0"/>
        <w:jc w:val="center"/>
        <w:rPr>
          <w:ins w:id="324" w:author="Jie Chen-v3" w:date="2022-01-18T21:58:00Z"/>
          <w:i w:val="0"/>
          <w:sz w:val="24"/>
          <w:szCs w:val="24"/>
        </w:rPr>
      </w:pPr>
      <w:bookmarkStart w:id="325" w:name="_Ref93435598"/>
      <w:bookmarkStart w:id="326" w:name="_Ref93435594"/>
      <w:ins w:id="327" w:author="Jie Chen-v3" w:date="2022-01-18T21:58:00Z">
        <w:r w:rsidRPr="00C533A4">
          <w:rPr>
            <w:i w:val="0"/>
            <w:sz w:val="24"/>
            <w:szCs w:val="24"/>
          </w:rPr>
          <w:t xml:space="preserve">Table </w:t>
        </w:r>
        <w:r w:rsidRPr="00C533A4">
          <w:rPr>
            <w:i w:val="0"/>
            <w:sz w:val="24"/>
            <w:szCs w:val="24"/>
          </w:rPr>
          <w:fldChar w:fldCharType="begin"/>
        </w:r>
        <w:r w:rsidRPr="00C533A4">
          <w:rPr>
            <w:i w:val="0"/>
            <w:sz w:val="24"/>
            <w:szCs w:val="24"/>
          </w:rPr>
          <w:instrText xml:space="preserve"> SEQ Table \* ARABIC </w:instrText>
        </w:r>
        <w:r w:rsidRPr="00C533A4">
          <w:rPr>
            <w:i w:val="0"/>
            <w:sz w:val="24"/>
            <w:szCs w:val="24"/>
          </w:rPr>
          <w:fldChar w:fldCharType="separate"/>
        </w:r>
      </w:ins>
      <w:ins w:id="328" w:author="Jie Chen-v3" w:date="2022-01-18T21:59:00Z">
        <w:r w:rsidR="00B17D9F">
          <w:rPr>
            <w:i w:val="0"/>
            <w:noProof/>
            <w:sz w:val="24"/>
            <w:szCs w:val="24"/>
          </w:rPr>
          <w:t>3</w:t>
        </w:r>
      </w:ins>
      <w:ins w:id="329" w:author="Jie Chen-v3" w:date="2022-01-18T21:58:00Z">
        <w:r w:rsidRPr="00C533A4">
          <w:rPr>
            <w:i w:val="0"/>
            <w:sz w:val="24"/>
            <w:szCs w:val="24"/>
          </w:rPr>
          <w:fldChar w:fldCharType="end"/>
        </w:r>
        <w:bookmarkEnd w:id="325"/>
        <w:r w:rsidRPr="00C533A4">
          <w:rPr>
            <w:i w:val="0"/>
            <w:sz w:val="24"/>
            <w:szCs w:val="24"/>
          </w:rPr>
          <w:t xml:space="preserve">: Results of test </w:t>
        </w:r>
      </w:ins>
      <w:bookmarkEnd w:id="326"/>
      <w:ins w:id="330" w:author="Jie Chen-v3" w:date="2022-01-18T22:02:00Z">
        <w:r w:rsidR="00B17D9F">
          <w:rPr>
            <w:i w:val="0"/>
            <w:sz w:val="24"/>
            <w:szCs w:val="24"/>
          </w:rPr>
          <w:t>3</w:t>
        </w:r>
      </w:ins>
    </w:p>
    <w:tbl>
      <w:tblPr>
        <w:tblW w:w="7935" w:type="dxa"/>
        <w:jc w:val="center"/>
        <w:tblLook w:val="04A0" w:firstRow="1" w:lastRow="0" w:firstColumn="1" w:lastColumn="0" w:noHBand="0" w:noVBand="1"/>
      </w:tblPr>
      <w:tblGrid>
        <w:gridCol w:w="1060"/>
        <w:gridCol w:w="1467"/>
        <w:gridCol w:w="1467"/>
        <w:gridCol w:w="1467"/>
        <w:gridCol w:w="1237"/>
        <w:gridCol w:w="1237"/>
      </w:tblGrid>
      <w:tr w:rsidR="004E6D98" w:rsidRPr="00E8457A" w14:paraId="421005AB" w14:textId="77777777" w:rsidTr="004E6D98">
        <w:trPr>
          <w:trHeight w:val="255"/>
          <w:jc w:val="center"/>
          <w:ins w:id="331" w:author="Jie Chen-v3" w:date="2022-01-18T21:58:00Z"/>
        </w:trPr>
        <w:tc>
          <w:tcPr>
            <w:tcW w:w="1060" w:type="dxa"/>
            <w:tcBorders>
              <w:top w:val="nil"/>
              <w:left w:val="nil"/>
              <w:bottom w:val="nil"/>
              <w:right w:val="nil"/>
            </w:tcBorders>
            <w:shd w:val="clear" w:color="auto" w:fill="auto"/>
            <w:noWrap/>
            <w:vAlign w:val="center"/>
            <w:hideMark/>
          </w:tcPr>
          <w:p w14:paraId="4BF810A4"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 w:author="Jie Chen-v3" w:date="2022-01-18T21:58:00Z"/>
                <w:sz w:val="20"/>
                <w:szCs w:val="24"/>
              </w:rPr>
            </w:pPr>
          </w:p>
        </w:tc>
        <w:tc>
          <w:tcPr>
            <w:tcW w:w="68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A34EBB"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Jie Chen-v3" w:date="2022-01-18T21:58:00Z"/>
                <w:rFonts w:ascii="Arial" w:hAnsi="Arial" w:cs="Arial"/>
                <w:b/>
                <w:bCs/>
                <w:color w:val="000000"/>
                <w:sz w:val="18"/>
                <w:szCs w:val="18"/>
              </w:rPr>
            </w:pPr>
            <w:ins w:id="334" w:author="Jie Chen-v3" w:date="2022-01-18T21:58:00Z">
              <w:r w:rsidRPr="00E8457A">
                <w:rPr>
                  <w:rFonts w:ascii="Arial" w:hAnsi="Arial" w:cs="Arial"/>
                  <w:b/>
                  <w:bCs/>
                  <w:color w:val="000000"/>
                  <w:sz w:val="18"/>
                  <w:szCs w:val="18"/>
                </w:rPr>
                <w:t xml:space="preserve">All Intra Main10 </w:t>
              </w:r>
            </w:ins>
          </w:p>
        </w:tc>
      </w:tr>
      <w:tr w:rsidR="004E6D98" w:rsidRPr="00E8457A" w14:paraId="1F51D65E" w14:textId="77777777" w:rsidTr="004E6D98">
        <w:trPr>
          <w:trHeight w:val="255"/>
          <w:jc w:val="center"/>
          <w:ins w:id="335" w:author="Jie Chen-v3" w:date="2022-01-18T21:58:00Z"/>
        </w:trPr>
        <w:tc>
          <w:tcPr>
            <w:tcW w:w="1060" w:type="dxa"/>
            <w:tcBorders>
              <w:top w:val="nil"/>
              <w:left w:val="nil"/>
              <w:bottom w:val="nil"/>
              <w:right w:val="nil"/>
            </w:tcBorders>
            <w:shd w:val="clear" w:color="auto" w:fill="auto"/>
            <w:noWrap/>
            <w:vAlign w:val="center"/>
            <w:hideMark/>
          </w:tcPr>
          <w:p w14:paraId="7BB651A0"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Jie Chen-v3" w:date="2022-01-18T21:58:00Z"/>
                <w:rFonts w:ascii="Arial" w:hAnsi="Arial" w:cs="Arial"/>
                <w:b/>
                <w:bCs/>
                <w:color w:val="000000"/>
                <w:sz w:val="18"/>
                <w:szCs w:val="18"/>
              </w:rPr>
            </w:pPr>
          </w:p>
        </w:tc>
        <w:tc>
          <w:tcPr>
            <w:tcW w:w="68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666588"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Jie Chen-v3" w:date="2022-01-18T21:58:00Z"/>
                <w:rFonts w:ascii="Arial" w:hAnsi="Arial" w:cs="Arial"/>
                <w:b/>
                <w:bCs/>
                <w:color w:val="000000"/>
                <w:sz w:val="18"/>
                <w:szCs w:val="18"/>
              </w:rPr>
            </w:pPr>
            <w:ins w:id="338" w:author="Jie Chen-v3" w:date="2022-01-18T21:58:00Z">
              <w:r w:rsidRPr="00E8457A">
                <w:rPr>
                  <w:rFonts w:ascii="Arial" w:hAnsi="Arial" w:cs="Arial"/>
                  <w:b/>
                  <w:bCs/>
                  <w:color w:val="000000"/>
                  <w:sz w:val="18"/>
                  <w:szCs w:val="18"/>
                </w:rPr>
                <w:t>Over ECM-</w:t>
              </w:r>
              <w:r>
                <w:rPr>
                  <w:rFonts w:ascii="Arial" w:hAnsi="Arial" w:cs="Arial"/>
                  <w:b/>
                  <w:bCs/>
                  <w:color w:val="000000"/>
                  <w:sz w:val="18"/>
                  <w:szCs w:val="18"/>
                </w:rPr>
                <w:t>3</w:t>
              </w:r>
              <w:r w:rsidRPr="00E8457A">
                <w:rPr>
                  <w:rFonts w:ascii="Arial" w:hAnsi="Arial" w:cs="Arial"/>
                  <w:b/>
                  <w:bCs/>
                  <w:color w:val="000000"/>
                  <w:sz w:val="18"/>
                  <w:szCs w:val="18"/>
                </w:rPr>
                <w:t>.</w:t>
              </w:r>
              <w:r>
                <w:rPr>
                  <w:rFonts w:ascii="Arial" w:hAnsi="Arial" w:cs="Arial"/>
                  <w:b/>
                  <w:bCs/>
                  <w:color w:val="000000"/>
                  <w:sz w:val="18"/>
                  <w:szCs w:val="18"/>
                </w:rPr>
                <w:t>1</w:t>
              </w:r>
            </w:ins>
          </w:p>
        </w:tc>
      </w:tr>
      <w:tr w:rsidR="004E6D98" w:rsidRPr="00E8457A" w14:paraId="4C2EC208" w14:textId="77777777" w:rsidTr="004E6D98">
        <w:trPr>
          <w:trHeight w:val="255"/>
          <w:jc w:val="center"/>
          <w:ins w:id="339" w:author="Jie Chen-v3" w:date="2022-01-18T21:58:00Z"/>
        </w:trPr>
        <w:tc>
          <w:tcPr>
            <w:tcW w:w="1060" w:type="dxa"/>
            <w:tcBorders>
              <w:top w:val="nil"/>
              <w:left w:val="nil"/>
              <w:bottom w:val="nil"/>
              <w:right w:val="nil"/>
            </w:tcBorders>
            <w:shd w:val="clear" w:color="auto" w:fill="auto"/>
            <w:noWrap/>
            <w:vAlign w:val="center"/>
            <w:hideMark/>
          </w:tcPr>
          <w:p w14:paraId="2199A453"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Jie Chen-v3" w:date="2022-01-18T21:58:00Z"/>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1E41C544"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Jie Chen-v3" w:date="2022-01-18T21:58:00Z"/>
                <w:rFonts w:ascii="Arial" w:hAnsi="Arial" w:cs="Arial"/>
                <w:color w:val="000000"/>
                <w:sz w:val="18"/>
                <w:szCs w:val="18"/>
              </w:rPr>
            </w:pPr>
            <w:ins w:id="342" w:author="Jie Chen-v3" w:date="2022-01-18T21:58:00Z">
              <w:r w:rsidRPr="00E8457A">
                <w:rPr>
                  <w:rFonts w:ascii="Arial" w:hAnsi="Arial" w:cs="Arial"/>
                  <w:color w:val="000000"/>
                  <w:sz w:val="18"/>
                  <w:szCs w:val="18"/>
                </w:rPr>
                <w:t>Y</w:t>
              </w:r>
            </w:ins>
          </w:p>
        </w:tc>
        <w:tc>
          <w:tcPr>
            <w:tcW w:w="1467" w:type="dxa"/>
            <w:tcBorders>
              <w:top w:val="nil"/>
              <w:left w:val="nil"/>
              <w:bottom w:val="single" w:sz="8" w:space="0" w:color="auto"/>
              <w:right w:val="nil"/>
            </w:tcBorders>
            <w:shd w:val="clear" w:color="auto" w:fill="auto"/>
            <w:noWrap/>
            <w:vAlign w:val="center"/>
            <w:hideMark/>
          </w:tcPr>
          <w:p w14:paraId="5C39959F"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Jie Chen-v3" w:date="2022-01-18T21:58:00Z"/>
                <w:rFonts w:ascii="Arial" w:hAnsi="Arial" w:cs="Arial"/>
                <w:color w:val="000000"/>
                <w:sz w:val="18"/>
                <w:szCs w:val="18"/>
              </w:rPr>
            </w:pPr>
            <w:ins w:id="344" w:author="Jie Chen-v3" w:date="2022-01-18T21:58:00Z">
              <w:r w:rsidRPr="00E8457A">
                <w:rPr>
                  <w:rFonts w:ascii="Arial" w:hAnsi="Arial" w:cs="Arial"/>
                  <w:color w:val="000000"/>
                  <w:sz w:val="18"/>
                  <w:szCs w:val="18"/>
                </w:rPr>
                <w:t>U</w:t>
              </w:r>
            </w:ins>
          </w:p>
        </w:tc>
        <w:tc>
          <w:tcPr>
            <w:tcW w:w="1467" w:type="dxa"/>
            <w:tcBorders>
              <w:top w:val="nil"/>
              <w:left w:val="nil"/>
              <w:bottom w:val="single" w:sz="8" w:space="0" w:color="auto"/>
              <w:right w:val="single" w:sz="4" w:space="0" w:color="auto"/>
            </w:tcBorders>
            <w:shd w:val="clear" w:color="auto" w:fill="auto"/>
            <w:noWrap/>
            <w:vAlign w:val="center"/>
            <w:hideMark/>
          </w:tcPr>
          <w:p w14:paraId="282DDF63"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Jie Chen-v3" w:date="2022-01-18T21:58:00Z"/>
                <w:rFonts w:ascii="Arial" w:hAnsi="Arial" w:cs="Arial"/>
                <w:color w:val="000000"/>
                <w:sz w:val="18"/>
                <w:szCs w:val="18"/>
              </w:rPr>
            </w:pPr>
            <w:ins w:id="346" w:author="Jie Chen-v3" w:date="2022-01-18T21:58:00Z">
              <w:r w:rsidRPr="00E8457A">
                <w:rPr>
                  <w:rFonts w:ascii="Arial" w:hAnsi="Arial" w:cs="Arial"/>
                  <w:color w:val="000000"/>
                  <w:sz w:val="18"/>
                  <w:szCs w:val="18"/>
                </w:rPr>
                <w:t>V</w:t>
              </w:r>
            </w:ins>
          </w:p>
        </w:tc>
        <w:tc>
          <w:tcPr>
            <w:tcW w:w="1237" w:type="dxa"/>
            <w:tcBorders>
              <w:top w:val="nil"/>
              <w:left w:val="nil"/>
              <w:bottom w:val="single" w:sz="8" w:space="0" w:color="auto"/>
              <w:right w:val="nil"/>
            </w:tcBorders>
            <w:shd w:val="clear" w:color="auto" w:fill="auto"/>
            <w:noWrap/>
            <w:vAlign w:val="center"/>
            <w:hideMark/>
          </w:tcPr>
          <w:p w14:paraId="02DF9EA7"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Jie Chen-v3" w:date="2022-01-18T21:58:00Z"/>
                <w:rFonts w:ascii="Arial" w:hAnsi="Arial" w:cs="Arial"/>
                <w:color w:val="000000"/>
                <w:sz w:val="18"/>
                <w:szCs w:val="18"/>
              </w:rPr>
            </w:pPr>
            <w:ins w:id="348" w:author="Jie Chen-v3" w:date="2022-01-18T21:58:00Z">
              <w:r w:rsidRPr="00E8457A">
                <w:rPr>
                  <w:rFonts w:ascii="Arial" w:hAnsi="Arial" w:cs="Arial"/>
                  <w:color w:val="000000"/>
                  <w:sz w:val="18"/>
                  <w:szCs w:val="18"/>
                </w:rPr>
                <w:t>EncT</w:t>
              </w:r>
            </w:ins>
          </w:p>
        </w:tc>
        <w:tc>
          <w:tcPr>
            <w:tcW w:w="1237" w:type="dxa"/>
            <w:tcBorders>
              <w:top w:val="nil"/>
              <w:left w:val="nil"/>
              <w:bottom w:val="single" w:sz="8" w:space="0" w:color="auto"/>
              <w:right w:val="single" w:sz="8" w:space="0" w:color="auto"/>
            </w:tcBorders>
            <w:shd w:val="clear" w:color="auto" w:fill="auto"/>
            <w:noWrap/>
            <w:vAlign w:val="center"/>
            <w:hideMark/>
          </w:tcPr>
          <w:p w14:paraId="57D61D4C"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Jie Chen-v3" w:date="2022-01-18T21:58:00Z"/>
                <w:rFonts w:ascii="Arial" w:hAnsi="Arial" w:cs="Arial"/>
                <w:color w:val="000000"/>
                <w:sz w:val="18"/>
                <w:szCs w:val="18"/>
              </w:rPr>
            </w:pPr>
            <w:ins w:id="350" w:author="Jie Chen-v3" w:date="2022-01-18T21:58:00Z">
              <w:r w:rsidRPr="00E8457A">
                <w:rPr>
                  <w:rFonts w:ascii="Arial" w:hAnsi="Arial" w:cs="Arial"/>
                  <w:color w:val="000000"/>
                  <w:sz w:val="18"/>
                  <w:szCs w:val="18"/>
                </w:rPr>
                <w:t>DecT</w:t>
              </w:r>
            </w:ins>
          </w:p>
        </w:tc>
      </w:tr>
      <w:tr w:rsidR="002A3C11" w:rsidRPr="00E8457A" w14:paraId="7AC986CB" w14:textId="77777777" w:rsidTr="004E6D98">
        <w:trPr>
          <w:trHeight w:val="255"/>
          <w:jc w:val="center"/>
          <w:ins w:id="351" w:author="Jie Chen-v3" w:date="2022-01-18T21:5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8D67A15" w14:textId="77777777"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Jie Chen-v3" w:date="2022-01-18T21:58:00Z"/>
                <w:rFonts w:ascii="Arial" w:hAnsi="Arial" w:cs="Arial"/>
                <w:color w:val="000000"/>
                <w:sz w:val="18"/>
                <w:szCs w:val="18"/>
              </w:rPr>
            </w:pPr>
            <w:ins w:id="353" w:author="Jie Chen-v3" w:date="2022-01-18T21:58:00Z">
              <w:r w:rsidRPr="00E8457A">
                <w:rPr>
                  <w:rFonts w:ascii="Arial" w:hAnsi="Arial" w:cs="Arial"/>
                  <w:color w:val="000000"/>
                  <w:sz w:val="18"/>
                  <w:szCs w:val="18"/>
                </w:rPr>
                <w:t>Class A1</w:t>
              </w:r>
            </w:ins>
          </w:p>
        </w:tc>
        <w:tc>
          <w:tcPr>
            <w:tcW w:w="1467" w:type="dxa"/>
            <w:tcBorders>
              <w:top w:val="single" w:sz="8" w:space="0" w:color="auto"/>
              <w:left w:val="single" w:sz="8" w:space="0" w:color="auto"/>
              <w:bottom w:val="nil"/>
              <w:right w:val="nil"/>
            </w:tcBorders>
            <w:shd w:val="clear" w:color="auto" w:fill="auto"/>
            <w:noWrap/>
            <w:vAlign w:val="center"/>
            <w:hideMark/>
          </w:tcPr>
          <w:p w14:paraId="171654EB" w14:textId="7D74A961"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Jie Chen-v3" w:date="2022-01-18T21:58:00Z"/>
                <w:rFonts w:ascii="Arial" w:hAnsi="Arial" w:cs="Arial"/>
                <w:color w:val="000000"/>
                <w:sz w:val="18"/>
                <w:szCs w:val="18"/>
              </w:rPr>
            </w:pPr>
            <w:ins w:id="355" w:author="Jie Chen-v3" w:date="2022-01-19T21:39:00Z">
              <w:r>
                <w:rPr>
                  <w:rFonts w:ascii="Arial" w:hAnsi="Arial" w:cs="Arial"/>
                  <w:color w:val="000000"/>
                  <w:sz w:val="18"/>
                  <w:szCs w:val="18"/>
                </w:rPr>
                <w:t>-0.29%</w:t>
              </w:r>
            </w:ins>
          </w:p>
        </w:tc>
        <w:tc>
          <w:tcPr>
            <w:tcW w:w="1467" w:type="dxa"/>
            <w:tcBorders>
              <w:top w:val="single" w:sz="8" w:space="0" w:color="auto"/>
              <w:left w:val="nil"/>
              <w:bottom w:val="nil"/>
              <w:right w:val="nil"/>
            </w:tcBorders>
            <w:shd w:val="clear" w:color="auto" w:fill="auto"/>
            <w:noWrap/>
            <w:vAlign w:val="center"/>
            <w:hideMark/>
          </w:tcPr>
          <w:p w14:paraId="4EC47451" w14:textId="4031950F"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Jie Chen-v3" w:date="2022-01-18T21:58:00Z"/>
                <w:rFonts w:ascii="Arial" w:hAnsi="Arial" w:cs="Arial"/>
                <w:color w:val="000000"/>
                <w:sz w:val="18"/>
                <w:szCs w:val="18"/>
              </w:rPr>
            </w:pPr>
            <w:ins w:id="357" w:author="Jie Chen-v3" w:date="2022-01-19T21:39:00Z">
              <w:r>
                <w:rPr>
                  <w:rFonts w:ascii="Arial" w:hAnsi="Arial" w:cs="Arial"/>
                  <w:color w:val="000000"/>
                  <w:sz w:val="18"/>
                  <w:szCs w:val="18"/>
                </w:rPr>
                <w:t>-0.27%</w:t>
              </w:r>
            </w:ins>
          </w:p>
        </w:tc>
        <w:tc>
          <w:tcPr>
            <w:tcW w:w="1467" w:type="dxa"/>
            <w:tcBorders>
              <w:top w:val="single" w:sz="8" w:space="0" w:color="auto"/>
              <w:left w:val="nil"/>
              <w:bottom w:val="nil"/>
              <w:right w:val="single" w:sz="4" w:space="0" w:color="auto"/>
            </w:tcBorders>
            <w:shd w:val="clear" w:color="auto" w:fill="auto"/>
            <w:noWrap/>
            <w:vAlign w:val="center"/>
            <w:hideMark/>
          </w:tcPr>
          <w:p w14:paraId="61AF2310" w14:textId="5BFF261F"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Jie Chen-v3" w:date="2022-01-18T21:58:00Z"/>
                <w:rFonts w:ascii="Arial" w:hAnsi="Arial" w:cs="Arial"/>
                <w:sz w:val="18"/>
                <w:szCs w:val="18"/>
              </w:rPr>
            </w:pPr>
            <w:ins w:id="359" w:author="Jie Chen-v3" w:date="2022-01-19T21:39:00Z">
              <w:r>
                <w:rPr>
                  <w:rFonts w:ascii="Arial" w:hAnsi="Arial" w:cs="Arial"/>
                  <w:color w:val="000000"/>
                  <w:sz w:val="18"/>
                  <w:szCs w:val="18"/>
                </w:rPr>
                <w:t>-0.32%</w:t>
              </w:r>
            </w:ins>
          </w:p>
        </w:tc>
        <w:tc>
          <w:tcPr>
            <w:tcW w:w="1237" w:type="dxa"/>
            <w:tcBorders>
              <w:top w:val="single" w:sz="8" w:space="0" w:color="auto"/>
              <w:left w:val="nil"/>
              <w:bottom w:val="nil"/>
              <w:right w:val="nil"/>
            </w:tcBorders>
            <w:shd w:val="clear" w:color="auto" w:fill="auto"/>
            <w:noWrap/>
            <w:vAlign w:val="center"/>
            <w:hideMark/>
          </w:tcPr>
          <w:p w14:paraId="16E0FC46" w14:textId="7DBFAF14"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Jie Chen-v3" w:date="2022-01-18T21:58:00Z"/>
                <w:rFonts w:ascii="Arial" w:hAnsi="Arial" w:cs="Arial"/>
                <w:color w:val="000000"/>
                <w:sz w:val="18"/>
                <w:szCs w:val="18"/>
              </w:rPr>
            </w:pPr>
            <w:ins w:id="361" w:author="Jie Chen-v3" w:date="2022-01-19T21:39:00Z">
              <w:r>
                <w:rPr>
                  <w:rFonts w:ascii="Arial" w:hAnsi="Arial" w:cs="Arial"/>
                  <w:color w:val="000000"/>
                  <w:sz w:val="18"/>
                  <w:szCs w:val="18"/>
                </w:rPr>
                <w:t>104%</w:t>
              </w:r>
            </w:ins>
          </w:p>
        </w:tc>
        <w:tc>
          <w:tcPr>
            <w:tcW w:w="1237" w:type="dxa"/>
            <w:tcBorders>
              <w:top w:val="single" w:sz="8" w:space="0" w:color="auto"/>
              <w:left w:val="nil"/>
              <w:bottom w:val="nil"/>
              <w:right w:val="single" w:sz="8" w:space="0" w:color="auto"/>
            </w:tcBorders>
            <w:shd w:val="clear" w:color="auto" w:fill="auto"/>
            <w:noWrap/>
            <w:vAlign w:val="center"/>
            <w:hideMark/>
          </w:tcPr>
          <w:p w14:paraId="503ACCA4" w14:textId="21398ECF"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Jie Chen-v3" w:date="2022-01-18T21:58:00Z"/>
                <w:rFonts w:ascii="Arial" w:hAnsi="Arial" w:cs="Arial"/>
                <w:color w:val="000000"/>
                <w:sz w:val="18"/>
                <w:szCs w:val="18"/>
              </w:rPr>
            </w:pPr>
            <w:ins w:id="363" w:author="Jie Chen-v3" w:date="2022-01-19T21:39:00Z">
              <w:r>
                <w:rPr>
                  <w:rFonts w:ascii="Arial" w:hAnsi="Arial" w:cs="Arial"/>
                  <w:color w:val="000000"/>
                  <w:sz w:val="18"/>
                  <w:szCs w:val="18"/>
                </w:rPr>
                <w:t>106%</w:t>
              </w:r>
            </w:ins>
          </w:p>
        </w:tc>
      </w:tr>
      <w:tr w:rsidR="002A3C11" w:rsidRPr="00E8457A" w14:paraId="7F148F13" w14:textId="77777777" w:rsidTr="004E6D98">
        <w:trPr>
          <w:trHeight w:val="255"/>
          <w:jc w:val="center"/>
          <w:ins w:id="364" w:author="Jie Chen-v3" w:date="2022-01-18T21:58:00Z"/>
        </w:trPr>
        <w:tc>
          <w:tcPr>
            <w:tcW w:w="1060" w:type="dxa"/>
            <w:tcBorders>
              <w:top w:val="nil"/>
              <w:left w:val="single" w:sz="8" w:space="0" w:color="auto"/>
              <w:bottom w:val="nil"/>
              <w:right w:val="single" w:sz="8" w:space="0" w:color="auto"/>
            </w:tcBorders>
            <w:shd w:val="clear" w:color="auto" w:fill="auto"/>
            <w:noWrap/>
            <w:vAlign w:val="center"/>
            <w:hideMark/>
          </w:tcPr>
          <w:p w14:paraId="20450412" w14:textId="77777777"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Jie Chen-v3" w:date="2022-01-18T21:58:00Z"/>
                <w:rFonts w:ascii="Arial" w:hAnsi="Arial" w:cs="Arial"/>
                <w:color w:val="000000"/>
                <w:sz w:val="18"/>
                <w:szCs w:val="18"/>
              </w:rPr>
            </w:pPr>
            <w:ins w:id="366" w:author="Jie Chen-v3" w:date="2022-01-18T21:58:00Z">
              <w:r w:rsidRPr="00E8457A">
                <w:rPr>
                  <w:rFonts w:ascii="Arial" w:hAnsi="Arial" w:cs="Arial"/>
                  <w:color w:val="000000"/>
                  <w:sz w:val="18"/>
                  <w:szCs w:val="18"/>
                </w:rPr>
                <w:t>Class A2</w:t>
              </w:r>
            </w:ins>
          </w:p>
        </w:tc>
        <w:tc>
          <w:tcPr>
            <w:tcW w:w="1467" w:type="dxa"/>
            <w:tcBorders>
              <w:top w:val="nil"/>
              <w:left w:val="single" w:sz="8" w:space="0" w:color="auto"/>
              <w:bottom w:val="nil"/>
              <w:right w:val="nil"/>
            </w:tcBorders>
            <w:shd w:val="clear" w:color="auto" w:fill="auto"/>
            <w:noWrap/>
            <w:vAlign w:val="center"/>
            <w:hideMark/>
          </w:tcPr>
          <w:p w14:paraId="12B9F6CA" w14:textId="7DD4EF37"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Jie Chen-v3" w:date="2022-01-18T21:58:00Z"/>
                <w:rFonts w:ascii="Arial" w:hAnsi="Arial" w:cs="Arial"/>
                <w:color w:val="000000"/>
                <w:sz w:val="18"/>
                <w:szCs w:val="18"/>
              </w:rPr>
            </w:pPr>
            <w:ins w:id="368" w:author="Jie Chen-v3" w:date="2022-01-19T21:39:00Z">
              <w:r>
                <w:rPr>
                  <w:rFonts w:ascii="Arial" w:hAnsi="Arial" w:cs="Arial"/>
                  <w:color w:val="000000"/>
                  <w:sz w:val="18"/>
                  <w:szCs w:val="18"/>
                </w:rPr>
                <w:t>-0.29%</w:t>
              </w:r>
            </w:ins>
          </w:p>
        </w:tc>
        <w:tc>
          <w:tcPr>
            <w:tcW w:w="1467" w:type="dxa"/>
            <w:tcBorders>
              <w:top w:val="nil"/>
              <w:left w:val="nil"/>
              <w:bottom w:val="nil"/>
              <w:right w:val="nil"/>
            </w:tcBorders>
            <w:shd w:val="clear" w:color="auto" w:fill="auto"/>
            <w:noWrap/>
            <w:vAlign w:val="center"/>
            <w:hideMark/>
          </w:tcPr>
          <w:p w14:paraId="033D6B78" w14:textId="683DC571"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Jie Chen-v3" w:date="2022-01-18T21:58:00Z"/>
                <w:rFonts w:ascii="Arial" w:hAnsi="Arial" w:cs="Arial"/>
                <w:color w:val="000000"/>
                <w:sz w:val="18"/>
                <w:szCs w:val="18"/>
              </w:rPr>
            </w:pPr>
            <w:ins w:id="370" w:author="Jie Chen-v3" w:date="2022-01-19T21:39:00Z">
              <w:r>
                <w:rPr>
                  <w:rFonts w:ascii="Arial" w:hAnsi="Arial" w:cs="Arial"/>
                  <w:color w:val="000000"/>
                  <w:sz w:val="18"/>
                  <w:szCs w:val="18"/>
                </w:rPr>
                <w:t>-0.16%</w:t>
              </w:r>
            </w:ins>
          </w:p>
        </w:tc>
        <w:tc>
          <w:tcPr>
            <w:tcW w:w="1467" w:type="dxa"/>
            <w:tcBorders>
              <w:top w:val="nil"/>
              <w:left w:val="nil"/>
              <w:bottom w:val="nil"/>
              <w:right w:val="single" w:sz="4" w:space="0" w:color="auto"/>
            </w:tcBorders>
            <w:shd w:val="clear" w:color="auto" w:fill="auto"/>
            <w:noWrap/>
            <w:vAlign w:val="center"/>
            <w:hideMark/>
          </w:tcPr>
          <w:p w14:paraId="66508407" w14:textId="4FFA41FB"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Jie Chen-v3" w:date="2022-01-18T21:58:00Z"/>
                <w:rFonts w:ascii="Arial" w:hAnsi="Arial" w:cs="Arial"/>
                <w:sz w:val="18"/>
                <w:szCs w:val="18"/>
              </w:rPr>
            </w:pPr>
            <w:ins w:id="372" w:author="Jie Chen-v3" w:date="2022-01-19T21:39:00Z">
              <w:r>
                <w:rPr>
                  <w:rFonts w:ascii="Arial" w:hAnsi="Arial" w:cs="Arial"/>
                  <w:color w:val="000000"/>
                  <w:sz w:val="18"/>
                  <w:szCs w:val="18"/>
                </w:rPr>
                <w:t>-0.13%</w:t>
              </w:r>
            </w:ins>
          </w:p>
        </w:tc>
        <w:tc>
          <w:tcPr>
            <w:tcW w:w="1237" w:type="dxa"/>
            <w:tcBorders>
              <w:top w:val="nil"/>
              <w:left w:val="nil"/>
              <w:bottom w:val="nil"/>
              <w:right w:val="nil"/>
            </w:tcBorders>
            <w:shd w:val="clear" w:color="auto" w:fill="auto"/>
            <w:noWrap/>
            <w:vAlign w:val="center"/>
            <w:hideMark/>
          </w:tcPr>
          <w:p w14:paraId="39E5EB8B" w14:textId="0716B564"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Jie Chen-v3" w:date="2022-01-18T21:58:00Z"/>
                <w:rFonts w:ascii="Arial" w:hAnsi="Arial" w:cs="Arial"/>
                <w:color w:val="000000"/>
                <w:sz w:val="18"/>
                <w:szCs w:val="18"/>
              </w:rPr>
            </w:pPr>
            <w:ins w:id="374" w:author="Jie Chen-v3" w:date="2022-01-19T21:39:00Z">
              <w:r>
                <w:rPr>
                  <w:rFonts w:ascii="Arial" w:hAnsi="Arial" w:cs="Arial"/>
                  <w:color w:val="000000"/>
                  <w:sz w:val="18"/>
                  <w:szCs w:val="18"/>
                </w:rPr>
                <w:t>104%</w:t>
              </w:r>
            </w:ins>
          </w:p>
        </w:tc>
        <w:tc>
          <w:tcPr>
            <w:tcW w:w="1237" w:type="dxa"/>
            <w:tcBorders>
              <w:top w:val="nil"/>
              <w:left w:val="nil"/>
              <w:bottom w:val="nil"/>
              <w:right w:val="single" w:sz="8" w:space="0" w:color="auto"/>
            </w:tcBorders>
            <w:shd w:val="clear" w:color="auto" w:fill="auto"/>
            <w:noWrap/>
            <w:vAlign w:val="center"/>
            <w:hideMark/>
          </w:tcPr>
          <w:p w14:paraId="448A0CA9" w14:textId="6D75F9DA"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Jie Chen-v3" w:date="2022-01-18T21:58:00Z"/>
                <w:rFonts w:ascii="Arial" w:hAnsi="Arial" w:cs="Arial"/>
                <w:color w:val="000000"/>
                <w:sz w:val="18"/>
                <w:szCs w:val="18"/>
              </w:rPr>
            </w:pPr>
            <w:ins w:id="376" w:author="Jie Chen-v3" w:date="2022-01-19T21:39:00Z">
              <w:r>
                <w:rPr>
                  <w:rFonts w:ascii="Arial" w:hAnsi="Arial" w:cs="Arial"/>
                  <w:color w:val="000000"/>
                  <w:sz w:val="18"/>
                  <w:szCs w:val="18"/>
                </w:rPr>
                <w:t>106%</w:t>
              </w:r>
            </w:ins>
          </w:p>
        </w:tc>
      </w:tr>
      <w:tr w:rsidR="002A3C11" w:rsidRPr="00E8457A" w14:paraId="3C5843BC" w14:textId="77777777" w:rsidTr="004E6D98">
        <w:trPr>
          <w:trHeight w:val="255"/>
          <w:jc w:val="center"/>
          <w:ins w:id="377" w:author="Jie Chen-v3" w:date="2022-01-18T21:58:00Z"/>
        </w:trPr>
        <w:tc>
          <w:tcPr>
            <w:tcW w:w="1060" w:type="dxa"/>
            <w:tcBorders>
              <w:top w:val="nil"/>
              <w:left w:val="single" w:sz="8" w:space="0" w:color="auto"/>
              <w:bottom w:val="nil"/>
              <w:right w:val="single" w:sz="8" w:space="0" w:color="auto"/>
            </w:tcBorders>
            <w:shd w:val="clear" w:color="auto" w:fill="auto"/>
            <w:noWrap/>
            <w:vAlign w:val="center"/>
            <w:hideMark/>
          </w:tcPr>
          <w:p w14:paraId="52C1CA61" w14:textId="77777777"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Jie Chen-v3" w:date="2022-01-18T21:58:00Z"/>
                <w:rFonts w:ascii="Arial" w:hAnsi="Arial" w:cs="Arial"/>
                <w:color w:val="000000"/>
                <w:sz w:val="18"/>
                <w:szCs w:val="18"/>
              </w:rPr>
            </w:pPr>
            <w:ins w:id="379" w:author="Jie Chen-v3" w:date="2022-01-18T21:58:00Z">
              <w:r w:rsidRPr="00E8457A">
                <w:rPr>
                  <w:rFonts w:ascii="Arial" w:hAnsi="Arial" w:cs="Arial"/>
                  <w:color w:val="000000"/>
                  <w:sz w:val="18"/>
                  <w:szCs w:val="18"/>
                </w:rPr>
                <w:t>Class B</w:t>
              </w:r>
            </w:ins>
          </w:p>
        </w:tc>
        <w:tc>
          <w:tcPr>
            <w:tcW w:w="1467" w:type="dxa"/>
            <w:tcBorders>
              <w:top w:val="nil"/>
              <w:left w:val="single" w:sz="8" w:space="0" w:color="auto"/>
              <w:bottom w:val="nil"/>
              <w:right w:val="nil"/>
            </w:tcBorders>
            <w:shd w:val="clear" w:color="auto" w:fill="auto"/>
            <w:noWrap/>
            <w:vAlign w:val="center"/>
            <w:hideMark/>
          </w:tcPr>
          <w:p w14:paraId="6F7DDC74" w14:textId="13C9F7F6"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Jie Chen-v3" w:date="2022-01-18T21:58:00Z"/>
                <w:rFonts w:ascii="Arial" w:hAnsi="Arial" w:cs="Arial"/>
                <w:color w:val="000000"/>
                <w:sz w:val="18"/>
                <w:szCs w:val="18"/>
              </w:rPr>
            </w:pPr>
            <w:ins w:id="381" w:author="Jie Chen-v3" w:date="2022-01-19T21:39:00Z">
              <w:r>
                <w:rPr>
                  <w:rFonts w:ascii="Arial" w:hAnsi="Arial" w:cs="Arial"/>
                  <w:color w:val="000000"/>
                  <w:sz w:val="18"/>
                  <w:szCs w:val="18"/>
                </w:rPr>
                <w:t>-0.30%</w:t>
              </w:r>
            </w:ins>
          </w:p>
        </w:tc>
        <w:tc>
          <w:tcPr>
            <w:tcW w:w="1467" w:type="dxa"/>
            <w:tcBorders>
              <w:top w:val="nil"/>
              <w:left w:val="nil"/>
              <w:bottom w:val="nil"/>
              <w:right w:val="nil"/>
            </w:tcBorders>
            <w:shd w:val="clear" w:color="auto" w:fill="auto"/>
            <w:noWrap/>
            <w:vAlign w:val="center"/>
            <w:hideMark/>
          </w:tcPr>
          <w:p w14:paraId="4A7F3996" w14:textId="445FDBF2"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Jie Chen-v3" w:date="2022-01-18T21:58:00Z"/>
                <w:rFonts w:ascii="Arial" w:hAnsi="Arial" w:cs="Arial"/>
                <w:sz w:val="18"/>
                <w:szCs w:val="18"/>
              </w:rPr>
            </w:pPr>
            <w:ins w:id="383" w:author="Jie Chen-v3" w:date="2022-01-19T21:39:00Z">
              <w:r>
                <w:rPr>
                  <w:rFonts w:ascii="Arial" w:hAnsi="Arial" w:cs="Arial"/>
                  <w:color w:val="000000"/>
                  <w:sz w:val="18"/>
                  <w:szCs w:val="18"/>
                </w:rPr>
                <w:t>-0.18%</w:t>
              </w:r>
            </w:ins>
          </w:p>
        </w:tc>
        <w:tc>
          <w:tcPr>
            <w:tcW w:w="1467" w:type="dxa"/>
            <w:tcBorders>
              <w:top w:val="nil"/>
              <w:left w:val="nil"/>
              <w:bottom w:val="nil"/>
              <w:right w:val="single" w:sz="4" w:space="0" w:color="auto"/>
            </w:tcBorders>
            <w:shd w:val="clear" w:color="auto" w:fill="auto"/>
            <w:noWrap/>
            <w:vAlign w:val="center"/>
            <w:hideMark/>
          </w:tcPr>
          <w:p w14:paraId="0DD11B9E" w14:textId="1D1672BF"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Jie Chen-v3" w:date="2022-01-18T21:58:00Z"/>
                <w:rFonts w:ascii="Arial" w:hAnsi="Arial" w:cs="Arial"/>
                <w:color w:val="000000"/>
                <w:sz w:val="18"/>
                <w:szCs w:val="18"/>
              </w:rPr>
            </w:pPr>
            <w:ins w:id="385" w:author="Jie Chen-v3" w:date="2022-01-19T21:39:00Z">
              <w:r>
                <w:rPr>
                  <w:rFonts w:ascii="Arial" w:hAnsi="Arial" w:cs="Arial"/>
                  <w:color w:val="000000"/>
                  <w:sz w:val="18"/>
                  <w:szCs w:val="18"/>
                </w:rPr>
                <w:t>-0.16%</w:t>
              </w:r>
            </w:ins>
          </w:p>
        </w:tc>
        <w:tc>
          <w:tcPr>
            <w:tcW w:w="1237" w:type="dxa"/>
            <w:tcBorders>
              <w:top w:val="nil"/>
              <w:left w:val="nil"/>
              <w:bottom w:val="nil"/>
              <w:right w:val="nil"/>
            </w:tcBorders>
            <w:shd w:val="clear" w:color="auto" w:fill="auto"/>
            <w:noWrap/>
            <w:vAlign w:val="center"/>
            <w:hideMark/>
          </w:tcPr>
          <w:p w14:paraId="2A1D33FF" w14:textId="164AEC3D"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Jie Chen-v3" w:date="2022-01-18T21:58:00Z"/>
                <w:rFonts w:ascii="Arial" w:hAnsi="Arial" w:cs="Arial"/>
                <w:color w:val="000000"/>
                <w:sz w:val="18"/>
                <w:szCs w:val="18"/>
              </w:rPr>
            </w:pPr>
            <w:ins w:id="387" w:author="Jie Chen-v3" w:date="2022-01-19T21:39:00Z">
              <w:r>
                <w:rPr>
                  <w:rFonts w:ascii="Arial" w:hAnsi="Arial" w:cs="Arial"/>
                  <w:color w:val="000000"/>
                  <w:sz w:val="18"/>
                  <w:szCs w:val="18"/>
                </w:rPr>
                <w:t>105%</w:t>
              </w:r>
            </w:ins>
          </w:p>
        </w:tc>
        <w:tc>
          <w:tcPr>
            <w:tcW w:w="1237" w:type="dxa"/>
            <w:tcBorders>
              <w:top w:val="nil"/>
              <w:left w:val="nil"/>
              <w:bottom w:val="nil"/>
              <w:right w:val="single" w:sz="8" w:space="0" w:color="auto"/>
            </w:tcBorders>
            <w:shd w:val="clear" w:color="auto" w:fill="auto"/>
            <w:noWrap/>
            <w:vAlign w:val="center"/>
            <w:hideMark/>
          </w:tcPr>
          <w:p w14:paraId="3D608EEF" w14:textId="17103A3E"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Jie Chen-v3" w:date="2022-01-18T21:58:00Z"/>
                <w:rFonts w:ascii="Arial" w:hAnsi="Arial" w:cs="Arial"/>
                <w:color w:val="000000"/>
                <w:sz w:val="18"/>
                <w:szCs w:val="18"/>
              </w:rPr>
            </w:pPr>
            <w:ins w:id="389" w:author="Jie Chen-v3" w:date="2022-01-19T21:39:00Z">
              <w:r>
                <w:rPr>
                  <w:rFonts w:ascii="Arial" w:hAnsi="Arial" w:cs="Arial"/>
                  <w:color w:val="000000"/>
                  <w:sz w:val="18"/>
                  <w:szCs w:val="18"/>
                </w:rPr>
                <w:t>106%</w:t>
              </w:r>
            </w:ins>
          </w:p>
        </w:tc>
      </w:tr>
      <w:tr w:rsidR="002A3C11" w:rsidRPr="00E8457A" w14:paraId="1DA4A333" w14:textId="77777777" w:rsidTr="004E6D98">
        <w:trPr>
          <w:trHeight w:val="255"/>
          <w:jc w:val="center"/>
          <w:ins w:id="390" w:author="Jie Chen-v3" w:date="2022-01-18T21:58:00Z"/>
        </w:trPr>
        <w:tc>
          <w:tcPr>
            <w:tcW w:w="1060" w:type="dxa"/>
            <w:tcBorders>
              <w:top w:val="nil"/>
              <w:left w:val="single" w:sz="8" w:space="0" w:color="auto"/>
              <w:bottom w:val="nil"/>
              <w:right w:val="single" w:sz="8" w:space="0" w:color="auto"/>
            </w:tcBorders>
            <w:shd w:val="clear" w:color="auto" w:fill="auto"/>
            <w:noWrap/>
            <w:vAlign w:val="center"/>
            <w:hideMark/>
          </w:tcPr>
          <w:p w14:paraId="212B6621" w14:textId="77777777"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Jie Chen-v3" w:date="2022-01-18T21:58:00Z"/>
                <w:rFonts w:ascii="Arial" w:hAnsi="Arial" w:cs="Arial"/>
                <w:color w:val="000000"/>
                <w:sz w:val="18"/>
                <w:szCs w:val="18"/>
              </w:rPr>
            </w:pPr>
            <w:ins w:id="392" w:author="Jie Chen-v3" w:date="2022-01-18T21:58:00Z">
              <w:r w:rsidRPr="00E8457A">
                <w:rPr>
                  <w:rFonts w:ascii="Arial" w:hAnsi="Arial" w:cs="Arial"/>
                  <w:color w:val="000000"/>
                  <w:sz w:val="18"/>
                  <w:szCs w:val="18"/>
                </w:rPr>
                <w:t>Class C</w:t>
              </w:r>
            </w:ins>
          </w:p>
        </w:tc>
        <w:tc>
          <w:tcPr>
            <w:tcW w:w="1467" w:type="dxa"/>
            <w:tcBorders>
              <w:top w:val="nil"/>
              <w:left w:val="single" w:sz="8" w:space="0" w:color="auto"/>
              <w:bottom w:val="nil"/>
              <w:right w:val="nil"/>
            </w:tcBorders>
            <w:shd w:val="clear" w:color="auto" w:fill="auto"/>
            <w:noWrap/>
            <w:vAlign w:val="center"/>
            <w:hideMark/>
          </w:tcPr>
          <w:p w14:paraId="18F9C9DF" w14:textId="131F783C"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Jie Chen-v3" w:date="2022-01-18T21:58:00Z"/>
                <w:rFonts w:ascii="Arial" w:hAnsi="Arial" w:cs="Arial"/>
                <w:color w:val="000000"/>
                <w:sz w:val="18"/>
                <w:szCs w:val="18"/>
              </w:rPr>
            </w:pPr>
            <w:ins w:id="394" w:author="Jie Chen-v3" w:date="2022-01-19T21:39:00Z">
              <w:r>
                <w:rPr>
                  <w:rFonts w:ascii="Arial" w:hAnsi="Arial" w:cs="Arial"/>
                  <w:color w:val="000000"/>
                  <w:sz w:val="18"/>
                  <w:szCs w:val="18"/>
                </w:rPr>
                <w:t>-0.26%</w:t>
              </w:r>
            </w:ins>
          </w:p>
        </w:tc>
        <w:tc>
          <w:tcPr>
            <w:tcW w:w="1467" w:type="dxa"/>
            <w:tcBorders>
              <w:top w:val="nil"/>
              <w:left w:val="nil"/>
              <w:bottom w:val="nil"/>
              <w:right w:val="nil"/>
            </w:tcBorders>
            <w:shd w:val="clear" w:color="auto" w:fill="auto"/>
            <w:noWrap/>
            <w:vAlign w:val="center"/>
            <w:hideMark/>
          </w:tcPr>
          <w:p w14:paraId="41C2273C" w14:textId="72636A66"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Jie Chen-v3" w:date="2022-01-18T21:58:00Z"/>
                <w:rFonts w:ascii="Arial" w:hAnsi="Arial" w:cs="Arial"/>
                <w:color w:val="000000"/>
                <w:sz w:val="18"/>
                <w:szCs w:val="18"/>
              </w:rPr>
            </w:pPr>
            <w:ins w:id="396" w:author="Jie Chen-v3" w:date="2022-01-19T21:39:00Z">
              <w:r>
                <w:rPr>
                  <w:rFonts w:ascii="Arial" w:hAnsi="Arial" w:cs="Arial"/>
                  <w:color w:val="000000"/>
                  <w:sz w:val="18"/>
                  <w:szCs w:val="18"/>
                </w:rPr>
                <w:t>-0.15%</w:t>
              </w:r>
            </w:ins>
          </w:p>
        </w:tc>
        <w:tc>
          <w:tcPr>
            <w:tcW w:w="1467" w:type="dxa"/>
            <w:tcBorders>
              <w:top w:val="nil"/>
              <w:left w:val="nil"/>
              <w:bottom w:val="nil"/>
              <w:right w:val="single" w:sz="4" w:space="0" w:color="auto"/>
            </w:tcBorders>
            <w:shd w:val="clear" w:color="auto" w:fill="auto"/>
            <w:noWrap/>
            <w:vAlign w:val="center"/>
            <w:hideMark/>
          </w:tcPr>
          <w:p w14:paraId="5067FD9D" w14:textId="721ED92C"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Jie Chen-v3" w:date="2022-01-18T21:58:00Z"/>
                <w:rFonts w:ascii="Arial" w:hAnsi="Arial" w:cs="Arial"/>
                <w:color w:val="000000"/>
                <w:sz w:val="18"/>
                <w:szCs w:val="18"/>
              </w:rPr>
            </w:pPr>
            <w:ins w:id="398" w:author="Jie Chen-v3" w:date="2022-01-19T21:39:00Z">
              <w:r>
                <w:rPr>
                  <w:rFonts w:ascii="Arial" w:hAnsi="Arial" w:cs="Arial"/>
                  <w:color w:val="000000"/>
                  <w:sz w:val="18"/>
                  <w:szCs w:val="18"/>
                </w:rPr>
                <w:t>-0.07%</w:t>
              </w:r>
            </w:ins>
          </w:p>
        </w:tc>
        <w:tc>
          <w:tcPr>
            <w:tcW w:w="1237" w:type="dxa"/>
            <w:tcBorders>
              <w:top w:val="nil"/>
              <w:left w:val="nil"/>
              <w:bottom w:val="nil"/>
              <w:right w:val="nil"/>
            </w:tcBorders>
            <w:shd w:val="clear" w:color="auto" w:fill="auto"/>
            <w:noWrap/>
            <w:vAlign w:val="center"/>
            <w:hideMark/>
          </w:tcPr>
          <w:p w14:paraId="4079618D" w14:textId="1FBFACBE"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Jie Chen-v3" w:date="2022-01-18T21:58:00Z"/>
                <w:rFonts w:ascii="Arial" w:hAnsi="Arial" w:cs="Arial"/>
                <w:color w:val="000000"/>
                <w:sz w:val="18"/>
                <w:szCs w:val="18"/>
              </w:rPr>
            </w:pPr>
            <w:ins w:id="400" w:author="Jie Chen-v3" w:date="2022-01-19T21:39:00Z">
              <w:r>
                <w:rPr>
                  <w:rFonts w:ascii="Arial" w:hAnsi="Arial" w:cs="Arial"/>
                  <w:color w:val="000000"/>
                  <w:sz w:val="18"/>
                  <w:szCs w:val="18"/>
                </w:rPr>
                <w:t>104%</w:t>
              </w:r>
            </w:ins>
          </w:p>
        </w:tc>
        <w:tc>
          <w:tcPr>
            <w:tcW w:w="1237" w:type="dxa"/>
            <w:tcBorders>
              <w:top w:val="nil"/>
              <w:left w:val="nil"/>
              <w:bottom w:val="nil"/>
              <w:right w:val="single" w:sz="8" w:space="0" w:color="auto"/>
            </w:tcBorders>
            <w:shd w:val="clear" w:color="auto" w:fill="auto"/>
            <w:noWrap/>
            <w:vAlign w:val="center"/>
            <w:hideMark/>
          </w:tcPr>
          <w:p w14:paraId="0BA03F2F" w14:textId="58A12D79"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Jie Chen-v3" w:date="2022-01-18T21:58:00Z"/>
                <w:rFonts w:ascii="Arial" w:hAnsi="Arial" w:cs="Arial"/>
                <w:color w:val="000000"/>
                <w:sz w:val="18"/>
                <w:szCs w:val="18"/>
              </w:rPr>
            </w:pPr>
            <w:ins w:id="402" w:author="Jie Chen-v3" w:date="2022-01-19T21:39:00Z">
              <w:r>
                <w:rPr>
                  <w:rFonts w:ascii="Arial" w:hAnsi="Arial" w:cs="Arial"/>
                  <w:color w:val="000000"/>
                  <w:sz w:val="18"/>
                  <w:szCs w:val="18"/>
                </w:rPr>
                <w:t>107%</w:t>
              </w:r>
            </w:ins>
          </w:p>
        </w:tc>
      </w:tr>
      <w:tr w:rsidR="002A3C11" w:rsidRPr="00E8457A" w14:paraId="6524CD47" w14:textId="77777777" w:rsidTr="004E6D98">
        <w:trPr>
          <w:trHeight w:val="255"/>
          <w:jc w:val="center"/>
          <w:ins w:id="403" w:author="Jie Chen-v3" w:date="2022-01-18T21:58:00Z"/>
        </w:trPr>
        <w:tc>
          <w:tcPr>
            <w:tcW w:w="1060" w:type="dxa"/>
            <w:tcBorders>
              <w:top w:val="nil"/>
              <w:left w:val="single" w:sz="8" w:space="0" w:color="auto"/>
              <w:bottom w:val="nil"/>
              <w:right w:val="single" w:sz="8" w:space="0" w:color="auto"/>
            </w:tcBorders>
            <w:shd w:val="clear" w:color="auto" w:fill="auto"/>
            <w:noWrap/>
            <w:vAlign w:val="center"/>
            <w:hideMark/>
          </w:tcPr>
          <w:p w14:paraId="5015AD0C" w14:textId="77777777"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Jie Chen-v3" w:date="2022-01-18T21:58:00Z"/>
                <w:rFonts w:ascii="Arial" w:hAnsi="Arial" w:cs="Arial"/>
                <w:color w:val="000000"/>
                <w:sz w:val="18"/>
                <w:szCs w:val="18"/>
              </w:rPr>
            </w:pPr>
            <w:ins w:id="405" w:author="Jie Chen-v3" w:date="2022-01-18T21:58:00Z">
              <w:r w:rsidRPr="00E8457A">
                <w:rPr>
                  <w:rFonts w:ascii="Arial" w:hAnsi="Arial" w:cs="Arial"/>
                  <w:color w:val="000000"/>
                  <w:sz w:val="18"/>
                  <w:szCs w:val="18"/>
                </w:rPr>
                <w:t>Class E</w:t>
              </w:r>
            </w:ins>
          </w:p>
        </w:tc>
        <w:tc>
          <w:tcPr>
            <w:tcW w:w="1467" w:type="dxa"/>
            <w:tcBorders>
              <w:top w:val="nil"/>
              <w:left w:val="single" w:sz="8" w:space="0" w:color="auto"/>
              <w:bottom w:val="nil"/>
              <w:right w:val="nil"/>
            </w:tcBorders>
            <w:shd w:val="clear" w:color="auto" w:fill="auto"/>
            <w:noWrap/>
            <w:vAlign w:val="center"/>
            <w:hideMark/>
          </w:tcPr>
          <w:p w14:paraId="6A9C972C" w14:textId="38B5ADCA"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Jie Chen-v3" w:date="2022-01-18T21:58:00Z"/>
                <w:rFonts w:ascii="Arial" w:hAnsi="Arial" w:cs="Arial"/>
                <w:color w:val="000000"/>
                <w:sz w:val="18"/>
                <w:szCs w:val="18"/>
              </w:rPr>
            </w:pPr>
            <w:ins w:id="407" w:author="Jie Chen-v3" w:date="2022-01-19T21:39:00Z">
              <w:r>
                <w:rPr>
                  <w:rFonts w:ascii="Arial" w:hAnsi="Arial" w:cs="Arial"/>
                  <w:color w:val="000000"/>
                  <w:sz w:val="18"/>
                  <w:szCs w:val="18"/>
                </w:rPr>
                <w:t>-0.42%</w:t>
              </w:r>
            </w:ins>
          </w:p>
        </w:tc>
        <w:tc>
          <w:tcPr>
            <w:tcW w:w="1467" w:type="dxa"/>
            <w:tcBorders>
              <w:top w:val="nil"/>
              <w:left w:val="nil"/>
              <w:bottom w:val="nil"/>
              <w:right w:val="nil"/>
            </w:tcBorders>
            <w:shd w:val="clear" w:color="auto" w:fill="auto"/>
            <w:noWrap/>
            <w:vAlign w:val="center"/>
            <w:hideMark/>
          </w:tcPr>
          <w:p w14:paraId="14606FD1" w14:textId="173F3C58"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Jie Chen-v3" w:date="2022-01-18T21:58:00Z"/>
                <w:rFonts w:ascii="Arial" w:hAnsi="Arial" w:cs="Arial"/>
                <w:color w:val="000000"/>
                <w:sz w:val="18"/>
                <w:szCs w:val="18"/>
              </w:rPr>
            </w:pPr>
            <w:ins w:id="409" w:author="Jie Chen-v3" w:date="2022-01-19T21:39:00Z">
              <w:r>
                <w:rPr>
                  <w:rFonts w:ascii="Arial" w:hAnsi="Arial" w:cs="Arial"/>
                  <w:color w:val="000000"/>
                  <w:sz w:val="18"/>
                  <w:szCs w:val="18"/>
                </w:rPr>
                <w:t>-0.30%</w:t>
              </w:r>
            </w:ins>
          </w:p>
        </w:tc>
        <w:tc>
          <w:tcPr>
            <w:tcW w:w="1467" w:type="dxa"/>
            <w:tcBorders>
              <w:top w:val="nil"/>
              <w:left w:val="nil"/>
              <w:bottom w:val="nil"/>
              <w:right w:val="single" w:sz="4" w:space="0" w:color="auto"/>
            </w:tcBorders>
            <w:shd w:val="clear" w:color="auto" w:fill="auto"/>
            <w:noWrap/>
            <w:vAlign w:val="center"/>
            <w:hideMark/>
          </w:tcPr>
          <w:p w14:paraId="52AE6FEE" w14:textId="0034CE10"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Jie Chen-v3" w:date="2022-01-18T21:58:00Z"/>
                <w:rFonts w:ascii="Arial" w:hAnsi="Arial" w:cs="Arial"/>
                <w:color w:val="000000"/>
                <w:sz w:val="18"/>
                <w:szCs w:val="18"/>
              </w:rPr>
            </w:pPr>
            <w:ins w:id="411" w:author="Jie Chen-v3" w:date="2022-01-19T21:39:00Z">
              <w:r>
                <w:rPr>
                  <w:rFonts w:ascii="Arial" w:hAnsi="Arial" w:cs="Arial"/>
                  <w:color w:val="000000"/>
                  <w:sz w:val="18"/>
                  <w:szCs w:val="18"/>
                </w:rPr>
                <w:t>-0.27%</w:t>
              </w:r>
            </w:ins>
          </w:p>
        </w:tc>
        <w:tc>
          <w:tcPr>
            <w:tcW w:w="1237" w:type="dxa"/>
            <w:tcBorders>
              <w:top w:val="nil"/>
              <w:left w:val="nil"/>
              <w:bottom w:val="nil"/>
              <w:right w:val="nil"/>
            </w:tcBorders>
            <w:shd w:val="clear" w:color="auto" w:fill="auto"/>
            <w:noWrap/>
            <w:vAlign w:val="center"/>
            <w:hideMark/>
          </w:tcPr>
          <w:p w14:paraId="0908D07C" w14:textId="04D5BB8F"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Jie Chen-v3" w:date="2022-01-18T21:58:00Z"/>
                <w:rFonts w:ascii="Arial" w:hAnsi="Arial" w:cs="Arial"/>
                <w:color w:val="000000"/>
                <w:sz w:val="18"/>
                <w:szCs w:val="18"/>
              </w:rPr>
            </w:pPr>
            <w:ins w:id="413" w:author="Jie Chen-v3" w:date="2022-01-19T21:39:00Z">
              <w:r>
                <w:rPr>
                  <w:rFonts w:ascii="Arial" w:hAnsi="Arial" w:cs="Arial"/>
                  <w:color w:val="000000"/>
                  <w:sz w:val="18"/>
                  <w:szCs w:val="18"/>
                </w:rPr>
                <w:t>102%</w:t>
              </w:r>
            </w:ins>
          </w:p>
        </w:tc>
        <w:tc>
          <w:tcPr>
            <w:tcW w:w="1237" w:type="dxa"/>
            <w:tcBorders>
              <w:top w:val="nil"/>
              <w:left w:val="nil"/>
              <w:bottom w:val="nil"/>
              <w:right w:val="single" w:sz="8" w:space="0" w:color="auto"/>
            </w:tcBorders>
            <w:shd w:val="clear" w:color="auto" w:fill="auto"/>
            <w:noWrap/>
            <w:vAlign w:val="center"/>
            <w:hideMark/>
          </w:tcPr>
          <w:p w14:paraId="3232E26A" w14:textId="255E153E"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Jie Chen-v3" w:date="2022-01-18T21:58:00Z"/>
                <w:rFonts w:ascii="Arial" w:hAnsi="Arial" w:cs="Arial"/>
                <w:color w:val="000000"/>
                <w:sz w:val="18"/>
                <w:szCs w:val="18"/>
              </w:rPr>
            </w:pPr>
            <w:ins w:id="415" w:author="Jie Chen-v3" w:date="2022-01-19T21:39:00Z">
              <w:r>
                <w:rPr>
                  <w:rFonts w:ascii="Arial" w:hAnsi="Arial" w:cs="Arial"/>
                  <w:color w:val="000000"/>
                  <w:sz w:val="18"/>
                  <w:szCs w:val="18"/>
                </w:rPr>
                <w:t>104%</w:t>
              </w:r>
            </w:ins>
          </w:p>
        </w:tc>
      </w:tr>
      <w:tr w:rsidR="002A3C11" w:rsidRPr="00E8457A" w14:paraId="7A7ECE36" w14:textId="77777777" w:rsidTr="004E6D98">
        <w:trPr>
          <w:trHeight w:val="255"/>
          <w:jc w:val="center"/>
          <w:ins w:id="416" w:author="Jie Chen-v3" w:date="2022-01-18T21:5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FE415A7" w14:textId="77777777"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Jie Chen-v3" w:date="2022-01-18T21:58:00Z"/>
                <w:rFonts w:ascii="Arial" w:hAnsi="Arial" w:cs="Arial"/>
                <w:b/>
                <w:bCs/>
                <w:color w:val="000000"/>
                <w:sz w:val="18"/>
                <w:szCs w:val="18"/>
              </w:rPr>
            </w:pPr>
            <w:ins w:id="418" w:author="Jie Chen-v3" w:date="2022-01-18T21:58:00Z">
              <w:r w:rsidRPr="00E8457A">
                <w:rPr>
                  <w:rFonts w:ascii="Arial" w:hAnsi="Arial" w:cs="Arial"/>
                  <w:b/>
                  <w:bCs/>
                  <w:color w:val="000000"/>
                  <w:sz w:val="18"/>
                  <w:szCs w:val="18"/>
                </w:rPr>
                <w:t xml:space="preserve">Overall </w:t>
              </w:r>
            </w:ins>
          </w:p>
        </w:tc>
        <w:tc>
          <w:tcPr>
            <w:tcW w:w="1467" w:type="dxa"/>
            <w:tcBorders>
              <w:top w:val="single" w:sz="8" w:space="0" w:color="auto"/>
              <w:left w:val="single" w:sz="8" w:space="0" w:color="auto"/>
              <w:bottom w:val="nil"/>
              <w:right w:val="nil"/>
            </w:tcBorders>
            <w:shd w:val="clear" w:color="auto" w:fill="auto"/>
            <w:noWrap/>
            <w:vAlign w:val="center"/>
            <w:hideMark/>
          </w:tcPr>
          <w:p w14:paraId="7C1F80FB" w14:textId="2E5A7E65"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Jie Chen-v3" w:date="2022-01-18T21:58:00Z"/>
                <w:rFonts w:ascii="Arial" w:hAnsi="Arial" w:cs="Arial"/>
                <w:color w:val="000000"/>
                <w:sz w:val="18"/>
                <w:szCs w:val="18"/>
              </w:rPr>
            </w:pPr>
            <w:ins w:id="420" w:author="Jie Chen-v3" w:date="2022-01-19T21:39:00Z">
              <w:r>
                <w:rPr>
                  <w:rFonts w:ascii="Arial" w:hAnsi="Arial" w:cs="Arial"/>
                  <w:color w:val="000000"/>
                  <w:sz w:val="18"/>
                  <w:szCs w:val="18"/>
                </w:rPr>
                <w:t>-0.31%</w:t>
              </w:r>
            </w:ins>
          </w:p>
        </w:tc>
        <w:tc>
          <w:tcPr>
            <w:tcW w:w="1467" w:type="dxa"/>
            <w:tcBorders>
              <w:top w:val="single" w:sz="8" w:space="0" w:color="auto"/>
              <w:left w:val="nil"/>
              <w:bottom w:val="nil"/>
              <w:right w:val="nil"/>
            </w:tcBorders>
            <w:shd w:val="clear" w:color="auto" w:fill="auto"/>
            <w:noWrap/>
            <w:vAlign w:val="center"/>
            <w:hideMark/>
          </w:tcPr>
          <w:p w14:paraId="5FA40ACD" w14:textId="5259467B"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Jie Chen-v3" w:date="2022-01-18T21:58:00Z"/>
                <w:rFonts w:ascii="Arial" w:hAnsi="Arial" w:cs="Arial"/>
                <w:color w:val="000000"/>
                <w:sz w:val="18"/>
                <w:szCs w:val="18"/>
              </w:rPr>
            </w:pPr>
            <w:ins w:id="422" w:author="Jie Chen-v3" w:date="2022-01-19T21:39:00Z">
              <w:r>
                <w:rPr>
                  <w:rFonts w:ascii="Arial" w:hAnsi="Arial" w:cs="Arial"/>
                  <w:color w:val="000000"/>
                  <w:sz w:val="18"/>
                  <w:szCs w:val="18"/>
                </w:rPr>
                <w:t>-0.21%</w:t>
              </w:r>
            </w:ins>
          </w:p>
        </w:tc>
        <w:tc>
          <w:tcPr>
            <w:tcW w:w="1467" w:type="dxa"/>
            <w:tcBorders>
              <w:top w:val="single" w:sz="8" w:space="0" w:color="auto"/>
              <w:left w:val="nil"/>
              <w:bottom w:val="nil"/>
              <w:right w:val="single" w:sz="4" w:space="0" w:color="auto"/>
            </w:tcBorders>
            <w:shd w:val="clear" w:color="auto" w:fill="auto"/>
            <w:noWrap/>
            <w:vAlign w:val="center"/>
            <w:hideMark/>
          </w:tcPr>
          <w:p w14:paraId="333F50C9" w14:textId="67E24298"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Jie Chen-v3" w:date="2022-01-18T21:58:00Z"/>
                <w:rFonts w:ascii="Arial" w:hAnsi="Arial" w:cs="Arial"/>
                <w:color w:val="000000"/>
                <w:sz w:val="18"/>
                <w:szCs w:val="18"/>
              </w:rPr>
            </w:pPr>
            <w:ins w:id="424" w:author="Jie Chen-v3" w:date="2022-01-19T21:39:00Z">
              <w:r>
                <w:rPr>
                  <w:rFonts w:ascii="Arial" w:hAnsi="Arial" w:cs="Arial"/>
                  <w:color w:val="000000"/>
                  <w:sz w:val="18"/>
                  <w:szCs w:val="18"/>
                </w:rPr>
                <w:t>-0.18%</w:t>
              </w:r>
            </w:ins>
          </w:p>
        </w:tc>
        <w:tc>
          <w:tcPr>
            <w:tcW w:w="1237" w:type="dxa"/>
            <w:tcBorders>
              <w:top w:val="single" w:sz="8" w:space="0" w:color="auto"/>
              <w:left w:val="nil"/>
              <w:bottom w:val="nil"/>
              <w:right w:val="nil"/>
            </w:tcBorders>
            <w:shd w:val="clear" w:color="auto" w:fill="auto"/>
            <w:noWrap/>
            <w:vAlign w:val="center"/>
            <w:hideMark/>
          </w:tcPr>
          <w:p w14:paraId="1F0B0198" w14:textId="1FBE4124"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Jie Chen-v3" w:date="2022-01-18T21:58:00Z"/>
                <w:rFonts w:ascii="Arial" w:hAnsi="Arial" w:cs="Arial"/>
                <w:color w:val="000000"/>
                <w:sz w:val="18"/>
                <w:szCs w:val="18"/>
              </w:rPr>
            </w:pPr>
            <w:ins w:id="426" w:author="Jie Chen-v3" w:date="2022-01-19T21:39:00Z">
              <w:r>
                <w:rPr>
                  <w:rFonts w:ascii="Arial" w:hAnsi="Arial" w:cs="Arial"/>
                  <w:color w:val="000000"/>
                  <w:sz w:val="18"/>
                  <w:szCs w:val="18"/>
                </w:rPr>
                <w:t>104%</w:t>
              </w:r>
            </w:ins>
          </w:p>
        </w:tc>
        <w:tc>
          <w:tcPr>
            <w:tcW w:w="1237" w:type="dxa"/>
            <w:tcBorders>
              <w:top w:val="single" w:sz="8" w:space="0" w:color="auto"/>
              <w:left w:val="nil"/>
              <w:bottom w:val="nil"/>
              <w:right w:val="single" w:sz="8" w:space="0" w:color="auto"/>
            </w:tcBorders>
            <w:shd w:val="clear" w:color="auto" w:fill="auto"/>
            <w:noWrap/>
            <w:vAlign w:val="center"/>
            <w:hideMark/>
          </w:tcPr>
          <w:p w14:paraId="0448DE24" w14:textId="05856D84"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Jie Chen-v3" w:date="2022-01-18T21:58:00Z"/>
                <w:rFonts w:ascii="Arial" w:hAnsi="Arial" w:cs="Arial"/>
                <w:color w:val="000000"/>
                <w:sz w:val="18"/>
                <w:szCs w:val="18"/>
              </w:rPr>
            </w:pPr>
            <w:ins w:id="428" w:author="Jie Chen-v3" w:date="2022-01-19T21:39:00Z">
              <w:r>
                <w:rPr>
                  <w:rFonts w:ascii="Arial" w:hAnsi="Arial" w:cs="Arial"/>
                  <w:color w:val="000000"/>
                  <w:sz w:val="18"/>
                  <w:szCs w:val="18"/>
                </w:rPr>
                <w:t>106%</w:t>
              </w:r>
            </w:ins>
          </w:p>
        </w:tc>
      </w:tr>
      <w:tr w:rsidR="002A3C11" w:rsidRPr="00E8457A" w14:paraId="1EF6E843" w14:textId="77777777" w:rsidTr="004E6D98">
        <w:trPr>
          <w:trHeight w:val="255"/>
          <w:jc w:val="center"/>
          <w:ins w:id="429" w:author="Jie Chen-v3" w:date="2022-01-18T21:5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DB9E43A" w14:textId="77777777"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Jie Chen-v3" w:date="2022-01-18T21:58:00Z"/>
                <w:rFonts w:ascii="Arial" w:hAnsi="Arial" w:cs="Arial"/>
                <w:color w:val="000000"/>
                <w:sz w:val="18"/>
                <w:szCs w:val="18"/>
              </w:rPr>
            </w:pPr>
            <w:ins w:id="431" w:author="Jie Chen-v3" w:date="2022-01-18T21:58:00Z">
              <w:r w:rsidRPr="00E8457A">
                <w:rPr>
                  <w:rFonts w:ascii="Arial" w:hAnsi="Arial" w:cs="Arial"/>
                  <w:color w:val="000000"/>
                  <w:sz w:val="18"/>
                  <w:szCs w:val="18"/>
                </w:rPr>
                <w:t>Class D</w:t>
              </w:r>
            </w:ins>
          </w:p>
        </w:tc>
        <w:tc>
          <w:tcPr>
            <w:tcW w:w="1467" w:type="dxa"/>
            <w:tcBorders>
              <w:top w:val="single" w:sz="8" w:space="0" w:color="auto"/>
              <w:left w:val="nil"/>
              <w:bottom w:val="nil"/>
              <w:right w:val="nil"/>
            </w:tcBorders>
            <w:shd w:val="clear" w:color="auto" w:fill="auto"/>
            <w:noWrap/>
            <w:vAlign w:val="center"/>
            <w:hideMark/>
          </w:tcPr>
          <w:p w14:paraId="0F757398" w14:textId="715F1D87"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Jie Chen-v3" w:date="2022-01-18T21:58:00Z"/>
                <w:rFonts w:ascii="Arial" w:hAnsi="Arial" w:cs="Arial"/>
                <w:color w:val="000000"/>
                <w:sz w:val="18"/>
                <w:szCs w:val="18"/>
              </w:rPr>
            </w:pPr>
            <w:ins w:id="433" w:author="Jie Chen-v3" w:date="2022-01-19T21:39:00Z">
              <w:r>
                <w:rPr>
                  <w:rFonts w:ascii="Arial" w:hAnsi="Arial" w:cs="Arial"/>
                  <w:color w:val="000000"/>
                  <w:sz w:val="18"/>
                  <w:szCs w:val="18"/>
                </w:rPr>
                <w:t>-0.23%</w:t>
              </w:r>
            </w:ins>
          </w:p>
        </w:tc>
        <w:tc>
          <w:tcPr>
            <w:tcW w:w="1467" w:type="dxa"/>
            <w:tcBorders>
              <w:top w:val="single" w:sz="8" w:space="0" w:color="auto"/>
              <w:left w:val="nil"/>
              <w:bottom w:val="nil"/>
              <w:right w:val="nil"/>
            </w:tcBorders>
            <w:shd w:val="clear" w:color="auto" w:fill="auto"/>
            <w:noWrap/>
            <w:vAlign w:val="center"/>
            <w:hideMark/>
          </w:tcPr>
          <w:p w14:paraId="27E03EB3" w14:textId="43497EE9"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Jie Chen-v3" w:date="2022-01-18T21:58:00Z"/>
                <w:rFonts w:ascii="Arial" w:hAnsi="Arial" w:cs="Arial"/>
                <w:color w:val="000000"/>
                <w:sz w:val="18"/>
                <w:szCs w:val="18"/>
              </w:rPr>
            </w:pPr>
            <w:ins w:id="435" w:author="Jie Chen-v3" w:date="2022-01-19T21:39:00Z">
              <w:r>
                <w:rPr>
                  <w:rFonts w:ascii="Arial" w:hAnsi="Arial" w:cs="Arial"/>
                  <w:color w:val="000000"/>
                  <w:sz w:val="18"/>
                  <w:szCs w:val="18"/>
                </w:rPr>
                <w:t>-0.02%</w:t>
              </w:r>
            </w:ins>
          </w:p>
        </w:tc>
        <w:tc>
          <w:tcPr>
            <w:tcW w:w="1467" w:type="dxa"/>
            <w:tcBorders>
              <w:top w:val="single" w:sz="8" w:space="0" w:color="auto"/>
              <w:left w:val="nil"/>
              <w:bottom w:val="nil"/>
              <w:right w:val="single" w:sz="4" w:space="0" w:color="auto"/>
            </w:tcBorders>
            <w:shd w:val="clear" w:color="auto" w:fill="auto"/>
            <w:noWrap/>
            <w:vAlign w:val="center"/>
            <w:hideMark/>
          </w:tcPr>
          <w:p w14:paraId="60D22082" w14:textId="2B8DA5BF"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Jie Chen-v3" w:date="2022-01-18T21:58:00Z"/>
                <w:rFonts w:ascii="Arial" w:hAnsi="Arial" w:cs="Arial"/>
                <w:color w:val="000000"/>
                <w:sz w:val="18"/>
                <w:szCs w:val="18"/>
              </w:rPr>
            </w:pPr>
            <w:ins w:id="437" w:author="Jie Chen-v3" w:date="2022-01-19T21:39:00Z">
              <w:r>
                <w:rPr>
                  <w:rFonts w:ascii="Arial" w:hAnsi="Arial" w:cs="Arial"/>
                  <w:color w:val="000000"/>
                  <w:sz w:val="18"/>
                  <w:szCs w:val="18"/>
                </w:rPr>
                <w:t>-0.35%</w:t>
              </w:r>
            </w:ins>
          </w:p>
        </w:tc>
        <w:tc>
          <w:tcPr>
            <w:tcW w:w="1237" w:type="dxa"/>
            <w:tcBorders>
              <w:top w:val="single" w:sz="8" w:space="0" w:color="auto"/>
              <w:left w:val="nil"/>
              <w:bottom w:val="nil"/>
              <w:right w:val="nil"/>
            </w:tcBorders>
            <w:shd w:val="clear" w:color="auto" w:fill="auto"/>
            <w:noWrap/>
            <w:vAlign w:val="center"/>
            <w:hideMark/>
          </w:tcPr>
          <w:p w14:paraId="78360001" w14:textId="7E60E48E"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Jie Chen-v3" w:date="2022-01-18T21:58:00Z"/>
                <w:rFonts w:ascii="Arial" w:hAnsi="Arial" w:cs="Arial"/>
                <w:color w:val="000000"/>
                <w:sz w:val="18"/>
                <w:szCs w:val="18"/>
              </w:rPr>
            </w:pPr>
            <w:ins w:id="439" w:author="Jie Chen-v3" w:date="2022-01-19T21:39:00Z">
              <w:r>
                <w:rPr>
                  <w:rFonts w:ascii="Arial" w:hAnsi="Arial" w:cs="Arial"/>
                  <w:color w:val="000000"/>
                  <w:sz w:val="18"/>
                  <w:szCs w:val="18"/>
                </w:rPr>
                <w:t>104%</w:t>
              </w:r>
            </w:ins>
          </w:p>
        </w:tc>
        <w:tc>
          <w:tcPr>
            <w:tcW w:w="1237" w:type="dxa"/>
            <w:tcBorders>
              <w:top w:val="single" w:sz="8" w:space="0" w:color="auto"/>
              <w:left w:val="nil"/>
              <w:bottom w:val="nil"/>
              <w:right w:val="single" w:sz="8" w:space="0" w:color="auto"/>
            </w:tcBorders>
            <w:shd w:val="clear" w:color="auto" w:fill="auto"/>
            <w:noWrap/>
            <w:vAlign w:val="center"/>
            <w:hideMark/>
          </w:tcPr>
          <w:p w14:paraId="4AAB0BF7" w14:textId="68318CED"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Jie Chen-v3" w:date="2022-01-18T21:58:00Z"/>
                <w:rFonts w:ascii="Arial" w:hAnsi="Arial" w:cs="Arial"/>
                <w:color w:val="000000"/>
                <w:sz w:val="18"/>
                <w:szCs w:val="18"/>
              </w:rPr>
            </w:pPr>
            <w:ins w:id="441" w:author="Jie Chen-v3" w:date="2022-01-19T21:39:00Z">
              <w:r>
                <w:rPr>
                  <w:rFonts w:ascii="Arial" w:hAnsi="Arial" w:cs="Arial"/>
                  <w:color w:val="000000"/>
                  <w:sz w:val="18"/>
                  <w:szCs w:val="18"/>
                </w:rPr>
                <w:t>108%</w:t>
              </w:r>
            </w:ins>
          </w:p>
        </w:tc>
      </w:tr>
      <w:tr w:rsidR="002A3C11" w:rsidRPr="00E8457A" w14:paraId="5D98707A" w14:textId="77777777" w:rsidTr="004E6D98">
        <w:trPr>
          <w:trHeight w:val="255"/>
          <w:jc w:val="center"/>
          <w:ins w:id="442" w:author="Jie Chen-v3" w:date="2022-01-18T21:58:00Z"/>
        </w:trPr>
        <w:tc>
          <w:tcPr>
            <w:tcW w:w="1060" w:type="dxa"/>
            <w:tcBorders>
              <w:top w:val="nil"/>
              <w:left w:val="single" w:sz="8" w:space="0" w:color="auto"/>
              <w:bottom w:val="nil"/>
              <w:right w:val="single" w:sz="8" w:space="0" w:color="auto"/>
            </w:tcBorders>
            <w:shd w:val="clear" w:color="auto" w:fill="auto"/>
            <w:noWrap/>
            <w:vAlign w:val="center"/>
            <w:hideMark/>
          </w:tcPr>
          <w:p w14:paraId="01390A8A" w14:textId="77777777"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Jie Chen-v3" w:date="2022-01-18T21:58:00Z"/>
                <w:rFonts w:ascii="Arial" w:hAnsi="Arial" w:cs="Arial"/>
                <w:color w:val="000000"/>
                <w:sz w:val="18"/>
                <w:szCs w:val="18"/>
              </w:rPr>
            </w:pPr>
            <w:ins w:id="444" w:author="Jie Chen-v3" w:date="2022-01-18T21:58:00Z">
              <w:r w:rsidRPr="00E8457A">
                <w:rPr>
                  <w:rFonts w:ascii="Arial" w:hAnsi="Arial" w:cs="Arial"/>
                  <w:color w:val="000000"/>
                  <w:sz w:val="18"/>
                  <w:szCs w:val="18"/>
                </w:rPr>
                <w:t>Class F</w:t>
              </w:r>
            </w:ins>
          </w:p>
        </w:tc>
        <w:tc>
          <w:tcPr>
            <w:tcW w:w="1467" w:type="dxa"/>
            <w:tcBorders>
              <w:top w:val="single" w:sz="8" w:space="0" w:color="auto"/>
              <w:left w:val="single" w:sz="8" w:space="0" w:color="auto"/>
              <w:bottom w:val="nil"/>
              <w:right w:val="nil"/>
            </w:tcBorders>
            <w:shd w:val="clear" w:color="auto" w:fill="auto"/>
            <w:noWrap/>
            <w:vAlign w:val="center"/>
          </w:tcPr>
          <w:p w14:paraId="04560C74" w14:textId="031B039C"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Jie Chen-v3" w:date="2022-01-18T21:58:00Z"/>
                <w:rFonts w:ascii="Arial" w:hAnsi="Arial" w:cs="Arial"/>
                <w:color w:val="000000"/>
                <w:sz w:val="18"/>
                <w:szCs w:val="18"/>
              </w:rPr>
            </w:pPr>
            <w:ins w:id="446" w:author="Jie Chen-v3" w:date="2022-01-19T21:39:00Z">
              <w:r>
                <w:rPr>
                  <w:rFonts w:ascii="Arial" w:hAnsi="Arial" w:cs="Arial"/>
                  <w:color w:val="000000"/>
                  <w:sz w:val="18"/>
                  <w:szCs w:val="18"/>
                </w:rPr>
                <w:t>-0.15%</w:t>
              </w:r>
            </w:ins>
          </w:p>
        </w:tc>
        <w:tc>
          <w:tcPr>
            <w:tcW w:w="1467" w:type="dxa"/>
            <w:tcBorders>
              <w:top w:val="single" w:sz="8" w:space="0" w:color="auto"/>
              <w:left w:val="nil"/>
              <w:bottom w:val="nil"/>
              <w:right w:val="nil"/>
            </w:tcBorders>
            <w:shd w:val="clear" w:color="auto" w:fill="auto"/>
            <w:noWrap/>
            <w:vAlign w:val="center"/>
          </w:tcPr>
          <w:p w14:paraId="74287A15" w14:textId="719D7673"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Jie Chen-v3" w:date="2022-01-18T21:58:00Z"/>
                <w:rFonts w:ascii="Arial" w:hAnsi="Arial" w:cs="Arial"/>
                <w:color w:val="000000"/>
                <w:sz w:val="18"/>
                <w:szCs w:val="18"/>
              </w:rPr>
            </w:pPr>
            <w:ins w:id="448" w:author="Jie Chen-v3" w:date="2022-01-19T21:39:00Z">
              <w:r>
                <w:rPr>
                  <w:rFonts w:ascii="Arial" w:hAnsi="Arial" w:cs="Arial"/>
                  <w:color w:val="000000"/>
                  <w:sz w:val="18"/>
                  <w:szCs w:val="18"/>
                </w:rPr>
                <w:t>0.09%</w:t>
              </w:r>
            </w:ins>
          </w:p>
        </w:tc>
        <w:tc>
          <w:tcPr>
            <w:tcW w:w="1467" w:type="dxa"/>
            <w:tcBorders>
              <w:top w:val="single" w:sz="8" w:space="0" w:color="auto"/>
              <w:left w:val="nil"/>
              <w:bottom w:val="nil"/>
              <w:right w:val="single" w:sz="4" w:space="0" w:color="auto"/>
            </w:tcBorders>
            <w:shd w:val="clear" w:color="auto" w:fill="auto"/>
            <w:noWrap/>
            <w:vAlign w:val="center"/>
          </w:tcPr>
          <w:p w14:paraId="4FE068F4" w14:textId="6E5F5E92"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Jie Chen-v3" w:date="2022-01-18T21:58:00Z"/>
                <w:rFonts w:ascii="Arial" w:hAnsi="Arial" w:cs="Arial"/>
                <w:color w:val="000000"/>
                <w:sz w:val="18"/>
                <w:szCs w:val="18"/>
              </w:rPr>
            </w:pPr>
            <w:ins w:id="450" w:author="Jie Chen-v3" w:date="2022-01-19T21:39:00Z">
              <w:r>
                <w:rPr>
                  <w:rFonts w:ascii="Arial" w:hAnsi="Arial" w:cs="Arial"/>
                  <w:color w:val="000000"/>
                  <w:sz w:val="18"/>
                  <w:szCs w:val="18"/>
                </w:rPr>
                <w:t>-0.11%</w:t>
              </w:r>
            </w:ins>
          </w:p>
        </w:tc>
        <w:tc>
          <w:tcPr>
            <w:tcW w:w="1237" w:type="dxa"/>
            <w:tcBorders>
              <w:top w:val="single" w:sz="8" w:space="0" w:color="auto"/>
              <w:left w:val="nil"/>
              <w:bottom w:val="nil"/>
              <w:right w:val="nil"/>
            </w:tcBorders>
            <w:shd w:val="clear" w:color="auto" w:fill="auto"/>
            <w:noWrap/>
            <w:vAlign w:val="center"/>
          </w:tcPr>
          <w:p w14:paraId="6F2733D3" w14:textId="5366B59F"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Jie Chen-v3" w:date="2022-01-18T21:58:00Z"/>
                <w:rFonts w:ascii="Arial" w:hAnsi="Arial" w:cs="Arial"/>
                <w:color w:val="000000"/>
                <w:sz w:val="18"/>
                <w:szCs w:val="18"/>
              </w:rPr>
            </w:pPr>
            <w:ins w:id="452" w:author="Jie Chen-v3" w:date="2022-01-19T21:39:00Z">
              <w:r>
                <w:rPr>
                  <w:rFonts w:ascii="Arial" w:hAnsi="Arial" w:cs="Arial"/>
                  <w:color w:val="000000"/>
                  <w:sz w:val="18"/>
                  <w:szCs w:val="18"/>
                </w:rPr>
                <w:t>105%</w:t>
              </w:r>
            </w:ins>
          </w:p>
        </w:tc>
        <w:tc>
          <w:tcPr>
            <w:tcW w:w="1237" w:type="dxa"/>
            <w:tcBorders>
              <w:top w:val="single" w:sz="8" w:space="0" w:color="auto"/>
              <w:left w:val="nil"/>
              <w:bottom w:val="nil"/>
              <w:right w:val="single" w:sz="8" w:space="0" w:color="auto"/>
            </w:tcBorders>
            <w:shd w:val="clear" w:color="auto" w:fill="auto"/>
            <w:noWrap/>
            <w:vAlign w:val="center"/>
          </w:tcPr>
          <w:p w14:paraId="4DFC2807" w14:textId="46975705"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Jie Chen-v3" w:date="2022-01-18T21:58:00Z"/>
                <w:rFonts w:ascii="Arial" w:hAnsi="Arial" w:cs="Arial"/>
                <w:color w:val="000000"/>
                <w:sz w:val="18"/>
                <w:szCs w:val="18"/>
              </w:rPr>
            </w:pPr>
            <w:ins w:id="454" w:author="Jie Chen-v3" w:date="2022-01-19T21:39:00Z">
              <w:r>
                <w:rPr>
                  <w:rFonts w:ascii="Arial" w:hAnsi="Arial" w:cs="Arial"/>
                  <w:color w:val="000000"/>
                  <w:sz w:val="18"/>
                  <w:szCs w:val="18"/>
                </w:rPr>
                <w:t>99%</w:t>
              </w:r>
            </w:ins>
          </w:p>
        </w:tc>
      </w:tr>
      <w:tr w:rsidR="004E6D98" w:rsidRPr="00E8457A" w14:paraId="2A38634B" w14:textId="77777777" w:rsidTr="004E6D98">
        <w:trPr>
          <w:trHeight w:val="255"/>
          <w:jc w:val="center"/>
          <w:ins w:id="455" w:author="Jie Chen-v3" w:date="2022-01-18T21:58:00Z"/>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3C1FF3A7"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Jie Chen-v3" w:date="2022-01-18T21:58:00Z"/>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30D326C2"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Jie Chen-v3" w:date="2022-01-18T21:58:00Z"/>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2F82B931"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Jie Chen-v3" w:date="2022-01-18T21:58:00Z"/>
                <w:rFonts w:ascii="Arial" w:hAnsi="Arial" w:cs="Arial"/>
                <w:color w:val="000000"/>
                <w:sz w:val="18"/>
                <w:szCs w:val="18"/>
              </w:rPr>
            </w:pPr>
          </w:p>
        </w:tc>
        <w:tc>
          <w:tcPr>
            <w:tcW w:w="1467" w:type="dxa"/>
            <w:tcBorders>
              <w:top w:val="nil"/>
              <w:left w:val="nil"/>
              <w:bottom w:val="single" w:sz="8" w:space="0" w:color="auto"/>
              <w:right w:val="single" w:sz="4" w:space="0" w:color="auto"/>
            </w:tcBorders>
            <w:shd w:val="clear" w:color="auto" w:fill="auto"/>
            <w:noWrap/>
            <w:vAlign w:val="center"/>
          </w:tcPr>
          <w:p w14:paraId="4507690A"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Jie Chen-v3" w:date="2022-01-18T21:58:00Z"/>
                <w:rFonts w:ascii="Arial" w:hAnsi="Arial" w:cs="Arial"/>
                <w:color w:val="000000"/>
                <w:sz w:val="18"/>
                <w:szCs w:val="18"/>
              </w:rPr>
            </w:pPr>
          </w:p>
        </w:tc>
        <w:tc>
          <w:tcPr>
            <w:tcW w:w="1237" w:type="dxa"/>
            <w:tcBorders>
              <w:top w:val="nil"/>
              <w:left w:val="nil"/>
              <w:bottom w:val="single" w:sz="8" w:space="0" w:color="auto"/>
              <w:right w:val="nil"/>
            </w:tcBorders>
            <w:shd w:val="clear" w:color="auto" w:fill="auto"/>
            <w:noWrap/>
            <w:vAlign w:val="center"/>
          </w:tcPr>
          <w:p w14:paraId="48556F1D"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Jie Chen-v3" w:date="2022-01-18T21:58:00Z"/>
                <w:rFonts w:ascii="Arial" w:hAnsi="Arial" w:cs="Arial"/>
                <w:color w:val="000000"/>
                <w:sz w:val="18"/>
                <w:szCs w:val="18"/>
              </w:rPr>
            </w:pPr>
          </w:p>
        </w:tc>
        <w:tc>
          <w:tcPr>
            <w:tcW w:w="1237" w:type="dxa"/>
            <w:tcBorders>
              <w:top w:val="nil"/>
              <w:left w:val="nil"/>
              <w:bottom w:val="single" w:sz="8" w:space="0" w:color="auto"/>
              <w:right w:val="single" w:sz="8" w:space="0" w:color="auto"/>
            </w:tcBorders>
            <w:shd w:val="clear" w:color="auto" w:fill="auto"/>
            <w:noWrap/>
            <w:vAlign w:val="center"/>
          </w:tcPr>
          <w:p w14:paraId="10947425"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Jie Chen-v3" w:date="2022-01-18T21:58:00Z"/>
                <w:rFonts w:ascii="Arial" w:hAnsi="Arial" w:cs="Arial"/>
                <w:color w:val="000000"/>
                <w:sz w:val="18"/>
                <w:szCs w:val="18"/>
              </w:rPr>
            </w:pPr>
          </w:p>
        </w:tc>
      </w:tr>
      <w:tr w:rsidR="004E6D98" w:rsidRPr="00E8457A" w14:paraId="46E5304C" w14:textId="77777777" w:rsidTr="004E6D98">
        <w:trPr>
          <w:trHeight w:val="255"/>
          <w:jc w:val="center"/>
          <w:ins w:id="462" w:author="Jie Chen-v3" w:date="2022-01-18T21:58:00Z"/>
        </w:trPr>
        <w:tc>
          <w:tcPr>
            <w:tcW w:w="1060" w:type="dxa"/>
            <w:tcBorders>
              <w:top w:val="nil"/>
              <w:left w:val="nil"/>
              <w:bottom w:val="nil"/>
              <w:right w:val="nil"/>
            </w:tcBorders>
            <w:shd w:val="clear" w:color="auto" w:fill="auto"/>
            <w:noWrap/>
            <w:vAlign w:val="center"/>
            <w:hideMark/>
          </w:tcPr>
          <w:p w14:paraId="50460265"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Jie Chen-v3" w:date="2022-01-18T21:58:00Z"/>
                <w:rFonts w:ascii="Arial" w:hAnsi="Arial" w:cs="Arial"/>
                <w:color w:val="000000"/>
                <w:sz w:val="18"/>
                <w:szCs w:val="18"/>
              </w:rPr>
            </w:pPr>
          </w:p>
        </w:tc>
        <w:tc>
          <w:tcPr>
            <w:tcW w:w="1467" w:type="dxa"/>
            <w:tcBorders>
              <w:top w:val="nil"/>
              <w:left w:val="nil"/>
              <w:bottom w:val="nil"/>
              <w:right w:val="nil"/>
            </w:tcBorders>
            <w:shd w:val="clear" w:color="auto" w:fill="auto"/>
            <w:noWrap/>
            <w:vAlign w:val="center"/>
            <w:hideMark/>
          </w:tcPr>
          <w:p w14:paraId="28D6C7D7"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Jie Chen-v3" w:date="2022-01-18T21:58:00Z"/>
                <w:sz w:val="20"/>
              </w:rPr>
            </w:pPr>
          </w:p>
        </w:tc>
        <w:tc>
          <w:tcPr>
            <w:tcW w:w="1467" w:type="dxa"/>
            <w:tcBorders>
              <w:top w:val="nil"/>
              <w:left w:val="nil"/>
              <w:bottom w:val="nil"/>
              <w:right w:val="nil"/>
            </w:tcBorders>
            <w:shd w:val="clear" w:color="auto" w:fill="auto"/>
            <w:noWrap/>
            <w:vAlign w:val="center"/>
            <w:hideMark/>
          </w:tcPr>
          <w:p w14:paraId="52BD5334"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Jie Chen-v3" w:date="2022-01-18T21:58:00Z"/>
                <w:sz w:val="20"/>
              </w:rPr>
            </w:pPr>
          </w:p>
        </w:tc>
        <w:tc>
          <w:tcPr>
            <w:tcW w:w="1467" w:type="dxa"/>
            <w:tcBorders>
              <w:top w:val="nil"/>
              <w:left w:val="nil"/>
              <w:bottom w:val="nil"/>
              <w:right w:val="nil"/>
            </w:tcBorders>
            <w:shd w:val="clear" w:color="auto" w:fill="auto"/>
            <w:noWrap/>
            <w:vAlign w:val="center"/>
            <w:hideMark/>
          </w:tcPr>
          <w:p w14:paraId="442DD266"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Jie Chen-v3" w:date="2022-01-18T21:58:00Z"/>
                <w:sz w:val="20"/>
              </w:rPr>
            </w:pPr>
          </w:p>
        </w:tc>
        <w:tc>
          <w:tcPr>
            <w:tcW w:w="1237" w:type="dxa"/>
            <w:tcBorders>
              <w:top w:val="nil"/>
              <w:left w:val="nil"/>
              <w:bottom w:val="nil"/>
              <w:right w:val="nil"/>
            </w:tcBorders>
            <w:shd w:val="clear" w:color="auto" w:fill="auto"/>
            <w:noWrap/>
            <w:vAlign w:val="center"/>
            <w:hideMark/>
          </w:tcPr>
          <w:p w14:paraId="2CED6B19"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Jie Chen-v3" w:date="2022-01-18T21:58:00Z"/>
                <w:sz w:val="20"/>
              </w:rPr>
            </w:pPr>
          </w:p>
        </w:tc>
        <w:tc>
          <w:tcPr>
            <w:tcW w:w="1237" w:type="dxa"/>
            <w:tcBorders>
              <w:top w:val="nil"/>
              <w:left w:val="nil"/>
              <w:bottom w:val="nil"/>
              <w:right w:val="nil"/>
            </w:tcBorders>
            <w:shd w:val="clear" w:color="auto" w:fill="auto"/>
            <w:noWrap/>
            <w:vAlign w:val="center"/>
            <w:hideMark/>
          </w:tcPr>
          <w:p w14:paraId="2B3261F8"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Jie Chen-v3" w:date="2022-01-18T21:58:00Z"/>
                <w:sz w:val="20"/>
              </w:rPr>
            </w:pPr>
          </w:p>
        </w:tc>
      </w:tr>
      <w:tr w:rsidR="004E6D98" w:rsidRPr="00E8457A" w14:paraId="3031AB41" w14:textId="77777777" w:rsidTr="004E6D98">
        <w:trPr>
          <w:trHeight w:val="255"/>
          <w:jc w:val="center"/>
          <w:ins w:id="469" w:author="Jie Chen-v3" w:date="2022-01-18T21:58:00Z"/>
        </w:trPr>
        <w:tc>
          <w:tcPr>
            <w:tcW w:w="1060" w:type="dxa"/>
            <w:tcBorders>
              <w:top w:val="nil"/>
              <w:left w:val="nil"/>
              <w:bottom w:val="nil"/>
              <w:right w:val="nil"/>
            </w:tcBorders>
            <w:shd w:val="clear" w:color="auto" w:fill="auto"/>
            <w:noWrap/>
            <w:vAlign w:val="center"/>
            <w:hideMark/>
          </w:tcPr>
          <w:p w14:paraId="617ABF34"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Jie Chen-v3" w:date="2022-01-18T21:58:00Z"/>
                <w:sz w:val="20"/>
              </w:rPr>
            </w:pPr>
          </w:p>
        </w:tc>
        <w:tc>
          <w:tcPr>
            <w:tcW w:w="68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0627CD"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Jie Chen-v3" w:date="2022-01-18T21:58:00Z"/>
                <w:rFonts w:ascii="Arial" w:hAnsi="Arial" w:cs="Arial"/>
                <w:b/>
                <w:bCs/>
                <w:color w:val="000000"/>
                <w:sz w:val="18"/>
                <w:szCs w:val="18"/>
              </w:rPr>
            </w:pPr>
            <w:ins w:id="472" w:author="Jie Chen-v3" w:date="2022-01-18T21:58:00Z">
              <w:r w:rsidRPr="00E8457A">
                <w:rPr>
                  <w:rFonts w:ascii="Arial" w:hAnsi="Arial" w:cs="Arial"/>
                  <w:b/>
                  <w:bCs/>
                  <w:color w:val="000000"/>
                  <w:sz w:val="18"/>
                  <w:szCs w:val="18"/>
                </w:rPr>
                <w:t>Random Access Main 10</w:t>
              </w:r>
            </w:ins>
          </w:p>
        </w:tc>
      </w:tr>
      <w:tr w:rsidR="004E6D98" w:rsidRPr="00E8457A" w14:paraId="5124ED4C" w14:textId="77777777" w:rsidTr="004E6D98">
        <w:trPr>
          <w:trHeight w:val="255"/>
          <w:jc w:val="center"/>
          <w:ins w:id="473" w:author="Jie Chen-v3" w:date="2022-01-18T21:58:00Z"/>
        </w:trPr>
        <w:tc>
          <w:tcPr>
            <w:tcW w:w="1060" w:type="dxa"/>
            <w:tcBorders>
              <w:top w:val="nil"/>
              <w:left w:val="nil"/>
              <w:bottom w:val="nil"/>
              <w:right w:val="nil"/>
            </w:tcBorders>
            <w:shd w:val="clear" w:color="auto" w:fill="auto"/>
            <w:noWrap/>
            <w:vAlign w:val="center"/>
            <w:hideMark/>
          </w:tcPr>
          <w:p w14:paraId="7C83B6E6"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Jie Chen-v3" w:date="2022-01-18T21:58:00Z"/>
                <w:rFonts w:ascii="Arial" w:hAnsi="Arial" w:cs="Arial"/>
                <w:b/>
                <w:bCs/>
                <w:color w:val="000000"/>
                <w:sz w:val="18"/>
                <w:szCs w:val="18"/>
              </w:rPr>
            </w:pPr>
          </w:p>
        </w:tc>
        <w:tc>
          <w:tcPr>
            <w:tcW w:w="68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0C9109"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Jie Chen-v3" w:date="2022-01-18T21:58:00Z"/>
                <w:rFonts w:ascii="Arial" w:hAnsi="Arial" w:cs="Arial"/>
                <w:b/>
                <w:bCs/>
                <w:color w:val="000000"/>
                <w:sz w:val="18"/>
                <w:szCs w:val="18"/>
              </w:rPr>
            </w:pPr>
            <w:ins w:id="476" w:author="Jie Chen-v3" w:date="2022-01-18T21:58:00Z">
              <w:r>
                <w:rPr>
                  <w:rFonts w:ascii="Arial" w:hAnsi="Arial" w:cs="Arial"/>
                  <w:b/>
                  <w:bCs/>
                  <w:color w:val="000000"/>
                  <w:sz w:val="18"/>
                  <w:szCs w:val="18"/>
                </w:rPr>
                <w:t>Over ECM-3</w:t>
              </w:r>
              <w:r w:rsidRPr="00E8457A">
                <w:rPr>
                  <w:rFonts w:ascii="Arial" w:hAnsi="Arial" w:cs="Arial"/>
                  <w:b/>
                  <w:bCs/>
                  <w:color w:val="000000"/>
                  <w:sz w:val="18"/>
                  <w:szCs w:val="18"/>
                </w:rPr>
                <w:t>.</w:t>
              </w:r>
              <w:r>
                <w:rPr>
                  <w:rFonts w:ascii="Arial" w:hAnsi="Arial" w:cs="Arial"/>
                  <w:b/>
                  <w:bCs/>
                  <w:color w:val="000000"/>
                  <w:sz w:val="18"/>
                  <w:szCs w:val="18"/>
                </w:rPr>
                <w:t>1</w:t>
              </w:r>
            </w:ins>
          </w:p>
        </w:tc>
      </w:tr>
      <w:tr w:rsidR="004E6D98" w:rsidRPr="00E8457A" w14:paraId="07EBD5EA" w14:textId="77777777" w:rsidTr="004E6D98">
        <w:trPr>
          <w:trHeight w:val="255"/>
          <w:jc w:val="center"/>
          <w:ins w:id="477" w:author="Jie Chen-v3" w:date="2022-01-18T21:58:00Z"/>
        </w:trPr>
        <w:tc>
          <w:tcPr>
            <w:tcW w:w="1060" w:type="dxa"/>
            <w:tcBorders>
              <w:top w:val="nil"/>
              <w:left w:val="nil"/>
              <w:bottom w:val="nil"/>
              <w:right w:val="nil"/>
            </w:tcBorders>
            <w:shd w:val="clear" w:color="auto" w:fill="auto"/>
            <w:noWrap/>
            <w:vAlign w:val="center"/>
            <w:hideMark/>
          </w:tcPr>
          <w:p w14:paraId="10B04D16"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Jie Chen-v3" w:date="2022-01-18T21:58:00Z"/>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5689FB9D"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Jie Chen-v3" w:date="2022-01-18T21:58:00Z"/>
                <w:rFonts w:ascii="Arial" w:hAnsi="Arial" w:cs="Arial"/>
                <w:color w:val="000000"/>
                <w:sz w:val="18"/>
                <w:szCs w:val="18"/>
              </w:rPr>
            </w:pPr>
            <w:ins w:id="480" w:author="Jie Chen-v3" w:date="2022-01-18T21:58:00Z">
              <w:r w:rsidRPr="00E8457A">
                <w:rPr>
                  <w:rFonts w:ascii="Arial" w:hAnsi="Arial" w:cs="Arial"/>
                  <w:color w:val="000000"/>
                  <w:sz w:val="18"/>
                  <w:szCs w:val="18"/>
                </w:rPr>
                <w:t>Y</w:t>
              </w:r>
            </w:ins>
          </w:p>
        </w:tc>
        <w:tc>
          <w:tcPr>
            <w:tcW w:w="1467" w:type="dxa"/>
            <w:tcBorders>
              <w:top w:val="nil"/>
              <w:left w:val="nil"/>
              <w:bottom w:val="single" w:sz="8" w:space="0" w:color="auto"/>
              <w:right w:val="nil"/>
            </w:tcBorders>
            <w:shd w:val="clear" w:color="auto" w:fill="auto"/>
            <w:noWrap/>
            <w:vAlign w:val="center"/>
            <w:hideMark/>
          </w:tcPr>
          <w:p w14:paraId="06869FD6"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Jie Chen-v3" w:date="2022-01-18T21:58:00Z"/>
                <w:rFonts w:ascii="Arial" w:hAnsi="Arial" w:cs="Arial"/>
                <w:color w:val="000000"/>
                <w:sz w:val="18"/>
                <w:szCs w:val="18"/>
              </w:rPr>
            </w:pPr>
            <w:ins w:id="482" w:author="Jie Chen-v3" w:date="2022-01-18T21:58:00Z">
              <w:r w:rsidRPr="00E8457A">
                <w:rPr>
                  <w:rFonts w:ascii="Arial" w:hAnsi="Arial" w:cs="Arial"/>
                  <w:color w:val="000000"/>
                  <w:sz w:val="18"/>
                  <w:szCs w:val="18"/>
                </w:rPr>
                <w:t>U</w:t>
              </w:r>
            </w:ins>
          </w:p>
        </w:tc>
        <w:tc>
          <w:tcPr>
            <w:tcW w:w="1467" w:type="dxa"/>
            <w:tcBorders>
              <w:top w:val="nil"/>
              <w:left w:val="nil"/>
              <w:bottom w:val="single" w:sz="8" w:space="0" w:color="auto"/>
              <w:right w:val="single" w:sz="4" w:space="0" w:color="auto"/>
            </w:tcBorders>
            <w:shd w:val="clear" w:color="auto" w:fill="auto"/>
            <w:noWrap/>
            <w:vAlign w:val="center"/>
            <w:hideMark/>
          </w:tcPr>
          <w:p w14:paraId="75AE9A7F"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Jie Chen-v3" w:date="2022-01-18T21:58:00Z"/>
                <w:rFonts w:ascii="Arial" w:hAnsi="Arial" w:cs="Arial"/>
                <w:color w:val="000000"/>
                <w:sz w:val="18"/>
                <w:szCs w:val="18"/>
              </w:rPr>
            </w:pPr>
            <w:ins w:id="484" w:author="Jie Chen-v3" w:date="2022-01-18T21:58:00Z">
              <w:r w:rsidRPr="00E8457A">
                <w:rPr>
                  <w:rFonts w:ascii="Arial" w:hAnsi="Arial" w:cs="Arial"/>
                  <w:color w:val="000000"/>
                  <w:sz w:val="18"/>
                  <w:szCs w:val="18"/>
                </w:rPr>
                <w:t>V</w:t>
              </w:r>
            </w:ins>
          </w:p>
        </w:tc>
        <w:tc>
          <w:tcPr>
            <w:tcW w:w="1237" w:type="dxa"/>
            <w:tcBorders>
              <w:top w:val="nil"/>
              <w:left w:val="nil"/>
              <w:bottom w:val="single" w:sz="8" w:space="0" w:color="auto"/>
              <w:right w:val="nil"/>
            </w:tcBorders>
            <w:shd w:val="clear" w:color="auto" w:fill="auto"/>
            <w:noWrap/>
            <w:vAlign w:val="center"/>
            <w:hideMark/>
          </w:tcPr>
          <w:p w14:paraId="4669FE76"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Jie Chen-v3" w:date="2022-01-18T21:58:00Z"/>
                <w:rFonts w:ascii="Arial" w:hAnsi="Arial" w:cs="Arial"/>
                <w:color w:val="000000"/>
                <w:sz w:val="18"/>
                <w:szCs w:val="18"/>
              </w:rPr>
            </w:pPr>
            <w:ins w:id="486" w:author="Jie Chen-v3" w:date="2022-01-18T21:58:00Z">
              <w:r w:rsidRPr="00E8457A">
                <w:rPr>
                  <w:rFonts w:ascii="Arial" w:hAnsi="Arial" w:cs="Arial"/>
                  <w:color w:val="000000"/>
                  <w:sz w:val="18"/>
                  <w:szCs w:val="18"/>
                </w:rPr>
                <w:t>EncT</w:t>
              </w:r>
            </w:ins>
          </w:p>
        </w:tc>
        <w:tc>
          <w:tcPr>
            <w:tcW w:w="1237" w:type="dxa"/>
            <w:tcBorders>
              <w:top w:val="nil"/>
              <w:left w:val="nil"/>
              <w:bottom w:val="single" w:sz="8" w:space="0" w:color="auto"/>
              <w:right w:val="single" w:sz="8" w:space="0" w:color="auto"/>
            </w:tcBorders>
            <w:shd w:val="clear" w:color="auto" w:fill="auto"/>
            <w:noWrap/>
            <w:vAlign w:val="center"/>
            <w:hideMark/>
          </w:tcPr>
          <w:p w14:paraId="6B53C650"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Jie Chen-v3" w:date="2022-01-18T21:58:00Z"/>
                <w:rFonts w:ascii="Arial" w:hAnsi="Arial" w:cs="Arial"/>
                <w:color w:val="000000"/>
                <w:sz w:val="18"/>
                <w:szCs w:val="18"/>
              </w:rPr>
            </w:pPr>
            <w:ins w:id="488" w:author="Jie Chen-v3" w:date="2022-01-18T21:58:00Z">
              <w:r w:rsidRPr="00E8457A">
                <w:rPr>
                  <w:rFonts w:ascii="Arial" w:hAnsi="Arial" w:cs="Arial"/>
                  <w:color w:val="000000"/>
                  <w:sz w:val="18"/>
                  <w:szCs w:val="18"/>
                </w:rPr>
                <w:t>DecT</w:t>
              </w:r>
            </w:ins>
          </w:p>
        </w:tc>
      </w:tr>
      <w:tr w:rsidR="00B17D9F" w:rsidRPr="00E8457A" w14:paraId="46DC21F2" w14:textId="77777777" w:rsidTr="004E6D98">
        <w:trPr>
          <w:trHeight w:val="255"/>
          <w:jc w:val="center"/>
          <w:ins w:id="489" w:author="Jie Chen-v3" w:date="2022-01-18T21:5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D7A2661" w14:textId="77777777"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Jie Chen-v3" w:date="2022-01-18T21:58:00Z"/>
                <w:rFonts w:ascii="Arial" w:hAnsi="Arial" w:cs="Arial"/>
                <w:color w:val="000000"/>
                <w:sz w:val="18"/>
                <w:szCs w:val="18"/>
              </w:rPr>
            </w:pPr>
            <w:ins w:id="491" w:author="Jie Chen-v3" w:date="2022-01-18T21:58:00Z">
              <w:r w:rsidRPr="00E8457A">
                <w:rPr>
                  <w:rFonts w:ascii="Arial" w:hAnsi="Arial" w:cs="Arial"/>
                  <w:color w:val="000000"/>
                  <w:sz w:val="18"/>
                  <w:szCs w:val="18"/>
                </w:rPr>
                <w:t>Class A1</w:t>
              </w:r>
            </w:ins>
          </w:p>
        </w:tc>
        <w:tc>
          <w:tcPr>
            <w:tcW w:w="1467" w:type="dxa"/>
            <w:tcBorders>
              <w:top w:val="single" w:sz="8" w:space="0" w:color="auto"/>
              <w:left w:val="single" w:sz="8" w:space="0" w:color="auto"/>
              <w:bottom w:val="nil"/>
              <w:right w:val="nil"/>
            </w:tcBorders>
            <w:shd w:val="clear" w:color="auto" w:fill="auto"/>
            <w:noWrap/>
            <w:vAlign w:val="center"/>
            <w:hideMark/>
          </w:tcPr>
          <w:p w14:paraId="521F562B" w14:textId="3FA07CEB"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Jie Chen-v3" w:date="2022-01-18T21:58:00Z"/>
                <w:rFonts w:ascii="Arial" w:hAnsi="Arial" w:cs="Arial"/>
                <w:color w:val="000000"/>
                <w:sz w:val="18"/>
                <w:szCs w:val="18"/>
              </w:rPr>
            </w:pPr>
            <w:ins w:id="493" w:author="Jie Chen-v3" w:date="2022-01-18T22:00:00Z">
              <w:r>
                <w:rPr>
                  <w:rFonts w:ascii="Arial" w:hAnsi="Arial" w:cs="Arial"/>
                  <w:color w:val="000000"/>
                  <w:sz w:val="18"/>
                  <w:szCs w:val="18"/>
                </w:rPr>
                <w:t>#VALUE!</w:t>
              </w:r>
            </w:ins>
          </w:p>
        </w:tc>
        <w:tc>
          <w:tcPr>
            <w:tcW w:w="1467" w:type="dxa"/>
            <w:tcBorders>
              <w:top w:val="single" w:sz="8" w:space="0" w:color="auto"/>
              <w:left w:val="nil"/>
              <w:bottom w:val="nil"/>
              <w:right w:val="nil"/>
            </w:tcBorders>
            <w:shd w:val="clear" w:color="auto" w:fill="auto"/>
            <w:noWrap/>
            <w:vAlign w:val="center"/>
            <w:hideMark/>
          </w:tcPr>
          <w:p w14:paraId="17397E13" w14:textId="1447DF27"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Jie Chen-v3" w:date="2022-01-18T21:58:00Z"/>
                <w:rFonts w:ascii="Arial" w:hAnsi="Arial" w:cs="Arial"/>
                <w:color w:val="000000"/>
                <w:sz w:val="18"/>
                <w:szCs w:val="18"/>
              </w:rPr>
            </w:pPr>
            <w:ins w:id="495" w:author="Jie Chen-v3" w:date="2022-01-18T22:00:00Z">
              <w:r>
                <w:rPr>
                  <w:rFonts w:ascii="Arial" w:hAnsi="Arial" w:cs="Arial"/>
                  <w:color w:val="000000"/>
                  <w:sz w:val="18"/>
                  <w:szCs w:val="18"/>
                </w:rPr>
                <w:t>#VALUE!</w:t>
              </w:r>
            </w:ins>
          </w:p>
        </w:tc>
        <w:tc>
          <w:tcPr>
            <w:tcW w:w="1467" w:type="dxa"/>
            <w:tcBorders>
              <w:top w:val="single" w:sz="8" w:space="0" w:color="auto"/>
              <w:left w:val="nil"/>
              <w:bottom w:val="nil"/>
              <w:right w:val="single" w:sz="4" w:space="0" w:color="auto"/>
            </w:tcBorders>
            <w:shd w:val="clear" w:color="auto" w:fill="auto"/>
            <w:noWrap/>
            <w:vAlign w:val="center"/>
            <w:hideMark/>
          </w:tcPr>
          <w:p w14:paraId="13A65933" w14:textId="0F195BAB"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Jie Chen-v3" w:date="2022-01-18T21:58:00Z"/>
                <w:rFonts w:ascii="Arial" w:hAnsi="Arial" w:cs="Arial"/>
                <w:color w:val="000000"/>
                <w:sz w:val="18"/>
                <w:szCs w:val="18"/>
              </w:rPr>
            </w:pPr>
            <w:ins w:id="497" w:author="Jie Chen-v3" w:date="2022-01-18T22:00:00Z">
              <w:r>
                <w:rPr>
                  <w:rFonts w:ascii="Arial" w:hAnsi="Arial" w:cs="Arial"/>
                  <w:color w:val="000000"/>
                  <w:sz w:val="18"/>
                  <w:szCs w:val="18"/>
                </w:rPr>
                <w:t>#VALUE!</w:t>
              </w:r>
            </w:ins>
          </w:p>
        </w:tc>
        <w:tc>
          <w:tcPr>
            <w:tcW w:w="1237" w:type="dxa"/>
            <w:tcBorders>
              <w:top w:val="single" w:sz="8" w:space="0" w:color="auto"/>
              <w:left w:val="nil"/>
              <w:bottom w:val="nil"/>
              <w:right w:val="nil"/>
            </w:tcBorders>
            <w:shd w:val="clear" w:color="auto" w:fill="auto"/>
            <w:noWrap/>
            <w:vAlign w:val="center"/>
            <w:hideMark/>
          </w:tcPr>
          <w:p w14:paraId="6FB8B924" w14:textId="20BE5627"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Jie Chen-v3" w:date="2022-01-18T21:58:00Z"/>
                <w:rFonts w:ascii="Arial" w:hAnsi="Arial" w:cs="Arial"/>
                <w:color w:val="000000"/>
                <w:sz w:val="18"/>
                <w:szCs w:val="18"/>
              </w:rPr>
            </w:pPr>
            <w:ins w:id="499" w:author="Jie Chen-v3" w:date="2022-01-18T22:00:00Z">
              <w:r>
                <w:rPr>
                  <w:rFonts w:ascii="Arial" w:hAnsi="Arial" w:cs="Arial"/>
                  <w:color w:val="000000"/>
                  <w:sz w:val="18"/>
                  <w:szCs w:val="18"/>
                </w:rPr>
                <w:t>#NUM!</w:t>
              </w:r>
            </w:ins>
          </w:p>
        </w:tc>
        <w:tc>
          <w:tcPr>
            <w:tcW w:w="1237" w:type="dxa"/>
            <w:tcBorders>
              <w:top w:val="single" w:sz="8" w:space="0" w:color="auto"/>
              <w:left w:val="nil"/>
              <w:bottom w:val="nil"/>
              <w:right w:val="single" w:sz="8" w:space="0" w:color="auto"/>
            </w:tcBorders>
            <w:shd w:val="clear" w:color="auto" w:fill="auto"/>
            <w:noWrap/>
            <w:vAlign w:val="center"/>
            <w:hideMark/>
          </w:tcPr>
          <w:p w14:paraId="1CA37C16" w14:textId="18CF3575"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Jie Chen-v3" w:date="2022-01-18T21:58:00Z"/>
                <w:rFonts w:ascii="Arial" w:hAnsi="Arial" w:cs="Arial"/>
                <w:color w:val="000000"/>
                <w:sz w:val="18"/>
                <w:szCs w:val="18"/>
              </w:rPr>
            </w:pPr>
            <w:ins w:id="501" w:author="Jie Chen-v3" w:date="2022-01-18T22:00:00Z">
              <w:r>
                <w:rPr>
                  <w:rFonts w:ascii="Arial" w:hAnsi="Arial" w:cs="Arial"/>
                  <w:color w:val="000000"/>
                  <w:sz w:val="18"/>
                  <w:szCs w:val="18"/>
                </w:rPr>
                <w:t>#NUM!</w:t>
              </w:r>
            </w:ins>
          </w:p>
        </w:tc>
      </w:tr>
      <w:tr w:rsidR="00B17D9F" w:rsidRPr="00E8457A" w14:paraId="7BE5CB2D" w14:textId="77777777" w:rsidTr="004E6D98">
        <w:trPr>
          <w:trHeight w:val="255"/>
          <w:jc w:val="center"/>
          <w:ins w:id="502" w:author="Jie Chen-v3" w:date="2022-01-18T21:58:00Z"/>
        </w:trPr>
        <w:tc>
          <w:tcPr>
            <w:tcW w:w="1060" w:type="dxa"/>
            <w:tcBorders>
              <w:top w:val="nil"/>
              <w:left w:val="single" w:sz="8" w:space="0" w:color="auto"/>
              <w:bottom w:val="nil"/>
              <w:right w:val="single" w:sz="8" w:space="0" w:color="auto"/>
            </w:tcBorders>
            <w:shd w:val="clear" w:color="auto" w:fill="auto"/>
            <w:noWrap/>
            <w:vAlign w:val="center"/>
            <w:hideMark/>
          </w:tcPr>
          <w:p w14:paraId="060F2579" w14:textId="77777777"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Jie Chen-v3" w:date="2022-01-18T21:58:00Z"/>
                <w:rFonts w:ascii="Arial" w:hAnsi="Arial" w:cs="Arial"/>
                <w:color w:val="000000"/>
                <w:sz w:val="18"/>
                <w:szCs w:val="18"/>
              </w:rPr>
            </w:pPr>
            <w:ins w:id="504" w:author="Jie Chen-v3" w:date="2022-01-18T21:58:00Z">
              <w:r w:rsidRPr="00E8457A">
                <w:rPr>
                  <w:rFonts w:ascii="Arial" w:hAnsi="Arial" w:cs="Arial"/>
                  <w:color w:val="000000"/>
                  <w:sz w:val="18"/>
                  <w:szCs w:val="18"/>
                </w:rPr>
                <w:t>Class A2</w:t>
              </w:r>
            </w:ins>
          </w:p>
        </w:tc>
        <w:tc>
          <w:tcPr>
            <w:tcW w:w="1467" w:type="dxa"/>
            <w:tcBorders>
              <w:top w:val="nil"/>
              <w:left w:val="single" w:sz="8" w:space="0" w:color="auto"/>
              <w:bottom w:val="nil"/>
              <w:right w:val="nil"/>
            </w:tcBorders>
            <w:shd w:val="clear" w:color="auto" w:fill="auto"/>
            <w:noWrap/>
            <w:vAlign w:val="center"/>
            <w:hideMark/>
          </w:tcPr>
          <w:p w14:paraId="0E1D3D4B" w14:textId="7439DE67"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Jie Chen-v3" w:date="2022-01-18T21:58:00Z"/>
                <w:rFonts w:ascii="Arial" w:hAnsi="Arial" w:cs="Arial"/>
                <w:color w:val="000000"/>
                <w:sz w:val="18"/>
                <w:szCs w:val="18"/>
              </w:rPr>
            </w:pPr>
            <w:ins w:id="506" w:author="Jie Chen-v3" w:date="2022-01-18T22:00:00Z">
              <w:r>
                <w:rPr>
                  <w:rFonts w:ascii="Arial" w:hAnsi="Arial" w:cs="Arial"/>
                  <w:color w:val="000000"/>
                  <w:sz w:val="18"/>
                  <w:szCs w:val="18"/>
                </w:rPr>
                <w:t>#VALUE!</w:t>
              </w:r>
            </w:ins>
          </w:p>
        </w:tc>
        <w:tc>
          <w:tcPr>
            <w:tcW w:w="1467" w:type="dxa"/>
            <w:tcBorders>
              <w:top w:val="nil"/>
              <w:left w:val="nil"/>
              <w:bottom w:val="nil"/>
              <w:right w:val="nil"/>
            </w:tcBorders>
            <w:shd w:val="clear" w:color="auto" w:fill="auto"/>
            <w:noWrap/>
            <w:vAlign w:val="center"/>
            <w:hideMark/>
          </w:tcPr>
          <w:p w14:paraId="12C531C7" w14:textId="4593B130"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Jie Chen-v3" w:date="2022-01-18T21:58:00Z"/>
                <w:rFonts w:ascii="Arial" w:hAnsi="Arial" w:cs="Arial"/>
                <w:color w:val="000000"/>
                <w:sz w:val="18"/>
                <w:szCs w:val="18"/>
              </w:rPr>
            </w:pPr>
            <w:ins w:id="508" w:author="Jie Chen-v3" w:date="2022-01-18T22:00:00Z">
              <w:r>
                <w:rPr>
                  <w:rFonts w:ascii="Arial" w:hAnsi="Arial" w:cs="Arial"/>
                  <w:color w:val="000000"/>
                  <w:sz w:val="18"/>
                  <w:szCs w:val="18"/>
                </w:rPr>
                <w:t>#VALUE!</w:t>
              </w:r>
            </w:ins>
          </w:p>
        </w:tc>
        <w:tc>
          <w:tcPr>
            <w:tcW w:w="1467" w:type="dxa"/>
            <w:tcBorders>
              <w:top w:val="nil"/>
              <w:left w:val="nil"/>
              <w:bottom w:val="nil"/>
              <w:right w:val="single" w:sz="4" w:space="0" w:color="auto"/>
            </w:tcBorders>
            <w:shd w:val="clear" w:color="auto" w:fill="auto"/>
            <w:noWrap/>
            <w:vAlign w:val="center"/>
            <w:hideMark/>
          </w:tcPr>
          <w:p w14:paraId="3213565E" w14:textId="2276C68E"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Jie Chen-v3" w:date="2022-01-18T21:58:00Z"/>
                <w:rFonts w:ascii="Arial" w:hAnsi="Arial" w:cs="Arial"/>
                <w:sz w:val="18"/>
                <w:szCs w:val="18"/>
              </w:rPr>
            </w:pPr>
            <w:ins w:id="510" w:author="Jie Chen-v3" w:date="2022-01-18T22:00:00Z">
              <w:r>
                <w:rPr>
                  <w:rFonts w:ascii="Arial" w:hAnsi="Arial" w:cs="Arial"/>
                  <w:color w:val="000000"/>
                  <w:sz w:val="18"/>
                  <w:szCs w:val="18"/>
                </w:rPr>
                <w:t>#VALUE!</w:t>
              </w:r>
            </w:ins>
          </w:p>
        </w:tc>
        <w:tc>
          <w:tcPr>
            <w:tcW w:w="1237" w:type="dxa"/>
            <w:tcBorders>
              <w:top w:val="nil"/>
              <w:left w:val="nil"/>
              <w:bottom w:val="nil"/>
              <w:right w:val="nil"/>
            </w:tcBorders>
            <w:shd w:val="clear" w:color="auto" w:fill="auto"/>
            <w:noWrap/>
            <w:vAlign w:val="center"/>
            <w:hideMark/>
          </w:tcPr>
          <w:p w14:paraId="2AE51B08" w14:textId="7FDBA5A6"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Jie Chen-v3" w:date="2022-01-18T21:58:00Z"/>
                <w:rFonts w:ascii="Arial" w:hAnsi="Arial" w:cs="Arial"/>
                <w:color w:val="000000"/>
                <w:sz w:val="18"/>
                <w:szCs w:val="18"/>
              </w:rPr>
            </w:pPr>
            <w:ins w:id="512" w:author="Jie Chen-v3" w:date="2022-01-18T22:00:00Z">
              <w:r>
                <w:rPr>
                  <w:rFonts w:ascii="Arial" w:hAnsi="Arial" w:cs="Arial"/>
                  <w:color w:val="000000"/>
                  <w:sz w:val="18"/>
                  <w:szCs w:val="18"/>
                </w:rPr>
                <w:t>#NUM!</w:t>
              </w:r>
            </w:ins>
          </w:p>
        </w:tc>
        <w:tc>
          <w:tcPr>
            <w:tcW w:w="1237" w:type="dxa"/>
            <w:tcBorders>
              <w:top w:val="nil"/>
              <w:left w:val="nil"/>
              <w:bottom w:val="nil"/>
              <w:right w:val="single" w:sz="8" w:space="0" w:color="auto"/>
            </w:tcBorders>
            <w:shd w:val="clear" w:color="auto" w:fill="auto"/>
            <w:noWrap/>
            <w:vAlign w:val="center"/>
            <w:hideMark/>
          </w:tcPr>
          <w:p w14:paraId="324AD54D" w14:textId="3B321EF6"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Jie Chen-v3" w:date="2022-01-18T21:58:00Z"/>
                <w:rFonts w:ascii="Arial" w:hAnsi="Arial" w:cs="Arial"/>
                <w:color w:val="000000"/>
                <w:sz w:val="18"/>
                <w:szCs w:val="18"/>
              </w:rPr>
            </w:pPr>
            <w:ins w:id="514" w:author="Jie Chen-v3" w:date="2022-01-18T22:00:00Z">
              <w:r>
                <w:rPr>
                  <w:rFonts w:ascii="Arial" w:hAnsi="Arial" w:cs="Arial"/>
                  <w:color w:val="000000"/>
                  <w:sz w:val="18"/>
                  <w:szCs w:val="18"/>
                </w:rPr>
                <w:t>#NUM!</w:t>
              </w:r>
            </w:ins>
          </w:p>
        </w:tc>
      </w:tr>
      <w:tr w:rsidR="00B17D9F" w:rsidRPr="00E8457A" w14:paraId="58202FEA" w14:textId="77777777" w:rsidTr="004E6D98">
        <w:trPr>
          <w:trHeight w:val="255"/>
          <w:jc w:val="center"/>
          <w:ins w:id="515" w:author="Jie Chen-v3" w:date="2022-01-18T21:58:00Z"/>
        </w:trPr>
        <w:tc>
          <w:tcPr>
            <w:tcW w:w="1060" w:type="dxa"/>
            <w:tcBorders>
              <w:top w:val="nil"/>
              <w:left w:val="single" w:sz="8" w:space="0" w:color="auto"/>
              <w:bottom w:val="nil"/>
              <w:right w:val="single" w:sz="8" w:space="0" w:color="auto"/>
            </w:tcBorders>
            <w:shd w:val="clear" w:color="auto" w:fill="auto"/>
            <w:noWrap/>
            <w:vAlign w:val="center"/>
            <w:hideMark/>
          </w:tcPr>
          <w:p w14:paraId="39B0863E" w14:textId="77777777"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Jie Chen-v3" w:date="2022-01-18T21:58:00Z"/>
                <w:rFonts w:ascii="Arial" w:hAnsi="Arial" w:cs="Arial"/>
                <w:color w:val="000000"/>
                <w:sz w:val="18"/>
                <w:szCs w:val="18"/>
              </w:rPr>
            </w:pPr>
            <w:ins w:id="517" w:author="Jie Chen-v3" w:date="2022-01-18T21:58:00Z">
              <w:r w:rsidRPr="00E8457A">
                <w:rPr>
                  <w:rFonts w:ascii="Arial" w:hAnsi="Arial" w:cs="Arial"/>
                  <w:color w:val="000000"/>
                  <w:sz w:val="18"/>
                  <w:szCs w:val="18"/>
                </w:rPr>
                <w:t>Class B</w:t>
              </w:r>
            </w:ins>
          </w:p>
        </w:tc>
        <w:tc>
          <w:tcPr>
            <w:tcW w:w="1467" w:type="dxa"/>
            <w:tcBorders>
              <w:top w:val="nil"/>
              <w:left w:val="single" w:sz="8" w:space="0" w:color="auto"/>
              <w:bottom w:val="nil"/>
              <w:right w:val="nil"/>
            </w:tcBorders>
            <w:shd w:val="clear" w:color="auto" w:fill="auto"/>
            <w:noWrap/>
            <w:vAlign w:val="center"/>
            <w:hideMark/>
          </w:tcPr>
          <w:p w14:paraId="441ACCF8" w14:textId="392FB30A"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Jie Chen-v3" w:date="2022-01-18T21:58:00Z"/>
                <w:rFonts w:ascii="Arial" w:hAnsi="Arial" w:cs="Arial"/>
                <w:color w:val="000000"/>
                <w:sz w:val="18"/>
                <w:szCs w:val="18"/>
              </w:rPr>
            </w:pPr>
            <w:ins w:id="519" w:author="Jie Chen-v3" w:date="2022-01-18T22:00:00Z">
              <w:r>
                <w:rPr>
                  <w:rFonts w:ascii="Arial" w:hAnsi="Arial" w:cs="Arial"/>
                  <w:color w:val="000000"/>
                  <w:sz w:val="18"/>
                  <w:szCs w:val="18"/>
                </w:rPr>
                <w:t>-0.28%</w:t>
              </w:r>
            </w:ins>
          </w:p>
        </w:tc>
        <w:tc>
          <w:tcPr>
            <w:tcW w:w="1467" w:type="dxa"/>
            <w:tcBorders>
              <w:top w:val="nil"/>
              <w:left w:val="nil"/>
              <w:bottom w:val="nil"/>
              <w:right w:val="nil"/>
            </w:tcBorders>
            <w:shd w:val="clear" w:color="auto" w:fill="auto"/>
            <w:noWrap/>
            <w:vAlign w:val="center"/>
            <w:hideMark/>
          </w:tcPr>
          <w:p w14:paraId="533614C5" w14:textId="60A0B4BF"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Jie Chen-v3" w:date="2022-01-18T21:58:00Z"/>
                <w:rFonts w:ascii="Arial" w:hAnsi="Arial" w:cs="Arial"/>
                <w:color w:val="000000"/>
                <w:sz w:val="18"/>
                <w:szCs w:val="18"/>
              </w:rPr>
            </w:pPr>
            <w:ins w:id="521" w:author="Jie Chen-v3" w:date="2022-01-18T22:00:00Z">
              <w:r>
                <w:rPr>
                  <w:rFonts w:ascii="Arial" w:hAnsi="Arial" w:cs="Arial"/>
                  <w:color w:val="000000"/>
                  <w:sz w:val="18"/>
                  <w:szCs w:val="18"/>
                </w:rPr>
                <w:t>-0.09%</w:t>
              </w:r>
            </w:ins>
          </w:p>
        </w:tc>
        <w:tc>
          <w:tcPr>
            <w:tcW w:w="1467" w:type="dxa"/>
            <w:tcBorders>
              <w:top w:val="nil"/>
              <w:left w:val="nil"/>
              <w:bottom w:val="nil"/>
              <w:right w:val="single" w:sz="4" w:space="0" w:color="auto"/>
            </w:tcBorders>
            <w:shd w:val="clear" w:color="auto" w:fill="auto"/>
            <w:noWrap/>
            <w:vAlign w:val="center"/>
            <w:hideMark/>
          </w:tcPr>
          <w:p w14:paraId="5CC798C4" w14:textId="724193D0"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Jie Chen-v3" w:date="2022-01-18T21:58:00Z"/>
                <w:rFonts w:ascii="Arial" w:hAnsi="Arial" w:cs="Arial"/>
                <w:color w:val="000000"/>
                <w:sz w:val="18"/>
                <w:szCs w:val="18"/>
              </w:rPr>
            </w:pPr>
            <w:ins w:id="523" w:author="Jie Chen-v3" w:date="2022-01-18T22:00:00Z">
              <w:r>
                <w:rPr>
                  <w:rFonts w:ascii="Arial" w:hAnsi="Arial" w:cs="Arial"/>
                  <w:color w:val="000000"/>
                  <w:sz w:val="18"/>
                  <w:szCs w:val="18"/>
                </w:rPr>
                <w:t>-0.03%</w:t>
              </w:r>
            </w:ins>
          </w:p>
        </w:tc>
        <w:tc>
          <w:tcPr>
            <w:tcW w:w="1237" w:type="dxa"/>
            <w:tcBorders>
              <w:top w:val="nil"/>
              <w:left w:val="nil"/>
              <w:bottom w:val="nil"/>
              <w:right w:val="nil"/>
            </w:tcBorders>
            <w:shd w:val="clear" w:color="auto" w:fill="auto"/>
            <w:noWrap/>
            <w:vAlign w:val="center"/>
            <w:hideMark/>
          </w:tcPr>
          <w:p w14:paraId="703C70D1" w14:textId="5544D365"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Jie Chen-v3" w:date="2022-01-18T21:58:00Z"/>
                <w:rFonts w:ascii="Arial" w:hAnsi="Arial" w:cs="Arial"/>
                <w:color w:val="000000"/>
                <w:sz w:val="18"/>
                <w:szCs w:val="18"/>
              </w:rPr>
            </w:pPr>
            <w:ins w:id="525" w:author="Jie Chen-v3" w:date="2022-01-18T22:00:00Z">
              <w:r>
                <w:rPr>
                  <w:rFonts w:ascii="Arial" w:hAnsi="Arial" w:cs="Arial"/>
                  <w:color w:val="000000"/>
                  <w:sz w:val="18"/>
                  <w:szCs w:val="18"/>
                </w:rPr>
                <w:t>102%</w:t>
              </w:r>
            </w:ins>
          </w:p>
        </w:tc>
        <w:tc>
          <w:tcPr>
            <w:tcW w:w="1237" w:type="dxa"/>
            <w:tcBorders>
              <w:top w:val="nil"/>
              <w:left w:val="nil"/>
              <w:bottom w:val="nil"/>
              <w:right w:val="single" w:sz="8" w:space="0" w:color="auto"/>
            </w:tcBorders>
            <w:shd w:val="clear" w:color="auto" w:fill="auto"/>
            <w:noWrap/>
            <w:vAlign w:val="center"/>
            <w:hideMark/>
          </w:tcPr>
          <w:p w14:paraId="59C0E50E" w14:textId="4B98892C"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Jie Chen-v3" w:date="2022-01-18T21:58:00Z"/>
                <w:rFonts w:ascii="Arial" w:hAnsi="Arial" w:cs="Arial"/>
                <w:color w:val="000000"/>
                <w:sz w:val="18"/>
                <w:szCs w:val="18"/>
              </w:rPr>
            </w:pPr>
            <w:ins w:id="527" w:author="Jie Chen-v3" w:date="2022-01-18T22:00:00Z">
              <w:r>
                <w:rPr>
                  <w:rFonts w:ascii="Arial" w:hAnsi="Arial" w:cs="Arial"/>
                  <w:color w:val="000000"/>
                  <w:sz w:val="18"/>
                  <w:szCs w:val="18"/>
                </w:rPr>
                <w:t>100%</w:t>
              </w:r>
            </w:ins>
          </w:p>
        </w:tc>
      </w:tr>
      <w:tr w:rsidR="00B17D9F" w:rsidRPr="00E8457A" w14:paraId="433BC06F" w14:textId="77777777" w:rsidTr="004E6D98">
        <w:trPr>
          <w:trHeight w:val="255"/>
          <w:jc w:val="center"/>
          <w:ins w:id="528" w:author="Jie Chen-v3" w:date="2022-01-18T21:58:00Z"/>
        </w:trPr>
        <w:tc>
          <w:tcPr>
            <w:tcW w:w="1060" w:type="dxa"/>
            <w:tcBorders>
              <w:top w:val="nil"/>
              <w:left w:val="single" w:sz="8" w:space="0" w:color="auto"/>
              <w:bottom w:val="nil"/>
              <w:right w:val="single" w:sz="8" w:space="0" w:color="auto"/>
            </w:tcBorders>
            <w:shd w:val="clear" w:color="auto" w:fill="auto"/>
            <w:noWrap/>
            <w:vAlign w:val="center"/>
            <w:hideMark/>
          </w:tcPr>
          <w:p w14:paraId="65DAF813" w14:textId="77777777"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Jie Chen-v3" w:date="2022-01-18T21:58:00Z"/>
                <w:rFonts w:ascii="Arial" w:hAnsi="Arial" w:cs="Arial"/>
                <w:color w:val="000000"/>
                <w:sz w:val="18"/>
                <w:szCs w:val="18"/>
              </w:rPr>
            </w:pPr>
            <w:ins w:id="530" w:author="Jie Chen-v3" w:date="2022-01-18T21:58:00Z">
              <w:r w:rsidRPr="00E8457A">
                <w:rPr>
                  <w:rFonts w:ascii="Arial" w:hAnsi="Arial" w:cs="Arial"/>
                  <w:color w:val="000000"/>
                  <w:sz w:val="18"/>
                  <w:szCs w:val="18"/>
                </w:rPr>
                <w:t>Class C</w:t>
              </w:r>
            </w:ins>
          </w:p>
        </w:tc>
        <w:tc>
          <w:tcPr>
            <w:tcW w:w="1467" w:type="dxa"/>
            <w:tcBorders>
              <w:top w:val="nil"/>
              <w:left w:val="single" w:sz="8" w:space="0" w:color="auto"/>
              <w:bottom w:val="nil"/>
              <w:right w:val="nil"/>
            </w:tcBorders>
            <w:shd w:val="clear" w:color="auto" w:fill="auto"/>
            <w:noWrap/>
            <w:vAlign w:val="center"/>
            <w:hideMark/>
          </w:tcPr>
          <w:p w14:paraId="1C6BE977" w14:textId="0446DEAE"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Jie Chen-v3" w:date="2022-01-18T21:58:00Z"/>
                <w:rFonts w:ascii="Arial" w:hAnsi="Arial" w:cs="Arial"/>
                <w:color w:val="000000"/>
                <w:sz w:val="18"/>
                <w:szCs w:val="18"/>
              </w:rPr>
            </w:pPr>
            <w:ins w:id="532" w:author="Jie Chen-v3" w:date="2022-01-18T22:00:00Z">
              <w:r>
                <w:rPr>
                  <w:rFonts w:ascii="Arial" w:hAnsi="Arial" w:cs="Arial"/>
                  <w:color w:val="000000"/>
                  <w:sz w:val="18"/>
                  <w:szCs w:val="18"/>
                </w:rPr>
                <w:t>-0.22%</w:t>
              </w:r>
            </w:ins>
          </w:p>
        </w:tc>
        <w:tc>
          <w:tcPr>
            <w:tcW w:w="1467" w:type="dxa"/>
            <w:tcBorders>
              <w:top w:val="nil"/>
              <w:left w:val="nil"/>
              <w:bottom w:val="nil"/>
              <w:right w:val="nil"/>
            </w:tcBorders>
            <w:shd w:val="clear" w:color="auto" w:fill="auto"/>
            <w:noWrap/>
            <w:vAlign w:val="center"/>
            <w:hideMark/>
          </w:tcPr>
          <w:p w14:paraId="72E837AB" w14:textId="091D0E42"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Jie Chen-v3" w:date="2022-01-18T21:58:00Z"/>
                <w:rFonts w:ascii="Arial" w:hAnsi="Arial" w:cs="Arial"/>
                <w:color w:val="000000"/>
                <w:sz w:val="18"/>
                <w:szCs w:val="18"/>
              </w:rPr>
            </w:pPr>
            <w:ins w:id="534" w:author="Jie Chen-v3" w:date="2022-01-18T22:00:00Z">
              <w:r>
                <w:rPr>
                  <w:rFonts w:ascii="Arial" w:hAnsi="Arial" w:cs="Arial"/>
                  <w:color w:val="000000"/>
                  <w:sz w:val="18"/>
                  <w:szCs w:val="18"/>
                </w:rPr>
                <w:t>-0.11%</w:t>
              </w:r>
            </w:ins>
          </w:p>
        </w:tc>
        <w:tc>
          <w:tcPr>
            <w:tcW w:w="1467" w:type="dxa"/>
            <w:tcBorders>
              <w:top w:val="nil"/>
              <w:left w:val="nil"/>
              <w:bottom w:val="nil"/>
              <w:right w:val="single" w:sz="4" w:space="0" w:color="auto"/>
            </w:tcBorders>
            <w:shd w:val="clear" w:color="auto" w:fill="auto"/>
            <w:noWrap/>
            <w:vAlign w:val="center"/>
            <w:hideMark/>
          </w:tcPr>
          <w:p w14:paraId="51AC993A" w14:textId="5CE84A06"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Jie Chen-v3" w:date="2022-01-18T21:58:00Z"/>
                <w:rFonts w:ascii="Arial" w:hAnsi="Arial" w:cs="Arial"/>
                <w:color w:val="000000"/>
                <w:sz w:val="18"/>
                <w:szCs w:val="18"/>
              </w:rPr>
            </w:pPr>
            <w:ins w:id="536" w:author="Jie Chen-v3" w:date="2022-01-18T22:00:00Z">
              <w:r>
                <w:rPr>
                  <w:rFonts w:ascii="Arial" w:hAnsi="Arial" w:cs="Arial"/>
                  <w:color w:val="000000"/>
                  <w:sz w:val="18"/>
                  <w:szCs w:val="18"/>
                </w:rPr>
                <w:t>-0.04%</w:t>
              </w:r>
            </w:ins>
          </w:p>
        </w:tc>
        <w:tc>
          <w:tcPr>
            <w:tcW w:w="1237" w:type="dxa"/>
            <w:tcBorders>
              <w:top w:val="nil"/>
              <w:left w:val="nil"/>
              <w:bottom w:val="nil"/>
              <w:right w:val="nil"/>
            </w:tcBorders>
            <w:shd w:val="clear" w:color="auto" w:fill="auto"/>
            <w:noWrap/>
            <w:vAlign w:val="center"/>
            <w:hideMark/>
          </w:tcPr>
          <w:p w14:paraId="657F1485" w14:textId="2117856A"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Jie Chen-v3" w:date="2022-01-18T21:58:00Z"/>
                <w:rFonts w:ascii="Arial" w:hAnsi="Arial" w:cs="Arial"/>
                <w:color w:val="000000"/>
                <w:sz w:val="18"/>
                <w:szCs w:val="18"/>
              </w:rPr>
            </w:pPr>
            <w:ins w:id="538" w:author="Jie Chen-v3" w:date="2022-01-18T22:00:00Z">
              <w:r>
                <w:rPr>
                  <w:rFonts w:ascii="Arial" w:hAnsi="Arial" w:cs="Arial"/>
                  <w:color w:val="000000"/>
                  <w:sz w:val="18"/>
                  <w:szCs w:val="18"/>
                </w:rPr>
                <w:t>102%</w:t>
              </w:r>
            </w:ins>
          </w:p>
        </w:tc>
        <w:tc>
          <w:tcPr>
            <w:tcW w:w="1237" w:type="dxa"/>
            <w:tcBorders>
              <w:top w:val="nil"/>
              <w:left w:val="nil"/>
              <w:bottom w:val="nil"/>
              <w:right w:val="single" w:sz="8" w:space="0" w:color="auto"/>
            </w:tcBorders>
            <w:shd w:val="clear" w:color="auto" w:fill="auto"/>
            <w:noWrap/>
            <w:vAlign w:val="center"/>
            <w:hideMark/>
          </w:tcPr>
          <w:p w14:paraId="574312F9" w14:textId="4602073A"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Jie Chen-v3" w:date="2022-01-18T21:58:00Z"/>
                <w:rFonts w:ascii="Arial" w:hAnsi="Arial" w:cs="Arial"/>
                <w:color w:val="000000"/>
                <w:sz w:val="18"/>
                <w:szCs w:val="18"/>
              </w:rPr>
            </w:pPr>
            <w:ins w:id="540" w:author="Jie Chen-v3" w:date="2022-01-18T22:00:00Z">
              <w:r>
                <w:rPr>
                  <w:rFonts w:ascii="Arial" w:hAnsi="Arial" w:cs="Arial"/>
                  <w:color w:val="000000"/>
                  <w:sz w:val="18"/>
                  <w:szCs w:val="18"/>
                </w:rPr>
                <w:t>100%</w:t>
              </w:r>
            </w:ins>
          </w:p>
        </w:tc>
      </w:tr>
      <w:tr w:rsidR="00B17D9F" w:rsidRPr="00E8457A" w14:paraId="22FD7997" w14:textId="77777777" w:rsidTr="004E6D98">
        <w:trPr>
          <w:trHeight w:val="255"/>
          <w:jc w:val="center"/>
          <w:ins w:id="541" w:author="Jie Chen-v3" w:date="2022-01-18T21:58:00Z"/>
        </w:trPr>
        <w:tc>
          <w:tcPr>
            <w:tcW w:w="1060" w:type="dxa"/>
            <w:tcBorders>
              <w:top w:val="nil"/>
              <w:left w:val="single" w:sz="8" w:space="0" w:color="auto"/>
              <w:bottom w:val="nil"/>
              <w:right w:val="single" w:sz="8" w:space="0" w:color="auto"/>
            </w:tcBorders>
            <w:shd w:val="clear" w:color="auto" w:fill="auto"/>
            <w:noWrap/>
            <w:vAlign w:val="center"/>
            <w:hideMark/>
          </w:tcPr>
          <w:p w14:paraId="66524454" w14:textId="77777777"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Jie Chen-v3" w:date="2022-01-18T21:58:00Z"/>
                <w:rFonts w:ascii="Arial" w:hAnsi="Arial" w:cs="Arial"/>
                <w:color w:val="000000"/>
                <w:sz w:val="18"/>
                <w:szCs w:val="18"/>
              </w:rPr>
            </w:pPr>
            <w:ins w:id="543" w:author="Jie Chen-v3" w:date="2022-01-18T21:58:00Z">
              <w:r w:rsidRPr="00E8457A">
                <w:rPr>
                  <w:rFonts w:ascii="Arial" w:hAnsi="Arial" w:cs="Arial"/>
                  <w:color w:val="000000"/>
                  <w:sz w:val="18"/>
                  <w:szCs w:val="18"/>
                </w:rPr>
                <w:t>Class E</w:t>
              </w:r>
            </w:ins>
          </w:p>
        </w:tc>
        <w:tc>
          <w:tcPr>
            <w:tcW w:w="1467" w:type="dxa"/>
            <w:tcBorders>
              <w:top w:val="nil"/>
              <w:left w:val="single" w:sz="8" w:space="0" w:color="auto"/>
              <w:bottom w:val="nil"/>
              <w:right w:val="nil"/>
            </w:tcBorders>
            <w:shd w:val="clear" w:color="auto" w:fill="auto"/>
            <w:noWrap/>
            <w:vAlign w:val="center"/>
            <w:hideMark/>
          </w:tcPr>
          <w:p w14:paraId="7D143AD4" w14:textId="5615E83C"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Jie Chen-v3" w:date="2022-01-18T21:58:00Z"/>
                <w:rFonts w:ascii="Arial" w:hAnsi="Arial" w:cs="Arial"/>
                <w:color w:val="000000"/>
                <w:sz w:val="18"/>
                <w:szCs w:val="18"/>
              </w:rPr>
            </w:pPr>
            <w:ins w:id="545" w:author="Jie Chen-v3" w:date="2022-01-18T22:00:00Z">
              <w:r>
                <w:rPr>
                  <w:rFonts w:ascii="Arial" w:hAnsi="Arial" w:cs="Arial"/>
                  <w:color w:val="000000"/>
                  <w:sz w:val="18"/>
                  <w:szCs w:val="18"/>
                </w:rPr>
                <w:t xml:space="preserve">　</w:t>
              </w:r>
            </w:ins>
          </w:p>
        </w:tc>
        <w:tc>
          <w:tcPr>
            <w:tcW w:w="1467" w:type="dxa"/>
            <w:tcBorders>
              <w:top w:val="nil"/>
              <w:left w:val="nil"/>
              <w:bottom w:val="nil"/>
              <w:right w:val="nil"/>
            </w:tcBorders>
            <w:shd w:val="clear" w:color="auto" w:fill="auto"/>
            <w:noWrap/>
            <w:vAlign w:val="center"/>
            <w:hideMark/>
          </w:tcPr>
          <w:p w14:paraId="0C21E1F0" w14:textId="77777777"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Jie Chen-v3" w:date="2022-01-18T21:58:00Z"/>
                <w:rFonts w:ascii="Arial" w:hAnsi="Arial" w:cs="Arial"/>
                <w:color w:val="000000"/>
                <w:sz w:val="18"/>
                <w:szCs w:val="18"/>
              </w:rPr>
            </w:pPr>
          </w:p>
        </w:tc>
        <w:tc>
          <w:tcPr>
            <w:tcW w:w="1467" w:type="dxa"/>
            <w:tcBorders>
              <w:top w:val="nil"/>
              <w:left w:val="nil"/>
              <w:bottom w:val="nil"/>
              <w:right w:val="single" w:sz="4" w:space="0" w:color="auto"/>
            </w:tcBorders>
            <w:shd w:val="clear" w:color="auto" w:fill="auto"/>
            <w:noWrap/>
            <w:vAlign w:val="center"/>
            <w:hideMark/>
          </w:tcPr>
          <w:p w14:paraId="0AE55EAD" w14:textId="0E39C235"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Jie Chen-v3" w:date="2022-01-18T21:58:00Z"/>
                <w:rFonts w:ascii="Arial" w:hAnsi="Arial" w:cs="Arial"/>
                <w:color w:val="000000"/>
                <w:sz w:val="18"/>
                <w:szCs w:val="18"/>
              </w:rPr>
            </w:pPr>
            <w:ins w:id="548" w:author="Jie Chen-v3" w:date="2022-01-18T22:00:00Z">
              <w:r>
                <w:rPr>
                  <w:rFonts w:ascii="Arial" w:hAnsi="Arial" w:cs="Arial"/>
                  <w:color w:val="000000"/>
                  <w:sz w:val="18"/>
                  <w:szCs w:val="18"/>
                </w:rPr>
                <w:t xml:space="preserve">　</w:t>
              </w:r>
            </w:ins>
          </w:p>
        </w:tc>
        <w:tc>
          <w:tcPr>
            <w:tcW w:w="1237" w:type="dxa"/>
            <w:tcBorders>
              <w:top w:val="nil"/>
              <w:left w:val="nil"/>
              <w:bottom w:val="nil"/>
              <w:right w:val="nil"/>
            </w:tcBorders>
            <w:shd w:val="clear" w:color="auto" w:fill="auto"/>
            <w:noWrap/>
            <w:vAlign w:val="center"/>
            <w:hideMark/>
          </w:tcPr>
          <w:p w14:paraId="1C6DC5F4" w14:textId="0DADF377"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Jie Chen-v3" w:date="2022-01-18T21:58:00Z"/>
                <w:rFonts w:ascii="Arial" w:hAnsi="Arial" w:cs="Arial"/>
                <w:color w:val="000000"/>
                <w:sz w:val="18"/>
                <w:szCs w:val="18"/>
              </w:rPr>
            </w:pPr>
            <w:ins w:id="550" w:author="Jie Chen-v3" w:date="2022-01-18T22:00:00Z">
              <w:r>
                <w:rPr>
                  <w:rFonts w:ascii="Arial" w:hAnsi="Arial" w:cs="Arial"/>
                  <w:color w:val="000000"/>
                  <w:sz w:val="18"/>
                  <w:szCs w:val="18"/>
                </w:rPr>
                <w:t xml:space="preserve">　</w:t>
              </w:r>
            </w:ins>
          </w:p>
        </w:tc>
        <w:tc>
          <w:tcPr>
            <w:tcW w:w="1237" w:type="dxa"/>
            <w:tcBorders>
              <w:top w:val="nil"/>
              <w:left w:val="nil"/>
              <w:bottom w:val="nil"/>
              <w:right w:val="single" w:sz="8" w:space="0" w:color="auto"/>
            </w:tcBorders>
            <w:shd w:val="clear" w:color="auto" w:fill="auto"/>
            <w:noWrap/>
            <w:vAlign w:val="center"/>
            <w:hideMark/>
          </w:tcPr>
          <w:p w14:paraId="3A4FD079" w14:textId="753BFAFB"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Jie Chen-v3" w:date="2022-01-18T21:58:00Z"/>
                <w:rFonts w:ascii="Arial" w:hAnsi="Arial" w:cs="Arial"/>
                <w:color w:val="000000"/>
                <w:sz w:val="18"/>
                <w:szCs w:val="18"/>
              </w:rPr>
            </w:pPr>
            <w:ins w:id="552" w:author="Jie Chen-v3" w:date="2022-01-18T22:00:00Z">
              <w:r>
                <w:rPr>
                  <w:rFonts w:ascii="Arial" w:hAnsi="Arial" w:cs="Arial"/>
                  <w:color w:val="000000"/>
                  <w:sz w:val="18"/>
                  <w:szCs w:val="18"/>
                </w:rPr>
                <w:t xml:space="preserve">　</w:t>
              </w:r>
            </w:ins>
          </w:p>
        </w:tc>
      </w:tr>
      <w:tr w:rsidR="00B17D9F" w:rsidRPr="00E8457A" w14:paraId="56412390" w14:textId="77777777" w:rsidTr="004E6D98">
        <w:trPr>
          <w:trHeight w:val="255"/>
          <w:jc w:val="center"/>
          <w:ins w:id="553" w:author="Jie Chen-v3" w:date="2022-01-18T21:5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12E6234" w14:textId="77777777"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Jie Chen-v3" w:date="2022-01-18T21:58:00Z"/>
                <w:rFonts w:ascii="Arial" w:hAnsi="Arial" w:cs="Arial"/>
                <w:b/>
                <w:bCs/>
                <w:color w:val="000000"/>
                <w:sz w:val="18"/>
                <w:szCs w:val="18"/>
              </w:rPr>
            </w:pPr>
            <w:ins w:id="555" w:author="Jie Chen-v3" w:date="2022-01-18T21:58:00Z">
              <w:r w:rsidRPr="00E8457A">
                <w:rPr>
                  <w:rFonts w:ascii="Arial" w:hAnsi="Arial" w:cs="Arial"/>
                  <w:b/>
                  <w:bCs/>
                  <w:color w:val="000000"/>
                  <w:sz w:val="18"/>
                  <w:szCs w:val="18"/>
                </w:rPr>
                <w:t>Overall</w:t>
              </w:r>
            </w:ins>
          </w:p>
        </w:tc>
        <w:tc>
          <w:tcPr>
            <w:tcW w:w="1467" w:type="dxa"/>
            <w:tcBorders>
              <w:top w:val="single" w:sz="8" w:space="0" w:color="auto"/>
              <w:left w:val="single" w:sz="8" w:space="0" w:color="auto"/>
              <w:bottom w:val="nil"/>
              <w:right w:val="nil"/>
            </w:tcBorders>
            <w:shd w:val="clear" w:color="auto" w:fill="auto"/>
            <w:noWrap/>
            <w:vAlign w:val="center"/>
            <w:hideMark/>
          </w:tcPr>
          <w:p w14:paraId="1B7A689E" w14:textId="5A4D9116"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Jie Chen-v3" w:date="2022-01-18T21:58:00Z"/>
                <w:rFonts w:ascii="Arial" w:hAnsi="Arial" w:cs="Arial"/>
                <w:color w:val="000000"/>
                <w:sz w:val="18"/>
                <w:szCs w:val="18"/>
              </w:rPr>
            </w:pPr>
            <w:ins w:id="557" w:author="Jie Chen-v3" w:date="2022-01-18T22:00:00Z">
              <w:r>
                <w:rPr>
                  <w:rFonts w:ascii="Arial" w:hAnsi="Arial" w:cs="Arial"/>
                  <w:color w:val="000000"/>
                  <w:sz w:val="18"/>
                  <w:szCs w:val="18"/>
                </w:rPr>
                <w:t>#VALUE!</w:t>
              </w:r>
            </w:ins>
          </w:p>
        </w:tc>
        <w:tc>
          <w:tcPr>
            <w:tcW w:w="1467" w:type="dxa"/>
            <w:tcBorders>
              <w:top w:val="single" w:sz="8" w:space="0" w:color="auto"/>
              <w:left w:val="nil"/>
              <w:bottom w:val="nil"/>
              <w:right w:val="nil"/>
            </w:tcBorders>
            <w:shd w:val="clear" w:color="auto" w:fill="auto"/>
            <w:noWrap/>
            <w:vAlign w:val="center"/>
            <w:hideMark/>
          </w:tcPr>
          <w:p w14:paraId="420C3576" w14:textId="312E1386"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Jie Chen-v3" w:date="2022-01-18T21:58:00Z"/>
                <w:rFonts w:ascii="Arial" w:hAnsi="Arial" w:cs="Arial"/>
                <w:color w:val="000000"/>
                <w:sz w:val="18"/>
                <w:szCs w:val="18"/>
              </w:rPr>
            </w:pPr>
            <w:ins w:id="559" w:author="Jie Chen-v3" w:date="2022-01-18T22:00:00Z">
              <w:r>
                <w:rPr>
                  <w:rFonts w:ascii="Arial" w:hAnsi="Arial" w:cs="Arial"/>
                  <w:color w:val="000000"/>
                  <w:sz w:val="18"/>
                  <w:szCs w:val="18"/>
                </w:rPr>
                <w:t>#VALUE!</w:t>
              </w:r>
            </w:ins>
          </w:p>
        </w:tc>
        <w:tc>
          <w:tcPr>
            <w:tcW w:w="1467" w:type="dxa"/>
            <w:tcBorders>
              <w:top w:val="single" w:sz="8" w:space="0" w:color="auto"/>
              <w:left w:val="nil"/>
              <w:bottom w:val="nil"/>
              <w:right w:val="single" w:sz="4" w:space="0" w:color="auto"/>
            </w:tcBorders>
            <w:shd w:val="clear" w:color="auto" w:fill="auto"/>
            <w:noWrap/>
            <w:vAlign w:val="center"/>
            <w:hideMark/>
          </w:tcPr>
          <w:p w14:paraId="696BD551" w14:textId="264BF040"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Jie Chen-v3" w:date="2022-01-18T21:58:00Z"/>
                <w:rFonts w:ascii="Arial" w:hAnsi="Arial" w:cs="Arial"/>
                <w:color w:val="000000"/>
                <w:sz w:val="18"/>
                <w:szCs w:val="18"/>
              </w:rPr>
            </w:pPr>
            <w:ins w:id="561" w:author="Jie Chen-v3" w:date="2022-01-18T22:00:00Z">
              <w:r>
                <w:rPr>
                  <w:rFonts w:ascii="Arial" w:hAnsi="Arial" w:cs="Arial"/>
                  <w:color w:val="000000"/>
                  <w:sz w:val="18"/>
                  <w:szCs w:val="18"/>
                </w:rPr>
                <w:t>#VALUE!</w:t>
              </w:r>
            </w:ins>
          </w:p>
        </w:tc>
        <w:tc>
          <w:tcPr>
            <w:tcW w:w="1237" w:type="dxa"/>
            <w:tcBorders>
              <w:top w:val="single" w:sz="8" w:space="0" w:color="auto"/>
              <w:left w:val="nil"/>
              <w:bottom w:val="nil"/>
              <w:right w:val="nil"/>
            </w:tcBorders>
            <w:shd w:val="clear" w:color="auto" w:fill="auto"/>
            <w:noWrap/>
            <w:vAlign w:val="center"/>
            <w:hideMark/>
          </w:tcPr>
          <w:p w14:paraId="68E38261" w14:textId="76DE5745"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Jie Chen-v3" w:date="2022-01-18T21:58:00Z"/>
                <w:rFonts w:ascii="Arial" w:hAnsi="Arial" w:cs="Arial"/>
                <w:color w:val="000000"/>
                <w:sz w:val="18"/>
                <w:szCs w:val="18"/>
              </w:rPr>
            </w:pPr>
            <w:ins w:id="563" w:author="Jie Chen-v3" w:date="2022-01-18T22:00:00Z">
              <w:r>
                <w:rPr>
                  <w:rFonts w:ascii="Arial" w:hAnsi="Arial" w:cs="Arial"/>
                  <w:color w:val="000000"/>
                  <w:sz w:val="18"/>
                  <w:szCs w:val="18"/>
                </w:rPr>
                <w:t>#NUM!</w:t>
              </w:r>
            </w:ins>
          </w:p>
        </w:tc>
        <w:tc>
          <w:tcPr>
            <w:tcW w:w="1237" w:type="dxa"/>
            <w:tcBorders>
              <w:top w:val="single" w:sz="8" w:space="0" w:color="auto"/>
              <w:left w:val="nil"/>
              <w:bottom w:val="nil"/>
              <w:right w:val="single" w:sz="8" w:space="0" w:color="auto"/>
            </w:tcBorders>
            <w:shd w:val="clear" w:color="auto" w:fill="auto"/>
            <w:noWrap/>
            <w:vAlign w:val="center"/>
            <w:hideMark/>
          </w:tcPr>
          <w:p w14:paraId="7B0DAA09" w14:textId="4A357640"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Jie Chen-v3" w:date="2022-01-18T21:58:00Z"/>
                <w:rFonts w:ascii="Arial" w:hAnsi="Arial" w:cs="Arial"/>
                <w:color w:val="000000"/>
                <w:sz w:val="18"/>
                <w:szCs w:val="18"/>
              </w:rPr>
            </w:pPr>
            <w:ins w:id="565" w:author="Jie Chen-v3" w:date="2022-01-18T22:00:00Z">
              <w:r>
                <w:rPr>
                  <w:rFonts w:ascii="Arial" w:hAnsi="Arial" w:cs="Arial"/>
                  <w:color w:val="000000"/>
                  <w:sz w:val="18"/>
                  <w:szCs w:val="18"/>
                </w:rPr>
                <w:t>#NUM!</w:t>
              </w:r>
            </w:ins>
          </w:p>
        </w:tc>
      </w:tr>
      <w:tr w:rsidR="00B17D9F" w:rsidRPr="00E8457A" w14:paraId="789C0466" w14:textId="77777777" w:rsidTr="004E6D98">
        <w:trPr>
          <w:trHeight w:val="255"/>
          <w:jc w:val="center"/>
          <w:ins w:id="566" w:author="Jie Chen-v3" w:date="2022-01-18T21:5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BFE34BD" w14:textId="77777777"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Jie Chen-v3" w:date="2022-01-18T21:58:00Z"/>
                <w:rFonts w:ascii="Arial" w:hAnsi="Arial" w:cs="Arial"/>
                <w:color w:val="000000"/>
                <w:sz w:val="18"/>
                <w:szCs w:val="18"/>
              </w:rPr>
            </w:pPr>
            <w:ins w:id="568" w:author="Jie Chen-v3" w:date="2022-01-18T21:58:00Z">
              <w:r w:rsidRPr="00E8457A">
                <w:rPr>
                  <w:rFonts w:ascii="Arial" w:hAnsi="Arial" w:cs="Arial"/>
                  <w:color w:val="000000"/>
                  <w:sz w:val="18"/>
                  <w:szCs w:val="18"/>
                </w:rPr>
                <w:t>Class D</w:t>
              </w:r>
            </w:ins>
          </w:p>
        </w:tc>
        <w:tc>
          <w:tcPr>
            <w:tcW w:w="1467" w:type="dxa"/>
            <w:tcBorders>
              <w:top w:val="single" w:sz="8" w:space="0" w:color="auto"/>
              <w:left w:val="single" w:sz="8" w:space="0" w:color="auto"/>
              <w:bottom w:val="nil"/>
              <w:right w:val="nil"/>
            </w:tcBorders>
            <w:shd w:val="clear" w:color="auto" w:fill="auto"/>
            <w:noWrap/>
            <w:vAlign w:val="center"/>
            <w:hideMark/>
          </w:tcPr>
          <w:p w14:paraId="0239FFF2" w14:textId="0ACD7149"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Jie Chen-v3" w:date="2022-01-18T21:58:00Z"/>
                <w:rFonts w:ascii="Arial" w:hAnsi="Arial" w:cs="Arial"/>
                <w:color w:val="000000"/>
                <w:sz w:val="18"/>
                <w:szCs w:val="18"/>
              </w:rPr>
            </w:pPr>
            <w:ins w:id="570" w:author="Jie Chen-v3" w:date="2022-01-18T22:00:00Z">
              <w:r>
                <w:rPr>
                  <w:rFonts w:ascii="Arial" w:hAnsi="Arial" w:cs="Arial"/>
                  <w:color w:val="000000"/>
                  <w:sz w:val="18"/>
                  <w:szCs w:val="18"/>
                </w:rPr>
                <w:t>-0.18%</w:t>
              </w:r>
            </w:ins>
          </w:p>
        </w:tc>
        <w:tc>
          <w:tcPr>
            <w:tcW w:w="1467" w:type="dxa"/>
            <w:tcBorders>
              <w:top w:val="single" w:sz="8" w:space="0" w:color="auto"/>
              <w:left w:val="nil"/>
              <w:bottom w:val="nil"/>
              <w:right w:val="nil"/>
            </w:tcBorders>
            <w:shd w:val="clear" w:color="auto" w:fill="auto"/>
            <w:noWrap/>
            <w:vAlign w:val="center"/>
            <w:hideMark/>
          </w:tcPr>
          <w:p w14:paraId="061C8CC2" w14:textId="6A88338B"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Jie Chen-v3" w:date="2022-01-18T21:58:00Z"/>
                <w:rFonts w:ascii="Arial" w:hAnsi="Arial" w:cs="Arial"/>
                <w:color w:val="000000"/>
                <w:sz w:val="18"/>
                <w:szCs w:val="18"/>
              </w:rPr>
            </w:pPr>
            <w:ins w:id="572" w:author="Jie Chen-v3" w:date="2022-01-18T22:00:00Z">
              <w:r>
                <w:rPr>
                  <w:rFonts w:ascii="Arial" w:hAnsi="Arial" w:cs="Arial"/>
                  <w:color w:val="000000"/>
                  <w:sz w:val="18"/>
                  <w:szCs w:val="18"/>
                </w:rPr>
                <w:t>0.14%</w:t>
              </w:r>
            </w:ins>
          </w:p>
        </w:tc>
        <w:tc>
          <w:tcPr>
            <w:tcW w:w="1467" w:type="dxa"/>
            <w:tcBorders>
              <w:top w:val="single" w:sz="8" w:space="0" w:color="auto"/>
              <w:left w:val="nil"/>
              <w:bottom w:val="nil"/>
              <w:right w:val="single" w:sz="4" w:space="0" w:color="auto"/>
            </w:tcBorders>
            <w:shd w:val="clear" w:color="auto" w:fill="auto"/>
            <w:noWrap/>
            <w:vAlign w:val="center"/>
            <w:hideMark/>
          </w:tcPr>
          <w:p w14:paraId="1050978B" w14:textId="3673E5D8"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Jie Chen-v3" w:date="2022-01-18T21:58:00Z"/>
                <w:rFonts w:ascii="Arial" w:hAnsi="Arial" w:cs="Arial"/>
                <w:color w:val="000000"/>
                <w:sz w:val="18"/>
                <w:szCs w:val="18"/>
              </w:rPr>
            </w:pPr>
            <w:ins w:id="574" w:author="Jie Chen-v3" w:date="2022-01-18T22:00:00Z">
              <w:r>
                <w:rPr>
                  <w:rFonts w:ascii="Arial" w:hAnsi="Arial" w:cs="Arial"/>
                  <w:color w:val="000000"/>
                  <w:sz w:val="18"/>
                  <w:szCs w:val="18"/>
                </w:rPr>
                <w:t>-0.14%</w:t>
              </w:r>
            </w:ins>
          </w:p>
        </w:tc>
        <w:tc>
          <w:tcPr>
            <w:tcW w:w="1237" w:type="dxa"/>
            <w:tcBorders>
              <w:top w:val="single" w:sz="8" w:space="0" w:color="auto"/>
              <w:left w:val="nil"/>
              <w:bottom w:val="nil"/>
              <w:right w:val="nil"/>
            </w:tcBorders>
            <w:shd w:val="clear" w:color="auto" w:fill="auto"/>
            <w:noWrap/>
            <w:vAlign w:val="center"/>
            <w:hideMark/>
          </w:tcPr>
          <w:p w14:paraId="7ED26847" w14:textId="5E5E5C6E"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Jie Chen-v3" w:date="2022-01-18T21:58:00Z"/>
                <w:rFonts w:ascii="Arial" w:hAnsi="Arial" w:cs="Arial"/>
                <w:color w:val="000000"/>
                <w:sz w:val="18"/>
                <w:szCs w:val="18"/>
              </w:rPr>
            </w:pPr>
            <w:ins w:id="576" w:author="Jie Chen-v3" w:date="2022-01-18T22:00:00Z">
              <w:r>
                <w:rPr>
                  <w:rFonts w:ascii="Arial" w:hAnsi="Arial" w:cs="Arial"/>
                  <w:color w:val="000000"/>
                  <w:sz w:val="18"/>
                  <w:szCs w:val="18"/>
                </w:rPr>
                <w:t>102%</w:t>
              </w:r>
            </w:ins>
          </w:p>
        </w:tc>
        <w:tc>
          <w:tcPr>
            <w:tcW w:w="1237" w:type="dxa"/>
            <w:tcBorders>
              <w:top w:val="single" w:sz="8" w:space="0" w:color="auto"/>
              <w:left w:val="nil"/>
              <w:bottom w:val="nil"/>
              <w:right w:val="single" w:sz="8" w:space="0" w:color="auto"/>
            </w:tcBorders>
            <w:shd w:val="clear" w:color="auto" w:fill="auto"/>
            <w:noWrap/>
            <w:vAlign w:val="center"/>
            <w:hideMark/>
          </w:tcPr>
          <w:p w14:paraId="68F776F8" w14:textId="34F80CB5"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Jie Chen-v3" w:date="2022-01-18T21:58:00Z"/>
                <w:rFonts w:ascii="Arial" w:hAnsi="Arial" w:cs="Arial"/>
                <w:color w:val="000000"/>
                <w:sz w:val="18"/>
                <w:szCs w:val="18"/>
              </w:rPr>
            </w:pPr>
            <w:ins w:id="578" w:author="Jie Chen-v3" w:date="2022-01-18T22:00:00Z">
              <w:r>
                <w:rPr>
                  <w:rFonts w:ascii="Arial" w:hAnsi="Arial" w:cs="Arial"/>
                  <w:color w:val="000000"/>
                  <w:sz w:val="18"/>
                  <w:szCs w:val="18"/>
                </w:rPr>
                <w:t>99%</w:t>
              </w:r>
            </w:ins>
          </w:p>
        </w:tc>
      </w:tr>
      <w:tr w:rsidR="00B17D9F" w:rsidRPr="00E8457A" w14:paraId="70FEFEB8" w14:textId="77777777" w:rsidTr="004E6D98">
        <w:trPr>
          <w:trHeight w:val="255"/>
          <w:jc w:val="center"/>
          <w:ins w:id="579" w:author="Jie Chen-v3" w:date="2022-01-18T21:58:00Z"/>
        </w:trPr>
        <w:tc>
          <w:tcPr>
            <w:tcW w:w="1060" w:type="dxa"/>
            <w:tcBorders>
              <w:top w:val="nil"/>
              <w:left w:val="single" w:sz="8" w:space="0" w:color="auto"/>
              <w:bottom w:val="nil"/>
              <w:right w:val="single" w:sz="8" w:space="0" w:color="auto"/>
            </w:tcBorders>
            <w:shd w:val="clear" w:color="auto" w:fill="auto"/>
            <w:noWrap/>
            <w:vAlign w:val="center"/>
            <w:hideMark/>
          </w:tcPr>
          <w:p w14:paraId="1461A402" w14:textId="77777777"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Jie Chen-v3" w:date="2022-01-18T21:58:00Z"/>
                <w:rFonts w:ascii="Arial" w:hAnsi="Arial" w:cs="Arial"/>
                <w:color w:val="000000"/>
                <w:sz w:val="18"/>
                <w:szCs w:val="18"/>
              </w:rPr>
            </w:pPr>
            <w:ins w:id="581" w:author="Jie Chen-v3" w:date="2022-01-18T21:58:00Z">
              <w:r w:rsidRPr="00E8457A">
                <w:rPr>
                  <w:rFonts w:ascii="Arial" w:hAnsi="Arial" w:cs="Arial"/>
                  <w:color w:val="000000"/>
                  <w:sz w:val="18"/>
                  <w:szCs w:val="18"/>
                </w:rPr>
                <w:t>Class F</w:t>
              </w:r>
            </w:ins>
          </w:p>
        </w:tc>
        <w:tc>
          <w:tcPr>
            <w:tcW w:w="1467" w:type="dxa"/>
            <w:tcBorders>
              <w:top w:val="nil"/>
              <w:left w:val="single" w:sz="8" w:space="0" w:color="auto"/>
              <w:bottom w:val="nil"/>
              <w:right w:val="nil"/>
            </w:tcBorders>
            <w:shd w:val="clear" w:color="auto" w:fill="auto"/>
            <w:noWrap/>
            <w:vAlign w:val="center"/>
            <w:hideMark/>
          </w:tcPr>
          <w:p w14:paraId="00DDAA63" w14:textId="10FAB3E3"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Jie Chen-v3" w:date="2022-01-18T21:58:00Z"/>
                <w:rFonts w:ascii="Arial" w:hAnsi="Arial" w:cs="Arial"/>
                <w:color w:val="000000"/>
                <w:sz w:val="18"/>
                <w:szCs w:val="18"/>
              </w:rPr>
            </w:pPr>
            <w:ins w:id="583" w:author="Jie Chen-v3" w:date="2022-01-18T22:00:00Z">
              <w:r>
                <w:rPr>
                  <w:rFonts w:ascii="Arial" w:hAnsi="Arial" w:cs="Arial"/>
                  <w:color w:val="000000"/>
                  <w:sz w:val="18"/>
                  <w:szCs w:val="18"/>
                </w:rPr>
                <w:t>-0.15%</w:t>
              </w:r>
            </w:ins>
          </w:p>
        </w:tc>
        <w:tc>
          <w:tcPr>
            <w:tcW w:w="1467" w:type="dxa"/>
            <w:tcBorders>
              <w:top w:val="nil"/>
              <w:left w:val="nil"/>
              <w:bottom w:val="nil"/>
              <w:right w:val="nil"/>
            </w:tcBorders>
            <w:shd w:val="clear" w:color="auto" w:fill="auto"/>
            <w:noWrap/>
            <w:vAlign w:val="center"/>
            <w:hideMark/>
          </w:tcPr>
          <w:p w14:paraId="52DE3A48" w14:textId="65A6AED0"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Jie Chen-v3" w:date="2022-01-18T21:58:00Z"/>
                <w:rFonts w:ascii="Arial" w:hAnsi="Arial" w:cs="Arial"/>
                <w:color w:val="000000"/>
                <w:sz w:val="18"/>
                <w:szCs w:val="18"/>
              </w:rPr>
            </w:pPr>
            <w:ins w:id="585" w:author="Jie Chen-v3" w:date="2022-01-18T22:00:00Z">
              <w:r>
                <w:rPr>
                  <w:rFonts w:ascii="Arial" w:hAnsi="Arial" w:cs="Arial"/>
                  <w:color w:val="000000"/>
                  <w:sz w:val="18"/>
                  <w:szCs w:val="18"/>
                </w:rPr>
                <w:t>-0.15%</w:t>
              </w:r>
            </w:ins>
          </w:p>
        </w:tc>
        <w:tc>
          <w:tcPr>
            <w:tcW w:w="1467" w:type="dxa"/>
            <w:tcBorders>
              <w:top w:val="nil"/>
              <w:left w:val="nil"/>
              <w:bottom w:val="nil"/>
              <w:right w:val="single" w:sz="4" w:space="0" w:color="auto"/>
            </w:tcBorders>
            <w:shd w:val="clear" w:color="auto" w:fill="auto"/>
            <w:noWrap/>
            <w:vAlign w:val="center"/>
            <w:hideMark/>
          </w:tcPr>
          <w:p w14:paraId="326EBD57" w14:textId="33AB2A67"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Jie Chen-v3" w:date="2022-01-18T21:58:00Z"/>
                <w:rFonts w:ascii="Arial" w:hAnsi="Arial" w:cs="Arial"/>
                <w:color w:val="000000"/>
                <w:sz w:val="18"/>
                <w:szCs w:val="18"/>
              </w:rPr>
            </w:pPr>
            <w:ins w:id="587" w:author="Jie Chen-v3" w:date="2022-01-18T22:00:00Z">
              <w:r>
                <w:rPr>
                  <w:rFonts w:ascii="Arial" w:hAnsi="Arial" w:cs="Arial"/>
                  <w:color w:val="000000"/>
                  <w:sz w:val="18"/>
                  <w:szCs w:val="18"/>
                </w:rPr>
                <w:t>-0.21%</w:t>
              </w:r>
            </w:ins>
          </w:p>
        </w:tc>
        <w:tc>
          <w:tcPr>
            <w:tcW w:w="1237" w:type="dxa"/>
            <w:tcBorders>
              <w:top w:val="nil"/>
              <w:left w:val="nil"/>
              <w:bottom w:val="nil"/>
              <w:right w:val="nil"/>
            </w:tcBorders>
            <w:shd w:val="clear" w:color="auto" w:fill="auto"/>
            <w:noWrap/>
            <w:vAlign w:val="center"/>
            <w:hideMark/>
          </w:tcPr>
          <w:p w14:paraId="5D628819" w14:textId="685AA588"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Jie Chen-v3" w:date="2022-01-18T21:58:00Z"/>
                <w:rFonts w:ascii="Arial" w:hAnsi="Arial" w:cs="Arial"/>
                <w:color w:val="000000"/>
                <w:sz w:val="18"/>
                <w:szCs w:val="18"/>
              </w:rPr>
            </w:pPr>
            <w:ins w:id="589" w:author="Jie Chen-v3" w:date="2022-01-18T22:00:00Z">
              <w:r>
                <w:rPr>
                  <w:rFonts w:ascii="Arial" w:hAnsi="Arial" w:cs="Arial"/>
                  <w:color w:val="000000"/>
                  <w:sz w:val="18"/>
                  <w:szCs w:val="18"/>
                </w:rPr>
                <w:t>102%</w:t>
              </w:r>
            </w:ins>
          </w:p>
        </w:tc>
        <w:tc>
          <w:tcPr>
            <w:tcW w:w="1237" w:type="dxa"/>
            <w:tcBorders>
              <w:top w:val="nil"/>
              <w:left w:val="nil"/>
              <w:bottom w:val="nil"/>
              <w:right w:val="single" w:sz="8" w:space="0" w:color="auto"/>
            </w:tcBorders>
            <w:shd w:val="clear" w:color="auto" w:fill="auto"/>
            <w:noWrap/>
            <w:vAlign w:val="center"/>
            <w:hideMark/>
          </w:tcPr>
          <w:p w14:paraId="280C0A97" w14:textId="5E51173E"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Jie Chen-v3" w:date="2022-01-18T21:58:00Z"/>
                <w:rFonts w:ascii="Arial" w:hAnsi="Arial" w:cs="Arial"/>
                <w:color w:val="000000"/>
                <w:sz w:val="18"/>
                <w:szCs w:val="18"/>
              </w:rPr>
            </w:pPr>
            <w:ins w:id="591" w:author="Jie Chen-v3" w:date="2022-01-18T22:00:00Z">
              <w:r>
                <w:rPr>
                  <w:rFonts w:ascii="Arial" w:hAnsi="Arial" w:cs="Arial"/>
                  <w:color w:val="000000"/>
                  <w:sz w:val="18"/>
                  <w:szCs w:val="18"/>
                </w:rPr>
                <w:t>99%</w:t>
              </w:r>
            </w:ins>
          </w:p>
        </w:tc>
      </w:tr>
      <w:tr w:rsidR="004E6D98" w:rsidRPr="00E8457A" w14:paraId="77EF09E0" w14:textId="77777777" w:rsidTr="004E6D98">
        <w:trPr>
          <w:trHeight w:val="255"/>
          <w:jc w:val="center"/>
          <w:ins w:id="592" w:author="Jie Chen-v3" w:date="2022-01-18T21:58:00Z"/>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017EDE12"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Jie Chen-v3" w:date="2022-01-18T21:58:00Z"/>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7B1A0A83"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Jie Chen-v3" w:date="2022-01-18T21:58:00Z"/>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311249B7"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Jie Chen-v3" w:date="2022-01-18T21:58:00Z"/>
                <w:rFonts w:ascii="Arial" w:hAnsi="Arial" w:cs="Arial"/>
                <w:color w:val="000000"/>
                <w:sz w:val="18"/>
                <w:szCs w:val="18"/>
              </w:rPr>
            </w:pPr>
          </w:p>
        </w:tc>
        <w:tc>
          <w:tcPr>
            <w:tcW w:w="1467" w:type="dxa"/>
            <w:tcBorders>
              <w:top w:val="nil"/>
              <w:left w:val="nil"/>
              <w:bottom w:val="single" w:sz="8" w:space="0" w:color="auto"/>
              <w:right w:val="single" w:sz="4" w:space="0" w:color="auto"/>
            </w:tcBorders>
            <w:shd w:val="clear" w:color="auto" w:fill="auto"/>
            <w:noWrap/>
            <w:vAlign w:val="center"/>
          </w:tcPr>
          <w:p w14:paraId="25A2B5BE"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Jie Chen-v3" w:date="2022-01-18T21:58:00Z"/>
                <w:rFonts w:ascii="Arial" w:hAnsi="Arial" w:cs="Arial"/>
                <w:color w:val="000000"/>
                <w:sz w:val="18"/>
                <w:szCs w:val="18"/>
              </w:rPr>
            </w:pPr>
          </w:p>
        </w:tc>
        <w:tc>
          <w:tcPr>
            <w:tcW w:w="1237" w:type="dxa"/>
            <w:tcBorders>
              <w:top w:val="nil"/>
              <w:left w:val="nil"/>
              <w:bottom w:val="single" w:sz="8" w:space="0" w:color="auto"/>
              <w:right w:val="nil"/>
            </w:tcBorders>
            <w:shd w:val="clear" w:color="auto" w:fill="auto"/>
            <w:noWrap/>
            <w:vAlign w:val="center"/>
          </w:tcPr>
          <w:p w14:paraId="6E22FFB4"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Jie Chen-v3" w:date="2022-01-18T21:58:00Z"/>
                <w:rFonts w:ascii="Arial" w:hAnsi="Arial" w:cs="Arial"/>
                <w:color w:val="000000"/>
                <w:sz w:val="18"/>
                <w:szCs w:val="18"/>
              </w:rPr>
            </w:pPr>
          </w:p>
        </w:tc>
        <w:tc>
          <w:tcPr>
            <w:tcW w:w="1237" w:type="dxa"/>
            <w:tcBorders>
              <w:top w:val="nil"/>
              <w:left w:val="nil"/>
              <w:bottom w:val="single" w:sz="8" w:space="0" w:color="auto"/>
              <w:right w:val="single" w:sz="8" w:space="0" w:color="auto"/>
            </w:tcBorders>
            <w:shd w:val="clear" w:color="auto" w:fill="auto"/>
            <w:noWrap/>
            <w:vAlign w:val="center"/>
          </w:tcPr>
          <w:p w14:paraId="4FB899BF"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Jie Chen-v3" w:date="2022-01-18T21:58:00Z"/>
                <w:rFonts w:ascii="Arial" w:hAnsi="Arial" w:cs="Arial"/>
                <w:color w:val="000000"/>
                <w:sz w:val="18"/>
                <w:szCs w:val="18"/>
              </w:rPr>
            </w:pPr>
          </w:p>
        </w:tc>
      </w:tr>
      <w:tr w:rsidR="004E6D98" w:rsidRPr="00E8457A" w14:paraId="5B6310B2" w14:textId="77777777" w:rsidTr="004E6D98">
        <w:trPr>
          <w:trHeight w:val="255"/>
          <w:jc w:val="center"/>
          <w:ins w:id="599" w:author="Jie Chen-v3" w:date="2022-01-18T21:58:00Z"/>
        </w:trPr>
        <w:tc>
          <w:tcPr>
            <w:tcW w:w="1060" w:type="dxa"/>
            <w:tcBorders>
              <w:top w:val="nil"/>
              <w:left w:val="nil"/>
              <w:bottom w:val="nil"/>
              <w:right w:val="nil"/>
            </w:tcBorders>
            <w:shd w:val="clear" w:color="auto" w:fill="auto"/>
            <w:noWrap/>
            <w:vAlign w:val="center"/>
            <w:hideMark/>
          </w:tcPr>
          <w:p w14:paraId="285AE03F"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Jie Chen-v3" w:date="2022-01-18T21:58:00Z"/>
                <w:rFonts w:ascii="Arial" w:hAnsi="Arial" w:cs="Arial"/>
                <w:color w:val="000000"/>
                <w:sz w:val="18"/>
                <w:szCs w:val="18"/>
              </w:rPr>
            </w:pPr>
          </w:p>
        </w:tc>
        <w:tc>
          <w:tcPr>
            <w:tcW w:w="1467" w:type="dxa"/>
            <w:tcBorders>
              <w:top w:val="nil"/>
              <w:left w:val="nil"/>
              <w:bottom w:val="nil"/>
              <w:right w:val="nil"/>
            </w:tcBorders>
            <w:shd w:val="clear" w:color="auto" w:fill="auto"/>
            <w:noWrap/>
            <w:vAlign w:val="center"/>
            <w:hideMark/>
          </w:tcPr>
          <w:p w14:paraId="41598CC1"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Jie Chen-v3" w:date="2022-01-18T21:58:00Z"/>
                <w:sz w:val="20"/>
              </w:rPr>
            </w:pPr>
          </w:p>
        </w:tc>
        <w:tc>
          <w:tcPr>
            <w:tcW w:w="1467" w:type="dxa"/>
            <w:tcBorders>
              <w:top w:val="nil"/>
              <w:left w:val="nil"/>
              <w:bottom w:val="nil"/>
              <w:right w:val="nil"/>
            </w:tcBorders>
            <w:shd w:val="clear" w:color="auto" w:fill="auto"/>
            <w:noWrap/>
            <w:vAlign w:val="center"/>
            <w:hideMark/>
          </w:tcPr>
          <w:p w14:paraId="2379A6F9"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Jie Chen-v3" w:date="2022-01-18T21:58:00Z"/>
                <w:sz w:val="20"/>
              </w:rPr>
            </w:pPr>
          </w:p>
        </w:tc>
        <w:tc>
          <w:tcPr>
            <w:tcW w:w="1467" w:type="dxa"/>
            <w:tcBorders>
              <w:top w:val="nil"/>
              <w:left w:val="nil"/>
              <w:bottom w:val="nil"/>
              <w:right w:val="nil"/>
            </w:tcBorders>
            <w:shd w:val="clear" w:color="auto" w:fill="auto"/>
            <w:noWrap/>
            <w:vAlign w:val="center"/>
            <w:hideMark/>
          </w:tcPr>
          <w:p w14:paraId="0D0776A7"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Jie Chen-v3" w:date="2022-01-18T21:58:00Z"/>
                <w:sz w:val="20"/>
              </w:rPr>
            </w:pPr>
          </w:p>
        </w:tc>
        <w:tc>
          <w:tcPr>
            <w:tcW w:w="1237" w:type="dxa"/>
            <w:tcBorders>
              <w:top w:val="nil"/>
              <w:left w:val="nil"/>
              <w:bottom w:val="nil"/>
              <w:right w:val="nil"/>
            </w:tcBorders>
            <w:shd w:val="clear" w:color="auto" w:fill="auto"/>
            <w:noWrap/>
            <w:vAlign w:val="center"/>
            <w:hideMark/>
          </w:tcPr>
          <w:p w14:paraId="725F9020"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Jie Chen-v3" w:date="2022-01-18T21:58:00Z"/>
                <w:sz w:val="20"/>
              </w:rPr>
            </w:pPr>
          </w:p>
        </w:tc>
        <w:tc>
          <w:tcPr>
            <w:tcW w:w="1237" w:type="dxa"/>
            <w:tcBorders>
              <w:top w:val="nil"/>
              <w:left w:val="nil"/>
              <w:bottom w:val="nil"/>
              <w:right w:val="nil"/>
            </w:tcBorders>
            <w:shd w:val="clear" w:color="auto" w:fill="auto"/>
            <w:noWrap/>
            <w:vAlign w:val="center"/>
            <w:hideMark/>
          </w:tcPr>
          <w:p w14:paraId="572902F3"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Jie Chen-v3" w:date="2022-01-18T21:58:00Z"/>
                <w:sz w:val="20"/>
              </w:rPr>
            </w:pPr>
          </w:p>
        </w:tc>
      </w:tr>
      <w:tr w:rsidR="004E6D98" w:rsidRPr="00E8457A" w14:paraId="024B547B" w14:textId="77777777" w:rsidTr="004E6D98">
        <w:trPr>
          <w:trHeight w:val="255"/>
          <w:jc w:val="center"/>
          <w:ins w:id="606" w:author="Jie Chen-v3" w:date="2022-01-18T21:58:00Z"/>
        </w:trPr>
        <w:tc>
          <w:tcPr>
            <w:tcW w:w="1060" w:type="dxa"/>
            <w:tcBorders>
              <w:top w:val="nil"/>
              <w:left w:val="nil"/>
              <w:bottom w:val="nil"/>
              <w:right w:val="nil"/>
            </w:tcBorders>
            <w:shd w:val="clear" w:color="auto" w:fill="auto"/>
            <w:noWrap/>
            <w:vAlign w:val="center"/>
            <w:hideMark/>
          </w:tcPr>
          <w:p w14:paraId="02847680"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Jie Chen-v3" w:date="2022-01-18T21:58:00Z"/>
                <w:sz w:val="20"/>
              </w:rPr>
            </w:pPr>
          </w:p>
        </w:tc>
        <w:tc>
          <w:tcPr>
            <w:tcW w:w="68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C2CD50"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Jie Chen-v3" w:date="2022-01-18T21:58:00Z"/>
                <w:rFonts w:ascii="Arial" w:hAnsi="Arial" w:cs="Arial"/>
                <w:b/>
                <w:bCs/>
                <w:color w:val="000000"/>
                <w:sz w:val="18"/>
                <w:szCs w:val="18"/>
              </w:rPr>
            </w:pPr>
            <w:ins w:id="609" w:author="Jie Chen-v3" w:date="2022-01-18T21:58:00Z">
              <w:r w:rsidRPr="00E8457A">
                <w:rPr>
                  <w:rFonts w:ascii="Arial" w:hAnsi="Arial" w:cs="Arial"/>
                  <w:b/>
                  <w:bCs/>
                  <w:color w:val="000000"/>
                  <w:sz w:val="18"/>
                  <w:szCs w:val="18"/>
                </w:rPr>
                <w:t xml:space="preserve">Low delay B Main10 </w:t>
              </w:r>
            </w:ins>
          </w:p>
        </w:tc>
      </w:tr>
      <w:tr w:rsidR="004E6D98" w:rsidRPr="00E8457A" w14:paraId="6F1772EA" w14:textId="77777777" w:rsidTr="004E6D98">
        <w:trPr>
          <w:trHeight w:val="255"/>
          <w:jc w:val="center"/>
          <w:ins w:id="610" w:author="Jie Chen-v3" w:date="2022-01-18T21:58:00Z"/>
        </w:trPr>
        <w:tc>
          <w:tcPr>
            <w:tcW w:w="1060" w:type="dxa"/>
            <w:tcBorders>
              <w:top w:val="nil"/>
              <w:left w:val="nil"/>
              <w:bottom w:val="nil"/>
              <w:right w:val="nil"/>
            </w:tcBorders>
            <w:shd w:val="clear" w:color="auto" w:fill="auto"/>
            <w:noWrap/>
            <w:vAlign w:val="center"/>
            <w:hideMark/>
          </w:tcPr>
          <w:p w14:paraId="1EF491B5"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Jie Chen-v3" w:date="2022-01-18T21:58:00Z"/>
                <w:rFonts w:ascii="Arial" w:hAnsi="Arial" w:cs="Arial"/>
                <w:b/>
                <w:bCs/>
                <w:color w:val="000000"/>
                <w:sz w:val="18"/>
                <w:szCs w:val="18"/>
              </w:rPr>
            </w:pPr>
          </w:p>
        </w:tc>
        <w:tc>
          <w:tcPr>
            <w:tcW w:w="68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8687E0"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Jie Chen-v3" w:date="2022-01-18T21:58:00Z"/>
                <w:rFonts w:ascii="Arial" w:hAnsi="Arial" w:cs="Arial"/>
                <w:b/>
                <w:bCs/>
                <w:color w:val="000000"/>
                <w:sz w:val="18"/>
                <w:szCs w:val="18"/>
              </w:rPr>
            </w:pPr>
            <w:ins w:id="613" w:author="Jie Chen-v3" w:date="2022-01-18T21:58:00Z">
              <w:r>
                <w:rPr>
                  <w:rFonts w:ascii="Arial" w:hAnsi="Arial" w:cs="Arial"/>
                  <w:b/>
                  <w:bCs/>
                  <w:color w:val="000000"/>
                  <w:sz w:val="18"/>
                  <w:szCs w:val="18"/>
                </w:rPr>
                <w:t>Over ECM-3</w:t>
              </w:r>
              <w:r w:rsidRPr="00E8457A">
                <w:rPr>
                  <w:rFonts w:ascii="Arial" w:hAnsi="Arial" w:cs="Arial"/>
                  <w:b/>
                  <w:bCs/>
                  <w:color w:val="000000"/>
                  <w:sz w:val="18"/>
                  <w:szCs w:val="18"/>
                </w:rPr>
                <w:t>.</w:t>
              </w:r>
              <w:r>
                <w:rPr>
                  <w:rFonts w:ascii="Arial" w:hAnsi="Arial" w:cs="Arial"/>
                  <w:b/>
                  <w:bCs/>
                  <w:color w:val="000000"/>
                  <w:sz w:val="18"/>
                  <w:szCs w:val="18"/>
                </w:rPr>
                <w:t>1</w:t>
              </w:r>
            </w:ins>
          </w:p>
        </w:tc>
      </w:tr>
      <w:tr w:rsidR="004E6D98" w:rsidRPr="00E8457A" w14:paraId="4F937D7B" w14:textId="77777777" w:rsidTr="004E6D98">
        <w:trPr>
          <w:trHeight w:val="255"/>
          <w:jc w:val="center"/>
          <w:ins w:id="614" w:author="Jie Chen-v3" w:date="2022-01-18T21:58:00Z"/>
        </w:trPr>
        <w:tc>
          <w:tcPr>
            <w:tcW w:w="1060" w:type="dxa"/>
            <w:tcBorders>
              <w:top w:val="nil"/>
              <w:left w:val="nil"/>
              <w:bottom w:val="nil"/>
              <w:right w:val="nil"/>
            </w:tcBorders>
            <w:shd w:val="clear" w:color="auto" w:fill="auto"/>
            <w:noWrap/>
            <w:vAlign w:val="center"/>
            <w:hideMark/>
          </w:tcPr>
          <w:p w14:paraId="71A07357"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Jie Chen-v3" w:date="2022-01-18T21:58:00Z"/>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3375C605"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Jie Chen-v3" w:date="2022-01-18T21:58:00Z"/>
                <w:rFonts w:ascii="Arial" w:hAnsi="Arial" w:cs="Arial"/>
                <w:color w:val="000000"/>
                <w:sz w:val="18"/>
                <w:szCs w:val="18"/>
              </w:rPr>
            </w:pPr>
            <w:ins w:id="617" w:author="Jie Chen-v3" w:date="2022-01-18T21:58:00Z">
              <w:r w:rsidRPr="00E8457A">
                <w:rPr>
                  <w:rFonts w:ascii="Arial" w:hAnsi="Arial" w:cs="Arial"/>
                  <w:color w:val="000000"/>
                  <w:sz w:val="18"/>
                  <w:szCs w:val="18"/>
                </w:rPr>
                <w:t>Y</w:t>
              </w:r>
            </w:ins>
          </w:p>
        </w:tc>
        <w:tc>
          <w:tcPr>
            <w:tcW w:w="1467" w:type="dxa"/>
            <w:tcBorders>
              <w:top w:val="nil"/>
              <w:left w:val="nil"/>
              <w:bottom w:val="single" w:sz="8" w:space="0" w:color="auto"/>
              <w:right w:val="nil"/>
            </w:tcBorders>
            <w:shd w:val="clear" w:color="auto" w:fill="auto"/>
            <w:noWrap/>
            <w:vAlign w:val="center"/>
            <w:hideMark/>
          </w:tcPr>
          <w:p w14:paraId="483A7992"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Jie Chen-v3" w:date="2022-01-18T21:58:00Z"/>
                <w:rFonts w:ascii="Arial" w:hAnsi="Arial" w:cs="Arial"/>
                <w:color w:val="000000"/>
                <w:sz w:val="18"/>
                <w:szCs w:val="18"/>
              </w:rPr>
            </w:pPr>
            <w:ins w:id="619" w:author="Jie Chen-v3" w:date="2022-01-18T21:58:00Z">
              <w:r w:rsidRPr="00E8457A">
                <w:rPr>
                  <w:rFonts w:ascii="Arial" w:hAnsi="Arial" w:cs="Arial"/>
                  <w:color w:val="000000"/>
                  <w:sz w:val="18"/>
                  <w:szCs w:val="18"/>
                </w:rPr>
                <w:t>U</w:t>
              </w:r>
            </w:ins>
          </w:p>
        </w:tc>
        <w:tc>
          <w:tcPr>
            <w:tcW w:w="1467" w:type="dxa"/>
            <w:tcBorders>
              <w:top w:val="nil"/>
              <w:left w:val="nil"/>
              <w:bottom w:val="single" w:sz="8" w:space="0" w:color="auto"/>
              <w:right w:val="single" w:sz="4" w:space="0" w:color="auto"/>
            </w:tcBorders>
            <w:shd w:val="clear" w:color="auto" w:fill="auto"/>
            <w:noWrap/>
            <w:vAlign w:val="center"/>
            <w:hideMark/>
          </w:tcPr>
          <w:p w14:paraId="0656A205"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Jie Chen-v3" w:date="2022-01-18T21:58:00Z"/>
                <w:rFonts w:ascii="Arial" w:hAnsi="Arial" w:cs="Arial"/>
                <w:color w:val="000000"/>
                <w:sz w:val="18"/>
                <w:szCs w:val="18"/>
              </w:rPr>
            </w:pPr>
            <w:ins w:id="621" w:author="Jie Chen-v3" w:date="2022-01-18T21:58:00Z">
              <w:r w:rsidRPr="00E8457A">
                <w:rPr>
                  <w:rFonts w:ascii="Arial" w:hAnsi="Arial" w:cs="Arial"/>
                  <w:color w:val="000000"/>
                  <w:sz w:val="18"/>
                  <w:szCs w:val="18"/>
                </w:rPr>
                <w:t>V</w:t>
              </w:r>
            </w:ins>
          </w:p>
        </w:tc>
        <w:tc>
          <w:tcPr>
            <w:tcW w:w="1237" w:type="dxa"/>
            <w:tcBorders>
              <w:top w:val="nil"/>
              <w:left w:val="nil"/>
              <w:bottom w:val="single" w:sz="8" w:space="0" w:color="auto"/>
              <w:right w:val="nil"/>
            </w:tcBorders>
            <w:shd w:val="clear" w:color="auto" w:fill="auto"/>
            <w:noWrap/>
            <w:vAlign w:val="center"/>
            <w:hideMark/>
          </w:tcPr>
          <w:p w14:paraId="44925456"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Jie Chen-v3" w:date="2022-01-18T21:58:00Z"/>
                <w:rFonts w:ascii="Arial" w:hAnsi="Arial" w:cs="Arial"/>
                <w:color w:val="000000"/>
                <w:sz w:val="18"/>
                <w:szCs w:val="18"/>
              </w:rPr>
            </w:pPr>
            <w:ins w:id="623" w:author="Jie Chen-v3" w:date="2022-01-18T21:58:00Z">
              <w:r w:rsidRPr="00E8457A">
                <w:rPr>
                  <w:rFonts w:ascii="Arial" w:hAnsi="Arial" w:cs="Arial"/>
                  <w:color w:val="000000"/>
                  <w:sz w:val="18"/>
                  <w:szCs w:val="18"/>
                </w:rPr>
                <w:t>EncT</w:t>
              </w:r>
            </w:ins>
          </w:p>
        </w:tc>
        <w:tc>
          <w:tcPr>
            <w:tcW w:w="1237" w:type="dxa"/>
            <w:tcBorders>
              <w:top w:val="nil"/>
              <w:left w:val="nil"/>
              <w:bottom w:val="single" w:sz="8" w:space="0" w:color="auto"/>
              <w:right w:val="single" w:sz="8" w:space="0" w:color="auto"/>
            </w:tcBorders>
            <w:shd w:val="clear" w:color="auto" w:fill="auto"/>
            <w:noWrap/>
            <w:vAlign w:val="center"/>
            <w:hideMark/>
          </w:tcPr>
          <w:p w14:paraId="3CBA3BC3"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Jie Chen-v3" w:date="2022-01-18T21:58:00Z"/>
                <w:rFonts w:ascii="Arial" w:hAnsi="Arial" w:cs="Arial"/>
                <w:color w:val="000000"/>
                <w:sz w:val="18"/>
                <w:szCs w:val="18"/>
              </w:rPr>
            </w:pPr>
            <w:ins w:id="625" w:author="Jie Chen-v3" w:date="2022-01-18T21:58:00Z">
              <w:r w:rsidRPr="00E8457A">
                <w:rPr>
                  <w:rFonts w:ascii="Arial" w:hAnsi="Arial" w:cs="Arial"/>
                  <w:color w:val="000000"/>
                  <w:sz w:val="18"/>
                  <w:szCs w:val="18"/>
                </w:rPr>
                <w:t>DecT</w:t>
              </w:r>
            </w:ins>
          </w:p>
        </w:tc>
      </w:tr>
      <w:tr w:rsidR="004E6D98" w:rsidRPr="00E8457A" w14:paraId="1DE718E1" w14:textId="77777777" w:rsidTr="004E6D98">
        <w:trPr>
          <w:trHeight w:val="255"/>
          <w:jc w:val="center"/>
          <w:ins w:id="626" w:author="Jie Chen-v3" w:date="2022-01-18T21:5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841C91F"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Jie Chen-v3" w:date="2022-01-18T21:58:00Z"/>
                <w:rFonts w:ascii="Arial" w:hAnsi="Arial" w:cs="Arial"/>
                <w:color w:val="000000"/>
                <w:sz w:val="18"/>
                <w:szCs w:val="18"/>
              </w:rPr>
            </w:pPr>
            <w:ins w:id="628" w:author="Jie Chen-v3" w:date="2022-01-18T21:58:00Z">
              <w:r w:rsidRPr="00E8457A">
                <w:rPr>
                  <w:rFonts w:ascii="Arial" w:hAnsi="Arial" w:cs="Arial"/>
                  <w:color w:val="000000"/>
                  <w:sz w:val="18"/>
                  <w:szCs w:val="18"/>
                </w:rPr>
                <w:t>Class A1</w:t>
              </w:r>
            </w:ins>
          </w:p>
        </w:tc>
        <w:tc>
          <w:tcPr>
            <w:tcW w:w="1467" w:type="dxa"/>
            <w:tcBorders>
              <w:top w:val="nil"/>
              <w:left w:val="nil"/>
              <w:bottom w:val="nil"/>
              <w:right w:val="nil"/>
            </w:tcBorders>
            <w:shd w:val="clear" w:color="auto" w:fill="auto"/>
            <w:noWrap/>
            <w:vAlign w:val="center"/>
            <w:hideMark/>
          </w:tcPr>
          <w:p w14:paraId="3ECDAA9D"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Jie Chen-v3" w:date="2022-01-18T21:58:00Z"/>
                <w:rFonts w:ascii="Arial" w:hAnsi="Arial" w:cs="Arial"/>
                <w:color w:val="000000"/>
                <w:sz w:val="18"/>
                <w:szCs w:val="18"/>
              </w:rPr>
            </w:pPr>
            <w:ins w:id="630" w:author="Jie Chen-v3" w:date="2022-01-18T21:58:00Z">
              <w:r w:rsidRPr="00E8457A">
                <w:rPr>
                  <w:rFonts w:ascii="Arial" w:hAnsi="Arial" w:cs="Arial"/>
                  <w:color w:val="000000"/>
                  <w:sz w:val="18"/>
                  <w:szCs w:val="18"/>
                </w:rPr>
                <w:t> </w:t>
              </w:r>
            </w:ins>
          </w:p>
        </w:tc>
        <w:tc>
          <w:tcPr>
            <w:tcW w:w="1467" w:type="dxa"/>
            <w:tcBorders>
              <w:top w:val="nil"/>
              <w:left w:val="nil"/>
              <w:bottom w:val="nil"/>
              <w:right w:val="nil"/>
            </w:tcBorders>
            <w:shd w:val="clear" w:color="auto" w:fill="auto"/>
            <w:noWrap/>
            <w:vAlign w:val="center"/>
            <w:hideMark/>
          </w:tcPr>
          <w:p w14:paraId="731728A4"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Jie Chen-v3" w:date="2022-01-18T21:58:00Z"/>
                <w:rFonts w:ascii="Arial" w:hAnsi="Arial" w:cs="Arial"/>
                <w:color w:val="000000"/>
                <w:sz w:val="18"/>
                <w:szCs w:val="18"/>
              </w:rPr>
            </w:pPr>
            <w:ins w:id="632" w:author="Jie Chen-v3" w:date="2022-01-18T21:58:00Z">
              <w:r w:rsidRPr="00E8457A">
                <w:rPr>
                  <w:rFonts w:ascii="Arial" w:hAnsi="Arial" w:cs="Arial"/>
                  <w:color w:val="000000"/>
                  <w:sz w:val="18"/>
                  <w:szCs w:val="18"/>
                </w:rPr>
                <w:t> </w:t>
              </w:r>
            </w:ins>
          </w:p>
        </w:tc>
        <w:tc>
          <w:tcPr>
            <w:tcW w:w="1467" w:type="dxa"/>
            <w:tcBorders>
              <w:top w:val="nil"/>
              <w:left w:val="nil"/>
              <w:bottom w:val="nil"/>
              <w:right w:val="single" w:sz="4" w:space="0" w:color="auto"/>
            </w:tcBorders>
            <w:shd w:val="clear" w:color="auto" w:fill="auto"/>
            <w:noWrap/>
            <w:vAlign w:val="center"/>
            <w:hideMark/>
          </w:tcPr>
          <w:p w14:paraId="5A7F1316"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Jie Chen-v3" w:date="2022-01-18T21:58:00Z"/>
                <w:rFonts w:ascii="Arial" w:hAnsi="Arial" w:cs="Arial"/>
                <w:color w:val="000000"/>
                <w:sz w:val="18"/>
                <w:szCs w:val="18"/>
              </w:rPr>
            </w:pPr>
            <w:ins w:id="634" w:author="Jie Chen-v3" w:date="2022-01-18T21:58:00Z">
              <w:r w:rsidRPr="00E8457A">
                <w:rPr>
                  <w:rFonts w:ascii="Arial" w:hAnsi="Arial" w:cs="Arial"/>
                  <w:color w:val="000000"/>
                  <w:sz w:val="18"/>
                  <w:szCs w:val="18"/>
                </w:rPr>
                <w:t> </w:t>
              </w:r>
            </w:ins>
          </w:p>
        </w:tc>
        <w:tc>
          <w:tcPr>
            <w:tcW w:w="1237" w:type="dxa"/>
            <w:tcBorders>
              <w:top w:val="nil"/>
              <w:left w:val="nil"/>
              <w:bottom w:val="nil"/>
              <w:right w:val="nil"/>
            </w:tcBorders>
            <w:shd w:val="clear" w:color="auto" w:fill="auto"/>
            <w:noWrap/>
            <w:vAlign w:val="center"/>
            <w:hideMark/>
          </w:tcPr>
          <w:p w14:paraId="580C2867"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Jie Chen-v3" w:date="2022-01-18T21:58:00Z"/>
                <w:rFonts w:ascii="Arial" w:hAnsi="Arial" w:cs="Arial"/>
                <w:color w:val="000000"/>
                <w:sz w:val="18"/>
                <w:szCs w:val="18"/>
              </w:rPr>
            </w:pPr>
            <w:ins w:id="636" w:author="Jie Chen-v3" w:date="2022-01-18T21:58:00Z">
              <w:r w:rsidRPr="00E8457A">
                <w:rPr>
                  <w:rFonts w:ascii="Arial" w:hAnsi="Arial" w:cs="Arial"/>
                  <w:color w:val="000000"/>
                  <w:sz w:val="18"/>
                  <w:szCs w:val="18"/>
                </w:rPr>
                <w:t> </w:t>
              </w:r>
            </w:ins>
          </w:p>
        </w:tc>
        <w:tc>
          <w:tcPr>
            <w:tcW w:w="1237" w:type="dxa"/>
            <w:tcBorders>
              <w:top w:val="nil"/>
              <w:left w:val="nil"/>
              <w:bottom w:val="nil"/>
              <w:right w:val="single" w:sz="8" w:space="0" w:color="auto"/>
            </w:tcBorders>
            <w:shd w:val="clear" w:color="auto" w:fill="auto"/>
            <w:noWrap/>
            <w:vAlign w:val="center"/>
            <w:hideMark/>
          </w:tcPr>
          <w:p w14:paraId="6576E975"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Jie Chen-v3" w:date="2022-01-18T21:58:00Z"/>
                <w:rFonts w:ascii="Arial" w:hAnsi="Arial" w:cs="Arial"/>
                <w:color w:val="000000"/>
                <w:sz w:val="18"/>
                <w:szCs w:val="18"/>
              </w:rPr>
            </w:pPr>
            <w:ins w:id="638" w:author="Jie Chen-v3" w:date="2022-01-18T21:58:00Z">
              <w:r w:rsidRPr="00E8457A">
                <w:rPr>
                  <w:rFonts w:ascii="Arial" w:hAnsi="Arial" w:cs="Arial"/>
                  <w:color w:val="000000"/>
                  <w:sz w:val="18"/>
                  <w:szCs w:val="18"/>
                </w:rPr>
                <w:t> </w:t>
              </w:r>
            </w:ins>
          </w:p>
        </w:tc>
      </w:tr>
      <w:tr w:rsidR="004E6D98" w:rsidRPr="00E8457A" w14:paraId="797BFFA1" w14:textId="77777777" w:rsidTr="004E6D98">
        <w:trPr>
          <w:trHeight w:val="255"/>
          <w:jc w:val="center"/>
          <w:ins w:id="639" w:author="Jie Chen-v3" w:date="2022-01-18T21:58:00Z"/>
        </w:trPr>
        <w:tc>
          <w:tcPr>
            <w:tcW w:w="1060" w:type="dxa"/>
            <w:tcBorders>
              <w:top w:val="nil"/>
              <w:left w:val="single" w:sz="8" w:space="0" w:color="auto"/>
              <w:bottom w:val="nil"/>
              <w:right w:val="single" w:sz="8" w:space="0" w:color="auto"/>
            </w:tcBorders>
            <w:shd w:val="clear" w:color="auto" w:fill="auto"/>
            <w:noWrap/>
            <w:vAlign w:val="center"/>
            <w:hideMark/>
          </w:tcPr>
          <w:p w14:paraId="45B22E61"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Jie Chen-v3" w:date="2022-01-18T21:58:00Z"/>
                <w:rFonts w:ascii="Arial" w:hAnsi="Arial" w:cs="Arial"/>
                <w:color w:val="000000"/>
                <w:sz w:val="18"/>
                <w:szCs w:val="18"/>
              </w:rPr>
            </w:pPr>
            <w:ins w:id="641" w:author="Jie Chen-v3" w:date="2022-01-18T21:58:00Z">
              <w:r w:rsidRPr="00E8457A">
                <w:rPr>
                  <w:rFonts w:ascii="Arial" w:hAnsi="Arial" w:cs="Arial"/>
                  <w:color w:val="000000"/>
                  <w:sz w:val="18"/>
                  <w:szCs w:val="18"/>
                </w:rPr>
                <w:t>Class A2</w:t>
              </w:r>
            </w:ins>
          </w:p>
        </w:tc>
        <w:tc>
          <w:tcPr>
            <w:tcW w:w="1467" w:type="dxa"/>
            <w:tcBorders>
              <w:top w:val="nil"/>
              <w:left w:val="nil"/>
              <w:bottom w:val="nil"/>
              <w:right w:val="nil"/>
            </w:tcBorders>
            <w:shd w:val="clear" w:color="auto" w:fill="auto"/>
            <w:noWrap/>
            <w:vAlign w:val="center"/>
            <w:hideMark/>
          </w:tcPr>
          <w:p w14:paraId="5FAA1362"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Jie Chen-v3" w:date="2022-01-18T21:58:00Z"/>
                <w:rFonts w:ascii="Arial" w:hAnsi="Arial" w:cs="Arial"/>
                <w:color w:val="000000"/>
                <w:sz w:val="18"/>
                <w:szCs w:val="18"/>
              </w:rPr>
            </w:pPr>
            <w:ins w:id="643" w:author="Jie Chen-v3" w:date="2022-01-18T21:58:00Z">
              <w:r w:rsidRPr="00E8457A">
                <w:rPr>
                  <w:rFonts w:ascii="Arial" w:hAnsi="Arial" w:cs="Arial"/>
                  <w:color w:val="000000"/>
                  <w:sz w:val="18"/>
                  <w:szCs w:val="18"/>
                </w:rPr>
                <w:t> </w:t>
              </w:r>
            </w:ins>
          </w:p>
        </w:tc>
        <w:tc>
          <w:tcPr>
            <w:tcW w:w="1467" w:type="dxa"/>
            <w:tcBorders>
              <w:top w:val="nil"/>
              <w:left w:val="nil"/>
              <w:bottom w:val="nil"/>
              <w:right w:val="nil"/>
            </w:tcBorders>
            <w:shd w:val="clear" w:color="auto" w:fill="auto"/>
            <w:noWrap/>
            <w:vAlign w:val="center"/>
            <w:hideMark/>
          </w:tcPr>
          <w:p w14:paraId="1AB66FC5"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Jie Chen-v3" w:date="2022-01-18T21:58:00Z"/>
                <w:rFonts w:ascii="Arial" w:hAnsi="Arial" w:cs="Arial"/>
                <w:color w:val="000000"/>
                <w:sz w:val="18"/>
                <w:szCs w:val="18"/>
              </w:rPr>
            </w:pPr>
          </w:p>
        </w:tc>
        <w:tc>
          <w:tcPr>
            <w:tcW w:w="1467" w:type="dxa"/>
            <w:tcBorders>
              <w:top w:val="nil"/>
              <w:left w:val="nil"/>
              <w:bottom w:val="nil"/>
              <w:right w:val="single" w:sz="4" w:space="0" w:color="auto"/>
            </w:tcBorders>
            <w:shd w:val="clear" w:color="auto" w:fill="auto"/>
            <w:noWrap/>
            <w:vAlign w:val="center"/>
            <w:hideMark/>
          </w:tcPr>
          <w:p w14:paraId="63EA91E2"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Jie Chen-v3" w:date="2022-01-18T21:58:00Z"/>
                <w:rFonts w:ascii="Arial" w:hAnsi="Arial" w:cs="Arial"/>
                <w:color w:val="000000"/>
                <w:sz w:val="18"/>
                <w:szCs w:val="18"/>
              </w:rPr>
            </w:pPr>
            <w:ins w:id="646" w:author="Jie Chen-v3" w:date="2022-01-18T21:58:00Z">
              <w:r w:rsidRPr="00E8457A">
                <w:rPr>
                  <w:rFonts w:ascii="Arial" w:hAnsi="Arial" w:cs="Arial"/>
                  <w:color w:val="000000"/>
                  <w:sz w:val="18"/>
                  <w:szCs w:val="18"/>
                </w:rPr>
                <w:t> </w:t>
              </w:r>
            </w:ins>
          </w:p>
        </w:tc>
        <w:tc>
          <w:tcPr>
            <w:tcW w:w="1237" w:type="dxa"/>
            <w:tcBorders>
              <w:top w:val="nil"/>
              <w:left w:val="nil"/>
              <w:bottom w:val="nil"/>
              <w:right w:val="nil"/>
            </w:tcBorders>
            <w:shd w:val="clear" w:color="auto" w:fill="auto"/>
            <w:noWrap/>
            <w:vAlign w:val="center"/>
            <w:hideMark/>
          </w:tcPr>
          <w:p w14:paraId="38EB8995"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Jie Chen-v3" w:date="2022-01-18T21:58:00Z"/>
                <w:rFonts w:ascii="Arial" w:hAnsi="Arial" w:cs="Arial"/>
                <w:color w:val="000000"/>
                <w:sz w:val="18"/>
                <w:szCs w:val="18"/>
              </w:rPr>
            </w:pPr>
            <w:ins w:id="648" w:author="Jie Chen-v3" w:date="2022-01-18T21:58:00Z">
              <w:r w:rsidRPr="00E8457A">
                <w:rPr>
                  <w:rFonts w:ascii="Arial" w:hAnsi="Arial" w:cs="Arial"/>
                  <w:color w:val="000000"/>
                  <w:sz w:val="18"/>
                  <w:szCs w:val="18"/>
                </w:rPr>
                <w:t> </w:t>
              </w:r>
            </w:ins>
          </w:p>
        </w:tc>
        <w:tc>
          <w:tcPr>
            <w:tcW w:w="1237" w:type="dxa"/>
            <w:tcBorders>
              <w:top w:val="nil"/>
              <w:left w:val="nil"/>
              <w:bottom w:val="nil"/>
              <w:right w:val="single" w:sz="8" w:space="0" w:color="auto"/>
            </w:tcBorders>
            <w:shd w:val="clear" w:color="auto" w:fill="auto"/>
            <w:noWrap/>
            <w:vAlign w:val="center"/>
            <w:hideMark/>
          </w:tcPr>
          <w:p w14:paraId="3F09E3FC"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Jie Chen-v3" w:date="2022-01-18T21:58:00Z"/>
                <w:rFonts w:ascii="Arial" w:hAnsi="Arial" w:cs="Arial"/>
                <w:color w:val="000000"/>
                <w:sz w:val="18"/>
                <w:szCs w:val="18"/>
              </w:rPr>
            </w:pPr>
            <w:ins w:id="650" w:author="Jie Chen-v3" w:date="2022-01-18T21:58:00Z">
              <w:r w:rsidRPr="00E8457A">
                <w:rPr>
                  <w:rFonts w:ascii="Arial" w:hAnsi="Arial" w:cs="Arial"/>
                  <w:color w:val="000000"/>
                  <w:sz w:val="18"/>
                  <w:szCs w:val="18"/>
                </w:rPr>
                <w:t> </w:t>
              </w:r>
            </w:ins>
          </w:p>
        </w:tc>
      </w:tr>
      <w:tr w:rsidR="00B17D9F" w:rsidRPr="00E8457A" w14:paraId="3858A4BD" w14:textId="77777777" w:rsidTr="004E6D98">
        <w:trPr>
          <w:trHeight w:val="255"/>
          <w:jc w:val="center"/>
          <w:ins w:id="651" w:author="Jie Chen-v3" w:date="2022-01-18T21:58:00Z"/>
        </w:trPr>
        <w:tc>
          <w:tcPr>
            <w:tcW w:w="1060" w:type="dxa"/>
            <w:tcBorders>
              <w:top w:val="nil"/>
              <w:left w:val="single" w:sz="8" w:space="0" w:color="auto"/>
              <w:bottom w:val="nil"/>
              <w:right w:val="single" w:sz="8" w:space="0" w:color="auto"/>
            </w:tcBorders>
            <w:shd w:val="clear" w:color="auto" w:fill="auto"/>
            <w:noWrap/>
            <w:vAlign w:val="center"/>
            <w:hideMark/>
          </w:tcPr>
          <w:p w14:paraId="250AAF76" w14:textId="77777777"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Jie Chen-v3" w:date="2022-01-18T21:58:00Z"/>
                <w:rFonts w:ascii="Arial" w:hAnsi="Arial" w:cs="Arial"/>
                <w:color w:val="000000"/>
                <w:sz w:val="18"/>
                <w:szCs w:val="18"/>
              </w:rPr>
            </w:pPr>
            <w:ins w:id="653" w:author="Jie Chen-v3" w:date="2022-01-18T21:58:00Z">
              <w:r w:rsidRPr="00E8457A">
                <w:rPr>
                  <w:rFonts w:ascii="Arial" w:hAnsi="Arial" w:cs="Arial"/>
                  <w:color w:val="000000"/>
                  <w:sz w:val="18"/>
                  <w:szCs w:val="18"/>
                </w:rPr>
                <w:t>Class B</w:t>
              </w:r>
            </w:ins>
          </w:p>
        </w:tc>
        <w:tc>
          <w:tcPr>
            <w:tcW w:w="1467" w:type="dxa"/>
            <w:tcBorders>
              <w:top w:val="nil"/>
              <w:left w:val="single" w:sz="8" w:space="0" w:color="auto"/>
              <w:bottom w:val="nil"/>
              <w:right w:val="nil"/>
            </w:tcBorders>
            <w:shd w:val="clear" w:color="auto" w:fill="auto"/>
            <w:noWrap/>
            <w:vAlign w:val="center"/>
            <w:hideMark/>
          </w:tcPr>
          <w:p w14:paraId="25FA11F8" w14:textId="628630DF"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Jie Chen-v3" w:date="2022-01-18T21:58:00Z"/>
                <w:rFonts w:ascii="Arial" w:hAnsi="Arial" w:cs="Arial"/>
                <w:color w:val="000000"/>
                <w:sz w:val="18"/>
                <w:szCs w:val="18"/>
              </w:rPr>
            </w:pPr>
            <w:ins w:id="655" w:author="Jie Chen-v3" w:date="2022-01-18T22:00:00Z">
              <w:r>
                <w:rPr>
                  <w:rFonts w:ascii="Arial" w:hAnsi="Arial" w:cs="Arial"/>
                  <w:color w:val="000000"/>
                  <w:sz w:val="18"/>
                  <w:szCs w:val="18"/>
                </w:rPr>
                <w:t>#VALUE!</w:t>
              </w:r>
            </w:ins>
          </w:p>
        </w:tc>
        <w:tc>
          <w:tcPr>
            <w:tcW w:w="1467" w:type="dxa"/>
            <w:tcBorders>
              <w:top w:val="nil"/>
              <w:left w:val="nil"/>
              <w:bottom w:val="nil"/>
              <w:right w:val="nil"/>
            </w:tcBorders>
            <w:shd w:val="clear" w:color="auto" w:fill="auto"/>
            <w:noWrap/>
            <w:vAlign w:val="center"/>
            <w:hideMark/>
          </w:tcPr>
          <w:p w14:paraId="0590113E" w14:textId="1755900F"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Jie Chen-v3" w:date="2022-01-18T21:58:00Z"/>
                <w:rFonts w:ascii="Arial" w:hAnsi="Arial" w:cs="Arial"/>
                <w:sz w:val="18"/>
                <w:szCs w:val="18"/>
              </w:rPr>
            </w:pPr>
            <w:ins w:id="657" w:author="Jie Chen-v3" w:date="2022-01-18T22:00:00Z">
              <w:r>
                <w:rPr>
                  <w:rFonts w:ascii="Arial" w:hAnsi="Arial" w:cs="Arial"/>
                  <w:color w:val="000000"/>
                  <w:sz w:val="18"/>
                  <w:szCs w:val="18"/>
                </w:rPr>
                <w:t>#VALUE!</w:t>
              </w:r>
            </w:ins>
          </w:p>
        </w:tc>
        <w:tc>
          <w:tcPr>
            <w:tcW w:w="1467" w:type="dxa"/>
            <w:tcBorders>
              <w:top w:val="nil"/>
              <w:left w:val="nil"/>
              <w:bottom w:val="nil"/>
              <w:right w:val="single" w:sz="4" w:space="0" w:color="auto"/>
            </w:tcBorders>
            <w:shd w:val="clear" w:color="auto" w:fill="auto"/>
            <w:noWrap/>
            <w:vAlign w:val="center"/>
            <w:hideMark/>
          </w:tcPr>
          <w:p w14:paraId="02F22934" w14:textId="152ACE38"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Jie Chen-v3" w:date="2022-01-18T21:58:00Z"/>
                <w:rFonts w:ascii="Arial" w:hAnsi="Arial" w:cs="Arial"/>
                <w:color w:val="000000"/>
                <w:sz w:val="18"/>
                <w:szCs w:val="18"/>
              </w:rPr>
            </w:pPr>
            <w:ins w:id="659" w:author="Jie Chen-v3" w:date="2022-01-18T22:00:00Z">
              <w:r>
                <w:rPr>
                  <w:rFonts w:ascii="Arial" w:hAnsi="Arial" w:cs="Arial"/>
                  <w:color w:val="000000"/>
                  <w:sz w:val="18"/>
                  <w:szCs w:val="18"/>
                </w:rPr>
                <w:t>#VALUE!</w:t>
              </w:r>
            </w:ins>
          </w:p>
        </w:tc>
        <w:tc>
          <w:tcPr>
            <w:tcW w:w="1237" w:type="dxa"/>
            <w:tcBorders>
              <w:top w:val="nil"/>
              <w:left w:val="nil"/>
              <w:bottom w:val="nil"/>
              <w:right w:val="nil"/>
            </w:tcBorders>
            <w:shd w:val="clear" w:color="auto" w:fill="auto"/>
            <w:noWrap/>
            <w:vAlign w:val="center"/>
            <w:hideMark/>
          </w:tcPr>
          <w:p w14:paraId="1F2373C7" w14:textId="01F674AB"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Jie Chen-v3" w:date="2022-01-18T21:58:00Z"/>
                <w:rFonts w:ascii="Arial" w:hAnsi="Arial" w:cs="Arial"/>
                <w:color w:val="000000"/>
                <w:sz w:val="18"/>
                <w:szCs w:val="18"/>
              </w:rPr>
            </w:pPr>
            <w:ins w:id="661" w:author="Jie Chen-v3" w:date="2022-01-18T22:00:00Z">
              <w:r>
                <w:rPr>
                  <w:rFonts w:ascii="Arial" w:hAnsi="Arial" w:cs="Arial"/>
                  <w:color w:val="000000"/>
                  <w:sz w:val="18"/>
                  <w:szCs w:val="18"/>
                </w:rPr>
                <w:t>#NUM!</w:t>
              </w:r>
            </w:ins>
          </w:p>
        </w:tc>
        <w:tc>
          <w:tcPr>
            <w:tcW w:w="1237" w:type="dxa"/>
            <w:tcBorders>
              <w:top w:val="nil"/>
              <w:left w:val="nil"/>
              <w:bottom w:val="nil"/>
              <w:right w:val="single" w:sz="8" w:space="0" w:color="auto"/>
            </w:tcBorders>
            <w:shd w:val="clear" w:color="auto" w:fill="auto"/>
            <w:noWrap/>
            <w:vAlign w:val="center"/>
            <w:hideMark/>
          </w:tcPr>
          <w:p w14:paraId="2E1D6280" w14:textId="2FD5194C"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Jie Chen-v3" w:date="2022-01-18T21:58:00Z"/>
                <w:rFonts w:ascii="Arial" w:hAnsi="Arial" w:cs="Arial"/>
                <w:color w:val="000000"/>
                <w:sz w:val="18"/>
                <w:szCs w:val="18"/>
              </w:rPr>
            </w:pPr>
            <w:ins w:id="663" w:author="Jie Chen-v3" w:date="2022-01-18T22:00:00Z">
              <w:r>
                <w:rPr>
                  <w:rFonts w:ascii="Arial" w:hAnsi="Arial" w:cs="Arial"/>
                  <w:color w:val="000000"/>
                  <w:sz w:val="18"/>
                  <w:szCs w:val="18"/>
                </w:rPr>
                <w:t>#NUM!</w:t>
              </w:r>
            </w:ins>
          </w:p>
        </w:tc>
      </w:tr>
      <w:tr w:rsidR="00B17D9F" w:rsidRPr="00E8457A" w14:paraId="3E0A5EF9" w14:textId="77777777" w:rsidTr="004E6D98">
        <w:trPr>
          <w:trHeight w:val="255"/>
          <w:jc w:val="center"/>
          <w:ins w:id="664" w:author="Jie Chen-v3" w:date="2022-01-18T21:58:00Z"/>
        </w:trPr>
        <w:tc>
          <w:tcPr>
            <w:tcW w:w="1060" w:type="dxa"/>
            <w:tcBorders>
              <w:top w:val="nil"/>
              <w:left w:val="single" w:sz="8" w:space="0" w:color="auto"/>
              <w:bottom w:val="nil"/>
              <w:right w:val="single" w:sz="8" w:space="0" w:color="auto"/>
            </w:tcBorders>
            <w:shd w:val="clear" w:color="auto" w:fill="auto"/>
            <w:noWrap/>
            <w:vAlign w:val="center"/>
            <w:hideMark/>
          </w:tcPr>
          <w:p w14:paraId="3BB4B124" w14:textId="77777777"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Jie Chen-v3" w:date="2022-01-18T21:58:00Z"/>
                <w:rFonts w:ascii="Arial" w:hAnsi="Arial" w:cs="Arial"/>
                <w:color w:val="000000"/>
                <w:sz w:val="18"/>
                <w:szCs w:val="18"/>
              </w:rPr>
            </w:pPr>
            <w:ins w:id="666" w:author="Jie Chen-v3" w:date="2022-01-18T21:58:00Z">
              <w:r w:rsidRPr="00E8457A">
                <w:rPr>
                  <w:rFonts w:ascii="Arial" w:hAnsi="Arial" w:cs="Arial"/>
                  <w:color w:val="000000"/>
                  <w:sz w:val="18"/>
                  <w:szCs w:val="18"/>
                </w:rPr>
                <w:t>Class C</w:t>
              </w:r>
            </w:ins>
          </w:p>
        </w:tc>
        <w:tc>
          <w:tcPr>
            <w:tcW w:w="1467" w:type="dxa"/>
            <w:tcBorders>
              <w:top w:val="nil"/>
              <w:left w:val="single" w:sz="8" w:space="0" w:color="auto"/>
              <w:bottom w:val="nil"/>
              <w:right w:val="nil"/>
            </w:tcBorders>
            <w:shd w:val="clear" w:color="auto" w:fill="auto"/>
            <w:noWrap/>
            <w:vAlign w:val="center"/>
            <w:hideMark/>
          </w:tcPr>
          <w:p w14:paraId="1DFC7AB0" w14:textId="111F613A"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Jie Chen-v3" w:date="2022-01-18T21:58:00Z"/>
                <w:rFonts w:ascii="Arial" w:hAnsi="Arial" w:cs="Arial"/>
                <w:color w:val="000000"/>
                <w:sz w:val="18"/>
                <w:szCs w:val="18"/>
              </w:rPr>
            </w:pPr>
            <w:ins w:id="668" w:author="Jie Chen-v3" w:date="2022-01-18T22:00:00Z">
              <w:r>
                <w:rPr>
                  <w:rFonts w:ascii="Arial" w:hAnsi="Arial" w:cs="Arial"/>
                  <w:color w:val="000000"/>
                  <w:sz w:val="18"/>
                  <w:szCs w:val="18"/>
                </w:rPr>
                <w:t>-0.24%</w:t>
              </w:r>
            </w:ins>
          </w:p>
        </w:tc>
        <w:tc>
          <w:tcPr>
            <w:tcW w:w="1467" w:type="dxa"/>
            <w:tcBorders>
              <w:top w:val="nil"/>
              <w:left w:val="nil"/>
              <w:bottom w:val="nil"/>
              <w:right w:val="nil"/>
            </w:tcBorders>
            <w:shd w:val="clear" w:color="auto" w:fill="auto"/>
            <w:noWrap/>
            <w:vAlign w:val="center"/>
            <w:hideMark/>
          </w:tcPr>
          <w:p w14:paraId="79FB65C9" w14:textId="18307E5B"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Jie Chen-v3" w:date="2022-01-18T21:58:00Z"/>
                <w:rFonts w:ascii="Arial" w:hAnsi="Arial" w:cs="Arial"/>
                <w:color w:val="000000"/>
                <w:sz w:val="18"/>
                <w:szCs w:val="18"/>
              </w:rPr>
            </w:pPr>
            <w:ins w:id="670" w:author="Jie Chen-v3" w:date="2022-01-18T22:00:00Z">
              <w:r>
                <w:rPr>
                  <w:rFonts w:ascii="Arial" w:hAnsi="Arial" w:cs="Arial"/>
                  <w:color w:val="000000"/>
                  <w:sz w:val="18"/>
                  <w:szCs w:val="18"/>
                </w:rPr>
                <w:t>-0.21%</w:t>
              </w:r>
            </w:ins>
          </w:p>
        </w:tc>
        <w:tc>
          <w:tcPr>
            <w:tcW w:w="1467" w:type="dxa"/>
            <w:tcBorders>
              <w:top w:val="nil"/>
              <w:left w:val="nil"/>
              <w:bottom w:val="nil"/>
              <w:right w:val="single" w:sz="4" w:space="0" w:color="auto"/>
            </w:tcBorders>
            <w:shd w:val="clear" w:color="auto" w:fill="auto"/>
            <w:noWrap/>
            <w:vAlign w:val="center"/>
            <w:hideMark/>
          </w:tcPr>
          <w:p w14:paraId="3C7CC489" w14:textId="2B333290"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Jie Chen-v3" w:date="2022-01-18T21:58:00Z"/>
                <w:rFonts w:ascii="Arial" w:hAnsi="Arial" w:cs="Arial"/>
                <w:color w:val="000000"/>
                <w:sz w:val="18"/>
                <w:szCs w:val="18"/>
              </w:rPr>
            </w:pPr>
            <w:ins w:id="672" w:author="Jie Chen-v3" w:date="2022-01-18T22:00:00Z">
              <w:r>
                <w:rPr>
                  <w:rFonts w:ascii="Arial" w:hAnsi="Arial" w:cs="Arial"/>
                  <w:color w:val="000000"/>
                  <w:sz w:val="18"/>
                  <w:szCs w:val="18"/>
                </w:rPr>
                <w:t>0.04%</w:t>
              </w:r>
            </w:ins>
          </w:p>
        </w:tc>
        <w:tc>
          <w:tcPr>
            <w:tcW w:w="1237" w:type="dxa"/>
            <w:tcBorders>
              <w:top w:val="nil"/>
              <w:left w:val="nil"/>
              <w:bottom w:val="nil"/>
              <w:right w:val="nil"/>
            </w:tcBorders>
            <w:shd w:val="clear" w:color="auto" w:fill="auto"/>
            <w:noWrap/>
            <w:vAlign w:val="center"/>
            <w:hideMark/>
          </w:tcPr>
          <w:p w14:paraId="198C80A2" w14:textId="14058FE2"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Jie Chen-v3" w:date="2022-01-18T21:58:00Z"/>
                <w:rFonts w:ascii="Arial" w:hAnsi="Arial" w:cs="Arial"/>
                <w:color w:val="000000"/>
                <w:sz w:val="18"/>
                <w:szCs w:val="18"/>
              </w:rPr>
            </w:pPr>
            <w:ins w:id="674" w:author="Jie Chen-v3" w:date="2022-01-18T22:00:00Z">
              <w:r>
                <w:rPr>
                  <w:rFonts w:ascii="Arial" w:hAnsi="Arial" w:cs="Arial"/>
                  <w:color w:val="000000"/>
                  <w:sz w:val="18"/>
                  <w:szCs w:val="18"/>
                </w:rPr>
                <w:t>100%</w:t>
              </w:r>
            </w:ins>
          </w:p>
        </w:tc>
        <w:tc>
          <w:tcPr>
            <w:tcW w:w="1237" w:type="dxa"/>
            <w:tcBorders>
              <w:top w:val="nil"/>
              <w:left w:val="nil"/>
              <w:bottom w:val="nil"/>
              <w:right w:val="single" w:sz="8" w:space="0" w:color="auto"/>
            </w:tcBorders>
            <w:shd w:val="clear" w:color="auto" w:fill="auto"/>
            <w:noWrap/>
            <w:vAlign w:val="center"/>
            <w:hideMark/>
          </w:tcPr>
          <w:p w14:paraId="3E2F778E" w14:textId="69D7242D"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Jie Chen-v3" w:date="2022-01-18T21:58:00Z"/>
                <w:rFonts w:ascii="Arial" w:hAnsi="Arial" w:cs="Arial"/>
                <w:color w:val="000000"/>
                <w:sz w:val="18"/>
                <w:szCs w:val="18"/>
              </w:rPr>
            </w:pPr>
            <w:ins w:id="676" w:author="Jie Chen-v3" w:date="2022-01-18T22:00:00Z">
              <w:r>
                <w:rPr>
                  <w:rFonts w:ascii="Arial" w:hAnsi="Arial" w:cs="Arial"/>
                  <w:color w:val="000000"/>
                  <w:sz w:val="18"/>
                  <w:szCs w:val="18"/>
                </w:rPr>
                <w:t>101%</w:t>
              </w:r>
            </w:ins>
          </w:p>
        </w:tc>
      </w:tr>
      <w:tr w:rsidR="00B17D9F" w:rsidRPr="00E8457A" w14:paraId="4D7CFD23" w14:textId="77777777" w:rsidTr="004E6D98">
        <w:trPr>
          <w:trHeight w:val="255"/>
          <w:jc w:val="center"/>
          <w:ins w:id="677" w:author="Jie Chen-v3" w:date="2022-01-18T21:58:00Z"/>
        </w:trPr>
        <w:tc>
          <w:tcPr>
            <w:tcW w:w="1060" w:type="dxa"/>
            <w:tcBorders>
              <w:top w:val="nil"/>
              <w:left w:val="single" w:sz="8" w:space="0" w:color="auto"/>
              <w:bottom w:val="nil"/>
              <w:right w:val="single" w:sz="8" w:space="0" w:color="auto"/>
            </w:tcBorders>
            <w:shd w:val="clear" w:color="auto" w:fill="auto"/>
            <w:noWrap/>
            <w:vAlign w:val="center"/>
            <w:hideMark/>
          </w:tcPr>
          <w:p w14:paraId="2EEA4EE0" w14:textId="77777777"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Jie Chen-v3" w:date="2022-01-18T21:58:00Z"/>
                <w:rFonts w:ascii="Arial" w:hAnsi="Arial" w:cs="Arial"/>
                <w:color w:val="000000"/>
                <w:sz w:val="18"/>
                <w:szCs w:val="18"/>
              </w:rPr>
            </w:pPr>
            <w:ins w:id="679" w:author="Jie Chen-v3" w:date="2022-01-18T21:58:00Z">
              <w:r w:rsidRPr="00E8457A">
                <w:rPr>
                  <w:rFonts w:ascii="Arial" w:hAnsi="Arial" w:cs="Arial"/>
                  <w:color w:val="000000"/>
                  <w:sz w:val="18"/>
                  <w:szCs w:val="18"/>
                </w:rPr>
                <w:t>Class E</w:t>
              </w:r>
            </w:ins>
          </w:p>
        </w:tc>
        <w:tc>
          <w:tcPr>
            <w:tcW w:w="1467" w:type="dxa"/>
            <w:tcBorders>
              <w:top w:val="nil"/>
              <w:left w:val="single" w:sz="8" w:space="0" w:color="auto"/>
              <w:bottom w:val="nil"/>
              <w:right w:val="nil"/>
            </w:tcBorders>
            <w:shd w:val="clear" w:color="auto" w:fill="auto"/>
            <w:noWrap/>
            <w:vAlign w:val="center"/>
            <w:hideMark/>
          </w:tcPr>
          <w:p w14:paraId="6DE0A7BC" w14:textId="270D6A6B"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Jie Chen-v3" w:date="2022-01-18T21:58:00Z"/>
                <w:rFonts w:ascii="Arial" w:hAnsi="Arial" w:cs="Arial"/>
                <w:color w:val="000000"/>
                <w:sz w:val="18"/>
                <w:szCs w:val="18"/>
              </w:rPr>
            </w:pPr>
            <w:ins w:id="681" w:author="Jie Chen-v3" w:date="2022-01-18T22:00:00Z">
              <w:r>
                <w:rPr>
                  <w:rFonts w:ascii="Arial" w:hAnsi="Arial" w:cs="Arial"/>
                  <w:color w:val="000000"/>
                  <w:sz w:val="18"/>
                  <w:szCs w:val="18"/>
                </w:rPr>
                <w:t>-0.21%</w:t>
              </w:r>
            </w:ins>
          </w:p>
        </w:tc>
        <w:tc>
          <w:tcPr>
            <w:tcW w:w="1467" w:type="dxa"/>
            <w:tcBorders>
              <w:top w:val="nil"/>
              <w:left w:val="nil"/>
              <w:bottom w:val="nil"/>
              <w:right w:val="nil"/>
            </w:tcBorders>
            <w:shd w:val="clear" w:color="auto" w:fill="auto"/>
            <w:noWrap/>
            <w:vAlign w:val="center"/>
            <w:hideMark/>
          </w:tcPr>
          <w:p w14:paraId="5E8FD89F" w14:textId="63DCF8B8"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Jie Chen-v3" w:date="2022-01-18T21:58:00Z"/>
                <w:rFonts w:ascii="Arial" w:hAnsi="Arial" w:cs="Arial"/>
                <w:color w:val="000000"/>
                <w:sz w:val="18"/>
                <w:szCs w:val="18"/>
              </w:rPr>
            </w:pPr>
            <w:ins w:id="683" w:author="Jie Chen-v3" w:date="2022-01-18T22:00:00Z">
              <w:r>
                <w:rPr>
                  <w:rFonts w:ascii="Arial" w:hAnsi="Arial" w:cs="Arial"/>
                  <w:color w:val="000000"/>
                  <w:sz w:val="18"/>
                  <w:szCs w:val="18"/>
                </w:rPr>
                <w:t>-0.34%</w:t>
              </w:r>
            </w:ins>
          </w:p>
        </w:tc>
        <w:tc>
          <w:tcPr>
            <w:tcW w:w="1467" w:type="dxa"/>
            <w:tcBorders>
              <w:top w:val="nil"/>
              <w:left w:val="nil"/>
              <w:bottom w:val="nil"/>
              <w:right w:val="single" w:sz="4" w:space="0" w:color="auto"/>
            </w:tcBorders>
            <w:shd w:val="clear" w:color="auto" w:fill="auto"/>
            <w:noWrap/>
            <w:vAlign w:val="center"/>
            <w:hideMark/>
          </w:tcPr>
          <w:p w14:paraId="4F763962" w14:textId="10A80EE2"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Jie Chen-v3" w:date="2022-01-18T21:58:00Z"/>
                <w:rFonts w:ascii="Arial" w:hAnsi="Arial" w:cs="Arial"/>
                <w:sz w:val="18"/>
                <w:szCs w:val="18"/>
              </w:rPr>
            </w:pPr>
            <w:ins w:id="685" w:author="Jie Chen-v3" w:date="2022-01-18T22:00:00Z">
              <w:r>
                <w:rPr>
                  <w:rFonts w:ascii="Arial" w:hAnsi="Arial" w:cs="Arial"/>
                  <w:color w:val="000000"/>
                  <w:sz w:val="18"/>
                  <w:szCs w:val="18"/>
                </w:rPr>
                <w:t>-1.06%</w:t>
              </w:r>
            </w:ins>
          </w:p>
        </w:tc>
        <w:tc>
          <w:tcPr>
            <w:tcW w:w="1237" w:type="dxa"/>
            <w:tcBorders>
              <w:top w:val="nil"/>
              <w:left w:val="nil"/>
              <w:bottom w:val="nil"/>
              <w:right w:val="nil"/>
            </w:tcBorders>
            <w:shd w:val="clear" w:color="auto" w:fill="auto"/>
            <w:noWrap/>
            <w:vAlign w:val="center"/>
            <w:hideMark/>
          </w:tcPr>
          <w:p w14:paraId="0584347B" w14:textId="7BC8B6D9"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Jie Chen-v3" w:date="2022-01-18T21:58:00Z"/>
                <w:rFonts w:ascii="Arial" w:hAnsi="Arial" w:cs="Arial"/>
                <w:color w:val="000000"/>
                <w:sz w:val="18"/>
                <w:szCs w:val="18"/>
              </w:rPr>
            </w:pPr>
            <w:ins w:id="687" w:author="Jie Chen-v3" w:date="2022-01-18T22:00:00Z">
              <w:r>
                <w:rPr>
                  <w:rFonts w:ascii="Arial" w:hAnsi="Arial" w:cs="Arial"/>
                  <w:color w:val="000000"/>
                  <w:sz w:val="18"/>
                  <w:szCs w:val="18"/>
                </w:rPr>
                <w:t>99%</w:t>
              </w:r>
            </w:ins>
          </w:p>
        </w:tc>
        <w:tc>
          <w:tcPr>
            <w:tcW w:w="1237" w:type="dxa"/>
            <w:tcBorders>
              <w:top w:val="nil"/>
              <w:left w:val="nil"/>
              <w:bottom w:val="nil"/>
              <w:right w:val="single" w:sz="8" w:space="0" w:color="auto"/>
            </w:tcBorders>
            <w:shd w:val="clear" w:color="auto" w:fill="auto"/>
            <w:noWrap/>
            <w:vAlign w:val="center"/>
            <w:hideMark/>
          </w:tcPr>
          <w:p w14:paraId="3BDDF7EC" w14:textId="67050E19"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Jie Chen-v3" w:date="2022-01-18T21:58:00Z"/>
                <w:rFonts w:ascii="Arial" w:hAnsi="Arial" w:cs="Arial"/>
                <w:color w:val="000000"/>
                <w:sz w:val="18"/>
                <w:szCs w:val="18"/>
              </w:rPr>
            </w:pPr>
            <w:ins w:id="689" w:author="Jie Chen-v3" w:date="2022-01-18T22:00:00Z">
              <w:r>
                <w:rPr>
                  <w:rFonts w:ascii="Arial" w:hAnsi="Arial" w:cs="Arial"/>
                  <w:color w:val="000000"/>
                  <w:sz w:val="18"/>
                  <w:szCs w:val="18"/>
                </w:rPr>
                <w:t>99%</w:t>
              </w:r>
            </w:ins>
          </w:p>
        </w:tc>
      </w:tr>
      <w:tr w:rsidR="00B17D9F" w:rsidRPr="00E8457A" w14:paraId="702DAEC5" w14:textId="77777777" w:rsidTr="004E6D98">
        <w:trPr>
          <w:trHeight w:val="255"/>
          <w:jc w:val="center"/>
          <w:ins w:id="690" w:author="Jie Chen-v3" w:date="2022-01-18T21:5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F0810D7" w14:textId="77777777"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Jie Chen-v3" w:date="2022-01-18T21:58:00Z"/>
                <w:rFonts w:ascii="Arial" w:hAnsi="Arial" w:cs="Arial"/>
                <w:b/>
                <w:bCs/>
                <w:color w:val="000000"/>
                <w:sz w:val="18"/>
                <w:szCs w:val="18"/>
              </w:rPr>
            </w:pPr>
            <w:ins w:id="692" w:author="Jie Chen-v3" w:date="2022-01-18T21:58:00Z">
              <w:r w:rsidRPr="00E8457A">
                <w:rPr>
                  <w:rFonts w:ascii="Arial" w:hAnsi="Arial" w:cs="Arial"/>
                  <w:b/>
                  <w:bCs/>
                  <w:color w:val="000000"/>
                  <w:sz w:val="18"/>
                  <w:szCs w:val="18"/>
                </w:rPr>
                <w:t>Overall</w:t>
              </w:r>
            </w:ins>
          </w:p>
        </w:tc>
        <w:tc>
          <w:tcPr>
            <w:tcW w:w="1467" w:type="dxa"/>
            <w:tcBorders>
              <w:top w:val="single" w:sz="8" w:space="0" w:color="auto"/>
              <w:left w:val="single" w:sz="8" w:space="0" w:color="auto"/>
              <w:bottom w:val="nil"/>
              <w:right w:val="nil"/>
            </w:tcBorders>
            <w:shd w:val="clear" w:color="auto" w:fill="auto"/>
            <w:noWrap/>
            <w:vAlign w:val="center"/>
            <w:hideMark/>
          </w:tcPr>
          <w:p w14:paraId="037ADBE1" w14:textId="7AB01BE4"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Jie Chen-v3" w:date="2022-01-18T21:58:00Z"/>
                <w:rFonts w:ascii="Arial" w:hAnsi="Arial" w:cs="Arial"/>
                <w:color w:val="000000"/>
                <w:sz w:val="18"/>
                <w:szCs w:val="18"/>
              </w:rPr>
            </w:pPr>
            <w:ins w:id="694" w:author="Jie Chen-v3" w:date="2022-01-18T22:00:00Z">
              <w:r>
                <w:rPr>
                  <w:rFonts w:ascii="Arial" w:hAnsi="Arial" w:cs="Arial"/>
                  <w:color w:val="000000"/>
                  <w:sz w:val="18"/>
                  <w:szCs w:val="18"/>
                </w:rPr>
                <w:t>#VALUE!</w:t>
              </w:r>
            </w:ins>
          </w:p>
        </w:tc>
        <w:tc>
          <w:tcPr>
            <w:tcW w:w="1467" w:type="dxa"/>
            <w:tcBorders>
              <w:top w:val="single" w:sz="8" w:space="0" w:color="auto"/>
              <w:left w:val="nil"/>
              <w:bottom w:val="nil"/>
              <w:right w:val="nil"/>
            </w:tcBorders>
            <w:shd w:val="clear" w:color="auto" w:fill="auto"/>
            <w:noWrap/>
            <w:vAlign w:val="center"/>
            <w:hideMark/>
          </w:tcPr>
          <w:p w14:paraId="1B51FD10" w14:textId="75EF9772"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Jie Chen-v3" w:date="2022-01-18T21:58:00Z"/>
                <w:rFonts w:ascii="Arial" w:hAnsi="Arial" w:cs="Arial"/>
                <w:color w:val="000000"/>
                <w:sz w:val="18"/>
                <w:szCs w:val="18"/>
              </w:rPr>
            </w:pPr>
            <w:ins w:id="696" w:author="Jie Chen-v3" w:date="2022-01-18T22:00:00Z">
              <w:r>
                <w:rPr>
                  <w:rFonts w:ascii="Arial" w:hAnsi="Arial" w:cs="Arial"/>
                  <w:color w:val="000000"/>
                  <w:sz w:val="18"/>
                  <w:szCs w:val="18"/>
                </w:rPr>
                <w:t>#VALUE!</w:t>
              </w:r>
            </w:ins>
          </w:p>
        </w:tc>
        <w:tc>
          <w:tcPr>
            <w:tcW w:w="1467" w:type="dxa"/>
            <w:tcBorders>
              <w:top w:val="single" w:sz="8" w:space="0" w:color="auto"/>
              <w:left w:val="nil"/>
              <w:bottom w:val="nil"/>
              <w:right w:val="single" w:sz="4" w:space="0" w:color="auto"/>
            </w:tcBorders>
            <w:shd w:val="clear" w:color="auto" w:fill="auto"/>
            <w:noWrap/>
            <w:vAlign w:val="center"/>
            <w:hideMark/>
          </w:tcPr>
          <w:p w14:paraId="33661CBD" w14:textId="0E13EE64"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Jie Chen-v3" w:date="2022-01-18T21:58:00Z"/>
                <w:rFonts w:ascii="Arial" w:hAnsi="Arial" w:cs="Arial"/>
                <w:color w:val="000000"/>
                <w:sz w:val="18"/>
                <w:szCs w:val="18"/>
              </w:rPr>
            </w:pPr>
            <w:ins w:id="698" w:author="Jie Chen-v3" w:date="2022-01-18T22:00:00Z">
              <w:r>
                <w:rPr>
                  <w:rFonts w:ascii="Arial" w:hAnsi="Arial" w:cs="Arial"/>
                  <w:color w:val="000000"/>
                  <w:sz w:val="18"/>
                  <w:szCs w:val="18"/>
                </w:rPr>
                <w:t>#VALUE!</w:t>
              </w:r>
            </w:ins>
          </w:p>
        </w:tc>
        <w:tc>
          <w:tcPr>
            <w:tcW w:w="1237" w:type="dxa"/>
            <w:tcBorders>
              <w:top w:val="single" w:sz="8" w:space="0" w:color="auto"/>
              <w:left w:val="nil"/>
              <w:bottom w:val="nil"/>
              <w:right w:val="nil"/>
            </w:tcBorders>
            <w:shd w:val="clear" w:color="auto" w:fill="auto"/>
            <w:noWrap/>
            <w:vAlign w:val="center"/>
            <w:hideMark/>
          </w:tcPr>
          <w:p w14:paraId="6F6954E6" w14:textId="67F1B199"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Jie Chen-v3" w:date="2022-01-18T21:58:00Z"/>
                <w:rFonts w:ascii="Arial" w:hAnsi="Arial" w:cs="Arial"/>
                <w:color w:val="000000"/>
                <w:sz w:val="18"/>
                <w:szCs w:val="18"/>
              </w:rPr>
            </w:pPr>
            <w:ins w:id="700" w:author="Jie Chen-v3" w:date="2022-01-18T22:00:00Z">
              <w:r>
                <w:rPr>
                  <w:rFonts w:ascii="Arial" w:hAnsi="Arial" w:cs="Arial"/>
                  <w:color w:val="000000"/>
                  <w:sz w:val="18"/>
                  <w:szCs w:val="18"/>
                </w:rPr>
                <w:t>#NUM!</w:t>
              </w:r>
            </w:ins>
          </w:p>
        </w:tc>
        <w:tc>
          <w:tcPr>
            <w:tcW w:w="1237" w:type="dxa"/>
            <w:tcBorders>
              <w:top w:val="single" w:sz="8" w:space="0" w:color="auto"/>
              <w:left w:val="nil"/>
              <w:bottom w:val="nil"/>
              <w:right w:val="single" w:sz="8" w:space="0" w:color="auto"/>
            </w:tcBorders>
            <w:shd w:val="clear" w:color="auto" w:fill="auto"/>
            <w:noWrap/>
            <w:vAlign w:val="center"/>
            <w:hideMark/>
          </w:tcPr>
          <w:p w14:paraId="36EAFE61" w14:textId="668C7190"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Jie Chen-v3" w:date="2022-01-18T21:58:00Z"/>
                <w:rFonts w:ascii="Arial" w:hAnsi="Arial" w:cs="Arial"/>
                <w:color w:val="000000"/>
                <w:sz w:val="18"/>
                <w:szCs w:val="18"/>
              </w:rPr>
            </w:pPr>
            <w:ins w:id="702" w:author="Jie Chen-v3" w:date="2022-01-18T22:00:00Z">
              <w:r>
                <w:rPr>
                  <w:rFonts w:ascii="Arial" w:hAnsi="Arial" w:cs="Arial"/>
                  <w:color w:val="000000"/>
                  <w:sz w:val="18"/>
                  <w:szCs w:val="18"/>
                </w:rPr>
                <w:t>#NUM!</w:t>
              </w:r>
            </w:ins>
          </w:p>
        </w:tc>
      </w:tr>
      <w:tr w:rsidR="00B17D9F" w:rsidRPr="00E8457A" w14:paraId="2A995DC7" w14:textId="77777777" w:rsidTr="004E6D98">
        <w:trPr>
          <w:trHeight w:val="255"/>
          <w:jc w:val="center"/>
          <w:ins w:id="703" w:author="Jie Chen-v3" w:date="2022-01-18T21:5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396AC1C" w14:textId="77777777"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Jie Chen-v3" w:date="2022-01-18T21:58:00Z"/>
                <w:rFonts w:ascii="Arial" w:hAnsi="Arial" w:cs="Arial"/>
                <w:color w:val="000000"/>
                <w:sz w:val="18"/>
                <w:szCs w:val="18"/>
              </w:rPr>
            </w:pPr>
            <w:ins w:id="705" w:author="Jie Chen-v3" w:date="2022-01-18T21:58:00Z">
              <w:r w:rsidRPr="00E8457A">
                <w:rPr>
                  <w:rFonts w:ascii="Arial" w:hAnsi="Arial" w:cs="Arial"/>
                  <w:color w:val="000000"/>
                  <w:sz w:val="18"/>
                  <w:szCs w:val="18"/>
                </w:rPr>
                <w:t>Class D</w:t>
              </w:r>
            </w:ins>
          </w:p>
        </w:tc>
        <w:tc>
          <w:tcPr>
            <w:tcW w:w="1467" w:type="dxa"/>
            <w:tcBorders>
              <w:top w:val="single" w:sz="8" w:space="0" w:color="auto"/>
              <w:left w:val="single" w:sz="8" w:space="0" w:color="auto"/>
              <w:bottom w:val="nil"/>
              <w:right w:val="nil"/>
            </w:tcBorders>
            <w:shd w:val="clear" w:color="auto" w:fill="auto"/>
            <w:noWrap/>
            <w:vAlign w:val="center"/>
            <w:hideMark/>
          </w:tcPr>
          <w:p w14:paraId="6655816A" w14:textId="17916236"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Jie Chen-v3" w:date="2022-01-18T21:58:00Z"/>
                <w:rFonts w:ascii="Arial" w:hAnsi="Arial" w:cs="Arial"/>
                <w:color w:val="000000"/>
                <w:sz w:val="18"/>
                <w:szCs w:val="18"/>
              </w:rPr>
            </w:pPr>
            <w:ins w:id="707" w:author="Jie Chen-v3" w:date="2022-01-18T22:00:00Z">
              <w:r>
                <w:rPr>
                  <w:rFonts w:ascii="Arial" w:hAnsi="Arial" w:cs="Arial"/>
                  <w:color w:val="000000"/>
                  <w:sz w:val="18"/>
                  <w:szCs w:val="18"/>
                </w:rPr>
                <w:t>-0.02%</w:t>
              </w:r>
            </w:ins>
          </w:p>
        </w:tc>
        <w:tc>
          <w:tcPr>
            <w:tcW w:w="1467" w:type="dxa"/>
            <w:tcBorders>
              <w:top w:val="single" w:sz="8" w:space="0" w:color="auto"/>
              <w:left w:val="nil"/>
              <w:bottom w:val="nil"/>
              <w:right w:val="nil"/>
            </w:tcBorders>
            <w:shd w:val="clear" w:color="auto" w:fill="auto"/>
            <w:noWrap/>
            <w:vAlign w:val="center"/>
            <w:hideMark/>
          </w:tcPr>
          <w:p w14:paraId="7952B824" w14:textId="7D56EED8"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Jie Chen-v3" w:date="2022-01-18T21:58:00Z"/>
                <w:rFonts w:ascii="Arial" w:hAnsi="Arial" w:cs="Arial"/>
                <w:color w:val="000000"/>
                <w:sz w:val="18"/>
                <w:szCs w:val="18"/>
              </w:rPr>
            </w:pPr>
            <w:ins w:id="709" w:author="Jie Chen-v3" w:date="2022-01-18T22:00:00Z">
              <w:r>
                <w:rPr>
                  <w:rFonts w:ascii="Arial" w:hAnsi="Arial" w:cs="Arial"/>
                  <w:color w:val="000000"/>
                  <w:sz w:val="18"/>
                  <w:szCs w:val="18"/>
                </w:rPr>
                <w:t>-0.07%</w:t>
              </w:r>
            </w:ins>
          </w:p>
        </w:tc>
        <w:tc>
          <w:tcPr>
            <w:tcW w:w="1467" w:type="dxa"/>
            <w:tcBorders>
              <w:top w:val="single" w:sz="8" w:space="0" w:color="auto"/>
              <w:left w:val="nil"/>
              <w:bottom w:val="nil"/>
              <w:right w:val="single" w:sz="4" w:space="0" w:color="auto"/>
            </w:tcBorders>
            <w:shd w:val="clear" w:color="auto" w:fill="auto"/>
            <w:noWrap/>
            <w:vAlign w:val="center"/>
            <w:hideMark/>
          </w:tcPr>
          <w:p w14:paraId="756F27D9" w14:textId="5D1158E3"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Jie Chen-v3" w:date="2022-01-18T21:58:00Z"/>
                <w:rFonts w:ascii="Arial" w:hAnsi="Arial" w:cs="Arial"/>
                <w:color w:val="000000"/>
                <w:sz w:val="18"/>
                <w:szCs w:val="18"/>
              </w:rPr>
            </w:pPr>
            <w:ins w:id="711" w:author="Jie Chen-v3" w:date="2022-01-18T22:00:00Z">
              <w:r>
                <w:rPr>
                  <w:rFonts w:ascii="Arial" w:hAnsi="Arial" w:cs="Arial"/>
                  <w:color w:val="000000"/>
                  <w:sz w:val="18"/>
                  <w:szCs w:val="18"/>
                </w:rPr>
                <w:t>-0.47%</w:t>
              </w:r>
            </w:ins>
          </w:p>
        </w:tc>
        <w:tc>
          <w:tcPr>
            <w:tcW w:w="1237" w:type="dxa"/>
            <w:tcBorders>
              <w:top w:val="single" w:sz="8" w:space="0" w:color="auto"/>
              <w:left w:val="nil"/>
              <w:bottom w:val="nil"/>
              <w:right w:val="nil"/>
            </w:tcBorders>
            <w:shd w:val="clear" w:color="auto" w:fill="auto"/>
            <w:noWrap/>
            <w:vAlign w:val="center"/>
            <w:hideMark/>
          </w:tcPr>
          <w:p w14:paraId="4458A9E4" w14:textId="793059ED"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Jie Chen-v3" w:date="2022-01-18T21:58:00Z"/>
                <w:rFonts w:ascii="Arial" w:hAnsi="Arial" w:cs="Arial"/>
                <w:color w:val="000000"/>
                <w:sz w:val="18"/>
                <w:szCs w:val="18"/>
              </w:rPr>
            </w:pPr>
            <w:ins w:id="713" w:author="Jie Chen-v3" w:date="2022-01-18T22:00:00Z">
              <w:r>
                <w:rPr>
                  <w:rFonts w:ascii="Arial" w:hAnsi="Arial" w:cs="Arial"/>
                  <w:color w:val="000000"/>
                  <w:sz w:val="18"/>
                  <w:szCs w:val="18"/>
                </w:rPr>
                <w:t>99%</w:t>
              </w:r>
            </w:ins>
          </w:p>
        </w:tc>
        <w:tc>
          <w:tcPr>
            <w:tcW w:w="1237" w:type="dxa"/>
            <w:tcBorders>
              <w:top w:val="single" w:sz="8" w:space="0" w:color="auto"/>
              <w:left w:val="nil"/>
              <w:bottom w:val="nil"/>
              <w:right w:val="single" w:sz="8" w:space="0" w:color="auto"/>
            </w:tcBorders>
            <w:shd w:val="clear" w:color="auto" w:fill="auto"/>
            <w:noWrap/>
            <w:vAlign w:val="center"/>
            <w:hideMark/>
          </w:tcPr>
          <w:p w14:paraId="187A65A0" w14:textId="6EA4F499"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Jie Chen-v3" w:date="2022-01-18T21:58:00Z"/>
                <w:rFonts w:ascii="Arial" w:hAnsi="Arial" w:cs="Arial"/>
                <w:color w:val="000000"/>
                <w:sz w:val="18"/>
                <w:szCs w:val="18"/>
              </w:rPr>
            </w:pPr>
            <w:ins w:id="715" w:author="Jie Chen-v3" w:date="2022-01-18T22:00:00Z">
              <w:r>
                <w:rPr>
                  <w:rFonts w:ascii="Arial" w:hAnsi="Arial" w:cs="Arial"/>
                  <w:color w:val="000000"/>
                  <w:sz w:val="18"/>
                  <w:szCs w:val="18"/>
                </w:rPr>
                <w:t>100%</w:t>
              </w:r>
            </w:ins>
          </w:p>
        </w:tc>
      </w:tr>
      <w:tr w:rsidR="00B17D9F" w:rsidRPr="00E8457A" w14:paraId="6A0A07E2" w14:textId="77777777" w:rsidTr="004E6D98">
        <w:trPr>
          <w:trHeight w:val="255"/>
          <w:jc w:val="center"/>
          <w:ins w:id="716" w:author="Jie Chen-v3" w:date="2022-01-18T21:58:00Z"/>
        </w:trPr>
        <w:tc>
          <w:tcPr>
            <w:tcW w:w="1060" w:type="dxa"/>
            <w:tcBorders>
              <w:top w:val="nil"/>
              <w:left w:val="single" w:sz="8" w:space="0" w:color="auto"/>
              <w:bottom w:val="nil"/>
              <w:right w:val="single" w:sz="8" w:space="0" w:color="auto"/>
            </w:tcBorders>
            <w:shd w:val="clear" w:color="auto" w:fill="auto"/>
            <w:noWrap/>
            <w:vAlign w:val="center"/>
            <w:hideMark/>
          </w:tcPr>
          <w:p w14:paraId="58AF6D0A" w14:textId="77777777"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Jie Chen-v3" w:date="2022-01-18T21:58:00Z"/>
                <w:rFonts w:ascii="Arial" w:hAnsi="Arial" w:cs="Arial"/>
                <w:color w:val="000000"/>
                <w:sz w:val="18"/>
                <w:szCs w:val="18"/>
              </w:rPr>
            </w:pPr>
            <w:ins w:id="718" w:author="Jie Chen-v3" w:date="2022-01-18T21:58:00Z">
              <w:r w:rsidRPr="00E8457A">
                <w:rPr>
                  <w:rFonts w:ascii="Arial" w:hAnsi="Arial" w:cs="Arial"/>
                  <w:color w:val="000000"/>
                  <w:sz w:val="18"/>
                  <w:szCs w:val="18"/>
                </w:rPr>
                <w:t>Class F</w:t>
              </w:r>
            </w:ins>
          </w:p>
        </w:tc>
        <w:tc>
          <w:tcPr>
            <w:tcW w:w="1467" w:type="dxa"/>
            <w:tcBorders>
              <w:top w:val="nil"/>
              <w:left w:val="single" w:sz="8" w:space="0" w:color="auto"/>
              <w:bottom w:val="nil"/>
              <w:right w:val="nil"/>
            </w:tcBorders>
            <w:shd w:val="clear" w:color="auto" w:fill="auto"/>
            <w:noWrap/>
            <w:vAlign w:val="center"/>
            <w:hideMark/>
          </w:tcPr>
          <w:p w14:paraId="5CF6F8FD" w14:textId="2DDCC4B2"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Jie Chen-v3" w:date="2022-01-18T21:58:00Z"/>
                <w:rFonts w:ascii="Arial" w:hAnsi="Arial" w:cs="Arial"/>
                <w:color w:val="000000"/>
                <w:sz w:val="18"/>
                <w:szCs w:val="18"/>
              </w:rPr>
            </w:pPr>
            <w:ins w:id="720" w:author="Jie Chen-v3" w:date="2022-01-18T22:00:00Z">
              <w:r>
                <w:rPr>
                  <w:rFonts w:ascii="Arial" w:hAnsi="Arial" w:cs="Arial"/>
                  <w:color w:val="000000"/>
                  <w:sz w:val="18"/>
                  <w:szCs w:val="18"/>
                </w:rPr>
                <w:t>#VALUE!</w:t>
              </w:r>
            </w:ins>
          </w:p>
        </w:tc>
        <w:tc>
          <w:tcPr>
            <w:tcW w:w="1467" w:type="dxa"/>
            <w:tcBorders>
              <w:top w:val="nil"/>
              <w:left w:val="nil"/>
              <w:bottom w:val="nil"/>
              <w:right w:val="nil"/>
            </w:tcBorders>
            <w:shd w:val="clear" w:color="auto" w:fill="auto"/>
            <w:noWrap/>
            <w:vAlign w:val="center"/>
            <w:hideMark/>
          </w:tcPr>
          <w:p w14:paraId="09BAF262" w14:textId="0F7B4EC8"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Jie Chen-v3" w:date="2022-01-18T21:58:00Z"/>
                <w:rFonts w:ascii="Arial" w:hAnsi="Arial" w:cs="Arial"/>
                <w:color w:val="000000"/>
                <w:sz w:val="18"/>
                <w:szCs w:val="18"/>
              </w:rPr>
            </w:pPr>
            <w:ins w:id="722" w:author="Jie Chen-v3" w:date="2022-01-18T22:00:00Z">
              <w:r>
                <w:rPr>
                  <w:rFonts w:ascii="Arial" w:hAnsi="Arial" w:cs="Arial"/>
                  <w:color w:val="000000"/>
                  <w:sz w:val="18"/>
                  <w:szCs w:val="18"/>
                </w:rPr>
                <w:t>#VALUE!</w:t>
              </w:r>
            </w:ins>
          </w:p>
        </w:tc>
        <w:tc>
          <w:tcPr>
            <w:tcW w:w="1467" w:type="dxa"/>
            <w:tcBorders>
              <w:top w:val="nil"/>
              <w:left w:val="nil"/>
              <w:bottom w:val="nil"/>
              <w:right w:val="single" w:sz="4" w:space="0" w:color="auto"/>
            </w:tcBorders>
            <w:shd w:val="clear" w:color="auto" w:fill="auto"/>
            <w:noWrap/>
            <w:vAlign w:val="center"/>
            <w:hideMark/>
          </w:tcPr>
          <w:p w14:paraId="63F13F5D" w14:textId="342CC53F"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Jie Chen-v3" w:date="2022-01-18T21:58:00Z"/>
                <w:rFonts w:ascii="Arial" w:hAnsi="Arial" w:cs="Arial"/>
                <w:color w:val="000000"/>
                <w:sz w:val="18"/>
                <w:szCs w:val="18"/>
              </w:rPr>
            </w:pPr>
            <w:ins w:id="724" w:author="Jie Chen-v3" w:date="2022-01-18T22:00:00Z">
              <w:r>
                <w:rPr>
                  <w:rFonts w:ascii="Arial" w:hAnsi="Arial" w:cs="Arial"/>
                  <w:color w:val="000000"/>
                  <w:sz w:val="18"/>
                  <w:szCs w:val="18"/>
                </w:rPr>
                <w:t>#VALUE!</w:t>
              </w:r>
            </w:ins>
          </w:p>
        </w:tc>
        <w:tc>
          <w:tcPr>
            <w:tcW w:w="1237" w:type="dxa"/>
            <w:tcBorders>
              <w:top w:val="nil"/>
              <w:left w:val="nil"/>
              <w:bottom w:val="nil"/>
              <w:right w:val="nil"/>
            </w:tcBorders>
            <w:shd w:val="clear" w:color="auto" w:fill="auto"/>
            <w:noWrap/>
            <w:vAlign w:val="center"/>
            <w:hideMark/>
          </w:tcPr>
          <w:p w14:paraId="3918C19B" w14:textId="3D826686"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Jie Chen-v3" w:date="2022-01-18T21:58:00Z"/>
                <w:rFonts w:ascii="Arial" w:hAnsi="Arial" w:cs="Arial"/>
                <w:color w:val="000000"/>
                <w:sz w:val="18"/>
                <w:szCs w:val="18"/>
              </w:rPr>
            </w:pPr>
            <w:ins w:id="726" w:author="Jie Chen-v3" w:date="2022-01-18T22:00:00Z">
              <w:r>
                <w:rPr>
                  <w:rFonts w:ascii="Arial" w:hAnsi="Arial" w:cs="Arial"/>
                  <w:color w:val="000000"/>
                  <w:sz w:val="18"/>
                  <w:szCs w:val="18"/>
                </w:rPr>
                <w:t>#NUM!</w:t>
              </w:r>
            </w:ins>
          </w:p>
        </w:tc>
        <w:tc>
          <w:tcPr>
            <w:tcW w:w="1237" w:type="dxa"/>
            <w:tcBorders>
              <w:top w:val="nil"/>
              <w:left w:val="nil"/>
              <w:bottom w:val="nil"/>
              <w:right w:val="single" w:sz="8" w:space="0" w:color="auto"/>
            </w:tcBorders>
            <w:shd w:val="clear" w:color="auto" w:fill="auto"/>
            <w:noWrap/>
            <w:vAlign w:val="center"/>
            <w:hideMark/>
          </w:tcPr>
          <w:p w14:paraId="05C82397" w14:textId="02DF1A38"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Jie Chen-v3" w:date="2022-01-18T21:58:00Z"/>
                <w:rFonts w:ascii="Arial" w:hAnsi="Arial" w:cs="Arial"/>
                <w:color w:val="000000"/>
                <w:sz w:val="18"/>
                <w:szCs w:val="18"/>
              </w:rPr>
            </w:pPr>
            <w:ins w:id="728" w:author="Jie Chen-v3" w:date="2022-01-18T22:00:00Z">
              <w:r>
                <w:rPr>
                  <w:rFonts w:ascii="Arial" w:hAnsi="Arial" w:cs="Arial"/>
                  <w:color w:val="000000"/>
                  <w:sz w:val="18"/>
                  <w:szCs w:val="18"/>
                </w:rPr>
                <w:t>#NUM!</w:t>
              </w:r>
            </w:ins>
          </w:p>
        </w:tc>
      </w:tr>
      <w:tr w:rsidR="004E6D98" w:rsidRPr="00E8457A" w14:paraId="5F37ADCE" w14:textId="77777777" w:rsidTr="004E6D98">
        <w:trPr>
          <w:trHeight w:val="255"/>
          <w:jc w:val="center"/>
          <w:ins w:id="729" w:author="Jie Chen-v3" w:date="2022-01-18T21:58:00Z"/>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1DDD5381"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Jie Chen-v3" w:date="2022-01-18T21:58:00Z"/>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4ED92CA4"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Jie Chen-v3" w:date="2022-01-18T21:58:00Z"/>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7C9272EE"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Jie Chen-v3" w:date="2022-01-18T21:58:00Z"/>
                <w:rFonts w:ascii="Arial" w:hAnsi="Arial" w:cs="Arial"/>
                <w:color w:val="000000"/>
                <w:sz w:val="18"/>
                <w:szCs w:val="18"/>
              </w:rPr>
            </w:pPr>
          </w:p>
        </w:tc>
        <w:tc>
          <w:tcPr>
            <w:tcW w:w="1467" w:type="dxa"/>
            <w:tcBorders>
              <w:top w:val="nil"/>
              <w:left w:val="nil"/>
              <w:bottom w:val="single" w:sz="8" w:space="0" w:color="auto"/>
              <w:right w:val="single" w:sz="4" w:space="0" w:color="auto"/>
            </w:tcBorders>
            <w:shd w:val="clear" w:color="auto" w:fill="auto"/>
            <w:noWrap/>
            <w:vAlign w:val="center"/>
          </w:tcPr>
          <w:p w14:paraId="19500F1F"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Jie Chen-v3" w:date="2022-01-18T21:58:00Z"/>
                <w:rFonts w:ascii="Arial" w:hAnsi="Arial" w:cs="Arial"/>
                <w:color w:val="000000"/>
                <w:sz w:val="18"/>
                <w:szCs w:val="18"/>
              </w:rPr>
            </w:pPr>
          </w:p>
        </w:tc>
        <w:tc>
          <w:tcPr>
            <w:tcW w:w="1237" w:type="dxa"/>
            <w:tcBorders>
              <w:top w:val="nil"/>
              <w:left w:val="nil"/>
              <w:bottom w:val="single" w:sz="8" w:space="0" w:color="auto"/>
              <w:right w:val="nil"/>
            </w:tcBorders>
            <w:shd w:val="clear" w:color="auto" w:fill="auto"/>
            <w:noWrap/>
            <w:vAlign w:val="center"/>
          </w:tcPr>
          <w:p w14:paraId="2F60D913"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Jie Chen-v3" w:date="2022-01-18T21:58:00Z"/>
                <w:rFonts w:ascii="Arial" w:hAnsi="Arial" w:cs="Arial"/>
                <w:color w:val="000000"/>
                <w:sz w:val="18"/>
                <w:szCs w:val="18"/>
              </w:rPr>
            </w:pPr>
          </w:p>
        </w:tc>
        <w:tc>
          <w:tcPr>
            <w:tcW w:w="1237" w:type="dxa"/>
            <w:tcBorders>
              <w:top w:val="nil"/>
              <w:left w:val="nil"/>
              <w:bottom w:val="single" w:sz="8" w:space="0" w:color="auto"/>
              <w:right w:val="single" w:sz="8" w:space="0" w:color="auto"/>
            </w:tcBorders>
            <w:shd w:val="clear" w:color="auto" w:fill="auto"/>
            <w:noWrap/>
            <w:vAlign w:val="center"/>
          </w:tcPr>
          <w:p w14:paraId="31748C50"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Jie Chen-v3" w:date="2022-01-18T21:58:00Z"/>
                <w:rFonts w:ascii="Arial" w:hAnsi="Arial" w:cs="Arial"/>
                <w:color w:val="000000"/>
                <w:sz w:val="18"/>
                <w:szCs w:val="18"/>
              </w:rPr>
            </w:pPr>
          </w:p>
        </w:tc>
      </w:tr>
    </w:tbl>
    <w:p w14:paraId="767AA861" w14:textId="73A3EFB0" w:rsidR="004F476D" w:rsidRDefault="004F476D" w:rsidP="004F476D">
      <w:pPr>
        <w:jc w:val="left"/>
        <w:rPr>
          <w:szCs w:val="22"/>
          <w:lang w:val="en-CA"/>
        </w:rPr>
      </w:pPr>
    </w:p>
    <w:p w14:paraId="18FFC3BE" w14:textId="596B6F68" w:rsidR="008E482C" w:rsidRPr="00331727" w:rsidRDefault="008E482C" w:rsidP="008E482C">
      <w:pPr>
        <w:pStyle w:val="1"/>
        <w:ind w:left="432" w:hanging="432"/>
        <w:rPr>
          <w:lang w:val="en-CA"/>
        </w:rPr>
      </w:pPr>
      <w:r>
        <w:rPr>
          <w:lang w:val="en-CA"/>
        </w:rPr>
        <w:lastRenderedPageBreak/>
        <w:t>Conclusion</w:t>
      </w:r>
    </w:p>
    <w:p w14:paraId="1BC10A40" w14:textId="1974D99D" w:rsidR="00E8457A" w:rsidRDefault="008E482C" w:rsidP="00B17D9F">
      <w:pPr>
        <w:tabs>
          <w:tab w:val="clear" w:pos="360"/>
          <w:tab w:val="clear" w:pos="720"/>
          <w:tab w:val="clear" w:pos="1440"/>
        </w:tabs>
        <w:jc w:val="left"/>
        <w:rPr>
          <w:szCs w:val="22"/>
          <w:lang w:val="en-CA"/>
        </w:rPr>
      </w:pPr>
      <w:r>
        <w:rPr>
          <w:lang w:val="en-CA"/>
        </w:rPr>
        <w:t>This contribu</w:t>
      </w:r>
      <w:r w:rsidR="000472F0">
        <w:rPr>
          <w:lang w:val="en-CA"/>
        </w:rPr>
        <w:t xml:space="preserve">tion reports </w:t>
      </w:r>
      <w:r w:rsidR="001F4896">
        <w:rPr>
          <w:lang w:val="en-CA"/>
        </w:rPr>
        <w:t xml:space="preserve">results of </w:t>
      </w:r>
      <w:del w:id="736" w:author="Jie Chen-v3" w:date="2022-01-18T22:03:00Z">
        <w:r w:rsidR="00FF3DF2" w:rsidDel="00B17D9F">
          <w:rPr>
            <w:lang w:val="en-CA"/>
          </w:rPr>
          <w:delText xml:space="preserve">two </w:delText>
        </w:r>
      </w:del>
      <w:ins w:id="737" w:author="Jie Chen-v3" w:date="2022-01-18T22:03:00Z">
        <w:r w:rsidR="00B17D9F">
          <w:rPr>
            <w:lang w:val="en-CA"/>
          </w:rPr>
          <w:t xml:space="preserve">three </w:t>
        </w:r>
      </w:ins>
      <w:r w:rsidR="00FF3DF2">
        <w:rPr>
          <w:lang w:val="en-CA"/>
        </w:rPr>
        <w:t>more combine</w:t>
      </w:r>
      <w:r w:rsidR="00D24E37">
        <w:rPr>
          <w:lang w:val="en-CA"/>
        </w:rPr>
        <w:t>d</w:t>
      </w:r>
      <w:r w:rsidR="00FF3DF2">
        <w:rPr>
          <w:lang w:val="en-CA"/>
        </w:rPr>
        <w:t xml:space="preserve"> test</w:t>
      </w:r>
      <w:r w:rsidR="001F4896">
        <w:rPr>
          <w:lang w:val="en-CA"/>
        </w:rPr>
        <w:t>s on sign prediction improvement</w:t>
      </w:r>
      <w:r w:rsidR="00FF3DF2">
        <w:rPr>
          <w:lang w:val="en-CA"/>
        </w:rPr>
        <w:t>.</w:t>
      </w:r>
      <w:r w:rsidR="000472F0">
        <w:rPr>
          <w:lang w:val="en-CA"/>
        </w:rPr>
        <w:t xml:space="preserve"> </w:t>
      </w:r>
      <w:r w:rsidR="00FF3DF2">
        <w:rPr>
          <w:lang w:val="en-CA"/>
        </w:rPr>
        <w:t xml:space="preserve">Compared with </w:t>
      </w:r>
      <w:r w:rsidR="000929FD">
        <w:rPr>
          <w:lang w:val="en-CA"/>
        </w:rPr>
        <w:t xml:space="preserve">test </w:t>
      </w:r>
      <w:r w:rsidR="00FF3DF2">
        <w:rPr>
          <w:lang w:val="en-CA"/>
        </w:rPr>
        <w:t>4.3.a</w:t>
      </w:r>
      <w:r w:rsidR="000929FD">
        <w:rPr>
          <w:lang w:val="en-CA"/>
        </w:rPr>
        <w:t xml:space="preserve"> of EE2</w:t>
      </w:r>
      <w:r w:rsidR="00FF3DF2">
        <w:rPr>
          <w:lang w:val="en-CA"/>
        </w:rPr>
        <w:t>, test 1 uses adaptive maximum area for sign prediction and test 2 keeps the maximum area of sign prediction as 4x4.</w:t>
      </w:r>
      <w:del w:id="738" w:author="Jie Chen-v3" w:date="2022-01-18T22:03:00Z">
        <w:r w:rsidR="00FF3DF2" w:rsidDel="00B17D9F">
          <w:rPr>
            <w:lang w:val="en-CA"/>
          </w:rPr>
          <w:delText xml:space="preserve"> Both of these two tests reduce the running time compared with </w:delText>
        </w:r>
        <w:r w:rsidR="000929FD" w:rsidDel="00B17D9F">
          <w:rPr>
            <w:lang w:val="en-CA"/>
          </w:rPr>
          <w:delText>test 4.3.a</w:delText>
        </w:r>
        <w:r w:rsidR="00FF3DF2" w:rsidDel="00B17D9F">
          <w:rPr>
            <w:lang w:val="en-CA"/>
          </w:rPr>
          <w:delText xml:space="preserve"> with </w:delText>
        </w:r>
        <w:r w:rsidR="00FF3DF2" w:rsidRPr="00FF3DF2" w:rsidDel="00B17D9F">
          <w:rPr>
            <w:lang w:val="en-CA"/>
          </w:rPr>
          <w:delText xml:space="preserve">negligible </w:delText>
        </w:r>
        <w:r w:rsidR="00FF3DF2" w:rsidDel="00B17D9F">
          <w:rPr>
            <w:lang w:val="en-CA"/>
          </w:rPr>
          <w:delText>coding gain drop</w:delText>
        </w:r>
        <w:r w:rsidR="00025BE9" w:rsidDel="00B17D9F">
          <w:rPr>
            <w:szCs w:val="22"/>
            <w:lang w:val="en-CA"/>
          </w:rPr>
          <w:delText xml:space="preserve">. </w:delText>
        </w:r>
        <w:r w:rsidR="00FF3DF2" w:rsidDel="00B17D9F">
          <w:rPr>
            <w:szCs w:val="22"/>
            <w:lang w:val="en-CA"/>
          </w:rPr>
          <w:delText xml:space="preserve">Based on the coding performance and the complexity, </w:delText>
        </w:r>
        <w:r w:rsidR="00025BE9" w:rsidDel="00B17D9F">
          <w:rPr>
            <w:szCs w:val="22"/>
            <w:lang w:val="en-CA"/>
          </w:rPr>
          <w:delText xml:space="preserve">it is suggested to adopt </w:delText>
        </w:r>
        <w:r w:rsidR="00FF3DF2" w:rsidDel="00B17D9F">
          <w:rPr>
            <w:szCs w:val="22"/>
            <w:lang w:val="en-CA"/>
          </w:rPr>
          <w:delText xml:space="preserve">one of the tests </w:delText>
        </w:r>
        <w:r w:rsidR="00025BE9" w:rsidDel="00B17D9F">
          <w:rPr>
            <w:szCs w:val="22"/>
            <w:lang w:val="en-CA"/>
          </w:rPr>
          <w:delText>into next version of ECM software</w:delText>
        </w:r>
      </w:del>
      <w:r w:rsidR="00025BE9">
        <w:rPr>
          <w:szCs w:val="22"/>
          <w:lang w:val="en-CA"/>
        </w:rPr>
        <w:t>.</w:t>
      </w:r>
      <w:ins w:id="739" w:author="Jie Chen-v3" w:date="2022-01-18T22:03:00Z">
        <w:r w:rsidR="00B17D9F">
          <w:rPr>
            <w:lang w:val="en-CA"/>
          </w:rPr>
          <w:t xml:space="preserve"> Test 3 is a combined test of test 1 and EE2-4.3b. </w:t>
        </w:r>
      </w:ins>
      <w:ins w:id="740" w:author="Jie Chen-v3" w:date="2022-01-18T22:04:00Z">
        <w:r w:rsidR="00B17D9F">
          <w:rPr>
            <w:lang w:val="en-CA"/>
          </w:rPr>
          <w:t xml:space="preserve">It solves the parsing issue and the computation issue proposed by the experts during the EE review with negligible coding </w:t>
        </w:r>
      </w:ins>
      <w:ins w:id="741" w:author="Jie Chen-v3" w:date="2022-01-18T22:05:00Z">
        <w:r w:rsidR="00B17D9F">
          <w:rPr>
            <w:lang w:val="en-CA"/>
          </w:rPr>
          <w:t>gain drop. Thus, it is suggested to adopt test 3 to the next version of ECM</w:t>
        </w:r>
      </w:ins>
    </w:p>
    <w:p w14:paraId="58D16227" w14:textId="77777777" w:rsidR="00084908" w:rsidRPr="00331727" w:rsidRDefault="00084908" w:rsidP="00084908">
      <w:pPr>
        <w:pStyle w:val="1"/>
        <w:ind w:left="432" w:hanging="432"/>
        <w:rPr>
          <w:lang w:val="en-CA"/>
        </w:rPr>
      </w:pPr>
      <w:r>
        <w:rPr>
          <w:lang w:val="en-CA"/>
        </w:rPr>
        <w:t>References</w:t>
      </w:r>
    </w:p>
    <w:p w14:paraId="2A519D72" w14:textId="2057421D" w:rsidR="00FF3DF2" w:rsidRPr="00AB520A" w:rsidRDefault="00FF3DF2" w:rsidP="00AB520A">
      <w:pPr>
        <w:pStyle w:val="Reference"/>
        <w:rPr>
          <w:rFonts w:eastAsia="Times New Roman"/>
          <w:sz w:val="22"/>
          <w:szCs w:val="22"/>
          <w:lang w:val="en-CA"/>
        </w:rPr>
      </w:pPr>
      <w:bookmarkStart w:id="742" w:name="_Ref92223474"/>
      <w:bookmarkStart w:id="743" w:name="_Ref83673974"/>
      <w:r w:rsidRPr="00AB520A">
        <w:rPr>
          <w:rFonts w:eastAsiaTheme="minorEastAsia" w:hint="eastAsia"/>
          <w:sz w:val="22"/>
          <w:szCs w:val="22"/>
          <w:lang w:val="en-CA" w:eastAsia="zh-CN"/>
        </w:rPr>
        <w:t>J</w:t>
      </w:r>
      <w:r w:rsidRPr="00AB520A">
        <w:rPr>
          <w:rFonts w:eastAsiaTheme="minorEastAsia"/>
          <w:sz w:val="22"/>
          <w:szCs w:val="22"/>
          <w:lang w:val="en-CA" w:eastAsia="zh-CN"/>
        </w:rPr>
        <w:t xml:space="preserve">. Chen, Y. Yan, R.-L Liao, X. Li, </w:t>
      </w:r>
      <w:r w:rsidR="00AB520A" w:rsidRPr="00AB520A">
        <w:rPr>
          <w:rFonts w:eastAsiaTheme="minorEastAsia"/>
          <w:sz w:val="22"/>
          <w:szCs w:val="22"/>
          <w:lang w:val="en-CA" w:eastAsia="zh-CN"/>
        </w:rPr>
        <w:t>X. Xiu, Y.-W. Chen, N. Yan, C.-W. Kuo, H.-J. Jhu, W. Chen, X. Wang</w:t>
      </w:r>
      <w:r w:rsidR="00AB520A">
        <w:rPr>
          <w:rFonts w:eastAsiaTheme="minorEastAsia" w:hint="eastAsia"/>
          <w:sz w:val="22"/>
          <w:szCs w:val="22"/>
          <w:lang w:val="en-CA" w:eastAsia="zh-CN"/>
        </w:rPr>
        <w:t>,</w:t>
      </w:r>
      <w:r w:rsidR="00AB520A">
        <w:rPr>
          <w:rFonts w:eastAsiaTheme="minorEastAsia"/>
          <w:sz w:val="22"/>
          <w:szCs w:val="22"/>
          <w:lang w:val="en-CA" w:eastAsia="zh-CN"/>
        </w:rPr>
        <w:t xml:space="preserve"> </w:t>
      </w:r>
      <w:r w:rsidRPr="00AB520A">
        <w:rPr>
          <w:rFonts w:eastAsiaTheme="minorEastAsia"/>
          <w:sz w:val="22"/>
          <w:szCs w:val="22"/>
          <w:lang w:val="en-CA" w:eastAsia="zh-CN"/>
        </w:rPr>
        <w:t>“</w:t>
      </w:r>
      <w:r w:rsidR="00AB520A">
        <w:rPr>
          <w:rFonts w:eastAsiaTheme="minorEastAsia"/>
          <w:sz w:val="22"/>
          <w:szCs w:val="22"/>
          <w:lang w:val="en-CA" w:eastAsia="zh-CN"/>
        </w:rPr>
        <w:t>EE2-4.3:</w:t>
      </w:r>
      <w:r w:rsidRPr="00AB520A">
        <w:rPr>
          <w:rFonts w:eastAsiaTheme="minorEastAsia"/>
          <w:sz w:val="22"/>
          <w:szCs w:val="22"/>
          <w:lang w:val="en-CA" w:eastAsia="zh-CN"/>
        </w:rPr>
        <w:t xml:space="preserve"> </w:t>
      </w:r>
      <w:r w:rsidR="00AB520A">
        <w:rPr>
          <w:rFonts w:eastAsiaTheme="minorEastAsia"/>
          <w:sz w:val="22"/>
          <w:szCs w:val="22"/>
          <w:lang w:val="en-CA" w:eastAsia="zh-CN"/>
        </w:rPr>
        <w:t>Combined Test R</w:t>
      </w:r>
      <w:r w:rsidRPr="00AB520A">
        <w:rPr>
          <w:rFonts w:eastAsiaTheme="minorEastAsia"/>
          <w:sz w:val="22"/>
          <w:szCs w:val="22"/>
          <w:lang w:val="en-CA" w:eastAsia="zh-CN"/>
        </w:rPr>
        <w:t xml:space="preserve">esults of EE2-4.1 </w:t>
      </w:r>
      <w:r w:rsidR="00AB520A">
        <w:rPr>
          <w:rFonts w:eastAsiaTheme="minorEastAsia"/>
          <w:sz w:val="22"/>
          <w:szCs w:val="22"/>
          <w:lang w:val="en-CA" w:eastAsia="zh-CN"/>
        </w:rPr>
        <w:t xml:space="preserve">and EE2-4.2 on </w:t>
      </w:r>
      <w:r w:rsidRPr="00AB520A">
        <w:rPr>
          <w:rFonts w:eastAsiaTheme="minorEastAsia"/>
          <w:sz w:val="22"/>
          <w:szCs w:val="22"/>
          <w:lang w:val="en-CA" w:eastAsia="zh-CN"/>
        </w:rPr>
        <w:t>sign prediction”, JVET-Y0</w:t>
      </w:r>
      <w:r w:rsidR="00AB520A">
        <w:rPr>
          <w:rFonts w:eastAsiaTheme="minorEastAsia"/>
          <w:sz w:val="22"/>
          <w:szCs w:val="22"/>
          <w:lang w:val="en-CA" w:eastAsia="zh-CN"/>
        </w:rPr>
        <w:t>138</w:t>
      </w:r>
      <w:r w:rsidRPr="00AB520A">
        <w:rPr>
          <w:rFonts w:eastAsiaTheme="minorEastAsia"/>
          <w:sz w:val="22"/>
          <w:szCs w:val="22"/>
          <w:lang w:val="en-CA" w:eastAsia="zh-CN"/>
        </w:rPr>
        <w:t>, Jan. 2022</w:t>
      </w:r>
      <w:bookmarkEnd w:id="742"/>
    </w:p>
    <w:p w14:paraId="29CA1618" w14:textId="311C6B6A" w:rsidR="00084908" w:rsidRDefault="00084908" w:rsidP="00084908">
      <w:pPr>
        <w:pStyle w:val="Reference"/>
        <w:rPr>
          <w:rFonts w:eastAsia="Times New Roman"/>
          <w:sz w:val="22"/>
          <w:szCs w:val="22"/>
          <w:lang w:val="en-CA"/>
        </w:rPr>
      </w:pPr>
      <w:bookmarkStart w:id="744" w:name="_Ref92223499"/>
      <w:r w:rsidRPr="00084908">
        <w:rPr>
          <w:rFonts w:eastAsia="Times New Roman"/>
          <w:sz w:val="22"/>
          <w:szCs w:val="22"/>
          <w:lang w:val="en-CA"/>
        </w:rPr>
        <w:t xml:space="preserve">M. G. Sarwer, </w:t>
      </w:r>
      <w:r w:rsidR="00025BE9">
        <w:rPr>
          <w:rFonts w:eastAsia="Times New Roman"/>
          <w:sz w:val="22"/>
          <w:szCs w:val="22"/>
          <w:lang w:val="en-CA"/>
        </w:rPr>
        <w:t>Y. Ye, J. Chen, R.-L, Liao</w:t>
      </w:r>
      <w:r>
        <w:rPr>
          <w:rFonts w:eastAsia="Times New Roman"/>
          <w:sz w:val="22"/>
          <w:szCs w:val="22"/>
          <w:lang w:val="en-CA"/>
        </w:rPr>
        <w:t xml:space="preserve">, </w:t>
      </w:r>
      <w:r w:rsidR="0041008B">
        <w:rPr>
          <w:rFonts w:eastAsia="Times New Roman"/>
          <w:sz w:val="22"/>
          <w:szCs w:val="22"/>
          <w:lang w:val="en-CA"/>
        </w:rPr>
        <w:t>“AHG</w:t>
      </w:r>
      <w:r w:rsidRPr="00084908">
        <w:rPr>
          <w:rFonts w:eastAsia="Times New Roman"/>
          <w:sz w:val="22"/>
          <w:szCs w:val="22"/>
          <w:lang w:val="en-CA"/>
        </w:rPr>
        <w:t xml:space="preserve">12: </w:t>
      </w:r>
      <w:r w:rsidR="00025BE9">
        <w:rPr>
          <w:rFonts w:eastAsia="Times New Roman"/>
          <w:sz w:val="22"/>
          <w:szCs w:val="22"/>
          <w:lang w:val="en-CA"/>
        </w:rPr>
        <w:t>On sign prediction</w:t>
      </w:r>
      <w:r>
        <w:rPr>
          <w:rFonts w:eastAsia="Times New Roman"/>
          <w:sz w:val="22"/>
          <w:szCs w:val="22"/>
          <w:lang w:val="en-CA"/>
        </w:rPr>
        <w:t xml:space="preserve">”, </w:t>
      </w:r>
      <w:r w:rsidR="00025BE9">
        <w:rPr>
          <w:rFonts w:eastAsia="Times New Roman"/>
          <w:sz w:val="22"/>
          <w:szCs w:val="22"/>
          <w:lang w:val="en-CA"/>
        </w:rPr>
        <w:t>JVET-X0120, Oct</w:t>
      </w:r>
      <w:r>
        <w:rPr>
          <w:rFonts w:eastAsia="Times New Roman"/>
          <w:sz w:val="22"/>
          <w:szCs w:val="22"/>
          <w:lang w:val="en-CA"/>
        </w:rPr>
        <w:t xml:space="preserve"> 2021.</w:t>
      </w:r>
      <w:bookmarkEnd w:id="743"/>
      <w:bookmarkEnd w:id="744"/>
      <w:r>
        <w:rPr>
          <w:rFonts w:eastAsia="Times New Roman"/>
          <w:sz w:val="22"/>
          <w:szCs w:val="22"/>
          <w:lang w:val="en-CA"/>
        </w:rPr>
        <w:t xml:space="preserve"> </w:t>
      </w:r>
    </w:p>
    <w:p w14:paraId="1E055C86" w14:textId="68CD7333" w:rsidR="000377BE" w:rsidRDefault="00025BE9" w:rsidP="00084908">
      <w:pPr>
        <w:pStyle w:val="Reference"/>
        <w:rPr>
          <w:rFonts w:eastAsia="Times New Roman"/>
          <w:sz w:val="22"/>
          <w:szCs w:val="22"/>
          <w:lang w:val="en-CA"/>
        </w:rPr>
      </w:pPr>
      <w:bookmarkStart w:id="745" w:name="_Ref83674176"/>
      <w:r>
        <w:rPr>
          <w:rFonts w:eastAsia="Times New Roman"/>
          <w:sz w:val="22"/>
          <w:szCs w:val="22"/>
          <w:lang w:val="en-CA"/>
        </w:rPr>
        <w:t xml:space="preserve">X. Xiu, J.-H. Jhu, W. Chen, C.-W. Kuo, N. Yan, Y.-W. Chen, X. Wang, “AHG12: </w:t>
      </w:r>
      <w:r w:rsidR="00C33D1C">
        <w:rPr>
          <w:rFonts w:eastAsia="Times New Roman"/>
          <w:sz w:val="22"/>
          <w:szCs w:val="22"/>
          <w:lang w:val="en-CA"/>
        </w:rPr>
        <w:t>Enhanced sign prediction”, JVET-</w:t>
      </w:r>
      <w:r>
        <w:rPr>
          <w:rFonts w:eastAsia="Times New Roman"/>
          <w:sz w:val="22"/>
          <w:szCs w:val="22"/>
          <w:lang w:val="en-CA"/>
        </w:rPr>
        <w:t>X0150, Oct. 2021</w:t>
      </w:r>
      <w:r w:rsidR="000377BE">
        <w:rPr>
          <w:rFonts w:eastAsia="Times New Roman"/>
          <w:sz w:val="22"/>
          <w:szCs w:val="22"/>
          <w:lang w:val="en-CA"/>
        </w:rPr>
        <w:t>.</w:t>
      </w:r>
      <w:bookmarkEnd w:id="745"/>
    </w:p>
    <w:p w14:paraId="538BC8EC" w14:textId="4888E609" w:rsidR="00025BE9" w:rsidRDefault="00025BE9" w:rsidP="00084908">
      <w:pPr>
        <w:pStyle w:val="Reference"/>
        <w:rPr>
          <w:rFonts w:eastAsia="Times New Roman"/>
          <w:sz w:val="22"/>
          <w:szCs w:val="22"/>
          <w:lang w:val="en-CA"/>
        </w:rPr>
      </w:pPr>
      <w:bookmarkStart w:id="746" w:name="_Ref92213829"/>
      <w:r>
        <w:rPr>
          <w:rFonts w:eastAsiaTheme="minorEastAsia" w:hint="eastAsia"/>
          <w:sz w:val="22"/>
          <w:szCs w:val="22"/>
          <w:lang w:val="en-CA" w:eastAsia="zh-CN"/>
        </w:rPr>
        <w:t>M</w:t>
      </w:r>
      <w:r>
        <w:rPr>
          <w:rFonts w:eastAsiaTheme="minorEastAsia"/>
          <w:sz w:val="22"/>
          <w:szCs w:val="22"/>
          <w:lang w:val="en-CA" w:eastAsia="zh-CN"/>
        </w:rPr>
        <w:t>. Karczewice, Y. Yan, “Common Test Conditions and evaluation procedures for enhanced compression tool testing”, JVET-X2017, Oct. 2021</w:t>
      </w:r>
      <w:bookmarkEnd w:id="746"/>
    </w:p>
    <w:p w14:paraId="09A5C56A" w14:textId="3793233D" w:rsidR="00E8457A" w:rsidRDefault="00E8457A" w:rsidP="004F476D">
      <w:pPr>
        <w:jc w:val="left"/>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70430087" w:rsidR="00342FF4" w:rsidRPr="005B217D" w:rsidRDefault="008E482C" w:rsidP="009234A5">
      <w:pPr>
        <w:rPr>
          <w:szCs w:val="22"/>
          <w:lang w:val="en-CA"/>
        </w:rPr>
      </w:pPr>
      <w:r w:rsidRPr="00593B4B">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61879C1B" w:rsidR="007F1F8B" w:rsidRPr="005B217D" w:rsidRDefault="00EC78B8" w:rsidP="009234A5">
      <w:pPr>
        <w:rPr>
          <w:szCs w:val="22"/>
          <w:lang w:val="en-CA"/>
        </w:rPr>
      </w:pPr>
      <w:r>
        <w:rPr>
          <w:b/>
          <w:szCs w:val="22"/>
          <w:lang w:val="en-CA"/>
        </w:rPr>
        <w:t>Kwai Inc.</w:t>
      </w:r>
      <w:r w:rsidRPr="00593B4B">
        <w:rPr>
          <w:b/>
          <w:szCs w:val="22"/>
          <w:lang w:val="en-CA"/>
        </w:rPr>
        <w:t xml:space="preserve"> Group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3779B" w14:textId="77777777" w:rsidR="00DC6274" w:rsidRDefault="00DC6274">
      <w:r>
        <w:separator/>
      </w:r>
    </w:p>
  </w:endnote>
  <w:endnote w:type="continuationSeparator" w:id="0">
    <w:p w14:paraId="51E091C6" w14:textId="77777777" w:rsidR="00DC6274" w:rsidRDefault="00DC6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1D5D6F8" w:rsidR="004E6D98" w:rsidRPr="00C00DDE" w:rsidRDefault="004E6D98"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355E0">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747" w:author="Jie Chen-v3" w:date="2022-01-20T00:28:00Z">
      <w:r w:rsidR="008355E0">
        <w:rPr>
          <w:rStyle w:val="a5"/>
          <w:noProof/>
        </w:rPr>
        <w:t>2022-01-19</w:t>
      </w:r>
    </w:ins>
    <w:ins w:id="748" w:author="Jie Chen" w:date="2022-01-18T20:40:00Z">
      <w:del w:id="749" w:author="Jie Chen-v3" w:date="2022-01-19T08:19:00Z">
        <w:r w:rsidDel="003665A6">
          <w:rPr>
            <w:rStyle w:val="a5"/>
            <w:noProof/>
          </w:rPr>
          <w:delText>2022-01-12</w:delText>
        </w:r>
      </w:del>
    </w:ins>
    <w:del w:id="750" w:author="Jie Chen-v3" w:date="2022-01-19T08:19:00Z">
      <w:r w:rsidDel="003665A6">
        <w:rPr>
          <w:rStyle w:val="a5"/>
          <w:noProof/>
        </w:rPr>
        <w:delText>2022-01-06</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8D3E91" w14:textId="77777777" w:rsidR="00DC6274" w:rsidRDefault="00DC6274">
      <w:r>
        <w:separator/>
      </w:r>
    </w:p>
  </w:footnote>
  <w:footnote w:type="continuationSeparator" w:id="0">
    <w:p w14:paraId="29320FB5" w14:textId="77777777" w:rsidR="00DC6274" w:rsidRDefault="00DC62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17B6D"/>
    <w:multiLevelType w:val="hybridMultilevel"/>
    <w:tmpl w:val="C3785C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EF565A"/>
    <w:multiLevelType w:val="hybridMultilevel"/>
    <w:tmpl w:val="E90AA90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2" w15:restartNumberingAfterBreak="0">
    <w:nsid w:val="67EE5CCD"/>
    <w:multiLevelType w:val="hybridMultilevel"/>
    <w:tmpl w:val="DB9A2C48"/>
    <w:lvl w:ilvl="0" w:tplc="D194DA7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1773C70"/>
    <w:multiLevelType w:val="hybridMultilevel"/>
    <w:tmpl w:val="C106A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14"/>
  </w:num>
  <w:num w:numId="13">
    <w:abstractNumId w:val="11"/>
    <w:lvlOverride w:ilvl="0">
      <w:startOverride w:val="1"/>
    </w:lvlOverride>
  </w:num>
  <w:num w:numId="14">
    <w:abstractNumId w:val="3"/>
  </w:num>
  <w:num w:numId="15">
    <w:abstractNumId w:val="12"/>
  </w:num>
  <w:num w:numId="16">
    <w:abstractNumId w:val="7"/>
  </w:num>
  <w:num w:numId="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e Chen">
    <w15:presenceInfo w15:providerId="None" w15:userId="Jie Chen"/>
  </w15:person>
  <w15:person w15:author="Jie Chen-v3">
    <w15:presenceInfo w15:providerId="None" w15:userId="Jie Chen-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5BE9"/>
    <w:rsid w:val="000308A3"/>
    <w:rsid w:val="00031209"/>
    <w:rsid w:val="000377BE"/>
    <w:rsid w:val="0004543A"/>
    <w:rsid w:val="000458BC"/>
    <w:rsid w:val="00045C41"/>
    <w:rsid w:val="00046C03"/>
    <w:rsid w:val="000472F0"/>
    <w:rsid w:val="000539E1"/>
    <w:rsid w:val="00062C7D"/>
    <w:rsid w:val="00065039"/>
    <w:rsid w:val="00071A9E"/>
    <w:rsid w:val="0007614F"/>
    <w:rsid w:val="0007643D"/>
    <w:rsid w:val="00081398"/>
    <w:rsid w:val="00084393"/>
    <w:rsid w:val="00084908"/>
    <w:rsid w:val="000865E1"/>
    <w:rsid w:val="000929FD"/>
    <w:rsid w:val="00092AF4"/>
    <w:rsid w:val="00094479"/>
    <w:rsid w:val="000962AC"/>
    <w:rsid w:val="000A17B6"/>
    <w:rsid w:val="000B0C0F"/>
    <w:rsid w:val="000B1C6B"/>
    <w:rsid w:val="000B4142"/>
    <w:rsid w:val="000B4FF9"/>
    <w:rsid w:val="000C09AC"/>
    <w:rsid w:val="000C2BAA"/>
    <w:rsid w:val="000E00F3"/>
    <w:rsid w:val="000F158C"/>
    <w:rsid w:val="000F18C9"/>
    <w:rsid w:val="000F4921"/>
    <w:rsid w:val="00102F3D"/>
    <w:rsid w:val="00124E38"/>
    <w:rsid w:val="0012580B"/>
    <w:rsid w:val="00131F90"/>
    <w:rsid w:val="00133C73"/>
    <w:rsid w:val="0013458C"/>
    <w:rsid w:val="0013526E"/>
    <w:rsid w:val="00140DDC"/>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E71E2"/>
    <w:rsid w:val="001F2594"/>
    <w:rsid w:val="001F4896"/>
    <w:rsid w:val="002055A6"/>
    <w:rsid w:val="00206460"/>
    <w:rsid w:val="002069B4"/>
    <w:rsid w:val="00211477"/>
    <w:rsid w:val="00211D1F"/>
    <w:rsid w:val="00215DFC"/>
    <w:rsid w:val="00217BB3"/>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1DAF"/>
    <w:rsid w:val="002A3C11"/>
    <w:rsid w:val="002A54E0"/>
    <w:rsid w:val="002B1595"/>
    <w:rsid w:val="002B191D"/>
    <w:rsid w:val="002B2E83"/>
    <w:rsid w:val="002B5FA9"/>
    <w:rsid w:val="002B6D75"/>
    <w:rsid w:val="002D0AF6"/>
    <w:rsid w:val="002D367E"/>
    <w:rsid w:val="002E5445"/>
    <w:rsid w:val="002F164D"/>
    <w:rsid w:val="003021BC"/>
    <w:rsid w:val="00306206"/>
    <w:rsid w:val="00317D85"/>
    <w:rsid w:val="003202A4"/>
    <w:rsid w:val="00327C56"/>
    <w:rsid w:val="003315A1"/>
    <w:rsid w:val="00336377"/>
    <w:rsid w:val="00336918"/>
    <w:rsid w:val="003373EC"/>
    <w:rsid w:val="00342FF4"/>
    <w:rsid w:val="00344E5A"/>
    <w:rsid w:val="00346148"/>
    <w:rsid w:val="003465FF"/>
    <w:rsid w:val="003665A6"/>
    <w:rsid w:val="003669EA"/>
    <w:rsid w:val="003706CC"/>
    <w:rsid w:val="00377710"/>
    <w:rsid w:val="00394174"/>
    <w:rsid w:val="003A2D8E"/>
    <w:rsid w:val="003A7CE6"/>
    <w:rsid w:val="003B701B"/>
    <w:rsid w:val="003C20E4"/>
    <w:rsid w:val="003C2FD4"/>
    <w:rsid w:val="003C330D"/>
    <w:rsid w:val="003D460F"/>
    <w:rsid w:val="003D6342"/>
    <w:rsid w:val="003E6F90"/>
    <w:rsid w:val="003E73ED"/>
    <w:rsid w:val="003F5D0F"/>
    <w:rsid w:val="003F7EA2"/>
    <w:rsid w:val="0040613A"/>
    <w:rsid w:val="0041008B"/>
    <w:rsid w:val="00414101"/>
    <w:rsid w:val="004219CF"/>
    <w:rsid w:val="004234F0"/>
    <w:rsid w:val="00427EEC"/>
    <w:rsid w:val="00433DDB"/>
    <w:rsid w:val="00434DBC"/>
    <w:rsid w:val="00435A29"/>
    <w:rsid w:val="00437619"/>
    <w:rsid w:val="004411A5"/>
    <w:rsid w:val="00456AD6"/>
    <w:rsid w:val="00465A1E"/>
    <w:rsid w:val="0049445A"/>
    <w:rsid w:val="004957D9"/>
    <w:rsid w:val="004A2A63"/>
    <w:rsid w:val="004A47E6"/>
    <w:rsid w:val="004B210C"/>
    <w:rsid w:val="004B6170"/>
    <w:rsid w:val="004D405F"/>
    <w:rsid w:val="004E039D"/>
    <w:rsid w:val="004E4F4F"/>
    <w:rsid w:val="004E6789"/>
    <w:rsid w:val="004E6D98"/>
    <w:rsid w:val="004F476D"/>
    <w:rsid w:val="004F61E3"/>
    <w:rsid w:val="004F6762"/>
    <w:rsid w:val="00502E10"/>
    <w:rsid w:val="0050354E"/>
    <w:rsid w:val="0051015C"/>
    <w:rsid w:val="00516CF1"/>
    <w:rsid w:val="00530B72"/>
    <w:rsid w:val="00531AE9"/>
    <w:rsid w:val="00536188"/>
    <w:rsid w:val="00550A66"/>
    <w:rsid w:val="00552E72"/>
    <w:rsid w:val="0056648C"/>
    <w:rsid w:val="00567EC7"/>
    <w:rsid w:val="00570013"/>
    <w:rsid w:val="005753EC"/>
    <w:rsid w:val="005801A2"/>
    <w:rsid w:val="00592377"/>
    <w:rsid w:val="005952A5"/>
    <w:rsid w:val="00595535"/>
    <w:rsid w:val="005A33A1"/>
    <w:rsid w:val="005B1626"/>
    <w:rsid w:val="005B217D"/>
    <w:rsid w:val="005C385F"/>
    <w:rsid w:val="005C7C26"/>
    <w:rsid w:val="005E1AC6"/>
    <w:rsid w:val="005E3F2B"/>
    <w:rsid w:val="005F6F1B"/>
    <w:rsid w:val="00615995"/>
    <w:rsid w:val="00616155"/>
    <w:rsid w:val="00624B33"/>
    <w:rsid w:val="0063041A"/>
    <w:rsid w:val="00630AA2"/>
    <w:rsid w:val="00631D8B"/>
    <w:rsid w:val="00646707"/>
    <w:rsid w:val="00650625"/>
    <w:rsid w:val="00657F7E"/>
    <w:rsid w:val="00662E58"/>
    <w:rsid w:val="006637F2"/>
    <w:rsid w:val="006642A5"/>
    <w:rsid w:val="00664DCF"/>
    <w:rsid w:val="00695649"/>
    <w:rsid w:val="006A0E5C"/>
    <w:rsid w:val="006A48E6"/>
    <w:rsid w:val="006C5D39"/>
    <w:rsid w:val="006D6D9B"/>
    <w:rsid w:val="006E2810"/>
    <w:rsid w:val="006E5417"/>
    <w:rsid w:val="006F0794"/>
    <w:rsid w:val="006F7528"/>
    <w:rsid w:val="007023DE"/>
    <w:rsid w:val="00712F60"/>
    <w:rsid w:val="00720E3B"/>
    <w:rsid w:val="00732468"/>
    <w:rsid w:val="0074393F"/>
    <w:rsid w:val="00745DFE"/>
    <w:rsid w:val="00745F6B"/>
    <w:rsid w:val="0075175B"/>
    <w:rsid w:val="0075585E"/>
    <w:rsid w:val="00770571"/>
    <w:rsid w:val="007768FF"/>
    <w:rsid w:val="007824D3"/>
    <w:rsid w:val="00796EE3"/>
    <w:rsid w:val="007A7D29"/>
    <w:rsid w:val="007B4AB8"/>
    <w:rsid w:val="007C081C"/>
    <w:rsid w:val="007C4A3C"/>
    <w:rsid w:val="007D1181"/>
    <w:rsid w:val="007E01A3"/>
    <w:rsid w:val="007F1F8B"/>
    <w:rsid w:val="007F6205"/>
    <w:rsid w:val="007F67A1"/>
    <w:rsid w:val="00801A7B"/>
    <w:rsid w:val="0080744F"/>
    <w:rsid w:val="00810D60"/>
    <w:rsid w:val="00811C05"/>
    <w:rsid w:val="008206C8"/>
    <w:rsid w:val="00821D9D"/>
    <w:rsid w:val="008355E0"/>
    <w:rsid w:val="008536F8"/>
    <w:rsid w:val="0085602E"/>
    <w:rsid w:val="0086387C"/>
    <w:rsid w:val="00874A6C"/>
    <w:rsid w:val="00876C65"/>
    <w:rsid w:val="00882F72"/>
    <w:rsid w:val="00893DC4"/>
    <w:rsid w:val="008A4B4C"/>
    <w:rsid w:val="008C239F"/>
    <w:rsid w:val="008C3421"/>
    <w:rsid w:val="008C7C49"/>
    <w:rsid w:val="008E480C"/>
    <w:rsid w:val="008E482C"/>
    <w:rsid w:val="008F2C05"/>
    <w:rsid w:val="00907757"/>
    <w:rsid w:val="00920B76"/>
    <w:rsid w:val="009212B0"/>
    <w:rsid w:val="00921FA1"/>
    <w:rsid w:val="009234A5"/>
    <w:rsid w:val="00933453"/>
    <w:rsid w:val="009336F7"/>
    <w:rsid w:val="0093556A"/>
    <w:rsid w:val="0093636C"/>
    <w:rsid w:val="009374A7"/>
    <w:rsid w:val="00937F03"/>
    <w:rsid w:val="00945EF9"/>
    <w:rsid w:val="0095183C"/>
    <w:rsid w:val="00955F6D"/>
    <w:rsid w:val="00977C16"/>
    <w:rsid w:val="0098551D"/>
    <w:rsid w:val="00985DCB"/>
    <w:rsid w:val="0099518F"/>
    <w:rsid w:val="009A523D"/>
    <w:rsid w:val="009B02A1"/>
    <w:rsid w:val="009B3361"/>
    <w:rsid w:val="009B7F3F"/>
    <w:rsid w:val="009D7CE6"/>
    <w:rsid w:val="009E448E"/>
    <w:rsid w:val="009F496B"/>
    <w:rsid w:val="00A00843"/>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520A"/>
    <w:rsid w:val="00AB7405"/>
    <w:rsid w:val="00AC7EA0"/>
    <w:rsid w:val="00AD05A8"/>
    <w:rsid w:val="00AE341B"/>
    <w:rsid w:val="00AF51C5"/>
    <w:rsid w:val="00AF599D"/>
    <w:rsid w:val="00B01905"/>
    <w:rsid w:val="00B07CA7"/>
    <w:rsid w:val="00B1279A"/>
    <w:rsid w:val="00B17D9F"/>
    <w:rsid w:val="00B3640F"/>
    <w:rsid w:val="00B4194A"/>
    <w:rsid w:val="00B437E8"/>
    <w:rsid w:val="00B51F2C"/>
    <w:rsid w:val="00B5222E"/>
    <w:rsid w:val="00B53179"/>
    <w:rsid w:val="00B532EA"/>
    <w:rsid w:val="00B57A23"/>
    <w:rsid w:val="00B600CD"/>
    <w:rsid w:val="00B601AE"/>
    <w:rsid w:val="00B61C96"/>
    <w:rsid w:val="00B63BA8"/>
    <w:rsid w:val="00B66293"/>
    <w:rsid w:val="00B73A2A"/>
    <w:rsid w:val="00B75A51"/>
    <w:rsid w:val="00B827C6"/>
    <w:rsid w:val="00B9067A"/>
    <w:rsid w:val="00B93B38"/>
    <w:rsid w:val="00B94B06"/>
    <w:rsid w:val="00B94C28"/>
    <w:rsid w:val="00BC10BA"/>
    <w:rsid w:val="00BC5AFD"/>
    <w:rsid w:val="00BD602B"/>
    <w:rsid w:val="00C00DDE"/>
    <w:rsid w:val="00C04F43"/>
    <w:rsid w:val="00C05271"/>
    <w:rsid w:val="00C0609D"/>
    <w:rsid w:val="00C115AB"/>
    <w:rsid w:val="00C26CCB"/>
    <w:rsid w:val="00C30249"/>
    <w:rsid w:val="00C33D1C"/>
    <w:rsid w:val="00C3723B"/>
    <w:rsid w:val="00C42466"/>
    <w:rsid w:val="00C533A4"/>
    <w:rsid w:val="00C606C9"/>
    <w:rsid w:val="00C60C79"/>
    <w:rsid w:val="00C80288"/>
    <w:rsid w:val="00C836F0"/>
    <w:rsid w:val="00C84003"/>
    <w:rsid w:val="00C90650"/>
    <w:rsid w:val="00C97D78"/>
    <w:rsid w:val="00CB7BE5"/>
    <w:rsid w:val="00CC2AAE"/>
    <w:rsid w:val="00CC5A42"/>
    <w:rsid w:val="00CD0EAB"/>
    <w:rsid w:val="00CE5E02"/>
    <w:rsid w:val="00CF34DB"/>
    <w:rsid w:val="00CF3917"/>
    <w:rsid w:val="00CF558F"/>
    <w:rsid w:val="00D010C0"/>
    <w:rsid w:val="00D06B8B"/>
    <w:rsid w:val="00D073E2"/>
    <w:rsid w:val="00D1555A"/>
    <w:rsid w:val="00D24E37"/>
    <w:rsid w:val="00D446EC"/>
    <w:rsid w:val="00D51BF0"/>
    <w:rsid w:val="00D531DB"/>
    <w:rsid w:val="00D55942"/>
    <w:rsid w:val="00D807BF"/>
    <w:rsid w:val="00D82FCC"/>
    <w:rsid w:val="00D957A9"/>
    <w:rsid w:val="00DA17FC"/>
    <w:rsid w:val="00DA696D"/>
    <w:rsid w:val="00DA7887"/>
    <w:rsid w:val="00DB2C26"/>
    <w:rsid w:val="00DB4326"/>
    <w:rsid w:val="00DB45C3"/>
    <w:rsid w:val="00DC6274"/>
    <w:rsid w:val="00DD02F4"/>
    <w:rsid w:val="00DD6622"/>
    <w:rsid w:val="00DE1C7C"/>
    <w:rsid w:val="00DE6B43"/>
    <w:rsid w:val="00E11923"/>
    <w:rsid w:val="00E11A0F"/>
    <w:rsid w:val="00E23241"/>
    <w:rsid w:val="00E262D4"/>
    <w:rsid w:val="00E36250"/>
    <w:rsid w:val="00E47F2D"/>
    <w:rsid w:val="00E54511"/>
    <w:rsid w:val="00E56F73"/>
    <w:rsid w:val="00E60EDC"/>
    <w:rsid w:val="00E61DAC"/>
    <w:rsid w:val="00E72B80"/>
    <w:rsid w:val="00E75FE3"/>
    <w:rsid w:val="00E8457A"/>
    <w:rsid w:val="00E86C4C"/>
    <w:rsid w:val="00E907A3"/>
    <w:rsid w:val="00E90F37"/>
    <w:rsid w:val="00E93646"/>
    <w:rsid w:val="00EA5AE0"/>
    <w:rsid w:val="00EB086D"/>
    <w:rsid w:val="00EB56E1"/>
    <w:rsid w:val="00EB7AB1"/>
    <w:rsid w:val="00EC2018"/>
    <w:rsid w:val="00EC210F"/>
    <w:rsid w:val="00EC32BD"/>
    <w:rsid w:val="00EC78B8"/>
    <w:rsid w:val="00EE273F"/>
    <w:rsid w:val="00EE7CD8"/>
    <w:rsid w:val="00EF08A0"/>
    <w:rsid w:val="00EF37F6"/>
    <w:rsid w:val="00EF48CC"/>
    <w:rsid w:val="00F00801"/>
    <w:rsid w:val="00F10F63"/>
    <w:rsid w:val="00F22BDA"/>
    <w:rsid w:val="00F2488D"/>
    <w:rsid w:val="00F4640F"/>
    <w:rsid w:val="00F5454C"/>
    <w:rsid w:val="00F601A0"/>
    <w:rsid w:val="00F712E9"/>
    <w:rsid w:val="00F73032"/>
    <w:rsid w:val="00F73F98"/>
    <w:rsid w:val="00F848FC"/>
    <w:rsid w:val="00F906F6"/>
    <w:rsid w:val="00F9282A"/>
    <w:rsid w:val="00F96BAD"/>
    <w:rsid w:val="00F97F14"/>
    <w:rsid w:val="00FA139D"/>
    <w:rsid w:val="00FA60F5"/>
    <w:rsid w:val="00FB0E84"/>
    <w:rsid w:val="00FC2405"/>
    <w:rsid w:val="00FD01C2"/>
    <w:rsid w:val="00FD4565"/>
    <w:rsid w:val="00FE1E4D"/>
    <w:rsid w:val="00FE595C"/>
    <w:rsid w:val="00FF0CE3"/>
    <w:rsid w:val="00FF3DF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aliases w:val="fig and tbl,fighead2,fighead21,fighead22,fighead23,Table Caption1,fighead211,fighead24,Table Caption2,fighead25,fighead212,fighead26,Table Caption3,fighead27,fighead213,Table Caption4,fighead28,fighead214,fighead29"/>
    <w:basedOn w:val="a"/>
    <w:next w:val="a"/>
    <w:link w:val="ad"/>
    <w:unhideWhenUsed/>
    <w:qFormat/>
    <w:rsid w:val="00B93B38"/>
    <w:pPr>
      <w:spacing w:before="0" w:after="200"/>
    </w:pPr>
    <w:rPr>
      <w:rFonts w:eastAsia="宋体"/>
      <w:i/>
      <w:iCs/>
      <w:color w:val="44546A" w:themeColor="text2"/>
      <w:sz w:val="18"/>
      <w:szCs w:val="18"/>
    </w:rPr>
  </w:style>
  <w:style w:type="character" w:customStyle="1" w:styleId="ad">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c"/>
    <w:locked/>
    <w:rsid w:val="00B93B38"/>
    <w:rPr>
      <w:rFonts w:eastAsia="宋体"/>
      <w:i/>
      <w:iCs/>
      <w:color w:val="44546A" w:themeColor="text2"/>
      <w:sz w:val="18"/>
      <w:szCs w:val="18"/>
    </w:rPr>
  </w:style>
  <w:style w:type="paragraph" w:styleId="ae">
    <w:name w:val="List Paragraph"/>
    <w:basedOn w:val="a"/>
    <w:link w:val="af"/>
    <w:uiPriority w:val="34"/>
    <w:qFormat/>
    <w:rsid w:val="004F476D"/>
    <w:pPr>
      <w:ind w:left="720"/>
      <w:contextualSpacing/>
    </w:pPr>
  </w:style>
  <w:style w:type="paragraph" w:customStyle="1" w:styleId="Reference">
    <w:name w:val="Reference"/>
    <w:basedOn w:val="a"/>
    <w:rsid w:val="00084908"/>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宋体"/>
      <w:sz w:val="24"/>
    </w:rPr>
  </w:style>
  <w:style w:type="character" w:customStyle="1" w:styleId="af">
    <w:name w:val="列出段落 字符"/>
    <w:link w:val="ae"/>
    <w:uiPriority w:val="34"/>
    <w:rsid w:val="00AC7EA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8129">
      <w:bodyDiv w:val="1"/>
      <w:marLeft w:val="0"/>
      <w:marRight w:val="0"/>
      <w:marTop w:val="0"/>
      <w:marBottom w:val="0"/>
      <w:divBdr>
        <w:top w:val="none" w:sz="0" w:space="0" w:color="auto"/>
        <w:left w:val="none" w:sz="0" w:space="0" w:color="auto"/>
        <w:bottom w:val="none" w:sz="0" w:space="0" w:color="auto"/>
        <w:right w:val="none" w:sz="0" w:space="0" w:color="auto"/>
      </w:divBdr>
    </w:div>
    <w:div w:id="569845980">
      <w:bodyDiv w:val="1"/>
      <w:marLeft w:val="0"/>
      <w:marRight w:val="0"/>
      <w:marTop w:val="0"/>
      <w:marBottom w:val="0"/>
      <w:divBdr>
        <w:top w:val="none" w:sz="0" w:space="0" w:color="auto"/>
        <w:left w:val="none" w:sz="0" w:space="0" w:color="auto"/>
        <w:bottom w:val="none" w:sz="0" w:space="0" w:color="auto"/>
        <w:right w:val="none" w:sz="0" w:space="0" w:color="auto"/>
      </w:divBdr>
    </w:div>
    <w:div w:id="614211151">
      <w:bodyDiv w:val="1"/>
      <w:marLeft w:val="0"/>
      <w:marRight w:val="0"/>
      <w:marTop w:val="0"/>
      <w:marBottom w:val="0"/>
      <w:divBdr>
        <w:top w:val="none" w:sz="0" w:space="0" w:color="auto"/>
        <w:left w:val="none" w:sz="0" w:space="0" w:color="auto"/>
        <w:bottom w:val="none" w:sz="0" w:space="0" w:color="auto"/>
        <w:right w:val="none" w:sz="0" w:space="0" w:color="auto"/>
      </w:divBdr>
    </w:div>
    <w:div w:id="7749825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3397806">
      <w:bodyDiv w:val="1"/>
      <w:marLeft w:val="0"/>
      <w:marRight w:val="0"/>
      <w:marTop w:val="0"/>
      <w:marBottom w:val="0"/>
      <w:divBdr>
        <w:top w:val="none" w:sz="0" w:space="0" w:color="auto"/>
        <w:left w:val="none" w:sz="0" w:space="0" w:color="auto"/>
        <w:bottom w:val="none" w:sz="0" w:space="0" w:color="auto"/>
        <w:right w:val="none" w:sz="0" w:space="0" w:color="auto"/>
      </w:divBdr>
      <w:divsChild>
        <w:div w:id="1042360873">
          <w:marLeft w:val="0"/>
          <w:marRight w:val="0"/>
          <w:marTop w:val="0"/>
          <w:marBottom w:val="0"/>
          <w:divBdr>
            <w:top w:val="none" w:sz="0" w:space="0" w:color="auto"/>
            <w:left w:val="none" w:sz="0" w:space="0" w:color="auto"/>
            <w:bottom w:val="none" w:sz="0" w:space="0" w:color="auto"/>
            <w:right w:val="none" w:sz="0" w:space="0" w:color="auto"/>
          </w:divBdr>
        </w:div>
      </w:divsChild>
    </w:div>
    <w:div w:id="2030637383">
      <w:bodyDiv w:val="1"/>
      <w:marLeft w:val="0"/>
      <w:marRight w:val="0"/>
      <w:marTop w:val="0"/>
      <w:marBottom w:val="0"/>
      <w:divBdr>
        <w:top w:val="none" w:sz="0" w:space="0" w:color="auto"/>
        <w:left w:val="none" w:sz="0" w:space="0" w:color="auto"/>
        <w:bottom w:val="none" w:sz="0" w:space="0" w:color="auto"/>
        <w:right w:val="none" w:sz="0" w:space="0" w:color="auto"/>
      </w:divBdr>
      <w:divsChild>
        <w:div w:id="10042401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jiechen.cj@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A7E90C68-9D62-43E7-82E7-E04463680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464</TotalTime>
  <Pages>6</Pages>
  <Words>1997</Words>
  <Characters>11386</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13357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Chen-v3</cp:lastModifiedBy>
  <cp:revision>70</cp:revision>
  <cp:lastPrinted>1900-01-01T08:00:00Z</cp:lastPrinted>
  <dcterms:created xsi:type="dcterms:W3CDTF">2021-08-25T19:17:00Z</dcterms:created>
  <dcterms:modified xsi:type="dcterms:W3CDTF">2022-01-19T16:33:00Z</dcterms:modified>
</cp:coreProperties>
</file>