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49CAF361" w:rsidR="00F97F14" w:rsidRPr="005B217D" w:rsidRDefault="00F97F14" w:rsidP="00B9067A">
            <w:pPr>
              <w:tabs>
                <w:tab w:val="left" w:pos="7200"/>
              </w:tabs>
              <w:rPr>
                <w:u w:val="single"/>
                <w:lang w:val="en-CA"/>
              </w:rPr>
            </w:pPr>
            <w:r w:rsidRPr="005B217D">
              <w:rPr>
                <w:lang w:val="en-CA"/>
              </w:rPr>
              <w:t>D</w:t>
            </w:r>
            <w:r w:rsidRPr="00AB520A">
              <w:rPr>
                <w:lang w:val="en-CA"/>
              </w:rPr>
              <w:t>ocument: JVET-Y</w:t>
            </w:r>
            <w:r w:rsidR="00AB520A">
              <w:rPr>
                <w:lang w:val="en-CA"/>
              </w:rPr>
              <w:t>0141</w:t>
            </w:r>
            <w:r w:rsidRPr="00AB520A">
              <w:rPr>
                <w:lang w:val="en-CA"/>
              </w:rPr>
              <w:t>-</w:t>
            </w:r>
            <w:del w:id="0" w:author="Jie Chen" w:date="2022-01-12T12:19:00Z">
              <w:r w:rsidRPr="00AB520A" w:rsidDel="00B9067A">
                <w:rPr>
                  <w:lang w:val="en-CA"/>
                </w:rPr>
                <w:delText>v</w:delText>
              </w:r>
              <w:r w:rsidR="00AB520A" w:rsidDel="00B9067A">
                <w:rPr>
                  <w:lang w:val="en-CA"/>
                </w:rPr>
                <w:delText>1</w:delText>
              </w:r>
            </w:del>
            <w:ins w:id="1" w:author="Jie Chen" w:date="2022-01-12T12:19:00Z">
              <w:r w:rsidR="00B9067A" w:rsidRPr="00AB520A">
                <w:rPr>
                  <w:lang w:val="en-CA"/>
                </w:rPr>
                <w:t>v</w:t>
              </w:r>
              <w:r w:rsidR="00B9067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623BB4" w:rsidR="00E61DAC" w:rsidRPr="005B217D" w:rsidRDefault="00336918" w:rsidP="0085602E">
            <w:pPr>
              <w:spacing w:before="60" w:after="60"/>
              <w:rPr>
                <w:b/>
                <w:szCs w:val="22"/>
                <w:lang w:val="en-CA"/>
              </w:rPr>
            </w:pPr>
            <w:r>
              <w:rPr>
                <w:b/>
                <w:szCs w:val="22"/>
                <w:lang w:val="en-CA"/>
              </w:rPr>
              <w:t>EE2</w:t>
            </w:r>
            <w:r w:rsidR="00F4640F">
              <w:rPr>
                <w:b/>
                <w:szCs w:val="22"/>
                <w:lang w:val="en-CA"/>
              </w:rPr>
              <w:t>-4.</w:t>
            </w:r>
            <w:r w:rsidR="0085602E">
              <w:rPr>
                <w:b/>
                <w:szCs w:val="22"/>
                <w:lang w:val="en-CA"/>
              </w:rPr>
              <w:t>3 related</w:t>
            </w:r>
            <w:r w:rsidR="008C7C49">
              <w:rPr>
                <w:b/>
                <w:szCs w:val="22"/>
                <w:lang w:val="en-CA"/>
              </w:rPr>
              <w:t xml:space="preserve">: </w:t>
            </w:r>
            <w:r w:rsidR="0085602E">
              <w:rPr>
                <w:b/>
                <w:szCs w:val="22"/>
                <w:lang w:val="en-CA"/>
              </w:rPr>
              <w:t>More combine</w:t>
            </w:r>
            <w:r w:rsidR="0056648C">
              <w:rPr>
                <w:rFonts w:hint="eastAsia"/>
                <w:b/>
                <w:szCs w:val="22"/>
                <w:lang w:val="en-CA" w:eastAsia="zh-CN"/>
              </w:rPr>
              <w:t>d</w:t>
            </w:r>
            <w:r w:rsidR="0085602E">
              <w:rPr>
                <w:b/>
                <w:szCs w:val="22"/>
                <w:lang w:val="en-CA"/>
              </w:rPr>
              <w:t xml:space="preserve"> test results for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332022B9" w14:textId="77777777" w:rsidR="00E61DAC" w:rsidRDefault="00E61DAC" w:rsidP="0007643D">
            <w:pPr>
              <w:spacing w:before="60" w:after="60"/>
              <w:rPr>
                <w:szCs w:val="22"/>
                <w:lang w:val="en-CA"/>
              </w:rPr>
            </w:pPr>
          </w:p>
          <w:p w14:paraId="49D81240" w14:textId="700A101A" w:rsidR="00EC78B8" w:rsidRPr="005B217D" w:rsidRDefault="00EC78B8" w:rsidP="0007643D">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Pr>
                <w:szCs w:val="22"/>
                <w:lang w:val="de-DE" w:eastAsia="zh-TW"/>
              </w:rPr>
              <w:t xml:space="preserve">Hong-Jheng Jhu, </w:t>
            </w:r>
            <w:r>
              <w:rPr>
                <w:szCs w:val="22"/>
                <w:lang w:val="en-CA" w:eastAsia="zh-CN"/>
              </w:rPr>
              <w:t>W. Chen,</w:t>
            </w:r>
            <w:r>
              <w:rPr>
                <w:szCs w:val="22"/>
                <w:lang w:val="en-CA"/>
              </w:rPr>
              <w:t xml:space="preserve"> </w:t>
            </w:r>
            <w:proofErr w:type="spellStart"/>
            <w:r>
              <w:rPr>
                <w:szCs w:val="22"/>
                <w:lang w:val="en-CA"/>
              </w:rPr>
              <w:t>Xianglin</w:t>
            </w:r>
            <w:proofErr w:type="spellEnd"/>
            <w:r>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DAAE40"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731E3FB8" w:rsidR="00EC78B8" w:rsidRPr="005B217D" w:rsidRDefault="00EC78B8"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96D65" w:rsidR="00E61DAC" w:rsidRPr="005B217D" w:rsidRDefault="0007643D">
            <w:pPr>
              <w:spacing w:before="60" w:after="60"/>
              <w:rPr>
                <w:szCs w:val="22"/>
                <w:lang w:val="en-CA"/>
              </w:rPr>
            </w:pPr>
            <w:r>
              <w:rPr>
                <w:szCs w:val="22"/>
                <w:lang w:val="en-CA"/>
              </w:rPr>
              <w:t>Alibaba Group</w:t>
            </w:r>
            <w:r w:rsidR="00745F6B" w:rsidRPr="005B217D">
              <w:rPr>
                <w:szCs w:val="22"/>
                <w:lang w:val="en-CA"/>
              </w:rPr>
              <w:t>.</w:t>
            </w:r>
            <w:r w:rsidR="00EC78B8">
              <w:rPr>
                <w:szCs w:val="22"/>
                <w:lang w:val="en-CA"/>
              </w:rPr>
              <w:t xml:space="preserve"> </w:t>
            </w:r>
            <w:proofErr w:type="spellStart"/>
            <w:r w:rsidR="00EC78B8">
              <w:rPr>
                <w:szCs w:val="22"/>
                <w:lang w:val="en-CA"/>
              </w:rPr>
              <w:t>Kwai</w:t>
            </w:r>
            <w:proofErr w:type="spellEnd"/>
            <w:r w:rsidR="00EC78B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71087617" w:rsidR="00EF08A0" w:rsidRPr="002B5FA9" w:rsidRDefault="00AF599D" w:rsidP="00C97D78">
      <w:pPr>
        <w:rPr>
          <w:lang w:val="en-CA"/>
        </w:rPr>
      </w:pPr>
      <w:r>
        <w:rPr>
          <w:lang w:val="en-CA"/>
        </w:rPr>
        <w:t xml:space="preserve">This contribution reports </w:t>
      </w:r>
      <w:r w:rsidR="0085602E">
        <w:rPr>
          <w:lang w:val="en-CA"/>
        </w:rPr>
        <w:t>more combine</w:t>
      </w:r>
      <w:r w:rsidR="00D24E37">
        <w:rPr>
          <w:lang w:val="en-CA"/>
        </w:rPr>
        <w:t>d</w:t>
      </w:r>
      <w:r w:rsidR="0085602E">
        <w:rPr>
          <w:lang w:val="en-CA"/>
        </w:rPr>
        <w:t xml:space="preserve"> test </w:t>
      </w:r>
      <w:r>
        <w:rPr>
          <w:lang w:val="en-CA"/>
        </w:rPr>
        <w:t xml:space="preserve">results </w:t>
      </w:r>
      <w:r w:rsidR="00FF3DF2">
        <w:rPr>
          <w:lang w:val="en-CA"/>
        </w:rPr>
        <w:t>for sign prediction. EE2-4.3.a</w:t>
      </w:r>
      <w:r w:rsidR="00FF3DF2">
        <w:rPr>
          <w:lang w:val="en-CA"/>
        </w:rPr>
        <w:fldChar w:fldCharType="begin"/>
      </w:r>
      <w:r w:rsidR="00FF3DF2">
        <w:rPr>
          <w:lang w:val="en-CA"/>
        </w:rPr>
        <w:instrText xml:space="preserve"> REF _Ref92223474 \r \h </w:instrText>
      </w:r>
      <w:r w:rsidR="00FF3DF2">
        <w:rPr>
          <w:lang w:val="en-CA"/>
        </w:rPr>
      </w:r>
      <w:r w:rsidR="00FF3DF2">
        <w:rPr>
          <w:lang w:val="en-CA"/>
        </w:rPr>
        <w:fldChar w:fldCharType="separate"/>
      </w:r>
      <w:r w:rsidR="00FF3DF2">
        <w:rPr>
          <w:lang w:val="en-CA"/>
        </w:rPr>
        <w:t>[1]</w:t>
      </w:r>
      <w:r w:rsidR="00FF3DF2">
        <w:rPr>
          <w:lang w:val="en-CA"/>
        </w:rPr>
        <w:fldChar w:fldCharType="end"/>
      </w:r>
      <w:r w:rsidR="002B5FA9">
        <w:rPr>
          <w:lang w:val="en-CA"/>
        </w:rPr>
        <w:t xml:space="preserve"> combines three improvements for sign prediction proposed in last meeting: 1) the signs to be predicted are selected based on the value of </w:t>
      </w:r>
      <w:proofErr w:type="spellStart"/>
      <w:r w:rsidR="002B5FA9">
        <w:rPr>
          <w:lang w:val="en-CA"/>
        </w:rPr>
        <w:t>qIdx</w:t>
      </w:r>
      <w:proofErr w:type="spellEnd"/>
      <w:r w:rsidR="002B5FA9">
        <w:rPr>
          <w:lang w:val="en-CA"/>
        </w:rPr>
        <w:t>; 2) the area of the sign prediction is extended to maximum 32x3</w:t>
      </w:r>
      <w:r w:rsidR="007C4A3C">
        <w:rPr>
          <w:lang w:val="en-CA"/>
        </w:rPr>
        <w:t>2</w:t>
      </w:r>
      <w:r w:rsidR="002B5FA9">
        <w:rPr>
          <w:lang w:val="en-CA"/>
        </w:rPr>
        <w:t>; 3) sign prediction is applied to LFNST block. To reduce the complexity of EE2-4.</w:t>
      </w:r>
      <w:proofErr w:type="gramStart"/>
      <w:r w:rsidR="002B5FA9">
        <w:rPr>
          <w:lang w:val="en-CA"/>
        </w:rPr>
        <w:t>3.a</w:t>
      </w:r>
      <w:proofErr w:type="gramEnd"/>
      <w:r w:rsidR="002B5FA9">
        <w:rPr>
          <w:lang w:val="en-CA"/>
        </w:rPr>
        <w:t>, two more combine</w:t>
      </w:r>
      <w:r w:rsidR="00D24E37">
        <w:rPr>
          <w:lang w:val="en-CA"/>
        </w:rPr>
        <w:t>d</w:t>
      </w:r>
      <w:r w:rsidR="002B5FA9">
        <w:rPr>
          <w:lang w:val="en-CA"/>
        </w:rPr>
        <w:t xml:space="preserve"> tests are conducted on top of EE2-4.3.a in this contribution. In test 1,</w:t>
      </w:r>
      <w:r w:rsidR="0085602E">
        <w:rPr>
          <w:lang w:val="en-CA"/>
        </w:rPr>
        <w:t xml:space="preserve"> maximum area for sign prediction is </w:t>
      </w:r>
      <w:r w:rsidR="002B5FA9">
        <w:rPr>
          <w:lang w:val="en-CA"/>
        </w:rPr>
        <w:t xml:space="preserve">not always set to 32x32 but </w:t>
      </w:r>
      <w:r w:rsidR="007C4A3C">
        <w:rPr>
          <w:lang w:val="en-CA"/>
        </w:rPr>
        <w:t xml:space="preserve">is </w:t>
      </w:r>
      <w:r w:rsidR="0085602E">
        <w:rPr>
          <w:lang w:val="en-CA"/>
        </w:rPr>
        <w:t xml:space="preserve">set </w:t>
      </w:r>
      <w:r w:rsidR="00945EF9">
        <w:rPr>
          <w:lang w:val="en-CA"/>
        </w:rPr>
        <w:t>by the encoder</w:t>
      </w:r>
      <w:r w:rsidR="0085602E">
        <w:rPr>
          <w:lang w:val="en-CA"/>
        </w:rPr>
        <w:t xml:space="preserve"> and signaled in SPS; in test 2, </w:t>
      </w:r>
      <w:r w:rsidR="002B5FA9">
        <w:rPr>
          <w:lang w:val="en-CA"/>
        </w:rPr>
        <w:t>the sign prediction area is not extended (keep 4x4 as the anchor)</w:t>
      </w:r>
      <w:r w:rsidR="004F6762">
        <w:rPr>
          <w:szCs w:val="22"/>
          <w:lang w:val="en-CA"/>
        </w:rPr>
        <w:t xml:space="preserve">. </w:t>
      </w:r>
      <w:r w:rsidR="00FD4565">
        <w:rPr>
          <w:szCs w:val="22"/>
          <w:lang w:val="en-CA"/>
        </w:rPr>
        <w:t>Results</w:t>
      </w:r>
      <w:r w:rsidR="00E11A0F">
        <w:rPr>
          <w:szCs w:val="22"/>
          <w:lang w:val="en-CA"/>
        </w:rPr>
        <w:t xml:space="preserve"> of following two tests</w:t>
      </w:r>
      <w:r w:rsidR="00EF08A0">
        <w:rPr>
          <w:szCs w:val="22"/>
          <w:lang w:val="en-CA"/>
        </w:rPr>
        <w:t xml:space="preserve"> are reported: </w:t>
      </w:r>
    </w:p>
    <w:p w14:paraId="61517863" w14:textId="0998C0CD"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1</w:t>
      </w:r>
      <w:r w:rsidR="003C330D">
        <w:rPr>
          <w:szCs w:val="22"/>
          <w:lang w:val="en-CA"/>
        </w:rPr>
        <w:t>:</w:t>
      </w:r>
      <w:r w:rsidR="003C330D" w:rsidRPr="003C330D">
        <w:rPr>
          <w:szCs w:val="22"/>
          <w:lang w:val="en-CA"/>
        </w:rPr>
        <w:t xml:space="preserve"> </w:t>
      </w:r>
      <w:r w:rsidR="003C330D">
        <w:rPr>
          <w:szCs w:val="22"/>
          <w:lang w:val="en-CA"/>
        </w:rPr>
        <w:t xml:space="preserve">adaptive maximum sign prediction area + 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4619F77B" w14:textId="283CAA7F" w:rsidR="00AB520A" w:rsidRDefault="00AB520A" w:rsidP="00AB520A">
      <w:pPr>
        <w:pStyle w:val="ae"/>
        <w:numPr>
          <w:ilvl w:val="1"/>
          <w:numId w:val="12"/>
        </w:numPr>
        <w:jc w:val="left"/>
        <w:rPr>
          <w:szCs w:val="22"/>
          <w:lang w:val="en-CA"/>
        </w:rPr>
      </w:pPr>
      <w:r>
        <w:rPr>
          <w:szCs w:val="22"/>
          <w:lang w:val="en-CA"/>
        </w:rPr>
        <w:t>AI: -0.33</w:t>
      </w:r>
      <w:r w:rsidRPr="00EF08A0">
        <w:rPr>
          <w:szCs w:val="22"/>
          <w:lang w:val="en-CA"/>
        </w:rPr>
        <w:t>%</w:t>
      </w:r>
      <w:r>
        <w:rPr>
          <w:szCs w:val="22"/>
          <w:lang w:val="en-CA"/>
        </w:rPr>
        <w:t xml:space="preserve"> (Y), -0.20</w:t>
      </w:r>
      <w:r w:rsidRPr="00EF08A0">
        <w:rPr>
          <w:szCs w:val="22"/>
          <w:lang w:val="en-CA"/>
        </w:rPr>
        <w:t>%</w:t>
      </w:r>
      <w:r>
        <w:rPr>
          <w:szCs w:val="22"/>
          <w:lang w:val="en-CA"/>
        </w:rPr>
        <w:t>(U), -0.22</w:t>
      </w:r>
      <w:r w:rsidRPr="00EF08A0">
        <w:rPr>
          <w:szCs w:val="22"/>
          <w:lang w:val="en-CA"/>
        </w:rPr>
        <w:t>%</w:t>
      </w:r>
      <w:r>
        <w:rPr>
          <w:szCs w:val="22"/>
          <w:lang w:val="en-CA"/>
        </w:rPr>
        <w:t>(V), 105</w:t>
      </w:r>
      <w:r w:rsidRPr="00EF08A0">
        <w:rPr>
          <w:szCs w:val="22"/>
          <w:lang w:val="en-CA"/>
        </w:rPr>
        <w:t>%</w:t>
      </w:r>
      <w:r>
        <w:rPr>
          <w:szCs w:val="22"/>
          <w:lang w:val="en-CA"/>
        </w:rPr>
        <w:t>(</w:t>
      </w:r>
      <w:proofErr w:type="spellStart"/>
      <w:r>
        <w:rPr>
          <w:szCs w:val="22"/>
          <w:lang w:val="en-CA"/>
        </w:rPr>
        <w:t>EncTime</w:t>
      </w:r>
      <w:proofErr w:type="spellEnd"/>
      <w:r>
        <w:rPr>
          <w:szCs w:val="22"/>
          <w:lang w:val="en-CA"/>
        </w:rPr>
        <w:t>), 106</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6D380984" w14:textId="265056AB"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del w:id="2" w:author="Jie Chen" w:date="2022-01-12T12:19:00Z">
        <w:r w:rsidDel="00B9067A">
          <w:rPr>
            <w:szCs w:val="22"/>
            <w:lang w:val="en-CA"/>
          </w:rPr>
          <w:delText>x</w:delText>
        </w:r>
      </w:del>
      <w:ins w:id="3" w:author="Jie Chen" w:date="2022-01-12T12:19:00Z">
        <w:r w:rsidR="00B9067A">
          <w:rPr>
            <w:szCs w:val="22"/>
            <w:lang w:val="en-CA"/>
          </w:rPr>
          <w:t>29</w:t>
        </w:r>
      </w:ins>
      <w:r w:rsidRPr="00EF08A0">
        <w:rPr>
          <w:szCs w:val="22"/>
          <w:lang w:val="en-CA"/>
        </w:rPr>
        <w:t>%</w:t>
      </w:r>
      <w:r>
        <w:rPr>
          <w:szCs w:val="22"/>
          <w:lang w:val="en-CA"/>
        </w:rPr>
        <w:t xml:space="preserve"> (Y), -0.</w:t>
      </w:r>
      <w:ins w:id="4" w:author="Jie Chen" w:date="2022-01-12T12:19:00Z">
        <w:r w:rsidR="00B9067A">
          <w:rPr>
            <w:szCs w:val="22"/>
            <w:lang w:val="en-CA"/>
          </w:rPr>
          <w:t>11</w:t>
        </w:r>
      </w:ins>
      <w:del w:id="5" w:author="Jie Chen" w:date="2022-01-12T12:19:00Z">
        <w:r w:rsidDel="00B9067A">
          <w:rPr>
            <w:szCs w:val="22"/>
            <w:lang w:val="en-CA"/>
          </w:rPr>
          <w:delText>x</w:delText>
        </w:r>
      </w:del>
      <w:r w:rsidRPr="00EF08A0">
        <w:rPr>
          <w:szCs w:val="22"/>
          <w:lang w:val="en-CA"/>
        </w:rPr>
        <w:t>%</w:t>
      </w:r>
      <w:r>
        <w:rPr>
          <w:szCs w:val="22"/>
          <w:lang w:val="en-CA"/>
        </w:rPr>
        <w:t>(U), -0</w:t>
      </w:r>
      <w:r w:rsidRPr="00EF08A0">
        <w:rPr>
          <w:szCs w:val="22"/>
          <w:lang w:val="en-CA"/>
        </w:rPr>
        <w:t>.</w:t>
      </w:r>
      <w:ins w:id="6" w:author="Jie Chen" w:date="2022-01-12T12:19:00Z">
        <w:r w:rsidR="00B9067A">
          <w:rPr>
            <w:szCs w:val="22"/>
            <w:lang w:val="en-CA"/>
          </w:rPr>
          <w:t>19</w:t>
        </w:r>
      </w:ins>
      <w:del w:id="7" w:author="Jie Chen" w:date="2022-01-12T12:19:00Z">
        <w:r w:rsidDel="00B9067A">
          <w:rPr>
            <w:szCs w:val="22"/>
            <w:lang w:val="en-CA"/>
          </w:rPr>
          <w:delText>x</w:delText>
        </w:r>
      </w:del>
      <w:r w:rsidRPr="00EF08A0">
        <w:rPr>
          <w:szCs w:val="22"/>
          <w:lang w:val="en-CA"/>
        </w:rPr>
        <w:t>%</w:t>
      </w:r>
      <w:r>
        <w:rPr>
          <w:szCs w:val="22"/>
          <w:lang w:val="en-CA"/>
        </w:rPr>
        <w:t>(V), 10</w:t>
      </w:r>
      <w:ins w:id="8" w:author="Jie Chen" w:date="2022-01-12T12:19:00Z">
        <w:r w:rsidR="00B9067A">
          <w:rPr>
            <w:szCs w:val="22"/>
            <w:lang w:val="en-CA"/>
          </w:rPr>
          <w:t>2</w:t>
        </w:r>
      </w:ins>
      <w:del w:id="9" w:author="Jie Chen" w:date="2022-01-12T12:19:00Z">
        <w:r w:rsidDel="00B9067A">
          <w:rPr>
            <w:szCs w:val="22"/>
            <w:lang w:val="en-CA"/>
          </w:rPr>
          <w:delText>x</w:delText>
        </w:r>
      </w:del>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ins w:id="10" w:author="Jie Chen" w:date="2022-01-12T12:31:00Z">
        <w:r w:rsidR="00EC2018">
          <w:rPr>
            <w:szCs w:val="22"/>
            <w:lang w:val="en-CA"/>
          </w:rPr>
          <w:t>0</w:t>
        </w:r>
      </w:ins>
      <w:bookmarkStart w:id="11" w:name="_GoBack"/>
      <w:bookmarkEnd w:id="11"/>
      <w:del w:id="12" w:author="Jie Chen" w:date="2022-01-12T12:19:00Z">
        <w:r w:rsidDel="00B9067A">
          <w:rPr>
            <w:szCs w:val="22"/>
            <w:lang w:val="en-CA"/>
          </w:rPr>
          <w:delText>x</w:delText>
        </w:r>
      </w:del>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442936BD" w14:textId="35D6A36F" w:rsidR="00AB520A" w:rsidRDefault="00AB520A" w:rsidP="00AB520A">
      <w:pPr>
        <w:pStyle w:val="ae"/>
        <w:numPr>
          <w:ilvl w:val="1"/>
          <w:numId w:val="12"/>
        </w:numPr>
        <w:jc w:val="left"/>
        <w:rPr>
          <w:szCs w:val="22"/>
          <w:lang w:val="en-CA"/>
        </w:rPr>
      </w:pPr>
      <w:r>
        <w:rPr>
          <w:szCs w:val="22"/>
          <w:lang w:val="en-CA"/>
        </w:rPr>
        <w:t>LB: -0.</w:t>
      </w:r>
      <w:del w:id="13" w:author="Jie Chen" w:date="2022-01-12T12:19:00Z">
        <w:r w:rsidDel="00B9067A">
          <w:rPr>
            <w:szCs w:val="22"/>
            <w:lang w:val="en-CA"/>
          </w:rPr>
          <w:delText>x</w:delText>
        </w:r>
      </w:del>
      <w:ins w:id="14" w:author="Jie Chen" w:date="2022-01-12T12:19:00Z">
        <w:r w:rsidR="00B9067A">
          <w:rPr>
            <w:szCs w:val="22"/>
            <w:lang w:val="en-CA"/>
          </w:rPr>
          <w:t>22</w:t>
        </w:r>
      </w:ins>
      <w:r w:rsidRPr="00EF08A0">
        <w:rPr>
          <w:szCs w:val="22"/>
          <w:lang w:val="en-CA"/>
        </w:rPr>
        <w:t>%</w:t>
      </w:r>
      <w:r>
        <w:rPr>
          <w:szCs w:val="22"/>
          <w:lang w:val="en-CA"/>
        </w:rPr>
        <w:t xml:space="preserve"> (Y), -0.</w:t>
      </w:r>
      <w:del w:id="15" w:author="Jie Chen" w:date="2022-01-12T12:19:00Z">
        <w:r w:rsidDel="00B9067A">
          <w:rPr>
            <w:szCs w:val="22"/>
            <w:lang w:val="en-CA"/>
          </w:rPr>
          <w:delText>x</w:delText>
        </w:r>
      </w:del>
      <w:ins w:id="16" w:author="Jie Chen" w:date="2022-01-12T12:19:00Z">
        <w:r w:rsidR="00B9067A">
          <w:rPr>
            <w:szCs w:val="22"/>
            <w:lang w:val="en-CA"/>
          </w:rPr>
          <w:t>17</w:t>
        </w:r>
      </w:ins>
      <w:r w:rsidRPr="00EF08A0">
        <w:rPr>
          <w:szCs w:val="22"/>
          <w:lang w:val="en-CA"/>
        </w:rPr>
        <w:t>%</w:t>
      </w:r>
      <w:r>
        <w:rPr>
          <w:szCs w:val="22"/>
          <w:lang w:val="en-CA"/>
        </w:rPr>
        <w:t>(U), -0.</w:t>
      </w:r>
      <w:del w:id="17" w:author="Jie Chen" w:date="2022-01-12T12:20:00Z">
        <w:r w:rsidDel="00B9067A">
          <w:rPr>
            <w:szCs w:val="22"/>
            <w:lang w:val="en-CA"/>
          </w:rPr>
          <w:delText>x</w:delText>
        </w:r>
      </w:del>
      <w:ins w:id="18" w:author="Jie Chen" w:date="2022-01-12T12:20:00Z">
        <w:r w:rsidR="00B9067A">
          <w:rPr>
            <w:szCs w:val="22"/>
            <w:lang w:val="en-CA"/>
          </w:rPr>
          <w:t>15</w:t>
        </w:r>
      </w:ins>
      <w:r w:rsidRPr="00EF08A0">
        <w:rPr>
          <w:szCs w:val="22"/>
          <w:lang w:val="en-CA"/>
        </w:rPr>
        <w:t>%</w:t>
      </w:r>
      <w:r>
        <w:rPr>
          <w:szCs w:val="22"/>
          <w:lang w:val="en-CA"/>
        </w:rPr>
        <w:t xml:space="preserve">(V), </w:t>
      </w:r>
      <w:del w:id="19" w:author="Jie Chen" w:date="2022-01-12T12:20:00Z">
        <w:r w:rsidDel="00B9067A">
          <w:rPr>
            <w:szCs w:val="22"/>
            <w:lang w:val="en-CA"/>
          </w:rPr>
          <w:delText>10x</w:delText>
        </w:r>
      </w:del>
      <w:ins w:id="20" w:author="Jie Chen" w:date="2022-01-12T12:20:00Z">
        <w:r w:rsidR="00B9067A">
          <w:rPr>
            <w:szCs w:val="22"/>
            <w:lang w:val="en-CA"/>
          </w:rPr>
          <w:t>10</w:t>
        </w:r>
        <w:r w:rsidR="00B9067A">
          <w:rPr>
            <w:szCs w:val="22"/>
            <w:lang w:val="en-CA"/>
          </w:rPr>
          <w:t>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21" w:author="Jie Chen" w:date="2022-01-12T12:20:00Z">
        <w:r w:rsidDel="00B9067A">
          <w:rPr>
            <w:szCs w:val="22"/>
            <w:lang w:val="en-CA"/>
          </w:rPr>
          <w:delText>10x</w:delText>
        </w:r>
      </w:del>
      <w:ins w:id="22" w:author="Jie Chen" w:date="2022-01-12T12:20:00Z">
        <w:r w:rsidR="00B9067A">
          <w:rPr>
            <w:szCs w:val="22"/>
            <w:lang w:val="en-CA"/>
          </w:rPr>
          <w:t>10</w:t>
        </w:r>
        <w:r w:rsidR="00B9067A">
          <w:rPr>
            <w:szCs w:val="22"/>
            <w:lang w:val="en-CA"/>
          </w:rPr>
          <w:t>1</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D845B4A" w14:textId="17BE6BB5"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2</w:t>
      </w:r>
      <w:r w:rsidR="003C330D">
        <w:rPr>
          <w:szCs w:val="22"/>
          <w:lang w:val="en-CA"/>
        </w:rPr>
        <w:t>:</w:t>
      </w:r>
      <w:r w:rsidR="003C330D" w:rsidRPr="003C330D">
        <w:rPr>
          <w:szCs w:val="22"/>
          <w:lang w:val="en-CA"/>
        </w:rPr>
        <w:t xml:space="preserve"> </w:t>
      </w:r>
      <w:r w:rsidR="003C330D">
        <w:rPr>
          <w:szCs w:val="22"/>
          <w:lang w:val="en-CA"/>
        </w:rPr>
        <w:t xml:space="preserve">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2D10E38F" w14:textId="22CA402E" w:rsidR="00AB520A" w:rsidRDefault="00AB520A" w:rsidP="00AB520A">
      <w:pPr>
        <w:pStyle w:val="ae"/>
        <w:numPr>
          <w:ilvl w:val="1"/>
          <w:numId w:val="12"/>
        </w:numPr>
        <w:jc w:val="left"/>
        <w:rPr>
          <w:szCs w:val="22"/>
          <w:lang w:val="en-CA"/>
        </w:rPr>
      </w:pPr>
      <w:r>
        <w:rPr>
          <w:szCs w:val="22"/>
          <w:lang w:val="en-CA"/>
        </w:rPr>
        <w:t>AI: -0.31</w:t>
      </w:r>
      <w:r w:rsidRPr="00EF08A0">
        <w:rPr>
          <w:szCs w:val="22"/>
          <w:lang w:val="en-CA"/>
        </w:rPr>
        <w:t>%</w:t>
      </w:r>
      <w:r>
        <w:rPr>
          <w:szCs w:val="22"/>
          <w:lang w:val="en-CA"/>
        </w:rPr>
        <w:t xml:space="preserve"> (Y), -0.17</w:t>
      </w:r>
      <w:r w:rsidRPr="00EF08A0">
        <w:rPr>
          <w:szCs w:val="22"/>
          <w:lang w:val="en-CA"/>
        </w:rPr>
        <w:t>%</w:t>
      </w:r>
      <w:r>
        <w:rPr>
          <w:szCs w:val="22"/>
          <w:lang w:val="en-CA"/>
        </w:rPr>
        <w:t>(U), -0.18</w:t>
      </w:r>
      <w:r w:rsidRPr="00EF08A0">
        <w:rPr>
          <w:szCs w:val="22"/>
          <w:lang w:val="en-CA"/>
        </w:rPr>
        <w:t>%</w:t>
      </w:r>
      <w:r>
        <w:rPr>
          <w:szCs w:val="22"/>
          <w:lang w:val="en-CA"/>
        </w:rPr>
        <w:t>(V), 103</w:t>
      </w:r>
      <w:r w:rsidRPr="00EF08A0">
        <w:rPr>
          <w:szCs w:val="22"/>
          <w:lang w:val="en-CA"/>
        </w:rPr>
        <w:t>%</w:t>
      </w:r>
      <w:r>
        <w:rPr>
          <w:szCs w:val="22"/>
          <w:lang w:val="en-CA"/>
        </w:rPr>
        <w:t>(</w:t>
      </w:r>
      <w:proofErr w:type="spellStart"/>
      <w:r>
        <w:rPr>
          <w:szCs w:val="22"/>
          <w:lang w:val="en-CA"/>
        </w:rPr>
        <w:t>EncTime</w:t>
      </w:r>
      <w:proofErr w:type="spellEnd"/>
      <w:r>
        <w:rPr>
          <w:szCs w:val="22"/>
          <w:lang w:val="en-CA"/>
        </w:rPr>
        <w:t>), 105</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CA0E6D" w14:textId="414A88A2"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del w:id="23" w:author="Jie Chen" w:date="2022-01-12T12:20:00Z">
        <w:r w:rsidDel="00B9067A">
          <w:rPr>
            <w:szCs w:val="22"/>
            <w:lang w:val="en-CA"/>
          </w:rPr>
          <w:delText>x</w:delText>
        </w:r>
      </w:del>
      <w:ins w:id="24" w:author="Jie Chen" w:date="2022-01-12T12:20:00Z">
        <w:r w:rsidR="00B9067A">
          <w:rPr>
            <w:szCs w:val="22"/>
            <w:lang w:val="en-CA"/>
          </w:rPr>
          <w:t>22</w:t>
        </w:r>
      </w:ins>
      <w:r w:rsidRPr="00EF08A0">
        <w:rPr>
          <w:szCs w:val="22"/>
          <w:lang w:val="en-CA"/>
        </w:rPr>
        <w:t>%</w:t>
      </w:r>
      <w:r>
        <w:rPr>
          <w:szCs w:val="22"/>
          <w:lang w:val="en-CA"/>
        </w:rPr>
        <w:t xml:space="preserve"> (Y), -0.</w:t>
      </w:r>
      <w:del w:id="25" w:author="Jie Chen" w:date="2022-01-12T12:20:00Z">
        <w:r w:rsidDel="00B9067A">
          <w:rPr>
            <w:szCs w:val="22"/>
            <w:lang w:val="en-CA"/>
          </w:rPr>
          <w:delText>x</w:delText>
        </w:r>
      </w:del>
      <w:ins w:id="26" w:author="Jie Chen" w:date="2022-01-12T12:20:00Z">
        <w:r w:rsidR="00B9067A">
          <w:rPr>
            <w:szCs w:val="22"/>
            <w:lang w:val="en-CA"/>
          </w:rPr>
          <w:t>03</w:t>
        </w:r>
      </w:ins>
      <w:r w:rsidRPr="00EF08A0">
        <w:rPr>
          <w:szCs w:val="22"/>
          <w:lang w:val="en-CA"/>
        </w:rPr>
        <w:t>%</w:t>
      </w:r>
      <w:r>
        <w:rPr>
          <w:szCs w:val="22"/>
          <w:lang w:val="en-CA"/>
        </w:rPr>
        <w:t>(U), -0</w:t>
      </w:r>
      <w:r w:rsidRPr="00EF08A0">
        <w:rPr>
          <w:szCs w:val="22"/>
          <w:lang w:val="en-CA"/>
        </w:rPr>
        <w:t>.</w:t>
      </w:r>
      <w:del w:id="27" w:author="Jie Chen" w:date="2022-01-12T12:20:00Z">
        <w:r w:rsidDel="00B9067A">
          <w:rPr>
            <w:szCs w:val="22"/>
            <w:lang w:val="en-CA"/>
          </w:rPr>
          <w:delText>x</w:delText>
        </w:r>
      </w:del>
      <w:ins w:id="28" w:author="Jie Chen" w:date="2022-01-12T12:20:00Z">
        <w:r w:rsidR="00B9067A">
          <w:rPr>
            <w:szCs w:val="22"/>
            <w:lang w:val="en-CA"/>
          </w:rPr>
          <w:t>16</w:t>
        </w:r>
      </w:ins>
      <w:r w:rsidRPr="00EF08A0">
        <w:rPr>
          <w:szCs w:val="22"/>
          <w:lang w:val="en-CA"/>
        </w:rPr>
        <w:t>%</w:t>
      </w:r>
      <w:r>
        <w:rPr>
          <w:szCs w:val="22"/>
          <w:lang w:val="en-CA"/>
        </w:rPr>
        <w:t xml:space="preserve">(V), </w:t>
      </w:r>
      <w:del w:id="29" w:author="Jie Chen" w:date="2022-01-12T12:20:00Z">
        <w:r w:rsidDel="00B9067A">
          <w:rPr>
            <w:szCs w:val="22"/>
            <w:lang w:val="en-CA"/>
          </w:rPr>
          <w:delText>10x</w:delText>
        </w:r>
      </w:del>
      <w:ins w:id="30" w:author="Jie Chen" w:date="2022-01-12T12:20:00Z">
        <w:r w:rsidR="00B9067A">
          <w:rPr>
            <w:szCs w:val="22"/>
            <w:lang w:val="en-CA"/>
          </w:rPr>
          <w:t>10</w:t>
        </w:r>
        <w:r w:rsidR="00B9067A">
          <w:rPr>
            <w:szCs w:val="22"/>
            <w:lang w:val="en-CA"/>
          </w:rPr>
          <w:t>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31" w:author="Jie Chen" w:date="2022-01-12T12:20:00Z">
        <w:r w:rsidRPr="00EF08A0" w:rsidDel="00B9067A">
          <w:rPr>
            <w:szCs w:val="22"/>
            <w:lang w:val="en-CA"/>
          </w:rPr>
          <w:delText>10</w:delText>
        </w:r>
        <w:r w:rsidDel="00B9067A">
          <w:rPr>
            <w:szCs w:val="22"/>
            <w:lang w:val="en-CA"/>
          </w:rPr>
          <w:delText>x</w:delText>
        </w:r>
      </w:del>
      <w:ins w:id="32" w:author="Jie Chen" w:date="2022-01-12T12:20:00Z">
        <w:r w:rsidR="00B9067A" w:rsidRPr="00EF08A0">
          <w:rPr>
            <w:szCs w:val="22"/>
            <w:lang w:val="en-CA"/>
          </w:rPr>
          <w:t>10</w:t>
        </w:r>
        <w:r w:rsidR="00B9067A">
          <w:rPr>
            <w:szCs w:val="22"/>
            <w:lang w:val="en-CA"/>
          </w:rPr>
          <w:t>0</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C983E06" w14:textId="0F13CEF8" w:rsidR="00AB520A" w:rsidRDefault="00AB520A" w:rsidP="00AB520A">
      <w:pPr>
        <w:pStyle w:val="ae"/>
        <w:numPr>
          <w:ilvl w:val="1"/>
          <w:numId w:val="12"/>
        </w:numPr>
        <w:jc w:val="left"/>
        <w:rPr>
          <w:szCs w:val="22"/>
          <w:lang w:val="en-CA"/>
        </w:rPr>
      </w:pPr>
      <w:r>
        <w:rPr>
          <w:szCs w:val="22"/>
          <w:lang w:val="en-CA"/>
        </w:rPr>
        <w:t>LB: -0.</w:t>
      </w:r>
      <w:del w:id="33" w:author="Jie Chen" w:date="2022-01-12T12:20:00Z">
        <w:r w:rsidDel="00B9067A">
          <w:rPr>
            <w:szCs w:val="22"/>
            <w:lang w:val="en-CA"/>
          </w:rPr>
          <w:delText>x</w:delText>
        </w:r>
      </w:del>
      <w:ins w:id="34" w:author="Jie Chen" w:date="2022-01-12T12:20:00Z">
        <w:r w:rsidR="00B9067A">
          <w:rPr>
            <w:szCs w:val="22"/>
            <w:lang w:val="en-CA"/>
          </w:rPr>
          <w:t>10</w:t>
        </w:r>
      </w:ins>
      <w:r w:rsidRPr="00EF08A0">
        <w:rPr>
          <w:szCs w:val="22"/>
          <w:lang w:val="en-CA"/>
        </w:rPr>
        <w:t>%</w:t>
      </w:r>
      <w:r>
        <w:rPr>
          <w:szCs w:val="22"/>
          <w:lang w:val="en-CA"/>
        </w:rPr>
        <w:t xml:space="preserve"> (Y), -0.</w:t>
      </w:r>
      <w:del w:id="35" w:author="Jie Chen" w:date="2022-01-12T12:20:00Z">
        <w:r w:rsidDel="00B9067A">
          <w:rPr>
            <w:szCs w:val="22"/>
            <w:lang w:val="en-CA"/>
          </w:rPr>
          <w:delText>x</w:delText>
        </w:r>
      </w:del>
      <w:ins w:id="36" w:author="Jie Chen" w:date="2022-01-12T12:20:00Z">
        <w:r w:rsidR="00B9067A">
          <w:rPr>
            <w:szCs w:val="22"/>
            <w:lang w:val="en-CA"/>
          </w:rPr>
          <w:t>07</w:t>
        </w:r>
      </w:ins>
      <w:r w:rsidRPr="00EF08A0">
        <w:rPr>
          <w:szCs w:val="22"/>
          <w:lang w:val="en-CA"/>
        </w:rPr>
        <w:t>%</w:t>
      </w:r>
      <w:r>
        <w:rPr>
          <w:szCs w:val="22"/>
          <w:lang w:val="en-CA"/>
        </w:rPr>
        <w:t>(U), -0.</w:t>
      </w:r>
      <w:del w:id="37" w:author="Jie Chen" w:date="2022-01-12T12:20:00Z">
        <w:r w:rsidDel="00B9067A">
          <w:rPr>
            <w:szCs w:val="22"/>
            <w:lang w:val="en-CA"/>
          </w:rPr>
          <w:delText>x</w:delText>
        </w:r>
      </w:del>
      <w:ins w:id="38" w:author="Jie Chen" w:date="2022-01-12T12:20:00Z">
        <w:r w:rsidR="00B9067A">
          <w:rPr>
            <w:szCs w:val="22"/>
            <w:lang w:val="en-CA"/>
          </w:rPr>
          <w:t>26</w:t>
        </w:r>
      </w:ins>
      <w:r w:rsidRPr="00EF08A0">
        <w:rPr>
          <w:szCs w:val="22"/>
          <w:lang w:val="en-CA"/>
        </w:rPr>
        <w:t>%</w:t>
      </w:r>
      <w:r>
        <w:rPr>
          <w:szCs w:val="22"/>
          <w:lang w:val="en-CA"/>
        </w:rPr>
        <w:t xml:space="preserve">(V), </w:t>
      </w:r>
      <w:del w:id="39" w:author="Jie Chen" w:date="2022-01-12T12:20:00Z">
        <w:r w:rsidDel="00B9067A">
          <w:rPr>
            <w:szCs w:val="22"/>
            <w:lang w:val="en-CA"/>
          </w:rPr>
          <w:delText>10x</w:delText>
        </w:r>
      </w:del>
      <w:ins w:id="40" w:author="Jie Chen" w:date="2022-01-12T12:20:00Z">
        <w:r w:rsidR="00B9067A">
          <w:rPr>
            <w:szCs w:val="22"/>
            <w:lang w:val="en-CA"/>
          </w:rPr>
          <w:t>10</w:t>
        </w:r>
        <w:r w:rsidR="00B9067A">
          <w:rPr>
            <w:szCs w:val="22"/>
            <w:lang w:val="en-CA"/>
          </w:rPr>
          <w:t>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41" w:author="Jie Chen" w:date="2022-01-12T12:20:00Z">
        <w:r w:rsidDel="00B9067A">
          <w:rPr>
            <w:szCs w:val="22"/>
            <w:lang w:val="en-CA"/>
          </w:rPr>
          <w:delText>10x</w:delText>
        </w:r>
      </w:del>
      <w:ins w:id="42" w:author="Jie Chen" w:date="2022-01-12T12:20:00Z">
        <w:r w:rsidR="00B9067A">
          <w:rPr>
            <w:szCs w:val="22"/>
            <w:lang w:val="en-CA"/>
          </w:rPr>
          <w:t>10</w:t>
        </w:r>
        <w:r w:rsidR="00B9067A">
          <w:rPr>
            <w:szCs w:val="22"/>
            <w:lang w:val="en-CA"/>
          </w:rPr>
          <w:t>2</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73D5F742" w14:textId="77777777" w:rsidR="000539E1" w:rsidRPr="00AB520A" w:rsidRDefault="000539E1" w:rsidP="00C97D78">
      <w:pPr>
        <w:rPr>
          <w:szCs w:val="22"/>
          <w:lang w:val="en-CA"/>
        </w:rPr>
      </w:pPr>
    </w:p>
    <w:p w14:paraId="621EBA40" w14:textId="3AEF3BBB" w:rsidR="00EF08A0" w:rsidRPr="00B9067A" w:rsidRDefault="00B9067A" w:rsidP="00C97D78">
      <w:pPr>
        <w:rPr>
          <w:lang w:val="en-CA"/>
        </w:rPr>
      </w:pPr>
      <w:ins w:id="43" w:author="Jie Chen" w:date="2022-01-12T12:20:00Z">
        <w:r>
          <w:rPr>
            <w:rFonts w:hint="eastAsia"/>
            <w:lang w:val="en-CA" w:eastAsia="zh-CN"/>
          </w:rPr>
          <w:t>I</w:t>
        </w:r>
        <w:r>
          <w:rPr>
            <w:lang w:val="en-CA"/>
          </w:rPr>
          <w:t>n v2 versi</w:t>
        </w:r>
      </w:ins>
      <w:ins w:id="44" w:author="Jie Chen" w:date="2022-01-12T12:21:00Z">
        <w:r>
          <w:rPr>
            <w:lang w:val="en-CA"/>
          </w:rPr>
          <w:t>on, full results are provided.</w:t>
        </w:r>
      </w:ins>
    </w:p>
    <w:p w14:paraId="7D2AC1F0" w14:textId="46190E8B" w:rsidR="00745F6B" w:rsidRPr="005B217D" w:rsidRDefault="00745F6B" w:rsidP="00E11923">
      <w:pPr>
        <w:pStyle w:val="1"/>
        <w:rPr>
          <w:lang w:val="en-CA"/>
        </w:rPr>
      </w:pPr>
      <w:r w:rsidRPr="005B217D">
        <w:rPr>
          <w:lang w:val="en-CA"/>
        </w:rPr>
        <w:t>Introduction</w:t>
      </w:r>
    </w:p>
    <w:p w14:paraId="76F09DF0" w14:textId="43366DB6" w:rsidR="00456AD6" w:rsidRDefault="0095183C" w:rsidP="00456AD6">
      <w:pPr>
        <w:rPr>
          <w:szCs w:val="22"/>
          <w:lang w:val="en-CA"/>
        </w:rPr>
      </w:pPr>
      <w:r>
        <w:rPr>
          <w:szCs w:val="22"/>
          <w:lang w:val="en-CA" w:eastAsia="zh-CN"/>
        </w:rPr>
        <w:t>JVET-X0120</w:t>
      </w:r>
      <w:r w:rsidR="00FF3DF2">
        <w:rPr>
          <w:szCs w:val="22"/>
          <w:lang w:val="en-CA" w:eastAsia="zh-CN"/>
        </w:rPr>
        <w:fldChar w:fldCharType="begin"/>
      </w:r>
      <w:r w:rsidR="00FF3DF2">
        <w:rPr>
          <w:szCs w:val="22"/>
          <w:lang w:val="en-CA" w:eastAsia="zh-CN"/>
        </w:rPr>
        <w:instrText xml:space="preserve"> REF _Ref92223499 \r \h </w:instrText>
      </w:r>
      <w:r w:rsidR="00FF3DF2">
        <w:rPr>
          <w:szCs w:val="22"/>
          <w:lang w:val="en-CA" w:eastAsia="zh-CN"/>
        </w:rPr>
      </w:r>
      <w:r w:rsidR="00FF3DF2">
        <w:rPr>
          <w:szCs w:val="22"/>
          <w:lang w:val="en-CA" w:eastAsia="zh-CN"/>
        </w:rPr>
        <w:fldChar w:fldCharType="separate"/>
      </w:r>
      <w:r w:rsidR="00FF3DF2">
        <w:rPr>
          <w:szCs w:val="22"/>
          <w:lang w:val="en-CA" w:eastAsia="zh-CN"/>
        </w:rPr>
        <w:t>[2]</w:t>
      </w:r>
      <w:r w:rsidR="00FF3DF2">
        <w:rPr>
          <w:szCs w:val="22"/>
          <w:lang w:val="en-CA" w:eastAsia="zh-CN"/>
        </w:rPr>
        <w:fldChar w:fldCharType="end"/>
      </w:r>
      <w:r>
        <w:rPr>
          <w:szCs w:val="22"/>
          <w:lang w:val="en-CA" w:eastAsia="zh-CN"/>
        </w:rPr>
        <w:t xml:space="preserve"> and JVET-X0150</w:t>
      </w:r>
      <w:r w:rsidR="00FF3DF2">
        <w:rPr>
          <w:szCs w:val="22"/>
          <w:lang w:val="en-CA" w:eastAsia="zh-CN"/>
        </w:rPr>
        <w:fldChar w:fldCharType="begin"/>
      </w:r>
      <w:r w:rsidR="00FF3DF2">
        <w:rPr>
          <w:szCs w:val="22"/>
          <w:lang w:val="en-CA" w:eastAsia="zh-CN"/>
        </w:rPr>
        <w:instrText xml:space="preserve"> REF _Ref83674176 \r \h </w:instrText>
      </w:r>
      <w:r w:rsidR="00FF3DF2">
        <w:rPr>
          <w:szCs w:val="22"/>
          <w:lang w:val="en-CA" w:eastAsia="zh-CN"/>
        </w:rPr>
      </w:r>
      <w:r w:rsidR="00FF3DF2">
        <w:rPr>
          <w:szCs w:val="22"/>
          <w:lang w:val="en-CA" w:eastAsia="zh-CN"/>
        </w:rPr>
        <w:fldChar w:fldCharType="separate"/>
      </w:r>
      <w:r w:rsidR="00FF3DF2">
        <w:rPr>
          <w:szCs w:val="22"/>
          <w:lang w:val="en-CA" w:eastAsia="zh-CN"/>
        </w:rPr>
        <w:t>[3]</w:t>
      </w:r>
      <w:r w:rsidR="00FF3DF2">
        <w:rPr>
          <w:szCs w:val="22"/>
          <w:lang w:val="en-CA" w:eastAsia="zh-CN"/>
        </w:rPr>
        <w:fldChar w:fldCharType="end"/>
      </w:r>
      <w:r>
        <w:rPr>
          <w:szCs w:val="22"/>
          <w:lang w:val="en-CA" w:eastAsia="zh-CN"/>
        </w:rPr>
        <w:t xml:space="preserve"> were proposed to improve the sign prediction in ECM2.0 </w:t>
      </w:r>
      <w:r w:rsidR="007C4A3C">
        <w:rPr>
          <w:szCs w:val="22"/>
          <w:lang w:val="en-CA" w:eastAsia="zh-CN"/>
        </w:rPr>
        <w:t xml:space="preserve">in last meeting. </w:t>
      </w:r>
      <w:r>
        <w:rPr>
          <w:szCs w:val="22"/>
          <w:lang w:val="en-CA" w:eastAsia="zh-CN"/>
        </w:rPr>
        <w:t xml:space="preserve">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4A019CB6" w:rsidR="00B93B38" w:rsidRPr="007C4A3C" w:rsidRDefault="007C4A3C" w:rsidP="00B93B38">
      <w:pPr>
        <w:rPr>
          <w:szCs w:val="22"/>
          <w:lang w:val="en-CA"/>
        </w:rPr>
      </w:pPr>
      <w:r>
        <w:rPr>
          <w:szCs w:val="22"/>
          <w:lang w:val="en-CA" w:eastAsia="zh-CN"/>
        </w:rPr>
        <w:lastRenderedPageBreak/>
        <w:t xml:space="preserve">Both of these two contribution were </w:t>
      </w:r>
      <w:r w:rsidR="00D24E37">
        <w:rPr>
          <w:szCs w:val="22"/>
          <w:lang w:val="en-CA" w:eastAsia="zh-CN"/>
        </w:rPr>
        <w:t>included in</w:t>
      </w:r>
      <w:r>
        <w:rPr>
          <w:szCs w:val="22"/>
          <w:lang w:val="en-CA" w:eastAsia="zh-CN"/>
        </w:rPr>
        <w:t xml:space="preserve"> EE2 for further study. Two combine</w:t>
      </w:r>
      <w:r w:rsidR="00D24E37">
        <w:rPr>
          <w:szCs w:val="22"/>
          <w:lang w:val="en-CA" w:eastAsia="zh-CN"/>
        </w:rPr>
        <w:t>d</w:t>
      </w:r>
      <w:r>
        <w:rPr>
          <w:szCs w:val="22"/>
          <w:lang w:val="en-CA" w:eastAsia="zh-CN"/>
        </w:rPr>
        <w:t xml:space="preserve"> </w:t>
      </w:r>
      <w:r w:rsidR="00FF3DF2">
        <w:rPr>
          <w:szCs w:val="22"/>
          <w:lang w:val="en-CA" w:eastAsia="zh-CN"/>
        </w:rPr>
        <w:t xml:space="preserve">tests were included in </w:t>
      </w:r>
      <w:r w:rsidR="000929FD">
        <w:rPr>
          <w:rFonts w:hint="eastAsia"/>
          <w:szCs w:val="22"/>
          <w:lang w:val="en-CA" w:eastAsia="zh-CN"/>
        </w:rPr>
        <w:t>test</w:t>
      </w:r>
      <w:r w:rsidR="000929FD">
        <w:rPr>
          <w:szCs w:val="22"/>
          <w:lang w:val="en-CA" w:eastAsia="zh-CN"/>
        </w:rPr>
        <w:t xml:space="preserve"> </w:t>
      </w:r>
      <w:r w:rsidR="00FF3DF2">
        <w:rPr>
          <w:szCs w:val="22"/>
          <w:lang w:val="en-CA" w:eastAsia="zh-CN"/>
        </w:rPr>
        <w:t>4.3</w:t>
      </w:r>
      <w:r w:rsidR="00AB520A">
        <w:rPr>
          <w:szCs w:val="22"/>
          <w:highlight w:val="yellow"/>
          <w:lang w:val="en-CA" w:eastAsia="zh-CN"/>
        </w:rPr>
        <w:fldChar w:fldCharType="begin"/>
      </w:r>
      <w:r w:rsidR="00AB520A">
        <w:rPr>
          <w:szCs w:val="22"/>
          <w:lang w:val="en-CA" w:eastAsia="zh-CN"/>
        </w:rPr>
        <w:instrText xml:space="preserve"> REF _Ref92223474 \r \h </w:instrText>
      </w:r>
      <w:r w:rsidR="00AB520A">
        <w:rPr>
          <w:szCs w:val="22"/>
          <w:highlight w:val="yellow"/>
          <w:lang w:val="en-CA" w:eastAsia="zh-CN"/>
        </w:rPr>
      </w:r>
      <w:r w:rsidR="00AB520A">
        <w:rPr>
          <w:szCs w:val="22"/>
          <w:highlight w:val="yellow"/>
          <w:lang w:val="en-CA" w:eastAsia="zh-CN"/>
        </w:rPr>
        <w:fldChar w:fldCharType="separate"/>
      </w:r>
      <w:r w:rsidR="00AB520A">
        <w:rPr>
          <w:szCs w:val="22"/>
          <w:lang w:val="en-CA" w:eastAsia="zh-CN"/>
        </w:rPr>
        <w:t>[1]</w:t>
      </w:r>
      <w:r w:rsidR="00AB520A">
        <w:rPr>
          <w:szCs w:val="22"/>
          <w:highlight w:val="yellow"/>
          <w:lang w:val="en-CA" w:eastAsia="zh-CN"/>
        </w:rPr>
        <w:fldChar w:fldCharType="end"/>
      </w:r>
      <w:r>
        <w:rPr>
          <w:szCs w:val="22"/>
          <w:lang w:val="en-CA" w:eastAsia="zh-CN"/>
        </w:rPr>
        <w:t>. In combine</w:t>
      </w:r>
      <w:r w:rsidR="00D24E37">
        <w:rPr>
          <w:szCs w:val="22"/>
          <w:lang w:val="en-CA" w:eastAsia="zh-CN"/>
        </w:rPr>
        <w:t>d</w:t>
      </w:r>
      <w:r>
        <w:rPr>
          <w:szCs w:val="22"/>
          <w:lang w:val="en-CA" w:eastAsia="zh-CN"/>
        </w:rPr>
        <w:t xml:space="preserve"> test</w:t>
      </w:r>
      <w:r w:rsidR="00F5454C">
        <w:rPr>
          <w:szCs w:val="22"/>
          <w:lang w:val="en-CA" w:eastAsia="zh-CN"/>
        </w:rPr>
        <w:t xml:space="preserve"> 4.3.a</w:t>
      </w:r>
      <w:r>
        <w:rPr>
          <w:szCs w:val="22"/>
          <w:lang w:val="en-CA" w:eastAsia="zh-CN"/>
        </w:rPr>
        <w:t xml:space="preserve">, </w:t>
      </w:r>
      <w:r>
        <w:rPr>
          <w:lang w:val="en-CA"/>
        </w:rPr>
        <w:t xml:space="preserve">the three improvements proposed were combined and tested: 1) the signs to be predicted are selected based on the value of </w:t>
      </w:r>
      <w:proofErr w:type="spellStart"/>
      <w:r>
        <w:rPr>
          <w:lang w:val="en-CA"/>
        </w:rPr>
        <w:t>qIdx</w:t>
      </w:r>
      <w:proofErr w:type="spellEnd"/>
      <w:r>
        <w:rPr>
          <w:lang w:val="en-CA"/>
        </w:rPr>
        <w:t xml:space="preserve">; 2) the </w:t>
      </w:r>
      <w:r w:rsidR="00F5454C">
        <w:rPr>
          <w:lang w:val="en-CA"/>
        </w:rPr>
        <w:t>area</w:t>
      </w:r>
      <w:r>
        <w:rPr>
          <w:lang w:val="en-CA"/>
        </w:rPr>
        <w:t xml:space="preserve"> of the sign prediction is extended to maximum 32x32; 3) sign prediction is applied to LFNST block.</w:t>
      </w:r>
      <w:r>
        <w:rPr>
          <w:szCs w:val="22"/>
          <w:lang w:val="en-CA" w:eastAsia="zh-CN"/>
        </w:rPr>
        <w:t xml:space="preserve">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achieves </w:t>
      </w:r>
      <w:r w:rsidR="00C33D1C">
        <w:rPr>
          <w:szCs w:val="22"/>
          <w:lang w:val="en-CA" w:eastAsia="zh-CN"/>
        </w:rPr>
        <w:t xml:space="preserve">quite interesting </w:t>
      </w:r>
      <w:r w:rsidR="003C330D">
        <w:rPr>
          <w:szCs w:val="22"/>
          <w:lang w:val="en-CA" w:eastAsia="zh-CN"/>
        </w:rPr>
        <w:t>codi</w:t>
      </w:r>
      <w:r w:rsidR="00C33D1C">
        <w:rPr>
          <w:szCs w:val="22"/>
          <w:lang w:val="en-CA" w:eastAsia="zh-CN"/>
        </w:rPr>
        <w:t xml:space="preserve">ng gain </w:t>
      </w:r>
      <w:r w:rsidR="00F5454C">
        <w:rPr>
          <w:szCs w:val="22"/>
          <w:lang w:val="en-CA" w:eastAsia="zh-CN"/>
        </w:rPr>
        <w:t>in AI, RA and LD</w:t>
      </w:r>
      <w:r w:rsidR="00C33D1C">
        <w:rPr>
          <w:szCs w:val="22"/>
          <w:lang w:val="en-CA" w:eastAsia="zh-CN"/>
        </w:rPr>
        <w:t>,</w:t>
      </w:r>
      <w:r w:rsidR="00F5454C">
        <w:rPr>
          <w:szCs w:val="22"/>
          <w:lang w:val="en-CA" w:eastAsia="zh-CN"/>
        </w:rPr>
        <w:t xml:space="preserve"> but</w:t>
      </w:r>
      <w:r w:rsidR="00C33D1C">
        <w:rPr>
          <w:szCs w:val="22"/>
          <w:lang w:val="en-CA" w:eastAsia="zh-CN"/>
        </w:rPr>
        <w:t xml:space="preserve"> with some</w:t>
      </w:r>
      <w:r w:rsidR="00F5454C">
        <w:rPr>
          <w:szCs w:val="22"/>
          <w:lang w:val="en-CA" w:eastAsia="zh-CN"/>
        </w:rPr>
        <w:t xml:space="preserve"> increase</w:t>
      </w:r>
      <w:r w:rsidR="00B63BA8">
        <w:rPr>
          <w:szCs w:val="22"/>
          <w:lang w:val="en-CA" w:eastAsia="zh-CN"/>
        </w:rPr>
        <w:t xml:space="preserve"> </w:t>
      </w:r>
      <w:r w:rsidR="00C33D1C">
        <w:rPr>
          <w:szCs w:val="22"/>
          <w:lang w:val="en-CA" w:eastAsia="zh-CN"/>
        </w:rPr>
        <w:t xml:space="preserve">of </w:t>
      </w:r>
      <w:r w:rsidR="00B63BA8">
        <w:rPr>
          <w:szCs w:val="22"/>
          <w:lang w:val="en-CA" w:eastAsia="zh-CN"/>
        </w:rPr>
        <w:t>running time</w:t>
      </w:r>
      <w:r w:rsidR="003C330D">
        <w:rPr>
          <w:szCs w:val="22"/>
          <w:lang w:val="en-CA" w:eastAsia="zh-CN"/>
        </w:rPr>
        <w:t>,</w:t>
      </w:r>
      <w:r w:rsidR="00B63BA8">
        <w:rPr>
          <w:szCs w:val="22"/>
          <w:lang w:val="en-CA" w:eastAsia="zh-CN"/>
        </w:rPr>
        <w:t xml:space="preserve"> </w:t>
      </w:r>
      <w:r w:rsidR="00C33D1C">
        <w:rPr>
          <w:szCs w:val="22"/>
          <w:lang w:val="en-CA" w:eastAsia="zh-CN"/>
        </w:rPr>
        <w:t xml:space="preserve">especially </w:t>
      </w:r>
      <w:r w:rsidR="00B63BA8">
        <w:rPr>
          <w:szCs w:val="22"/>
          <w:lang w:val="en-CA" w:eastAsia="zh-CN"/>
        </w:rPr>
        <w:t>in AI. To red</w:t>
      </w:r>
      <w:r w:rsidR="00F5454C">
        <w:rPr>
          <w:szCs w:val="22"/>
          <w:lang w:val="en-CA" w:eastAsia="zh-CN"/>
        </w:rPr>
        <w:t>u</w:t>
      </w:r>
      <w:r w:rsidR="00B63BA8">
        <w:rPr>
          <w:szCs w:val="22"/>
          <w:lang w:val="en-CA" w:eastAsia="zh-CN"/>
        </w:rPr>
        <w:t>c</w:t>
      </w:r>
      <w:r w:rsidR="00F5454C">
        <w:rPr>
          <w:szCs w:val="22"/>
          <w:lang w:val="en-CA" w:eastAsia="zh-CN"/>
        </w:rPr>
        <w:t xml:space="preserve">e the complexity of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and make a better trade off, two more tests are conducted in this contribution.  </w:t>
      </w:r>
    </w:p>
    <w:p w14:paraId="32E1481D" w14:textId="426C5DB8" w:rsidR="001E71E2" w:rsidRDefault="001E71E2" w:rsidP="00F5454C">
      <w:pPr>
        <w:pStyle w:val="2"/>
      </w:pPr>
      <w:r>
        <w:rPr>
          <w:lang w:val="en-CA"/>
        </w:rPr>
        <w:t>Test 4.</w:t>
      </w:r>
      <w:r w:rsidR="00F5454C">
        <w:rPr>
          <w:lang w:val="en-CA"/>
        </w:rPr>
        <w:t>3</w:t>
      </w:r>
      <w:r w:rsidR="00456AD6">
        <w:rPr>
          <w:lang w:val="en-CA"/>
        </w:rPr>
        <w:t>.a</w:t>
      </w:r>
    </w:p>
    <w:p w14:paraId="0C057041" w14:textId="77777777" w:rsidR="00F5454C" w:rsidRDefault="00F5454C" w:rsidP="00E23241">
      <w:pPr>
        <w:jc w:val="left"/>
        <w:rPr>
          <w:szCs w:val="22"/>
          <w:lang w:val="en-CA"/>
        </w:rPr>
      </w:pPr>
      <w:r>
        <w:rPr>
          <w:szCs w:val="22"/>
          <w:lang w:val="en-CA"/>
        </w:rPr>
        <w:t>Test 4.3</w:t>
      </w:r>
      <w:r w:rsidR="00456AD6">
        <w:rPr>
          <w:szCs w:val="22"/>
          <w:lang w:val="en-CA"/>
        </w:rPr>
        <w:t>.</w:t>
      </w:r>
      <w:proofErr w:type="gramStart"/>
      <w:r w:rsidR="00456AD6">
        <w:rPr>
          <w:szCs w:val="22"/>
          <w:lang w:val="en-CA"/>
        </w:rPr>
        <w:t>a</w:t>
      </w:r>
      <w:proofErr w:type="gramEnd"/>
      <w:r>
        <w:rPr>
          <w:szCs w:val="22"/>
          <w:lang w:val="en-CA"/>
        </w:rPr>
        <w:t xml:space="preserve"> includes three improvements of sign prediction as follows</w:t>
      </w:r>
    </w:p>
    <w:p w14:paraId="574D3CD9" w14:textId="19A2391A" w:rsidR="00E23241" w:rsidRPr="00F5454C" w:rsidRDefault="00F5454C" w:rsidP="00F5454C">
      <w:pPr>
        <w:pStyle w:val="ae"/>
        <w:numPr>
          <w:ilvl w:val="0"/>
          <w:numId w:val="15"/>
        </w:numPr>
        <w:jc w:val="left"/>
        <w:rPr>
          <w:szCs w:val="22"/>
          <w:lang w:val="en-CA"/>
        </w:rPr>
      </w:pPr>
      <w:r>
        <w:rPr>
          <w:szCs w:val="22"/>
          <w:lang w:val="en-CA"/>
        </w:rPr>
        <w:t>T</w:t>
      </w:r>
      <w:r w:rsidR="002B6D75" w:rsidRPr="00F5454C">
        <w:rPr>
          <w:szCs w:val="22"/>
          <w:lang w:val="en-CA"/>
        </w:rPr>
        <w:t>he transform</w:t>
      </w:r>
      <w:r w:rsidR="00AC7EA0" w:rsidRPr="00F5454C">
        <w:rPr>
          <w:szCs w:val="22"/>
          <w:lang w:val="en-CA"/>
        </w:rPr>
        <w:t xml:space="preserve"> coefficients with the largest K</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w:t>
      </w:r>
      <w:r w:rsidR="003C330D">
        <w:rPr>
          <w:szCs w:val="22"/>
          <w:lang w:val="en-CA"/>
        </w:rPr>
        <w:t>are</w:t>
      </w:r>
      <w:r w:rsidR="002B6D75" w:rsidRPr="00F5454C">
        <w:rPr>
          <w:szCs w:val="22"/>
          <w:lang w:val="en-CA"/>
        </w:rPr>
        <w:t xml:space="preserve"> selected</w:t>
      </w:r>
      <w:r>
        <w:rPr>
          <w:szCs w:val="22"/>
          <w:lang w:val="en-CA"/>
        </w:rPr>
        <w:t xml:space="preserve"> for sign prediction</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is the transform coefficient level after compensating the impact from the multiple </w:t>
      </w:r>
      <w:proofErr w:type="spellStart"/>
      <w:r w:rsidR="002B6D75" w:rsidRPr="00F5454C">
        <w:rPr>
          <w:szCs w:val="22"/>
          <w:lang w:val="en-CA"/>
        </w:rPr>
        <w:t>quantizers</w:t>
      </w:r>
      <w:proofErr w:type="spellEnd"/>
      <w:r w:rsidR="002B6D75" w:rsidRPr="00F5454C">
        <w:rPr>
          <w:szCs w:val="22"/>
          <w:lang w:val="en-CA"/>
        </w:rPr>
        <w:t xml:space="preserve"> in DQ. A larger </w:t>
      </w:r>
      <w:proofErr w:type="spellStart"/>
      <w:r w:rsidR="002B6D75" w:rsidRPr="00F5454C">
        <w:rPr>
          <w:szCs w:val="22"/>
          <w:lang w:val="en-CA"/>
        </w:rPr>
        <w:t>qIdx</w:t>
      </w:r>
      <w:proofErr w:type="spellEnd"/>
      <w:r w:rsidR="002B6D75" w:rsidRPr="00F5454C">
        <w:rPr>
          <w:szCs w:val="22"/>
          <w:lang w:val="en-CA"/>
        </w:rPr>
        <w:t xml:space="preserve"> value will produce a larger de-quantized transform coefficient level. </w:t>
      </w:r>
    </w:p>
    <w:p w14:paraId="27D10EB3" w14:textId="25CB8C8D" w:rsidR="00F5454C" w:rsidRDefault="00F5454C" w:rsidP="00F5454C">
      <w:pPr>
        <w:pStyle w:val="ae"/>
        <w:numPr>
          <w:ilvl w:val="0"/>
          <w:numId w:val="15"/>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0CDBC1EF" w14:textId="178BA73E" w:rsidR="00F5454C" w:rsidRPr="00F5454C" w:rsidRDefault="00F5454C" w:rsidP="00F5454C">
      <w:pPr>
        <w:pStyle w:val="ae"/>
        <w:numPr>
          <w:ilvl w:val="0"/>
          <w:numId w:val="15"/>
        </w:numPr>
        <w:jc w:val="left"/>
        <w:rPr>
          <w:szCs w:val="22"/>
          <w:lang w:val="en-CA"/>
        </w:rPr>
      </w:pPr>
      <w:r>
        <w:rPr>
          <w:szCs w:val="22"/>
          <w:lang w:val="en-CA"/>
        </w:rPr>
        <w:t>The sign prediction was also applied to LFNST block</w:t>
      </w:r>
      <w:r w:rsidR="003C330D">
        <w:rPr>
          <w:szCs w:val="22"/>
          <w:lang w:val="en-CA"/>
        </w:rPr>
        <w:t>.</w:t>
      </w:r>
      <w:r w:rsidR="003C330D" w:rsidRPr="003C330D">
        <w:rPr>
          <w:szCs w:val="22"/>
          <w:lang w:val="en-CA"/>
        </w:rPr>
        <w:t xml:space="preserve"> </w:t>
      </w:r>
      <w:r w:rsidR="003C330D">
        <w:rPr>
          <w:szCs w:val="22"/>
          <w:lang w:val="en-CA"/>
        </w:rPr>
        <w:t xml:space="preserve">And for LFNST block, </w:t>
      </w:r>
      <w:r w:rsidR="003C330D">
        <w:rPr>
          <w:lang w:val="en-CA"/>
        </w:rPr>
        <w:t>a maximum of 4 coefficients in the top-left 4x4 area are allowed to be sign predicted.</w:t>
      </w:r>
      <w:r>
        <w:rPr>
          <w:szCs w:val="22"/>
          <w:lang w:val="en-CA" w:eastAsia="zh-CN"/>
        </w:rPr>
        <w:t xml:space="preserve"> </w:t>
      </w:r>
    </w:p>
    <w:p w14:paraId="3E197551" w14:textId="7B700408" w:rsidR="00DB4326" w:rsidRDefault="00DB4326" w:rsidP="00F5454C">
      <w:pPr>
        <w:pStyle w:val="2"/>
      </w:pPr>
      <w:r>
        <w:rPr>
          <w:lang w:val="en-CA"/>
        </w:rPr>
        <w:t xml:space="preserve">Test </w:t>
      </w:r>
      <w:r w:rsidR="00F5454C">
        <w:rPr>
          <w:lang w:val="en-CA"/>
        </w:rPr>
        <w:t>1</w:t>
      </w:r>
      <w:r>
        <w:rPr>
          <w:lang w:val="en-CA"/>
        </w:rPr>
        <w:t xml:space="preserve">: </w:t>
      </w:r>
      <w:r w:rsidR="00F5454C">
        <w:rPr>
          <w:lang w:val="en-CA"/>
        </w:rPr>
        <w:t>adaptive sign prediction area setting</w:t>
      </w:r>
    </w:p>
    <w:p w14:paraId="01F17A4C" w14:textId="1D5518A8" w:rsidR="00945EF9" w:rsidRDefault="00945EF9" w:rsidP="00945EF9">
      <w:pPr>
        <w:jc w:val="left"/>
        <w:rPr>
          <w:szCs w:val="22"/>
          <w:lang w:val="en-CA"/>
        </w:rPr>
      </w:pPr>
      <w:r>
        <w:rPr>
          <w:szCs w:val="22"/>
          <w:lang w:val="en-CA"/>
        </w:rPr>
        <w:t>In test 1, the maximum area for sign prediction is not always set to 32x32. Encoder sets the maximum area based on configuration, sequence class and QP, and signaled the area in SPS which align with EE2-4.</w:t>
      </w:r>
      <w:proofErr w:type="gramStart"/>
      <w:r>
        <w:rPr>
          <w:szCs w:val="22"/>
          <w:lang w:val="en-CA"/>
        </w:rPr>
        <w:t>3.b.</w:t>
      </w:r>
      <w:proofErr w:type="gramEnd"/>
      <w:r>
        <w:rPr>
          <w:szCs w:val="22"/>
          <w:lang w:val="en-CA"/>
        </w:rPr>
        <w:t xml:space="preserve"> The range of maximum area is from 4x4 to 32x32. The other two improvements (selecting the signs to be predicted based on </w:t>
      </w:r>
      <w:proofErr w:type="spellStart"/>
      <w:r>
        <w:rPr>
          <w:szCs w:val="22"/>
          <w:lang w:val="en-CA"/>
        </w:rPr>
        <w:t>qIdx</w:t>
      </w:r>
      <w:proofErr w:type="spellEnd"/>
      <w:r>
        <w:rPr>
          <w:szCs w:val="22"/>
          <w:lang w:val="en-CA"/>
        </w:rPr>
        <w:t xml:space="preserve"> and applying sign prediction to LFNST block) are the same as EE2-4.</w:t>
      </w:r>
      <w:proofErr w:type="gramStart"/>
      <w:r>
        <w:rPr>
          <w:szCs w:val="22"/>
          <w:lang w:val="en-CA"/>
        </w:rPr>
        <w:t>3.a.</w:t>
      </w:r>
      <w:proofErr w:type="gramEnd"/>
    </w:p>
    <w:p w14:paraId="67357FAE" w14:textId="72420D4C" w:rsidR="001E71E2" w:rsidRDefault="001E71E2" w:rsidP="001E71E2">
      <w:pPr>
        <w:jc w:val="left"/>
        <w:rPr>
          <w:szCs w:val="22"/>
          <w:lang w:val="en-CA"/>
        </w:rPr>
      </w:pPr>
    </w:p>
    <w:p w14:paraId="764614F2" w14:textId="3410F8CE" w:rsidR="00F5454C" w:rsidRPr="00F5454C" w:rsidRDefault="00F5454C" w:rsidP="00F5454C">
      <w:pPr>
        <w:pStyle w:val="2"/>
        <w:rPr>
          <w:lang w:val="en-CA"/>
        </w:rPr>
      </w:pPr>
      <w:r>
        <w:rPr>
          <w:lang w:val="en-CA"/>
        </w:rPr>
        <w:t>Test 2</w:t>
      </w:r>
      <w:r w:rsidR="000F18C9">
        <w:rPr>
          <w:lang w:val="en-CA"/>
        </w:rPr>
        <w:t xml:space="preserve">: </w:t>
      </w:r>
      <w:r w:rsidR="00945EF9">
        <w:rPr>
          <w:lang w:val="en-CA"/>
        </w:rPr>
        <w:t>keep sign prediction area as 4x4</w:t>
      </w:r>
    </w:p>
    <w:p w14:paraId="4010A81F" w14:textId="1F18984B" w:rsidR="000F18C9" w:rsidRDefault="0080744F" w:rsidP="001E71E2">
      <w:pPr>
        <w:jc w:val="left"/>
        <w:rPr>
          <w:lang w:val="en-CA"/>
        </w:rPr>
      </w:pPr>
      <w:r>
        <w:rPr>
          <w:szCs w:val="22"/>
          <w:lang w:val="en-CA"/>
        </w:rPr>
        <w:t xml:space="preserve">To further reduce the running time, </w:t>
      </w:r>
      <w:r w:rsidR="000F18C9">
        <w:rPr>
          <w:szCs w:val="22"/>
          <w:lang w:val="en-CA"/>
        </w:rPr>
        <w:t>in test</w:t>
      </w:r>
      <w:r>
        <w:rPr>
          <w:szCs w:val="22"/>
          <w:lang w:val="en-CA"/>
        </w:rPr>
        <w:t xml:space="preserve"> 2, the area of sign prediction is not extended but keep 4x4 as the anchor</w:t>
      </w:r>
      <w:r w:rsidR="00592377">
        <w:rPr>
          <w:lang w:val="en-CA"/>
        </w:rPr>
        <w:t>.</w:t>
      </w:r>
      <w:r>
        <w:rPr>
          <w:lang w:val="en-CA"/>
        </w:rPr>
        <w:t xml:space="preserve"> So only two improvements (</w:t>
      </w:r>
      <w:r>
        <w:rPr>
          <w:szCs w:val="22"/>
          <w:lang w:val="en-CA"/>
        </w:rPr>
        <w:t xml:space="preserve">selecting the signs to be predicted based on </w:t>
      </w:r>
      <w:proofErr w:type="spellStart"/>
      <w:r>
        <w:rPr>
          <w:szCs w:val="22"/>
          <w:lang w:val="en-CA"/>
        </w:rPr>
        <w:t>qIdx</w:t>
      </w:r>
      <w:proofErr w:type="spellEnd"/>
      <w:r>
        <w:rPr>
          <w:szCs w:val="22"/>
          <w:lang w:val="en-CA"/>
        </w:rPr>
        <w:t xml:space="preserve"> and applying sign prediction to LFNST block) </w:t>
      </w:r>
      <w:r w:rsidR="003C330D">
        <w:rPr>
          <w:szCs w:val="22"/>
          <w:lang w:val="en-CA"/>
        </w:rPr>
        <w:t>which are the same as EE2-4.</w:t>
      </w:r>
      <w:proofErr w:type="gramStart"/>
      <w:r w:rsidR="003C330D">
        <w:rPr>
          <w:szCs w:val="22"/>
          <w:lang w:val="en-CA"/>
        </w:rPr>
        <w:t>3.a</w:t>
      </w:r>
      <w:proofErr w:type="gramEnd"/>
      <w:r w:rsidR="003C330D">
        <w:rPr>
          <w:szCs w:val="22"/>
          <w:lang w:val="en-CA"/>
        </w:rPr>
        <w:t xml:space="preserve"> </w:t>
      </w:r>
      <w:r>
        <w:rPr>
          <w:szCs w:val="22"/>
          <w:lang w:val="en-CA"/>
        </w:rPr>
        <w:t xml:space="preserve">are included in test 2. </w:t>
      </w:r>
    </w:p>
    <w:p w14:paraId="3319118E" w14:textId="77777777"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6EAD0971"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FF3DF2">
        <w:rPr>
          <w:szCs w:val="22"/>
          <w:lang w:val="en-CA"/>
        </w:rPr>
        <w:t>[4]</w:t>
      </w:r>
      <w:r w:rsidR="00025BE9">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5E2CA311" w14:textId="31578884" w:rsidR="004F476D" w:rsidRDefault="000A17B6" w:rsidP="004F476D">
      <w:pPr>
        <w:pStyle w:val="ae"/>
        <w:numPr>
          <w:ilvl w:val="0"/>
          <w:numId w:val="12"/>
        </w:numPr>
        <w:jc w:val="left"/>
        <w:rPr>
          <w:szCs w:val="22"/>
          <w:lang w:val="en-CA"/>
        </w:rPr>
      </w:pPr>
      <w:r>
        <w:rPr>
          <w:szCs w:val="22"/>
          <w:lang w:val="en-CA"/>
        </w:rPr>
        <w:t xml:space="preserve">Test </w:t>
      </w:r>
      <w:r w:rsidR="0080744F">
        <w:rPr>
          <w:szCs w:val="22"/>
          <w:lang w:val="en-CA"/>
        </w:rPr>
        <w:t>1</w:t>
      </w:r>
      <w:r w:rsidR="004F476D">
        <w:rPr>
          <w:szCs w:val="22"/>
          <w:lang w:val="en-CA"/>
        </w:rPr>
        <w:t xml:space="preserve">: </w:t>
      </w:r>
      <w:r w:rsidR="0080744F">
        <w:rPr>
          <w:szCs w:val="22"/>
          <w:lang w:val="en-CA"/>
        </w:rPr>
        <w:t>adaptive</w:t>
      </w:r>
      <w:r w:rsidR="00B63BA8">
        <w:rPr>
          <w:szCs w:val="22"/>
          <w:lang w:val="en-CA"/>
        </w:rPr>
        <w:t xml:space="preserve"> maximum</w:t>
      </w:r>
      <w:r w:rsidR="0080744F">
        <w:rPr>
          <w:szCs w:val="22"/>
          <w:lang w:val="en-CA"/>
        </w:rPr>
        <w:t xml:space="preserve"> sign prediction area + 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55C72011" w14:textId="53EB36B2" w:rsidR="000A17B6" w:rsidRPr="004F476D" w:rsidRDefault="000A17B6" w:rsidP="000A17B6">
      <w:pPr>
        <w:pStyle w:val="ae"/>
        <w:numPr>
          <w:ilvl w:val="0"/>
          <w:numId w:val="12"/>
        </w:numPr>
        <w:jc w:val="left"/>
        <w:rPr>
          <w:szCs w:val="22"/>
          <w:lang w:val="en-CA"/>
        </w:rPr>
      </w:pPr>
      <w:r>
        <w:rPr>
          <w:szCs w:val="22"/>
          <w:lang w:val="en-CA"/>
        </w:rPr>
        <w:t xml:space="preserve">Test </w:t>
      </w:r>
      <w:r w:rsidR="0080744F">
        <w:rPr>
          <w:szCs w:val="22"/>
          <w:lang w:val="en-CA"/>
        </w:rPr>
        <w:t>2</w:t>
      </w:r>
      <w:r w:rsidR="004F476D">
        <w:rPr>
          <w:szCs w:val="22"/>
          <w:lang w:val="en-CA"/>
        </w:rPr>
        <w:t xml:space="preserve">: </w:t>
      </w:r>
      <w:r w:rsidR="0080744F">
        <w:rPr>
          <w:szCs w:val="22"/>
          <w:lang w:val="en-CA"/>
        </w:rPr>
        <w:t xml:space="preserve">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46BE9E56" w14:textId="7D60C81A"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 xml:space="preserve">, </w:t>
      </w:r>
      <w:r w:rsidRPr="00D24E37">
        <w:rPr>
          <w:szCs w:val="22"/>
          <w:lang w:val="en-CA"/>
        </w:rPr>
        <w:fldChar w:fldCharType="begin"/>
      </w:r>
      <w:r w:rsidRPr="00D24E37">
        <w:rPr>
          <w:szCs w:val="22"/>
          <w:lang w:val="en-CA"/>
        </w:rPr>
        <w:instrText xml:space="preserve"> REF _Ref83674224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2</w:t>
      </w:r>
      <w:r w:rsidRPr="00D24E37">
        <w:rPr>
          <w:szCs w:val="22"/>
          <w:lang w:val="en-CA"/>
        </w:rPr>
        <w:fldChar w:fldCharType="end"/>
      </w:r>
      <w:r w:rsidRPr="00D24E37">
        <w:rPr>
          <w:szCs w:val="22"/>
          <w:lang w:val="en-CA"/>
        </w:rPr>
        <w:t>.</w:t>
      </w:r>
    </w:p>
    <w:p w14:paraId="3FC6A1A4" w14:textId="77777777" w:rsidR="008E482C" w:rsidRDefault="008E482C" w:rsidP="004F476D">
      <w:pPr>
        <w:jc w:val="left"/>
        <w:rPr>
          <w:szCs w:val="22"/>
          <w:lang w:val="en-CA"/>
        </w:rPr>
      </w:pPr>
    </w:p>
    <w:p w14:paraId="4C9A1FF8" w14:textId="3D80AF35" w:rsidR="00E8457A" w:rsidRPr="00C533A4" w:rsidRDefault="00E8457A" w:rsidP="00C533A4">
      <w:pPr>
        <w:pStyle w:val="ac"/>
        <w:keepNext/>
        <w:spacing w:after="0"/>
        <w:jc w:val="center"/>
        <w:rPr>
          <w:i w:val="0"/>
          <w:sz w:val="24"/>
          <w:szCs w:val="24"/>
        </w:rPr>
      </w:pPr>
      <w:bookmarkStart w:id="45"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45"/>
      <w:r w:rsidRPr="00C533A4">
        <w:rPr>
          <w:i w:val="0"/>
          <w:sz w:val="24"/>
          <w:szCs w:val="24"/>
        </w:rPr>
        <w:t xml:space="preserve">: Results of test </w:t>
      </w:r>
      <w:r w:rsidR="0080744F">
        <w:rPr>
          <w:i w:val="0"/>
          <w:sz w:val="24"/>
          <w:szCs w:val="24"/>
        </w:rPr>
        <w:t>1</w:t>
      </w:r>
    </w:p>
    <w:tbl>
      <w:tblPr>
        <w:tblW w:w="7935" w:type="dxa"/>
        <w:jc w:val="center"/>
        <w:tblLook w:val="04A0" w:firstRow="1" w:lastRow="0" w:firstColumn="1" w:lastColumn="0" w:noHBand="0" w:noVBand="1"/>
      </w:tblPr>
      <w:tblGrid>
        <w:gridCol w:w="1060"/>
        <w:gridCol w:w="1467"/>
        <w:gridCol w:w="1467"/>
        <w:gridCol w:w="1467"/>
        <w:gridCol w:w="1237"/>
        <w:gridCol w:w="1237"/>
      </w:tblGrid>
      <w:tr w:rsidR="00E8457A" w:rsidRPr="00E8457A" w14:paraId="1388CE21"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119B7FA4" w:rsidR="00E8457A" w:rsidRPr="00E8457A" w:rsidRDefault="00E8457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AB520A">
              <w:rPr>
                <w:rFonts w:ascii="Arial" w:hAnsi="Arial" w:cs="Arial"/>
                <w:b/>
                <w:bCs/>
                <w:color w:val="000000"/>
                <w:sz w:val="18"/>
                <w:szCs w:val="18"/>
              </w:rPr>
              <w:t>3</w:t>
            </w:r>
            <w:r w:rsidRPr="00E8457A">
              <w:rPr>
                <w:rFonts w:ascii="Arial" w:hAnsi="Arial" w:cs="Arial"/>
                <w:b/>
                <w:bCs/>
                <w:color w:val="000000"/>
                <w:sz w:val="18"/>
                <w:szCs w:val="18"/>
              </w:rPr>
              <w:t>.</w:t>
            </w:r>
            <w:r w:rsidR="00AB520A">
              <w:rPr>
                <w:rFonts w:ascii="Arial" w:hAnsi="Arial" w:cs="Arial"/>
                <w:b/>
                <w:bCs/>
                <w:color w:val="000000"/>
                <w:sz w:val="18"/>
                <w:szCs w:val="18"/>
              </w:rPr>
              <w:t>1</w:t>
            </w:r>
          </w:p>
        </w:tc>
      </w:tr>
      <w:tr w:rsidR="00E8457A" w:rsidRPr="00E8457A" w14:paraId="0668944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747F963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3E05869C" w14:textId="674FFF1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7509EAE8" w14:textId="27574A9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single" w:sz="8" w:space="0" w:color="auto"/>
              <w:left w:val="nil"/>
              <w:bottom w:val="nil"/>
              <w:right w:val="single" w:sz="4" w:space="0" w:color="auto"/>
            </w:tcBorders>
            <w:shd w:val="clear" w:color="auto" w:fill="auto"/>
            <w:noWrap/>
            <w:vAlign w:val="center"/>
            <w:hideMark/>
          </w:tcPr>
          <w:p w14:paraId="1885B720" w14:textId="203318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237" w:type="dxa"/>
            <w:tcBorders>
              <w:top w:val="single" w:sz="8" w:space="0" w:color="auto"/>
              <w:left w:val="nil"/>
              <w:bottom w:val="nil"/>
              <w:right w:val="nil"/>
            </w:tcBorders>
            <w:shd w:val="clear" w:color="auto" w:fill="auto"/>
            <w:noWrap/>
            <w:vAlign w:val="center"/>
            <w:hideMark/>
          </w:tcPr>
          <w:p w14:paraId="5CCF0F61" w14:textId="0CDE771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single" w:sz="8" w:space="0" w:color="auto"/>
              <w:left w:val="nil"/>
              <w:bottom w:val="nil"/>
              <w:right w:val="single" w:sz="8" w:space="0" w:color="auto"/>
            </w:tcBorders>
            <w:shd w:val="clear" w:color="auto" w:fill="auto"/>
            <w:noWrap/>
            <w:vAlign w:val="center"/>
            <w:hideMark/>
          </w:tcPr>
          <w:p w14:paraId="0E8DE464" w14:textId="26AA78B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4822BA6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469DE0B8" w14:textId="290BE3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467" w:type="dxa"/>
            <w:tcBorders>
              <w:top w:val="nil"/>
              <w:left w:val="nil"/>
              <w:bottom w:val="nil"/>
              <w:right w:val="nil"/>
            </w:tcBorders>
            <w:shd w:val="clear" w:color="auto" w:fill="auto"/>
            <w:noWrap/>
            <w:vAlign w:val="center"/>
            <w:hideMark/>
          </w:tcPr>
          <w:p w14:paraId="31C2D081" w14:textId="05FB298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19C5C0A7" w14:textId="7460E3D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hideMark/>
          </w:tcPr>
          <w:p w14:paraId="527C8DB3" w14:textId="6AFCB4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nil"/>
              <w:left w:val="nil"/>
              <w:bottom w:val="nil"/>
              <w:right w:val="single" w:sz="8" w:space="0" w:color="auto"/>
            </w:tcBorders>
            <w:shd w:val="clear" w:color="auto" w:fill="auto"/>
            <w:noWrap/>
            <w:vAlign w:val="center"/>
            <w:hideMark/>
          </w:tcPr>
          <w:p w14:paraId="0F54ED5D" w14:textId="0CD98C6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04DA68D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E347D37" w14:textId="42772FB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5EB46BD7" w14:textId="4D4F6EF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467" w:type="dxa"/>
            <w:tcBorders>
              <w:top w:val="nil"/>
              <w:left w:val="nil"/>
              <w:bottom w:val="nil"/>
              <w:right w:val="single" w:sz="4" w:space="0" w:color="auto"/>
            </w:tcBorders>
            <w:shd w:val="clear" w:color="auto" w:fill="auto"/>
            <w:noWrap/>
            <w:vAlign w:val="center"/>
            <w:hideMark/>
          </w:tcPr>
          <w:p w14:paraId="4A99EE2C" w14:textId="40C5E2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0E52EA60" w14:textId="02EC571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1DF616EE" w14:textId="715FC5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B520A" w:rsidRPr="00E8457A" w14:paraId="78C0F6D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C</w:t>
            </w:r>
          </w:p>
        </w:tc>
        <w:tc>
          <w:tcPr>
            <w:tcW w:w="1467" w:type="dxa"/>
            <w:tcBorders>
              <w:top w:val="nil"/>
              <w:left w:val="single" w:sz="8" w:space="0" w:color="auto"/>
              <w:bottom w:val="nil"/>
              <w:right w:val="nil"/>
            </w:tcBorders>
            <w:shd w:val="clear" w:color="auto" w:fill="auto"/>
            <w:noWrap/>
            <w:vAlign w:val="center"/>
            <w:hideMark/>
          </w:tcPr>
          <w:p w14:paraId="3A861182" w14:textId="2CDAD93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445A6A2A" w14:textId="6618379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5BA7A11A" w14:textId="27473AA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48DC461A" w14:textId="5C73A0F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457A1D40" w14:textId="6100B78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AB520A" w:rsidRPr="00E8457A" w14:paraId="3636018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22511AB6" w14:textId="067136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467" w:type="dxa"/>
            <w:tcBorders>
              <w:top w:val="nil"/>
              <w:left w:val="nil"/>
              <w:bottom w:val="nil"/>
              <w:right w:val="nil"/>
            </w:tcBorders>
            <w:shd w:val="clear" w:color="auto" w:fill="auto"/>
            <w:noWrap/>
            <w:vAlign w:val="center"/>
            <w:hideMark/>
          </w:tcPr>
          <w:p w14:paraId="1C7A7D34" w14:textId="45566E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221F980" w14:textId="3C60087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237" w:type="dxa"/>
            <w:tcBorders>
              <w:top w:val="nil"/>
              <w:left w:val="nil"/>
              <w:bottom w:val="nil"/>
              <w:right w:val="nil"/>
            </w:tcBorders>
            <w:shd w:val="clear" w:color="auto" w:fill="auto"/>
            <w:noWrap/>
            <w:vAlign w:val="center"/>
            <w:hideMark/>
          </w:tcPr>
          <w:p w14:paraId="0C6D7387" w14:textId="60A748E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DF5B538" w14:textId="2183734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3242566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6D376E62" w14:textId="411477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single" w:sz="8" w:space="0" w:color="auto"/>
              <w:left w:val="nil"/>
              <w:bottom w:val="nil"/>
              <w:right w:val="nil"/>
            </w:tcBorders>
            <w:shd w:val="clear" w:color="auto" w:fill="auto"/>
            <w:noWrap/>
            <w:vAlign w:val="center"/>
            <w:hideMark/>
          </w:tcPr>
          <w:p w14:paraId="0292A5CF" w14:textId="3965C2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67" w:type="dxa"/>
            <w:tcBorders>
              <w:top w:val="single" w:sz="8" w:space="0" w:color="auto"/>
              <w:left w:val="nil"/>
              <w:bottom w:val="nil"/>
              <w:right w:val="single" w:sz="4" w:space="0" w:color="auto"/>
            </w:tcBorders>
            <w:shd w:val="clear" w:color="auto" w:fill="auto"/>
            <w:noWrap/>
            <w:vAlign w:val="center"/>
            <w:hideMark/>
          </w:tcPr>
          <w:p w14:paraId="4EEFA195" w14:textId="13FCA78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7" w:type="dxa"/>
            <w:tcBorders>
              <w:top w:val="single" w:sz="8" w:space="0" w:color="auto"/>
              <w:left w:val="nil"/>
              <w:bottom w:val="nil"/>
              <w:right w:val="nil"/>
            </w:tcBorders>
            <w:shd w:val="clear" w:color="auto" w:fill="auto"/>
            <w:noWrap/>
            <w:vAlign w:val="center"/>
            <w:hideMark/>
          </w:tcPr>
          <w:p w14:paraId="5A16B17D" w14:textId="4F7C71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237" w:type="dxa"/>
            <w:tcBorders>
              <w:top w:val="single" w:sz="8" w:space="0" w:color="auto"/>
              <w:left w:val="nil"/>
              <w:bottom w:val="nil"/>
              <w:right w:val="single" w:sz="8" w:space="0" w:color="auto"/>
            </w:tcBorders>
            <w:shd w:val="clear" w:color="auto" w:fill="auto"/>
            <w:noWrap/>
            <w:vAlign w:val="center"/>
            <w:hideMark/>
          </w:tcPr>
          <w:p w14:paraId="33A3E985" w14:textId="08ADD49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527AE0C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BCD0A85" w14:textId="6AD5CF8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467" w:type="dxa"/>
            <w:tcBorders>
              <w:top w:val="single" w:sz="8" w:space="0" w:color="auto"/>
              <w:left w:val="nil"/>
              <w:bottom w:val="nil"/>
              <w:right w:val="nil"/>
            </w:tcBorders>
            <w:shd w:val="clear" w:color="auto" w:fill="auto"/>
            <w:noWrap/>
            <w:vAlign w:val="center"/>
            <w:hideMark/>
          </w:tcPr>
          <w:p w14:paraId="24195FBE" w14:textId="35A859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single" w:sz="8" w:space="0" w:color="auto"/>
              <w:left w:val="nil"/>
              <w:bottom w:val="nil"/>
              <w:right w:val="single" w:sz="4" w:space="0" w:color="auto"/>
            </w:tcBorders>
            <w:shd w:val="clear" w:color="auto" w:fill="auto"/>
            <w:noWrap/>
            <w:vAlign w:val="center"/>
            <w:hideMark/>
          </w:tcPr>
          <w:p w14:paraId="7C7AC42D" w14:textId="050CAF9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
          <w:p w14:paraId="0CC4EF7B" w14:textId="3169126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7A240258" w14:textId="4734B4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B9067A" w:rsidRPr="00E8457A" w14:paraId="7DCB07E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single" w:sz="8" w:space="0" w:color="auto"/>
              <w:left w:val="single" w:sz="8" w:space="0" w:color="auto"/>
              <w:bottom w:val="nil"/>
              <w:right w:val="nil"/>
            </w:tcBorders>
            <w:shd w:val="clear" w:color="auto" w:fill="auto"/>
            <w:noWrap/>
            <w:vAlign w:val="center"/>
          </w:tcPr>
          <w:p w14:paraId="11B0F0D5" w14:textId="2D9314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Jie Chen" w:date="2022-01-12T12:23:00Z">
              <w:r>
                <w:rPr>
                  <w:rFonts w:ascii="Arial" w:hAnsi="Arial" w:cs="Arial"/>
                  <w:color w:val="000000"/>
                  <w:sz w:val="18"/>
                  <w:szCs w:val="18"/>
                </w:rPr>
                <w:t>-0.20%</w:t>
              </w:r>
            </w:ins>
            <w:del w:id="47" w:author="Jie Chen" w:date="2022-01-12T12:23:00Z">
              <w:r w:rsidDel="00A57C62">
                <w:rPr>
                  <w:rFonts w:ascii="Arial" w:hAnsi="Arial" w:cs="Arial"/>
                  <w:color w:val="000000"/>
                  <w:sz w:val="18"/>
                  <w:szCs w:val="18"/>
                </w:rPr>
                <w:delText>-0.31%</w:delText>
              </w:r>
            </w:del>
          </w:p>
        </w:tc>
        <w:tc>
          <w:tcPr>
            <w:tcW w:w="1467" w:type="dxa"/>
            <w:tcBorders>
              <w:top w:val="single" w:sz="8" w:space="0" w:color="auto"/>
              <w:left w:val="nil"/>
              <w:bottom w:val="nil"/>
              <w:right w:val="nil"/>
            </w:tcBorders>
            <w:shd w:val="clear" w:color="auto" w:fill="auto"/>
            <w:noWrap/>
            <w:vAlign w:val="center"/>
          </w:tcPr>
          <w:p w14:paraId="4C13D8E5" w14:textId="3F98CF0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Jie Chen" w:date="2022-01-12T12:23:00Z">
              <w:r>
                <w:rPr>
                  <w:rFonts w:ascii="Arial" w:hAnsi="Arial" w:cs="Arial"/>
                  <w:color w:val="000000"/>
                  <w:sz w:val="18"/>
                  <w:szCs w:val="18"/>
                </w:rPr>
                <w:t>-0.02%</w:t>
              </w:r>
            </w:ins>
            <w:del w:id="49" w:author="Jie Chen" w:date="2022-01-12T12:23:00Z">
              <w:r w:rsidDel="00A57C62">
                <w:rPr>
                  <w:rFonts w:ascii="Arial" w:hAnsi="Arial" w:cs="Arial"/>
                  <w:color w:val="000000"/>
                  <w:sz w:val="18"/>
                  <w:szCs w:val="18"/>
                </w:rPr>
                <w:delText>-0.24%</w:delText>
              </w:r>
            </w:del>
          </w:p>
        </w:tc>
        <w:tc>
          <w:tcPr>
            <w:tcW w:w="1467" w:type="dxa"/>
            <w:tcBorders>
              <w:top w:val="single" w:sz="8" w:space="0" w:color="auto"/>
              <w:left w:val="nil"/>
              <w:bottom w:val="nil"/>
              <w:right w:val="single" w:sz="4" w:space="0" w:color="auto"/>
            </w:tcBorders>
            <w:shd w:val="clear" w:color="auto" w:fill="auto"/>
            <w:noWrap/>
            <w:vAlign w:val="center"/>
          </w:tcPr>
          <w:p w14:paraId="3074A7E7" w14:textId="43E832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Jie Chen" w:date="2022-01-12T12:23:00Z">
              <w:r>
                <w:rPr>
                  <w:rFonts w:ascii="Arial" w:hAnsi="Arial" w:cs="Arial"/>
                  <w:color w:val="000000"/>
                  <w:sz w:val="18"/>
                  <w:szCs w:val="18"/>
                </w:rPr>
                <w:t>-0.14%</w:t>
              </w:r>
            </w:ins>
            <w:del w:id="51" w:author="Jie Chen" w:date="2022-01-12T12:23:00Z">
              <w:r w:rsidDel="00A57C62">
                <w:rPr>
                  <w:rFonts w:ascii="Arial" w:hAnsi="Arial" w:cs="Arial"/>
                  <w:color w:val="000000"/>
                  <w:sz w:val="18"/>
                  <w:szCs w:val="18"/>
                </w:rPr>
                <w:delText>-0.36%</w:delText>
              </w:r>
            </w:del>
          </w:p>
        </w:tc>
        <w:tc>
          <w:tcPr>
            <w:tcW w:w="1237" w:type="dxa"/>
            <w:tcBorders>
              <w:top w:val="single" w:sz="8" w:space="0" w:color="auto"/>
              <w:left w:val="nil"/>
              <w:bottom w:val="nil"/>
              <w:right w:val="nil"/>
            </w:tcBorders>
            <w:shd w:val="clear" w:color="auto" w:fill="auto"/>
            <w:noWrap/>
            <w:vAlign w:val="center"/>
          </w:tcPr>
          <w:p w14:paraId="065A132D" w14:textId="3517F03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Jie Chen" w:date="2022-01-12T12:23:00Z">
              <w:r>
                <w:rPr>
                  <w:rFonts w:ascii="Arial" w:hAnsi="Arial" w:cs="Arial"/>
                  <w:color w:val="000000"/>
                  <w:sz w:val="18"/>
                  <w:szCs w:val="18"/>
                </w:rPr>
                <w:t>105%</w:t>
              </w:r>
            </w:ins>
            <w:del w:id="53" w:author="Jie Chen" w:date="2022-01-12T12:23:00Z">
              <w:r w:rsidDel="00A57C62">
                <w:rPr>
                  <w:rFonts w:ascii="Arial" w:hAnsi="Arial" w:cs="Arial"/>
                  <w:color w:val="000000"/>
                  <w:sz w:val="18"/>
                  <w:szCs w:val="18"/>
                </w:rPr>
                <w:delText>108%</w:delText>
              </w:r>
            </w:del>
          </w:p>
        </w:tc>
        <w:tc>
          <w:tcPr>
            <w:tcW w:w="1237" w:type="dxa"/>
            <w:tcBorders>
              <w:top w:val="single" w:sz="8" w:space="0" w:color="auto"/>
              <w:left w:val="nil"/>
              <w:bottom w:val="nil"/>
              <w:right w:val="single" w:sz="8" w:space="0" w:color="auto"/>
            </w:tcBorders>
            <w:shd w:val="clear" w:color="auto" w:fill="auto"/>
            <w:noWrap/>
            <w:vAlign w:val="center"/>
          </w:tcPr>
          <w:p w14:paraId="489E590C" w14:textId="60C773B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Jie Chen" w:date="2022-01-12T12:23:00Z">
              <w:r>
                <w:rPr>
                  <w:rFonts w:ascii="Arial" w:hAnsi="Arial" w:cs="Arial"/>
                  <w:color w:val="000000"/>
                  <w:sz w:val="18"/>
                  <w:szCs w:val="18"/>
                </w:rPr>
                <w:t>100%</w:t>
              </w:r>
            </w:ins>
            <w:del w:id="55" w:author="Jie Chen" w:date="2022-01-12T12:23:00Z">
              <w:r w:rsidDel="00A57C62">
                <w:rPr>
                  <w:rFonts w:ascii="Arial" w:hAnsi="Arial" w:cs="Arial"/>
                  <w:color w:val="000000"/>
                  <w:sz w:val="18"/>
                  <w:szCs w:val="18"/>
                </w:rPr>
                <w:delText>103%</w:delText>
              </w:r>
            </w:del>
          </w:p>
        </w:tc>
      </w:tr>
      <w:tr w:rsidR="000929FD" w:rsidRPr="00E8457A" w14:paraId="4F3205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A77C055" w14:textId="42B6906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F1A3E23" w14:textId="7CD9985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2CCECCF0" w14:textId="2B808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1498CF5C" w14:textId="3E5A5B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4557AA6E" w14:textId="42EAA21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1512ECD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056C1A2C"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6C01BEC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B9067A" w:rsidRPr="00E8457A" w14:paraId="0F75A2A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49D86B43" w14:textId="666BFC3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Jie Chen" w:date="2022-01-12T12:24:00Z">
              <w:r>
                <w:rPr>
                  <w:rFonts w:ascii="Arial" w:hAnsi="Arial" w:cs="Arial"/>
                  <w:color w:val="000000"/>
                  <w:sz w:val="18"/>
                  <w:szCs w:val="18"/>
                </w:rPr>
                <w:t>-0.33%</w:t>
              </w:r>
            </w:ins>
            <w:del w:id="57"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0E97B984" w14:textId="6D485EB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Jie Chen" w:date="2022-01-12T12:24:00Z">
              <w:r>
                <w:rPr>
                  <w:rFonts w:ascii="Arial" w:hAnsi="Arial" w:cs="Arial"/>
                  <w:color w:val="000000"/>
                  <w:sz w:val="18"/>
                  <w:szCs w:val="18"/>
                </w:rPr>
                <w:t>-0.18%</w:t>
              </w:r>
            </w:ins>
            <w:del w:id="59"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DB4BE10" w14:textId="7CA239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Jie Chen" w:date="2022-01-12T12:24:00Z">
              <w:r>
                <w:rPr>
                  <w:rFonts w:ascii="Arial" w:hAnsi="Arial" w:cs="Arial"/>
                  <w:color w:val="000000"/>
                  <w:sz w:val="18"/>
                  <w:szCs w:val="18"/>
                </w:rPr>
                <w:t>-0.49%</w:t>
              </w:r>
            </w:ins>
            <w:del w:id="61" w:author="Jie Chen" w:date="2022-01-12T12:24:00Z">
              <w:r w:rsidDel="00C775D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49EC6618" w14:textId="0B63594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Jie Chen" w:date="2022-01-12T12:24:00Z">
              <w:r>
                <w:rPr>
                  <w:rFonts w:ascii="Arial" w:hAnsi="Arial" w:cs="Arial"/>
                  <w:color w:val="000000"/>
                  <w:sz w:val="18"/>
                  <w:szCs w:val="18"/>
                </w:rPr>
                <w:t>102%</w:t>
              </w:r>
            </w:ins>
            <w:del w:id="63" w:author="Jie Chen" w:date="2022-01-12T12:24:00Z">
              <w:r w:rsidDel="00C775D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D159158" w14:textId="0DE3327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Jie Chen" w:date="2022-01-12T12:24:00Z">
              <w:r>
                <w:rPr>
                  <w:rFonts w:ascii="Arial" w:hAnsi="Arial" w:cs="Arial"/>
                  <w:color w:val="000000"/>
                  <w:sz w:val="18"/>
                  <w:szCs w:val="18"/>
                </w:rPr>
                <w:t>100%</w:t>
              </w:r>
            </w:ins>
            <w:del w:id="65" w:author="Jie Chen" w:date="2022-01-12T12:24:00Z">
              <w:r w:rsidDel="00C775D5">
                <w:rPr>
                  <w:rFonts w:ascii="Arial" w:hAnsi="Arial" w:cs="Arial"/>
                  <w:color w:val="000000"/>
                  <w:sz w:val="18"/>
                  <w:szCs w:val="18"/>
                </w:rPr>
                <w:delText>#NUM!</w:delText>
              </w:r>
            </w:del>
          </w:p>
        </w:tc>
      </w:tr>
      <w:tr w:rsidR="00B9067A" w:rsidRPr="00E8457A" w14:paraId="2455A94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0ABA3CF" w14:textId="09E7E27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Jie Chen" w:date="2022-01-12T12:24:00Z">
              <w:r>
                <w:rPr>
                  <w:rFonts w:ascii="Arial" w:hAnsi="Arial" w:cs="Arial"/>
                  <w:color w:val="000000"/>
                  <w:sz w:val="18"/>
                  <w:szCs w:val="18"/>
                </w:rPr>
                <w:t>-0.31%</w:t>
              </w:r>
            </w:ins>
            <w:del w:id="67"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3B83F1A" w14:textId="0EC24BD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Jie Chen" w:date="2022-01-12T12:24:00Z">
              <w:r>
                <w:rPr>
                  <w:rFonts w:ascii="Arial" w:hAnsi="Arial" w:cs="Arial"/>
                  <w:color w:val="000000"/>
                  <w:sz w:val="18"/>
                  <w:szCs w:val="18"/>
                </w:rPr>
                <w:t>-0.01%</w:t>
              </w:r>
            </w:ins>
            <w:del w:id="69"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E598882" w14:textId="198BCC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 w:author="Jie Chen" w:date="2022-01-12T12:24:00Z">
              <w:r>
                <w:rPr>
                  <w:rFonts w:ascii="Arial" w:hAnsi="Arial" w:cs="Arial"/>
                  <w:color w:val="000000"/>
                  <w:sz w:val="18"/>
                  <w:szCs w:val="18"/>
                </w:rPr>
                <w:t>-0.13%</w:t>
              </w:r>
            </w:ins>
            <w:del w:id="71" w:author="Jie Chen" w:date="2022-01-12T12:24:00Z">
              <w:r w:rsidDel="00C775D5">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5BD6C8AE" w14:textId="37625B2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Jie Chen" w:date="2022-01-12T12:24:00Z">
              <w:r>
                <w:rPr>
                  <w:rFonts w:ascii="Arial" w:hAnsi="Arial" w:cs="Arial"/>
                  <w:color w:val="000000"/>
                  <w:sz w:val="18"/>
                  <w:szCs w:val="18"/>
                </w:rPr>
                <w:t>102%</w:t>
              </w:r>
            </w:ins>
            <w:del w:id="73" w:author="Jie Chen" w:date="2022-01-12T12:24:00Z">
              <w:r w:rsidDel="00C775D5">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59DD92CD" w14:textId="4627FD8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Jie Chen" w:date="2022-01-12T12:24:00Z">
              <w:r>
                <w:rPr>
                  <w:rFonts w:ascii="Arial" w:hAnsi="Arial" w:cs="Arial"/>
                  <w:color w:val="000000"/>
                  <w:sz w:val="18"/>
                  <w:szCs w:val="18"/>
                </w:rPr>
                <w:t>100%</w:t>
              </w:r>
            </w:ins>
            <w:del w:id="75" w:author="Jie Chen" w:date="2022-01-12T12:24:00Z">
              <w:r w:rsidDel="00C775D5">
                <w:rPr>
                  <w:rFonts w:ascii="Arial" w:hAnsi="Arial" w:cs="Arial"/>
                  <w:color w:val="000000"/>
                  <w:sz w:val="18"/>
                  <w:szCs w:val="18"/>
                </w:rPr>
                <w:delText>#NUM!</w:delText>
              </w:r>
            </w:del>
          </w:p>
        </w:tc>
      </w:tr>
      <w:tr w:rsidR="000929FD" w:rsidRPr="00E8457A" w14:paraId="71CA8BA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46B8E6C5" w14:textId="0AAD82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3E79FC3E" w14:textId="0B0335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shd w:val="clear" w:color="auto" w:fill="auto"/>
            <w:noWrap/>
            <w:vAlign w:val="center"/>
            <w:hideMark/>
          </w:tcPr>
          <w:p w14:paraId="68CEA6D8" w14:textId="5880C63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vAlign w:val="center"/>
            <w:hideMark/>
          </w:tcPr>
          <w:p w14:paraId="5AE3A1E1" w14:textId="788FD82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69C626C7" w14:textId="4B2262E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3F14EE7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FB455FC" w14:textId="66E350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nil"/>
              <w:left w:val="nil"/>
              <w:bottom w:val="nil"/>
              <w:right w:val="nil"/>
            </w:tcBorders>
            <w:shd w:val="clear" w:color="auto" w:fill="auto"/>
            <w:noWrap/>
            <w:vAlign w:val="center"/>
            <w:hideMark/>
          </w:tcPr>
          <w:p w14:paraId="04537DB8" w14:textId="2588588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shd w:val="clear" w:color="auto" w:fill="auto"/>
            <w:noWrap/>
            <w:vAlign w:val="center"/>
            <w:hideMark/>
          </w:tcPr>
          <w:p w14:paraId="120AA5CF" w14:textId="2E0C884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3D879EE3" w14:textId="3DBC95D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nil"/>
              <w:left w:val="nil"/>
              <w:bottom w:val="nil"/>
              <w:right w:val="single" w:sz="8" w:space="0" w:color="auto"/>
            </w:tcBorders>
            <w:shd w:val="clear" w:color="auto" w:fill="auto"/>
            <w:noWrap/>
            <w:vAlign w:val="center"/>
            <w:hideMark/>
          </w:tcPr>
          <w:p w14:paraId="16E73625" w14:textId="2443476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2085EBF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7B014ACC" w14:textId="370E93C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7B9F73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24140D" w14:textId="2184BF3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1621F67D" w14:textId="444EA5A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single" w:sz="8" w:space="0" w:color="auto"/>
            </w:tcBorders>
            <w:shd w:val="clear" w:color="auto" w:fill="auto"/>
            <w:noWrap/>
            <w:vAlign w:val="center"/>
            <w:hideMark/>
          </w:tcPr>
          <w:p w14:paraId="2FF9E2FE" w14:textId="411DC83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29FBF59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3E28FFDA" w14:textId="50FD59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Jie Chen" w:date="2022-01-12T12:24:00Z">
              <w:r>
                <w:rPr>
                  <w:rFonts w:ascii="Arial" w:hAnsi="Arial" w:cs="Arial"/>
                  <w:color w:val="000000"/>
                  <w:sz w:val="18"/>
                  <w:szCs w:val="18"/>
                </w:rPr>
                <w:t>-0.29%</w:t>
              </w:r>
            </w:ins>
            <w:del w:id="77"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45EC16E0" w14:textId="1C5ED97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Jie Chen" w:date="2022-01-12T12:24:00Z">
              <w:r>
                <w:rPr>
                  <w:rFonts w:ascii="Arial" w:hAnsi="Arial" w:cs="Arial"/>
                  <w:color w:val="000000"/>
                  <w:sz w:val="18"/>
                  <w:szCs w:val="18"/>
                </w:rPr>
                <w:t>-0.11%</w:t>
              </w:r>
            </w:ins>
            <w:del w:id="79"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D36708F" w14:textId="28B97B0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Jie Chen" w:date="2022-01-12T12:24:00Z">
              <w:r>
                <w:rPr>
                  <w:rFonts w:ascii="Arial" w:hAnsi="Arial" w:cs="Arial"/>
                  <w:color w:val="000000"/>
                  <w:sz w:val="18"/>
                  <w:szCs w:val="18"/>
                </w:rPr>
                <w:t>-0.19%</w:t>
              </w:r>
            </w:ins>
            <w:del w:id="81" w:author="Jie Chen" w:date="2022-01-12T12:24:00Z">
              <w:r w:rsidDel="00894518">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7C88E7FA" w14:textId="34D550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Jie Chen" w:date="2022-01-12T12:24:00Z">
              <w:r>
                <w:rPr>
                  <w:rFonts w:ascii="Arial" w:hAnsi="Arial" w:cs="Arial"/>
                  <w:color w:val="000000"/>
                  <w:sz w:val="18"/>
                  <w:szCs w:val="18"/>
                </w:rPr>
                <w:t>102%</w:t>
              </w:r>
            </w:ins>
            <w:del w:id="83" w:author="Jie Chen" w:date="2022-01-12T12:24:00Z">
              <w:r w:rsidDel="00894518">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B384D58" w14:textId="2D201E1A" w:rsidR="00B9067A" w:rsidRPr="00E8457A" w:rsidRDefault="00B9067A" w:rsidP="00EC2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Jie Chen" w:date="2022-01-12T12:24:00Z">
              <w:r>
                <w:rPr>
                  <w:rFonts w:ascii="Arial" w:hAnsi="Arial" w:cs="Arial"/>
                  <w:color w:val="000000"/>
                  <w:sz w:val="18"/>
                  <w:szCs w:val="18"/>
                </w:rPr>
                <w:t>10</w:t>
              </w:r>
            </w:ins>
            <w:ins w:id="85" w:author="Jie Chen" w:date="2022-01-12T12:31:00Z">
              <w:r w:rsidR="00EC2018">
                <w:rPr>
                  <w:rFonts w:ascii="Arial" w:hAnsi="Arial" w:cs="Arial"/>
                  <w:color w:val="000000"/>
                  <w:sz w:val="18"/>
                  <w:szCs w:val="18"/>
                </w:rPr>
                <w:t>0</w:t>
              </w:r>
            </w:ins>
            <w:ins w:id="86" w:author="Jie Chen" w:date="2022-01-12T12:24:00Z">
              <w:r>
                <w:rPr>
                  <w:rFonts w:ascii="Arial" w:hAnsi="Arial" w:cs="Arial"/>
                  <w:color w:val="000000"/>
                  <w:sz w:val="18"/>
                  <w:szCs w:val="18"/>
                </w:rPr>
                <w:t>%</w:t>
              </w:r>
            </w:ins>
            <w:del w:id="87" w:author="Jie Chen" w:date="2022-01-12T12:24:00Z">
              <w:r w:rsidDel="00894518">
                <w:rPr>
                  <w:rFonts w:ascii="Arial" w:hAnsi="Arial" w:cs="Arial"/>
                  <w:color w:val="000000"/>
                  <w:sz w:val="18"/>
                  <w:szCs w:val="18"/>
                </w:rPr>
                <w:delText>#NUM!</w:delText>
              </w:r>
            </w:del>
          </w:p>
        </w:tc>
      </w:tr>
      <w:tr w:rsidR="000929FD" w:rsidRPr="00E8457A" w14:paraId="04336700"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DCDC7A5" w14:textId="19B7939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67" w:type="dxa"/>
            <w:tcBorders>
              <w:top w:val="single" w:sz="8" w:space="0" w:color="auto"/>
              <w:left w:val="nil"/>
              <w:bottom w:val="nil"/>
              <w:right w:val="nil"/>
            </w:tcBorders>
            <w:shd w:val="clear" w:color="auto" w:fill="auto"/>
            <w:noWrap/>
            <w:vAlign w:val="center"/>
            <w:hideMark/>
          </w:tcPr>
          <w:p w14:paraId="4A70DDF5" w14:textId="737EC54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66FFD1C0" w14:textId="4A5341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237" w:type="dxa"/>
            <w:tcBorders>
              <w:top w:val="single" w:sz="8" w:space="0" w:color="auto"/>
              <w:left w:val="nil"/>
              <w:bottom w:val="nil"/>
              <w:right w:val="nil"/>
            </w:tcBorders>
            <w:shd w:val="clear" w:color="auto" w:fill="auto"/>
            <w:noWrap/>
            <w:vAlign w:val="center"/>
            <w:hideMark/>
          </w:tcPr>
          <w:p w14:paraId="7F1E931B" w14:textId="2DB8364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52FE6346" w14:textId="30B3189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6748369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82571F7" w14:textId="08EB751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7F920DDB" w14:textId="65CAEEB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212A97CD" w14:textId="4BE2E2F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7" w:type="dxa"/>
            <w:tcBorders>
              <w:top w:val="nil"/>
              <w:left w:val="nil"/>
              <w:bottom w:val="nil"/>
              <w:right w:val="nil"/>
            </w:tcBorders>
            <w:shd w:val="clear" w:color="auto" w:fill="auto"/>
            <w:noWrap/>
            <w:vAlign w:val="center"/>
            <w:hideMark/>
          </w:tcPr>
          <w:p w14:paraId="7A0E5615" w14:textId="258A66C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13094FD4" w14:textId="6997973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929FD" w:rsidRPr="00E8457A" w14:paraId="6A57995C"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331E18C5"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3C2A979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905306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671F998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251479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333BE7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093D4DF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0929FD" w:rsidRPr="00E8457A" w14:paraId="1C3594CF"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606ABDB6"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00BEBD1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96E365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3427B0A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1B0B29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2C0F08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ED732A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49B0ADB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D727DE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0C546A3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D7A60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AE21B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F389B7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0B7EDF36"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7FF1E83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E66689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9C71DD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6D0380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D02B24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B9067A" w:rsidRPr="00E8457A" w14:paraId="46CFC33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8E3AD32" w14:textId="53D9760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Jie Chen" w:date="2022-01-12T12:24:00Z">
              <w:r>
                <w:rPr>
                  <w:rFonts w:ascii="Arial" w:hAnsi="Arial" w:cs="Arial"/>
                  <w:color w:val="000000"/>
                  <w:sz w:val="18"/>
                  <w:szCs w:val="18"/>
                </w:rPr>
                <w:t>-0.20%</w:t>
              </w:r>
            </w:ins>
            <w:del w:id="89"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7178228A" w14:textId="0EF398F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90" w:author="Jie Chen" w:date="2022-01-12T12:24:00Z">
              <w:r>
                <w:rPr>
                  <w:rFonts w:ascii="Arial" w:hAnsi="Arial" w:cs="Arial"/>
                  <w:color w:val="000000"/>
                  <w:sz w:val="18"/>
                  <w:szCs w:val="18"/>
                </w:rPr>
                <w:t>-0.30%</w:t>
              </w:r>
            </w:ins>
            <w:del w:id="91"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28D1FDFF" w14:textId="798F67E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Jie Chen" w:date="2022-01-12T12:24:00Z">
              <w:r>
                <w:rPr>
                  <w:rFonts w:ascii="Arial" w:hAnsi="Arial" w:cs="Arial"/>
                  <w:color w:val="000000"/>
                  <w:sz w:val="18"/>
                  <w:szCs w:val="18"/>
                </w:rPr>
                <w:t>0.14%</w:t>
              </w:r>
            </w:ins>
            <w:del w:id="93" w:author="Jie Chen" w:date="2022-01-12T12:24:00Z">
              <w:r w:rsidDel="00736174">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1B09EED7" w14:textId="5E9BED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Jie Chen" w:date="2022-01-12T12:24:00Z">
              <w:r>
                <w:rPr>
                  <w:rFonts w:ascii="Arial" w:hAnsi="Arial" w:cs="Arial"/>
                  <w:color w:val="000000"/>
                  <w:sz w:val="18"/>
                  <w:szCs w:val="18"/>
                </w:rPr>
                <w:t>101%</w:t>
              </w:r>
            </w:ins>
            <w:del w:id="95" w:author="Jie Chen" w:date="2022-01-12T12:24:00Z">
              <w:r w:rsidDel="00736174">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71C615B" w14:textId="29FB603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Jie Chen" w:date="2022-01-12T12:24:00Z">
              <w:r>
                <w:rPr>
                  <w:rFonts w:ascii="Arial" w:hAnsi="Arial" w:cs="Arial"/>
                  <w:color w:val="000000"/>
                  <w:sz w:val="18"/>
                  <w:szCs w:val="18"/>
                </w:rPr>
                <w:t>102%</w:t>
              </w:r>
            </w:ins>
            <w:del w:id="97" w:author="Jie Chen" w:date="2022-01-12T12:24:00Z">
              <w:r w:rsidDel="00736174">
                <w:rPr>
                  <w:rFonts w:ascii="Arial" w:hAnsi="Arial" w:cs="Arial"/>
                  <w:color w:val="000000"/>
                  <w:sz w:val="18"/>
                  <w:szCs w:val="18"/>
                </w:rPr>
                <w:delText>#NUM!</w:delText>
              </w:r>
            </w:del>
          </w:p>
        </w:tc>
      </w:tr>
      <w:tr w:rsidR="000929FD" w:rsidRPr="00E8457A" w14:paraId="67F5E97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65E19AE6" w14:textId="4BF51F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B00663D" w14:textId="266158E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467" w:type="dxa"/>
            <w:tcBorders>
              <w:top w:val="nil"/>
              <w:left w:val="nil"/>
              <w:bottom w:val="nil"/>
              <w:right w:val="single" w:sz="4" w:space="0" w:color="auto"/>
            </w:tcBorders>
            <w:shd w:val="clear" w:color="auto" w:fill="auto"/>
            <w:noWrap/>
            <w:vAlign w:val="center"/>
            <w:hideMark/>
          </w:tcPr>
          <w:p w14:paraId="795EEF39" w14:textId="2E86C20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hideMark/>
          </w:tcPr>
          <w:p w14:paraId="4A0C5F55" w14:textId="2B6C691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7B22302" w14:textId="6028A6D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60B7801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1C5E5557" w14:textId="5A0CDD1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Jie Chen" w:date="2022-01-12T12:24:00Z">
              <w:r>
                <w:rPr>
                  <w:rFonts w:ascii="Arial" w:hAnsi="Arial" w:cs="Arial"/>
                  <w:color w:val="000000"/>
                  <w:sz w:val="18"/>
                  <w:szCs w:val="18"/>
                </w:rPr>
                <w:t>-0.24%</w:t>
              </w:r>
            </w:ins>
            <w:del w:id="99"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9FCA7AB" w14:textId="07785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Jie Chen" w:date="2022-01-12T12:24:00Z">
              <w:r>
                <w:rPr>
                  <w:rFonts w:ascii="Arial" w:hAnsi="Arial" w:cs="Arial"/>
                  <w:color w:val="000000"/>
                  <w:sz w:val="18"/>
                  <w:szCs w:val="18"/>
                </w:rPr>
                <w:t>0.43%</w:t>
              </w:r>
            </w:ins>
            <w:del w:id="101"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1CB94CC0" w14:textId="38D7119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02" w:author="Jie Chen" w:date="2022-01-12T12:24:00Z">
              <w:r>
                <w:rPr>
                  <w:rFonts w:ascii="Arial" w:hAnsi="Arial" w:cs="Arial"/>
                  <w:color w:val="000000"/>
                  <w:sz w:val="18"/>
                  <w:szCs w:val="18"/>
                </w:rPr>
                <w:t>-0.94%</w:t>
              </w:r>
            </w:ins>
            <w:del w:id="103" w:author="Jie Chen" w:date="2022-01-12T12:24:00Z">
              <w:r w:rsidDel="00997FBC">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BC21E5F" w14:textId="43593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Jie Chen" w:date="2022-01-12T12:24:00Z">
              <w:r>
                <w:rPr>
                  <w:rFonts w:ascii="Arial" w:hAnsi="Arial" w:cs="Arial"/>
                  <w:color w:val="000000"/>
                  <w:sz w:val="18"/>
                  <w:szCs w:val="18"/>
                </w:rPr>
                <w:t>100%</w:t>
              </w:r>
            </w:ins>
            <w:del w:id="105" w:author="Jie Chen" w:date="2022-01-12T12:24:00Z">
              <w:r w:rsidDel="00997FBC">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113D3F7" w14:textId="28EF0F5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Jie Chen" w:date="2022-01-12T12:24:00Z">
              <w:r>
                <w:rPr>
                  <w:rFonts w:ascii="Arial" w:hAnsi="Arial" w:cs="Arial"/>
                  <w:color w:val="000000"/>
                  <w:sz w:val="18"/>
                  <w:szCs w:val="18"/>
                </w:rPr>
                <w:t>100%</w:t>
              </w:r>
            </w:ins>
            <w:del w:id="107" w:author="Jie Chen" w:date="2022-01-12T12:24:00Z">
              <w:r w:rsidDel="00997FBC">
                <w:rPr>
                  <w:rFonts w:ascii="Arial" w:hAnsi="Arial" w:cs="Arial"/>
                  <w:color w:val="000000"/>
                  <w:sz w:val="18"/>
                  <w:szCs w:val="18"/>
                </w:rPr>
                <w:delText>#NUM!</w:delText>
              </w:r>
            </w:del>
          </w:p>
        </w:tc>
      </w:tr>
      <w:tr w:rsidR="00B9067A" w:rsidRPr="00E8457A" w14:paraId="04DB6B5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2D389C11" w14:textId="628399A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Jie Chen" w:date="2022-01-12T12:24:00Z">
              <w:r>
                <w:rPr>
                  <w:rFonts w:ascii="Arial" w:hAnsi="Arial" w:cs="Arial"/>
                  <w:color w:val="000000"/>
                  <w:sz w:val="18"/>
                  <w:szCs w:val="18"/>
                </w:rPr>
                <w:t>-0.22%</w:t>
              </w:r>
            </w:ins>
            <w:del w:id="109"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FC8165C" w14:textId="528451E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Jie Chen" w:date="2022-01-12T12:24:00Z">
              <w:r>
                <w:rPr>
                  <w:rFonts w:ascii="Arial" w:hAnsi="Arial" w:cs="Arial"/>
                  <w:color w:val="000000"/>
                  <w:sz w:val="18"/>
                  <w:szCs w:val="18"/>
                </w:rPr>
                <w:t>-0.17%</w:t>
              </w:r>
            </w:ins>
            <w:del w:id="111"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A0EAD9F" w14:textId="0288DF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Jie Chen" w:date="2022-01-12T12:24:00Z">
              <w:r>
                <w:rPr>
                  <w:rFonts w:ascii="Arial" w:hAnsi="Arial" w:cs="Arial"/>
                  <w:color w:val="000000"/>
                  <w:sz w:val="18"/>
                  <w:szCs w:val="18"/>
                </w:rPr>
                <w:t>-0.15%</w:t>
              </w:r>
            </w:ins>
            <w:del w:id="113" w:author="Jie Chen" w:date="2022-01-12T12:24:00Z">
              <w:r w:rsidDel="00982D7B">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5027A3AC" w14:textId="0599166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Jie Chen" w:date="2022-01-12T12:24:00Z">
              <w:r>
                <w:rPr>
                  <w:rFonts w:ascii="Arial" w:hAnsi="Arial" w:cs="Arial"/>
                  <w:color w:val="000000"/>
                  <w:sz w:val="18"/>
                  <w:szCs w:val="18"/>
                </w:rPr>
                <w:t>101%</w:t>
              </w:r>
            </w:ins>
            <w:del w:id="115" w:author="Jie Chen" w:date="2022-01-12T12:24:00Z">
              <w:r w:rsidDel="00982D7B">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BBEE171" w14:textId="112FA8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Jie Chen" w:date="2022-01-12T12:24:00Z">
              <w:r>
                <w:rPr>
                  <w:rFonts w:ascii="Arial" w:hAnsi="Arial" w:cs="Arial"/>
                  <w:color w:val="000000"/>
                  <w:sz w:val="18"/>
                  <w:szCs w:val="18"/>
                </w:rPr>
                <w:t>101%</w:t>
              </w:r>
            </w:ins>
            <w:del w:id="117" w:author="Jie Chen" w:date="2022-01-12T12:24:00Z">
              <w:r w:rsidDel="00982D7B">
                <w:rPr>
                  <w:rFonts w:ascii="Arial" w:hAnsi="Arial" w:cs="Arial"/>
                  <w:color w:val="000000"/>
                  <w:sz w:val="18"/>
                  <w:szCs w:val="18"/>
                </w:rPr>
                <w:delText>#NUM!</w:delText>
              </w:r>
            </w:del>
          </w:p>
        </w:tc>
      </w:tr>
      <w:tr w:rsidR="000929FD" w:rsidRPr="00E8457A" w14:paraId="2F373DB3"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3C79399" w14:textId="75E10D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single" w:sz="8" w:space="0" w:color="auto"/>
              <w:left w:val="nil"/>
              <w:bottom w:val="nil"/>
              <w:right w:val="nil"/>
            </w:tcBorders>
            <w:shd w:val="clear" w:color="auto" w:fill="auto"/>
            <w:noWrap/>
            <w:vAlign w:val="center"/>
            <w:hideMark/>
          </w:tcPr>
          <w:p w14:paraId="6A761159" w14:textId="6F86093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467" w:type="dxa"/>
            <w:tcBorders>
              <w:top w:val="single" w:sz="8" w:space="0" w:color="auto"/>
              <w:left w:val="nil"/>
              <w:bottom w:val="nil"/>
              <w:right w:val="single" w:sz="4" w:space="0" w:color="auto"/>
            </w:tcBorders>
            <w:shd w:val="clear" w:color="auto" w:fill="auto"/>
            <w:noWrap/>
            <w:vAlign w:val="center"/>
            <w:hideMark/>
          </w:tcPr>
          <w:p w14:paraId="4E846916" w14:textId="58E965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237" w:type="dxa"/>
            <w:tcBorders>
              <w:top w:val="single" w:sz="8" w:space="0" w:color="auto"/>
              <w:left w:val="nil"/>
              <w:bottom w:val="nil"/>
              <w:right w:val="nil"/>
            </w:tcBorders>
            <w:shd w:val="clear" w:color="auto" w:fill="auto"/>
            <w:noWrap/>
            <w:vAlign w:val="center"/>
            <w:hideMark/>
          </w:tcPr>
          <w:p w14:paraId="48C03E18" w14:textId="0186D0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single" w:sz="8" w:space="0" w:color="auto"/>
              <w:left w:val="nil"/>
              <w:bottom w:val="nil"/>
              <w:right w:val="single" w:sz="8" w:space="0" w:color="auto"/>
            </w:tcBorders>
            <w:shd w:val="clear" w:color="auto" w:fill="auto"/>
            <w:noWrap/>
            <w:vAlign w:val="center"/>
            <w:hideMark/>
          </w:tcPr>
          <w:p w14:paraId="121AF50A" w14:textId="49B36DA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5B03653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39BE14DD" w14:textId="7148FD1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Jie Chen" w:date="2022-01-12T12:24:00Z">
              <w:r>
                <w:rPr>
                  <w:rFonts w:ascii="Arial" w:hAnsi="Arial" w:cs="Arial"/>
                  <w:color w:val="000000"/>
                  <w:sz w:val="18"/>
                  <w:szCs w:val="18"/>
                </w:rPr>
                <w:t>-0.15%</w:t>
              </w:r>
            </w:ins>
            <w:del w:id="119"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C333A2D" w14:textId="1F9753A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Jie Chen" w:date="2022-01-12T12:24:00Z">
              <w:r>
                <w:rPr>
                  <w:rFonts w:ascii="Arial" w:hAnsi="Arial" w:cs="Arial"/>
                  <w:color w:val="000000"/>
                  <w:sz w:val="18"/>
                  <w:szCs w:val="18"/>
                </w:rPr>
                <w:t>-0.42%</w:t>
              </w:r>
            </w:ins>
            <w:del w:id="121"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44BACA8" w14:textId="62CD7D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Jie Chen" w:date="2022-01-12T12:24:00Z">
              <w:r>
                <w:rPr>
                  <w:rFonts w:ascii="Arial" w:hAnsi="Arial" w:cs="Arial"/>
                  <w:color w:val="000000"/>
                  <w:sz w:val="18"/>
                  <w:szCs w:val="18"/>
                </w:rPr>
                <w:t>-0.15%</w:t>
              </w:r>
            </w:ins>
            <w:del w:id="123" w:author="Jie Chen" w:date="2022-01-12T12:24:00Z">
              <w:r w:rsidDel="00224F5A">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462BA0D7" w14:textId="69C5F93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Jie Chen" w:date="2022-01-12T12:24:00Z">
              <w:r>
                <w:rPr>
                  <w:rFonts w:ascii="Arial" w:hAnsi="Arial" w:cs="Arial"/>
                  <w:color w:val="000000"/>
                  <w:sz w:val="18"/>
                  <w:szCs w:val="18"/>
                </w:rPr>
                <w:t>101%</w:t>
              </w:r>
            </w:ins>
            <w:del w:id="125" w:author="Jie Chen" w:date="2022-01-12T12:24:00Z">
              <w:r w:rsidDel="00224F5A">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12C642F5" w14:textId="205FD23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Jie Chen" w:date="2022-01-12T12:24:00Z">
              <w:r>
                <w:rPr>
                  <w:rFonts w:ascii="Arial" w:hAnsi="Arial" w:cs="Arial"/>
                  <w:color w:val="000000"/>
                  <w:sz w:val="18"/>
                  <w:szCs w:val="18"/>
                </w:rPr>
                <w:t>100%</w:t>
              </w:r>
            </w:ins>
            <w:del w:id="127" w:author="Jie Chen" w:date="2022-01-12T12:24:00Z">
              <w:r w:rsidDel="00224F5A">
                <w:rPr>
                  <w:rFonts w:ascii="Arial" w:hAnsi="Arial" w:cs="Arial"/>
                  <w:color w:val="000000"/>
                  <w:sz w:val="18"/>
                  <w:szCs w:val="18"/>
                </w:rPr>
                <w:delText>#NUM!</w:delText>
              </w:r>
            </w:del>
          </w:p>
        </w:tc>
      </w:tr>
      <w:tr w:rsidR="000929FD" w:rsidRPr="00E8457A" w14:paraId="31352C2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32635A" w14:textId="0E175CD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1A6C07" w14:textId="31686C8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2AF3DF4" w14:textId="083697C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77E8ABC1" w14:textId="1CBC8B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3411FD74" w14:textId="484867A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59C503B3" w:rsidR="00E8457A" w:rsidRPr="00C533A4" w:rsidRDefault="00E8457A" w:rsidP="00C533A4">
      <w:pPr>
        <w:pStyle w:val="ac"/>
        <w:keepNext/>
        <w:spacing w:after="0"/>
        <w:jc w:val="center"/>
        <w:rPr>
          <w:i w:val="0"/>
          <w:sz w:val="24"/>
          <w:szCs w:val="24"/>
        </w:rPr>
      </w:pPr>
      <w:bookmarkStart w:id="128"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128"/>
      <w:r w:rsidRPr="00C533A4">
        <w:rPr>
          <w:i w:val="0"/>
          <w:sz w:val="24"/>
          <w:szCs w:val="24"/>
        </w:rPr>
        <w:t xml:space="preserve">: Results of test </w:t>
      </w:r>
      <w:r w:rsidR="0080744F">
        <w:rPr>
          <w:i w:val="0"/>
          <w:sz w:val="24"/>
          <w:szCs w:val="24"/>
        </w:rPr>
        <w:t>2</w:t>
      </w:r>
    </w:p>
    <w:tbl>
      <w:tblPr>
        <w:tblW w:w="8295" w:type="dxa"/>
        <w:jc w:val="center"/>
        <w:tblLook w:val="04A0" w:firstRow="1" w:lastRow="0" w:firstColumn="1" w:lastColumn="0" w:noHBand="0" w:noVBand="1"/>
      </w:tblPr>
      <w:tblGrid>
        <w:gridCol w:w="1060"/>
        <w:gridCol w:w="1467"/>
        <w:gridCol w:w="1467"/>
        <w:gridCol w:w="1467"/>
        <w:gridCol w:w="1417"/>
        <w:gridCol w:w="1417"/>
      </w:tblGrid>
      <w:tr w:rsidR="00E8457A" w:rsidRPr="00E8457A" w14:paraId="5767032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5B666E83"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F12105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5A6A596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75E349C8" w14:textId="2943DEF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single" w:sz="8" w:space="0" w:color="auto"/>
              <w:left w:val="nil"/>
              <w:bottom w:val="nil"/>
              <w:right w:val="nil"/>
            </w:tcBorders>
            <w:shd w:val="clear" w:color="auto" w:fill="auto"/>
            <w:noWrap/>
            <w:vAlign w:val="center"/>
            <w:hideMark/>
          </w:tcPr>
          <w:p w14:paraId="2B927F0F" w14:textId="136BF1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2E21309A" w14:textId="2948AB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-0.32%</w:t>
            </w:r>
          </w:p>
        </w:tc>
        <w:tc>
          <w:tcPr>
            <w:tcW w:w="1417" w:type="dxa"/>
            <w:tcBorders>
              <w:top w:val="single" w:sz="8" w:space="0" w:color="auto"/>
              <w:left w:val="nil"/>
              <w:bottom w:val="nil"/>
              <w:right w:val="nil"/>
            </w:tcBorders>
            <w:shd w:val="clear" w:color="auto" w:fill="auto"/>
            <w:noWrap/>
            <w:vAlign w:val="center"/>
            <w:hideMark/>
          </w:tcPr>
          <w:p w14:paraId="4A5248BB" w14:textId="5B70CF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single" w:sz="8" w:space="0" w:color="auto"/>
              <w:left w:val="nil"/>
              <w:bottom w:val="nil"/>
              <w:right w:val="single" w:sz="8" w:space="0" w:color="auto"/>
            </w:tcBorders>
            <w:shd w:val="clear" w:color="auto" w:fill="auto"/>
            <w:noWrap/>
            <w:vAlign w:val="center"/>
            <w:hideMark/>
          </w:tcPr>
          <w:p w14:paraId="51BCFE08" w14:textId="42490A1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2325063B"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2062581C" w14:textId="6057F91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467" w:type="dxa"/>
            <w:tcBorders>
              <w:top w:val="nil"/>
              <w:left w:val="nil"/>
              <w:bottom w:val="nil"/>
              <w:right w:val="nil"/>
            </w:tcBorders>
            <w:shd w:val="clear" w:color="auto" w:fill="auto"/>
            <w:noWrap/>
            <w:vAlign w:val="center"/>
            <w:hideMark/>
          </w:tcPr>
          <w:p w14:paraId="77DAF360" w14:textId="4455F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shd w:val="clear" w:color="auto" w:fill="auto"/>
            <w:noWrap/>
            <w:vAlign w:val="center"/>
            <w:hideMark/>
          </w:tcPr>
          <w:p w14:paraId="25B79579" w14:textId="10B848E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17" w:type="dxa"/>
            <w:tcBorders>
              <w:top w:val="nil"/>
              <w:left w:val="nil"/>
              <w:bottom w:val="nil"/>
              <w:right w:val="nil"/>
            </w:tcBorders>
            <w:shd w:val="clear" w:color="auto" w:fill="auto"/>
            <w:noWrap/>
            <w:vAlign w:val="center"/>
            <w:hideMark/>
          </w:tcPr>
          <w:p w14:paraId="0EEE1681" w14:textId="4866CB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nil"/>
              <w:left w:val="nil"/>
              <w:bottom w:val="nil"/>
              <w:right w:val="single" w:sz="8" w:space="0" w:color="auto"/>
            </w:tcBorders>
            <w:shd w:val="clear" w:color="auto" w:fill="auto"/>
            <w:noWrap/>
            <w:vAlign w:val="center"/>
            <w:hideMark/>
          </w:tcPr>
          <w:p w14:paraId="5EE21AA5" w14:textId="269016F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57206C6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1093A41" w14:textId="1D9167D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nil"/>
              <w:left w:val="nil"/>
              <w:bottom w:val="nil"/>
              <w:right w:val="nil"/>
            </w:tcBorders>
            <w:shd w:val="clear" w:color="auto" w:fill="auto"/>
            <w:noWrap/>
            <w:vAlign w:val="center"/>
            <w:hideMark/>
          </w:tcPr>
          <w:p w14:paraId="2A0C79BA" w14:textId="334E87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3BA68B32" w14:textId="6F42FA8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7F36C099" w14:textId="28077FF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728799B3" w14:textId="05136BC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76C862F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A8FBF2" w14:textId="0CAAE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2ED65200" w14:textId="1E0956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6F1490BB" w14:textId="12574D7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17" w:type="dxa"/>
            <w:tcBorders>
              <w:top w:val="nil"/>
              <w:left w:val="nil"/>
              <w:bottom w:val="nil"/>
              <w:right w:val="nil"/>
            </w:tcBorders>
            <w:shd w:val="clear" w:color="auto" w:fill="auto"/>
            <w:noWrap/>
            <w:vAlign w:val="center"/>
            <w:hideMark/>
          </w:tcPr>
          <w:p w14:paraId="030141C2" w14:textId="6EC7F05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nil"/>
              <w:left w:val="nil"/>
              <w:bottom w:val="nil"/>
              <w:right w:val="single" w:sz="8" w:space="0" w:color="auto"/>
            </w:tcBorders>
            <w:shd w:val="clear" w:color="auto" w:fill="auto"/>
            <w:noWrap/>
            <w:vAlign w:val="center"/>
            <w:hideMark/>
          </w:tcPr>
          <w:p w14:paraId="624471A3" w14:textId="5B86557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B520A" w:rsidRPr="00E8457A" w14:paraId="1AFD2EB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37CDAA68" w14:textId="7C7939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467" w:type="dxa"/>
            <w:tcBorders>
              <w:top w:val="nil"/>
              <w:left w:val="nil"/>
              <w:bottom w:val="nil"/>
              <w:right w:val="nil"/>
            </w:tcBorders>
            <w:shd w:val="clear" w:color="auto" w:fill="auto"/>
            <w:noWrap/>
            <w:vAlign w:val="center"/>
            <w:hideMark/>
          </w:tcPr>
          <w:p w14:paraId="680F24A8" w14:textId="2EB267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7FE3446" w14:textId="5BE76C7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17" w:type="dxa"/>
            <w:tcBorders>
              <w:top w:val="nil"/>
              <w:left w:val="nil"/>
              <w:bottom w:val="nil"/>
              <w:right w:val="nil"/>
            </w:tcBorders>
            <w:shd w:val="clear" w:color="auto" w:fill="auto"/>
            <w:noWrap/>
            <w:vAlign w:val="center"/>
            <w:hideMark/>
          </w:tcPr>
          <w:p w14:paraId="5E2822D7" w14:textId="274C313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4CD81E6" w14:textId="2A5397E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5B1C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415332BD" w14:textId="79E7DE0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2FCE4C76" w14:textId="1A47A23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single" w:sz="4" w:space="0" w:color="auto"/>
            </w:tcBorders>
            <w:shd w:val="clear" w:color="auto" w:fill="auto"/>
            <w:noWrap/>
            <w:vAlign w:val="center"/>
            <w:hideMark/>
          </w:tcPr>
          <w:p w14:paraId="18580F81" w14:textId="77A764F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single" w:sz="8" w:space="0" w:color="auto"/>
              <w:left w:val="nil"/>
              <w:bottom w:val="nil"/>
              <w:right w:val="nil"/>
            </w:tcBorders>
            <w:shd w:val="clear" w:color="auto" w:fill="auto"/>
            <w:noWrap/>
            <w:vAlign w:val="center"/>
            <w:hideMark/>
          </w:tcPr>
          <w:p w14:paraId="05578A07" w14:textId="236190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0A56F0EF" w14:textId="2E45404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C0C9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00E4E60D" w14:textId="2E96C5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467" w:type="dxa"/>
            <w:tcBorders>
              <w:top w:val="single" w:sz="8" w:space="0" w:color="auto"/>
              <w:left w:val="nil"/>
              <w:bottom w:val="nil"/>
              <w:right w:val="nil"/>
            </w:tcBorders>
            <w:shd w:val="clear" w:color="auto" w:fill="auto"/>
            <w:noWrap/>
            <w:vAlign w:val="center"/>
            <w:hideMark/>
          </w:tcPr>
          <w:p w14:paraId="685A4235" w14:textId="5094019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69AAE204" w14:textId="1F1F568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417" w:type="dxa"/>
            <w:tcBorders>
              <w:top w:val="single" w:sz="8" w:space="0" w:color="auto"/>
              <w:left w:val="nil"/>
              <w:bottom w:val="nil"/>
              <w:right w:val="nil"/>
            </w:tcBorders>
            <w:shd w:val="clear" w:color="auto" w:fill="auto"/>
            <w:noWrap/>
            <w:vAlign w:val="center"/>
            <w:hideMark/>
          </w:tcPr>
          <w:p w14:paraId="5BAD94EF" w14:textId="2BB97C2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single" w:sz="8" w:space="0" w:color="auto"/>
              <w:left w:val="nil"/>
              <w:bottom w:val="nil"/>
              <w:right w:val="single" w:sz="8" w:space="0" w:color="auto"/>
            </w:tcBorders>
            <w:shd w:val="clear" w:color="auto" w:fill="auto"/>
            <w:noWrap/>
            <w:vAlign w:val="center"/>
            <w:hideMark/>
          </w:tcPr>
          <w:p w14:paraId="2D377ABA" w14:textId="2B9BB34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B9067A" w:rsidRPr="00E8457A" w14:paraId="7E0979B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F</w:t>
            </w:r>
          </w:p>
        </w:tc>
        <w:tc>
          <w:tcPr>
            <w:tcW w:w="1467" w:type="dxa"/>
            <w:tcBorders>
              <w:top w:val="nil"/>
              <w:left w:val="nil"/>
              <w:bottom w:val="nil"/>
              <w:right w:val="nil"/>
            </w:tcBorders>
            <w:shd w:val="clear" w:color="auto" w:fill="auto"/>
            <w:noWrap/>
            <w:vAlign w:val="center"/>
            <w:hideMark/>
          </w:tcPr>
          <w:p w14:paraId="47D3A591" w14:textId="250AA45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Jie Chen" w:date="2022-01-12T12:22:00Z">
              <w:r>
                <w:rPr>
                  <w:rFonts w:ascii="Arial" w:hAnsi="Arial" w:cs="Arial"/>
                  <w:color w:val="000000"/>
                  <w:sz w:val="18"/>
                  <w:szCs w:val="18"/>
                </w:rPr>
                <w:t>-0.17%</w:t>
              </w:r>
            </w:ins>
            <w:del w:id="130"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D837FE6" w14:textId="7551BA7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Jie Chen" w:date="2022-01-12T12:22:00Z">
              <w:r>
                <w:rPr>
                  <w:rFonts w:ascii="Arial" w:hAnsi="Arial" w:cs="Arial"/>
                  <w:color w:val="000000"/>
                  <w:sz w:val="18"/>
                  <w:szCs w:val="18"/>
                </w:rPr>
                <w:t>0.00%</w:t>
              </w:r>
            </w:ins>
            <w:del w:id="132"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58CE62B6" w14:textId="4B43AD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Jie Chen" w:date="2022-01-12T12:22:00Z">
              <w:r>
                <w:rPr>
                  <w:rFonts w:ascii="Arial" w:hAnsi="Arial" w:cs="Arial"/>
                  <w:color w:val="000000"/>
                  <w:sz w:val="18"/>
                  <w:szCs w:val="18"/>
                </w:rPr>
                <w:t>-0.30%</w:t>
              </w:r>
            </w:ins>
            <w:del w:id="134"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00ADB6E3" w14:textId="0755866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Jie Chen" w:date="2022-01-12T12:22:00Z">
              <w:r>
                <w:rPr>
                  <w:rFonts w:ascii="Arial" w:hAnsi="Arial" w:cs="Arial"/>
                  <w:color w:val="000000"/>
                  <w:sz w:val="18"/>
                  <w:szCs w:val="18"/>
                </w:rPr>
                <w:t>104%</w:t>
              </w:r>
            </w:ins>
            <w:del w:id="136"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234DE2FB" w14:textId="2DB10F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Jie Chen" w:date="2022-01-12T12:22:00Z">
              <w:r>
                <w:rPr>
                  <w:rFonts w:ascii="Arial" w:hAnsi="Arial" w:cs="Arial"/>
                  <w:color w:val="000000"/>
                  <w:sz w:val="18"/>
                  <w:szCs w:val="18"/>
                </w:rPr>
                <w:t>100%</w:t>
              </w:r>
            </w:ins>
            <w:del w:id="138" w:author="Jie Chen" w:date="2022-01-12T12:21:00Z">
              <w:r w:rsidDel="00B9067A">
                <w:rPr>
                  <w:rFonts w:ascii="Arial" w:hAnsi="Arial" w:cs="Arial"/>
                  <w:color w:val="000000"/>
                  <w:sz w:val="18"/>
                  <w:szCs w:val="18"/>
                </w:rPr>
                <w:delText>#VALUE!</w:delText>
              </w:r>
            </w:del>
          </w:p>
        </w:tc>
      </w:tr>
      <w:tr w:rsidR="00E8457A" w:rsidRPr="00E8457A" w14:paraId="26F975F5"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7BFE3ABB"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30DFE90"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B9067A" w:rsidRPr="00E8457A" w14:paraId="5813ECF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5CDE8B32" w14:textId="4328501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Jie Chen" w:date="2022-01-12T12:22:00Z">
              <w:r>
                <w:rPr>
                  <w:rFonts w:ascii="Arial" w:hAnsi="Arial" w:cs="Arial"/>
                  <w:color w:val="000000"/>
                  <w:sz w:val="18"/>
                  <w:szCs w:val="18"/>
                </w:rPr>
                <w:t>-0.29%</w:t>
              </w:r>
            </w:ins>
            <w:del w:id="140"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8EE550" w14:textId="23730B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Jie Chen" w:date="2022-01-12T12:22:00Z">
              <w:r>
                <w:rPr>
                  <w:rFonts w:ascii="Arial" w:hAnsi="Arial" w:cs="Arial"/>
                  <w:color w:val="000000"/>
                  <w:sz w:val="18"/>
                  <w:szCs w:val="18"/>
                </w:rPr>
                <w:t>-0.02%</w:t>
              </w:r>
            </w:ins>
            <w:del w:id="142"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5001A55" w14:textId="24ACF60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Jie Chen" w:date="2022-01-12T12:22:00Z">
              <w:r>
                <w:rPr>
                  <w:rFonts w:ascii="Arial" w:hAnsi="Arial" w:cs="Arial"/>
                  <w:color w:val="000000"/>
                  <w:sz w:val="18"/>
                  <w:szCs w:val="18"/>
                </w:rPr>
                <w:t>-0.55%</w:t>
              </w:r>
            </w:ins>
            <w:del w:id="144" w:author="Jie Chen" w:date="2022-01-12T12:22:00Z">
              <w:r w:rsidDel="00E2319C">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4FFF1AC6" w14:textId="130B674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Jie Chen" w:date="2022-01-12T12:22:00Z">
              <w:r>
                <w:rPr>
                  <w:rFonts w:ascii="Arial" w:hAnsi="Arial" w:cs="Arial"/>
                  <w:color w:val="000000"/>
                  <w:sz w:val="18"/>
                  <w:szCs w:val="18"/>
                </w:rPr>
                <w:t>101%</w:t>
              </w:r>
            </w:ins>
            <w:del w:id="146" w:author="Jie Chen" w:date="2022-01-12T12:22:00Z">
              <w:r w:rsidDel="00E2319C">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08B30D5A" w14:textId="21B4202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Jie Chen" w:date="2022-01-12T12:22:00Z">
              <w:r>
                <w:rPr>
                  <w:rFonts w:ascii="Arial" w:hAnsi="Arial" w:cs="Arial"/>
                  <w:color w:val="000000"/>
                  <w:sz w:val="18"/>
                  <w:szCs w:val="18"/>
                </w:rPr>
                <w:t>100%</w:t>
              </w:r>
            </w:ins>
            <w:del w:id="148" w:author="Jie Chen" w:date="2022-01-12T12:22:00Z">
              <w:r w:rsidDel="00E2319C">
                <w:rPr>
                  <w:rFonts w:ascii="Arial" w:hAnsi="Arial" w:cs="Arial"/>
                  <w:color w:val="000000"/>
                  <w:sz w:val="18"/>
                  <w:szCs w:val="18"/>
                </w:rPr>
                <w:delText>#NUM!</w:delText>
              </w:r>
            </w:del>
          </w:p>
        </w:tc>
      </w:tr>
      <w:tr w:rsidR="00B9067A" w:rsidRPr="00E8457A" w14:paraId="51F2A54C"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C7734D7" w14:textId="0865330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Jie Chen" w:date="2022-01-12T12:22:00Z">
              <w:r>
                <w:rPr>
                  <w:rFonts w:ascii="Arial" w:hAnsi="Arial" w:cs="Arial"/>
                  <w:color w:val="000000"/>
                  <w:sz w:val="18"/>
                  <w:szCs w:val="18"/>
                </w:rPr>
                <w:t>-0.24%</w:t>
              </w:r>
            </w:ins>
            <w:del w:id="150"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43323CE" w14:textId="36BEB50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Jie Chen" w:date="2022-01-12T12:22:00Z">
              <w:r>
                <w:rPr>
                  <w:rFonts w:ascii="Arial" w:hAnsi="Arial" w:cs="Arial"/>
                  <w:color w:val="000000"/>
                  <w:sz w:val="18"/>
                  <w:szCs w:val="18"/>
                </w:rPr>
                <w:t>-0.10%</w:t>
              </w:r>
            </w:ins>
            <w:del w:id="152"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8F14784" w14:textId="3B95EA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3" w:author="Jie Chen" w:date="2022-01-12T12:22:00Z">
              <w:r>
                <w:rPr>
                  <w:rFonts w:ascii="Arial" w:hAnsi="Arial" w:cs="Arial"/>
                  <w:color w:val="000000"/>
                  <w:sz w:val="18"/>
                  <w:szCs w:val="18"/>
                </w:rPr>
                <w:t>-0.13%</w:t>
              </w:r>
            </w:ins>
            <w:del w:id="154" w:author="Jie Chen" w:date="2022-01-12T12:22:00Z">
              <w:r w:rsidDel="00E2319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1B5156D7" w14:textId="6CAA21D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Jie Chen" w:date="2022-01-12T12:22:00Z">
              <w:r>
                <w:rPr>
                  <w:rFonts w:ascii="Arial" w:hAnsi="Arial" w:cs="Arial"/>
                  <w:color w:val="000000"/>
                  <w:sz w:val="18"/>
                  <w:szCs w:val="18"/>
                </w:rPr>
                <w:t>101%</w:t>
              </w:r>
            </w:ins>
            <w:del w:id="156" w:author="Jie Chen" w:date="2022-01-12T12:22:00Z">
              <w:r w:rsidDel="00E2319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1A7D3F50" w14:textId="6A601C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Jie Chen" w:date="2022-01-12T12:22:00Z">
              <w:r>
                <w:rPr>
                  <w:rFonts w:ascii="Arial" w:hAnsi="Arial" w:cs="Arial"/>
                  <w:color w:val="000000"/>
                  <w:sz w:val="18"/>
                  <w:szCs w:val="18"/>
                </w:rPr>
                <w:t>100%</w:t>
              </w:r>
            </w:ins>
            <w:del w:id="158" w:author="Jie Chen" w:date="2022-01-12T12:22:00Z">
              <w:r w:rsidDel="00E2319C">
                <w:rPr>
                  <w:rFonts w:ascii="Arial" w:hAnsi="Arial" w:cs="Arial"/>
                  <w:color w:val="000000"/>
                  <w:sz w:val="18"/>
                  <w:szCs w:val="18"/>
                </w:rPr>
                <w:delText>#NUM!</w:delText>
              </w:r>
            </w:del>
          </w:p>
        </w:tc>
      </w:tr>
      <w:tr w:rsidR="001F4896" w:rsidRPr="00E8457A" w14:paraId="4AE0F48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215D4E51" w14:textId="606ED7B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3922D5B" w14:textId="44B28DA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9E2AAD0" w14:textId="7889A6E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nil"/>
              <w:left w:val="nil"/>
              <w:bottom w:val="nil"/>
              <w:right w:val="nil"/>
            </w:tcBorders>
            <w:shd w:val="clear" w:color="auto" w:fill="auto"/>
            <w:noWrap/>
            <w:vAlign w:val="center"/>
            <w:hideMark/>
          </w:tcPr>
          <w:p w14:paraId="37BFD497" w14:textId="5407743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554B7554" w14:textId="74C402D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79F16DA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24149BBC" w14:textId="7F66CAF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45A732E5" w14:textId="2BACEBA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3A584C7D" w14:textId="6A7E5BA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687B3452" w14:textId="482CAF6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5993109E" w14:textId="03982D4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2BDD635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557AC227" w14:textId="006AA2D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177244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2B807B8" w14:textId="6B28F46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nil"/>
            </w:tcBorders>
            <w:shd w:val="clear" w:color="auto" w:fill="auto"/>
            <w:noWrap/>
            <w:vAlign w:val="center"/>
            <w:hideMark/>
          </w:tcPr>
          <w:p w14:paraId="590CF9B4" w14:textId="15435E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single" w:sz="8" w:space="0" w:color="auto"/>
            </w:tcBorders>
            <w:shd w:val="clear" w:color="auto" w:fill="auto"/>
            <w:noWrap/>
            <w:vAlign w:val="center"/>
            <w:hideMark/>
          </w:tcPr>
          <w:p w14:paraId="61D462C1" w14:textId="0B15DCD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06C30E3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8A487" w14:textId="0A73D89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Jie Chen" w:date="2022-01-12T12:22:00Z">
              <w:r>
                <w:rPr>
                  <w:rFonts w:ascii="Arial" w:hAnsi="Arial" w:cs="Arial"/>
                  <w:color w:val="000000"/>
                  <w:sz w:val="18"/>
                  <w:szCs w:val="18"/>
                </w:rPr>
                <w:t>-0.22%</w:t>
              </w:r>
            </w:ins>
            <w:del w:id="160"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3EFCD47E" w14:textId="3A49A9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Jie Chen" w:date="2022-01-12T12:22:00Z">
              <w:r>
                <w:rPr>
                  <w:rFonts w:ascii="Arial" w:hAnsi="Arial" w:cs="Arial"/>
                  <w:color w:val="000000"/>
                  <w:sz w:val="18"/>
                  <w:szCs w:val="18"/>
                </w:rPr>
                <w:t>-0.03%</w:t>
              </w:r>
            </w:ins>
            <w:del w:id="162"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470AC96" w14:textId="7EA03D80"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Jie Chen" w:date="2022-01-12T12:22:00Z">
              <w:r>
                <w:rPr>
                  <w:rFonts w:ascii="Arial" w:hAnsi="Arial" w:cs="Arial"/>
                  <w:color w:val="000000"/>
                  <w:sz w:val="18"/>
                  <w:szCs w:val="18"/>
                </w:rPr>
                <w:t>-0.16%</w:t>
              </w:r>
            </w:ins>
            <w:del w:id="164" w:author="Jie Chen" w:date="2022-01-12T12:22:00Z">
              <w:r w:rsidDel="008F0EB3">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71999C8E" w14:textId="78F860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Jie Chen" w:date="2022-01-12T12:22:00Z">
              <w:r>
                <w:rPr>
                  <w:rFonts w:ascii="Arial" w:hAnsi="Arial" w:cs="Arial"/>
                  <w:color w:val="000000"/>
                  <w:sz w:val="18"/>
                  <w:szCs w:val="18"/>
                </w:rPr>
                <w:t>101%</w:t>
              </w:r>
            </w:ins>
            <w:del w:id="166" w:author="Jie Chen" w:date="2022-01-12T12:22:00Z">
              <w:r w:rsidDel="008F0EB3">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2D17D7EB" w14:textId="5C368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Jie Chen" w:date="2022-01-12T12:22:00Z">
              <w:r>
                <w:rPr>
                  <w:rFonts w:ascii="Arial" w:hAnsi="Arial" w:cs="Arial"/>
                  <w:color w:val="000000"/>
                  <w:sz w:val="18"/>
                  <w:szCs w:val="18"/>
                </w:rPr>
                <w:t>100%</w:t>
              </w:r>
            </w:ins>
            <w:del w:id="168" w:author="Jie Chen" w:date="2022-01-12T12:22:00Z">
              <w:r w:rsidDel="008F0EB3">
                <w:rPr>
                  <w:rFonts w:ascii="Arial" w:hAnsi="Arial" w:cs="Arial"/>
                  <w:color w:val="000000"/>
                  <w:sz w:val="18"/>
                  <w:szCs w:val="18"/>
                </w:rPr>
                <w:delText>#NUM!</w:delText>
              </w:r>
            </w:del>
          </w:p>
        </w:tc>
      </w:tr>
      <w:tr w:rsidR="001F4896" w:rsidRPr="00E8457A" w14:paraId="1B195D9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8FAAD01" w14:textId="39DA654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nil"/>
            </w:tcBorders>
            <w:shd w:val="clear" w:color="auto" w:fill="auto"/>
            <w:noWrap/>
            <w:vAlign w:val="center"/>
            <w:hideMark/>
          </w:tcPr>
          <w:p w14:paraId="43CBF78C" w14:textId="61517D5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2E49D31" w14:textId="7C95C08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single" w:sz="8" w:space="0" w:color="auto"/>
              <w:left w:val="nil"/>
              <w:bottom w:val="nil"/>
              <w:right w:val="nil"/>
            </w:tcBorders>
            <w:shd w:val="clear" w:color="auto" w:fill="auto"/>
            <w:noWrap/>
            <w:vAlign w:val="center"/>
            <w:hideMark/>
          </w:tcPr>
          <w:p w14:paraId="176F006C" w14:textId="13223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186FFBBE" w14:textId="034AE6A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4A3E82A5"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297E7950" w14:textId="58532CF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7400CAC6" w14:textId="1D021BA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nil"/>
              <w:left w:val="nil"/>
              <w:bottom w:val="nil"/>
              <w:right w:val="single" w:sz="4" w:space="0" w:color="auto"/>
            </w:tcBorders>
            <w:shd w:val="clear" w:color="auto" w:fill="auto"/>
            <w:noWrap/>
            <w:vAlign w:val="center"/>
            <w:hideMark/>
          </w:tcPr>
          <w:p w14:paraId="5D701087" w14:textId="01E68A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417" w:type="dxa"/>
            <w:tcBorders>
              <w:top w:val="nil"/>
              <w:left w:val="nil"/>
              <w:bottom w:val="nil"/>
              <w:right w:val="nil"/>
            </w:tcBorders>
            <w:shd w:val="clear" w:color="auto" w:fill="auto"/>
            <w:noWrap/>
            <w:vAlign w:val="center"/>
            <w:hideMark/>
          </w:tcPr>
          <w:p w14:paraId="2F36FBF6" w14:textId="7E936D3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B6CDBF0" w14:textId="378EA8B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47E1198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76EB666D"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4857AFF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4A47E6" w:rsidRPr="00E8457A" w14:paraId="5F7FAE17"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7B505745" w14:textId="45A33069"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5430F4E4" w14:textId="04AB95EC"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752FAE5C" w14:textId="13C8427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4140EFF7" w14:textId="5308CDB4"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7342A9F9" w14:textId="2F7267E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A47E6" w:rsidRPr="00E8457A" w14:paraId="5A3FD29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6E8CEC59" w14:textId="3B6ED33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2F53FF34" w14:textId="766FD5ED"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447244E2" w14:textId="4CF1E1CA"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6EC96784" w14:textId="2CB8E9E6"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3F9535DA" w14:textId="20851665"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67A" w:rsidRPr="00E8457A" w14:paraId="27176DF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3082C93" w14:textId="032390B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Jie Chen" w:date="2022-01-12T12:22:00Z">
              <w:r>
                <w:rPr>
                  <w:rFonts w:ascii="Arial" w:hAnsi="Arial" w:cs="Arial"/>
                  <w:color w:val="000000"/>
                  <w:sz w:val="18"/>
                  <w:szCs w:val="18"/>
                </w:rPr>
                <w:t>-0.08%</w:t>
              </w:r>
            </w:ins>
            <w:del w:id="170"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3BA2C3D7" w14:textId="33C6A02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1" w:author="Jie Chen" w:date="2022-01-12T12:22:00Z">
              <w:r>
                <w:rPr>
                  <w:rFonts w:ascii="Arial" w:hAnsi="Arial" w:cs="Arial"/>
                  <w:color w:val="000000"/>
                  <w:sz w:val="18"/>
                  <w:szCs w:val="18"/>
                </w:rPr>
                <w:t>0.04%</w:t>
              </w:r>
            </w:ins>
            <w:del w:id="172"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E3FF109" w14:textId="0A44C08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3" w:author="Jie Chen" w:date="2022-01-12T12:22:00Z">
              <w:r>
                <w:rPr>
                  <w:rFonts w:ascii="Arial" w:hAnsi="Arial" w:cs="Arial"/>
                  <w:color w:val="000000"/>
                  <w:sz w:val="18"/>
                  <w:szCs w:val="18"/>
                </w:rPr>
                <w:t>0.21%</w:t>
              </w:r>
            </w:ins>
            <w:del w:id="174" w:author="Jie Chen" w:date="2022-01-12T12:22:00Z">
              <w:r w:rsidDel="00D240CE">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60ECF9F" w14:textId="0535A9D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Jie Chen" w:date="2022-01-12T12:22:00Z">
              <w:r>
                <w:rPr>
                  <w:rFonts w:ascii="Arial" w:hAnsi="Arial" w:cs="Arial"/>
                  <w:color w:val="000000"/>
                  <w:sz w:val="18"/>
                  <w:szCs w:val="18"/>
                </w:rPr>
                <w:t>101%</w:t>
              </w:r>
            </w:ins>
            <w:del w:id="176" w:author="Jie Chen" w:date="2022-01-12T12:22:00Z">
              <w:r w:rsidDel="00D240CE">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213FC93A" w14:textId="5E0CB2D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Jie Chen" w:date="2022-01-12T12:22:00Z">
              <w:r>
                <w:rPr>
                  <w:rFonts w:ascii="Arial" w:hAnsi="Arial" w:cs="Arial"/>
                  <w:color w:val="000000"/>
                  <w:sz w:val="18"/>
                  <w:szCs w:val="18"/>
                </w:rPr>
                <w:t>102%</w:t>
              </w:r>
            </w:ins>
            <w:del w:id="178" w:author="Jie Chen" w:date="2022-01-12T12:22:00Z">
              <w:r w:rsidDel="00D240CE">
                <w:rPr>
                  <w:rFonts w:ascii="Arial" w:hAnsi="Arial" w:cs="Arial"/>
                  <w:color w:val="000000"/>
                  <w:sz w:val="18"/>
                  <w:szCs w:val="18"/>
                </w:rPr>
                <w:delText>#NUM!</w:delText>
              </w:r>
            </w:del>
          </w:p>
        </w:tc>
      </w:tr>
      <w:tr w:rsidR="001F4896" w:rsidRPr="00E8457A" w14:paraId="470AE45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D12F59" w14:textId="71CD54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hideMark/>
          </w:tcPr>
          <w:p w14:paraId="3512274C" w14:textId="4B1A067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467" w:type="dxa"/>
            <w:tcBorders>
              <w:top w:val="nil"/>
              <w:left w:val="nil"/>
              <w:bottom w:val="nil"/>
              <w:right w:val="single" w:sz="4" w:space="0" w:color="auto"/>
            </w:tcBorders>
            <w:shd w:val="clear" w:color="auto" w:fill="auto"/>
            <w:noWrap/>
            <w:vAlign w:val="center"/>
            <w:hideMark/>
          </w:tcPr>
          <w:p w14:paraId="147A70C5" w14:textId="4010DB1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nil"/>
              <w:left w:val="nil"/>
              <w:bottom w:val="nil"/>
              <w:right w:val="nil"/>
            </w:tcBorders>
            <w:shd w:val="clear" w:color="auto" w:fill="auto"/>
            <w:noWrap/>
            <w:vAlign w:val="center"/>
            <w:hideMark/>
          </w:tcPr>
          <w:p w14:paraId="3844E718" w14:textId="2116188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6626008" w14:textId="15C5178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F4896" w:rsidRPr="00E8457A" w14:paraId="2C8EA26E"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4CE41E15" w14:textId="1F895DE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6662FC9E" w14:textId="41F8306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467" w:type="dxa"/>
            <w:tcBorders>
              <w:top w:val="nil"/>
              <w:left w:val="nil"/>
              <w:bottom w:val="nil"/>
              <w:right w:val="single" w:sz="4" w:space="0" w:color="auto"/>
            </w:tcBorders>
            <w:shd w:val="clear" w:color="auto" w:fill="auto"/>
            <w:noWrap/>
            <w:vAlign w:val="center"/>
            <w:hideMark/>
          </w:tcPr>
          <w:p w14:paraId="7E82364D" w14:textId="2C005E9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417" w:type="dxa"/>
            <w:tcBorders>
              <w:top w:val="nil"/>
              <w:left w:val="nil"/>
              <w:bottom w:val="nil"/>
              <w:right w:val="nil"/>
            </w:tcBorders>
            <w:shd w:val="clear" w:color="auto" w:fill="auto"/>
            <w:noWrap/>
            <w:vAlign w:val="center"/>
            <w:hideMark/>
          </w:tcPr>
          <w:p w14:paraId="646A204E" w14:textId="5B30DF7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566645BF" w14:textId="440BF00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067A" w:rsidRPr="00E8457A" w14:paraId="1D5CE88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98118" w14:textId="2C4647C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Jie Chen" w:date="2022-01-12T12:22:00Z">
              <w:r>
                <w:rPr>
                  <w:rFonts w:ascii="Arial" w:hAnsi="Arial" w:cs="Arial"/>
                  <w:color w:val="000000"/>
                  <w:sz w:val="18"/>
                  <w:szCs w:val="18"/>
                </w:rPr>
                <w:t>-0.10%</w:t>
              </w:r>
            </w:ins>
            <w:del w:id="180"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0A703A" w14:textId="58BF565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Jie Chen" w:date="2022-01-12T12:22:00Z">
              <w:r>
                <w:rPr>
                  <w:rFonts w:ascii="Arial" w:hAnsi="Arial" w:cs="Arial"/>
                  <w:color w:val="000000"/>
                  <w:sz w:val="18"/>
                  <w:szCs w:val="18"/>
                </w:rPr>
                <w:t>-0.07%</w:t>
              </w:r>
            </w:ins>
            <w:del w:id="182"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B803A50" w14:textId="6E3384E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Jie Chen" w:date="2022-01-12T12:22:00Z">
              <w:r>
                <w:rPr>
                  <w:rFonts w:ascii="Arial" w:hAnsi="Arial" w:cs="Arial"/>
                  <w:color w:val="000000"/>
                  <w:sz w:val="18"/>
                  <w:szCs w:val="18"/>
                </w:rPr>
                <w:t>-0.26%</w:t>
              </w:r>
            </w:ins>
            <w:del w:id="184" w:author="Jie Chen" w:date="2022-01-12T12:22:00Z">
              <w:r w:rsidDel="00F13F25">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5149CF5A" w14:textId="118B882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Jie Chen" w:date="2022-01-12T12:22:00Z">
              <w:r>
                <w:rPr>
                  <w:rFonts w:ascii="Arial" w:hAnsi="Arial" w:cs="Arial"/>
                  <w:color w:val="000000"/>
                  <w:sz w:val="18"/>
                  <w:szCs w:val="18"/>
                </w:rPr>
                <w:t>101%</w:t>
              </w:r>
            </w:ins>
            <w:del w:id="186" w:author="Jie Chen" w:date="2022-01-12T12:22:00Z">
              <w:r w:rsidDel="00F13F25">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17A483B1" w14:textId="63AD6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Jie Chen" w:date="2022-01-12T12:22:00Z">
              <w:r>
                <w:rPr>
                  <w:rFonts w:ascii="Arial" w:hAnsi="Arial" w:cs="Arial"/>
                  <w:color w:val="000000"/>
                  <w:sz w:val="18"/>
                  <w:szCs w:val="18"/>
                </w:rPr>
                <w:t>102%</w:t>
              </w:r>
            </w:ins>
            <w:del w:id="188" w:author="Jie Chen" w:date="2022-01-12T12:22:00Z">
              <w:r w:rsidDel="00F13F25">
                <w:rPr>
                  <w:rFonts w:ascii="Arial" w:hAnsi="Arial" w:cs="Arial"/>
                  <w:color w:val="000000"/>
                  <w:sz w:val="18"/>
                  <w:szCs w:val="18"/>
                </w:rPr>
                <w:delText>#NUM!</w:delText>
              </w:r>
            </w:del>
          </w:p>
        </w:tc>
      </w:tr>
      <w:tr w:rsidR="00FD4565" w:rsidRPr="00E8457A" w14:paraId="1BE3D75B"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E818376" w14:textId="723D9A4A"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699D17C3" w14:textId="191C64D0"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shd w:val="clear" w:color="auto" w:fill="auto"/>
            <w:noWrap/>
            <w:vAlign w:val="center"/>
            <w:hideMark/>
          </w:tcPr>
          <w:p w14:paraId="4AA58222" w14:textId="4592FFAD"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417" w:type="dxa"/>
            <w:tcBorders>
              <w:top w:val="single" w:sz="8" w:space="0" w:color="auto"/>
              <w:left w:val="nil"/>
              <w:bottom w:val="nil"/>
              <w:right w:val="nil"/>
            </w:tcBorders>
            <w:shd w:val="clear" w:color="auto" w:fill="auto"/>
            <w:noWrap/>
            <w:vAlign w:val="center"/>
            <w:hideMark/>
          </w:tcPr>
          <w:p w14:paraId="4A7E3A94" w14:textId="21F50F1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679A0CA4" w14:textId="3D1DF7C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9067A" w:rsidRPr="00E8457A" w14:paraId="50AB5BE1"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45FA08C" w14:textId="7B2119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Jie Chen" w:date="2022-01-12T12:22:00Z">
              <w:r>
                <w:rPr>
                  <w:rFonts w:ascii="Arial" w:hAnsi="Arial" w:cs="Arial"/>
                  <w:color w:val="000000"/>
                  <w:sz w:val="18"/>
                  <w:szCs w:val="18"/>
                </w:rPr>
                <w:t>0.13%</w:t>
              </w:r>
            </w:ins>
            <w:del w:id="190"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39F0868" w14:textId="685948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Jie Chen" w:date="2022-01-12T12:22:00Z">
              <w:r>
                <w:rPr>
                  <w:rFonts w:ascii="Arial" w:hAnsi="Arial" w:cs="Arial"/>
                  <w:color w:val="000000"/>
                  <w:sz w:val="18"/>
                  <w:szCs w:val="18"/>
                </w:rPr>
                <w:t>0.08%</w:t>
              </w:r>
            </w:ins>
            <w:del w:id="192"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71246B0" w14:textId="72B0F62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Jie Chen" w:date="2022-01-12T12:22:00Z">
              <w:r>
                <w:rPr>
                  <w:rFonts w:ascii="Arial" w:hAnsi="Arial" w:cs="Arial"/>
                  <w:color w:val="000000"/>
                  <w:sz w:val="18"/>
                  <w:szCs w:val="18"/>
                </w:rPr>
                <w:t>0.43%</w:t>
              </w:r>
            </w:ins>
            <w:del w:id="194" w:author="Jie Chen" w:date="2022-01-12T12:22:00Z">
              <w:r w:rsidDel="006B5C6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32E9DAA" w14:textId="6104270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Jie Chen" w:date="2022-01-12T12:22:00Z">
              <w:r>
                <w:rPr>
                  <w:rFonts w:ascii="Arial" w:hAnsi="Arial" w:cs="Arial"/>
                  <w:color w:val="000000"/>
                  <w:sz w:val="18"/>
                  <w:szCs w:val="18"/>
                </w:rPr>
                <w:t>99%</w:t>
              </w:r>
            </w:ins>
            <w:del w:id="196" w:author="Jie Chen" w:date="2022-01-12T12:22:00Z">
              <w:r w:rsidDel="006B5C6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4E63406C" w14:textId="4964580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Jie Chen" w:date="2022-01-12T12:22:00Z">
              <w:r>
                <w:rPr>
                  <w:rFonts w:ascii="Arial" w:hAnsi="Arial" w:cs="Arial"/>
                  <w:color w:val="000000"/>
                  <w:sz w:val="18"/>
                  <w:szCs w:val="18"/>
                </w:rPr>
                <w:t>100%</w:t>
              </w:r>
            </w:ins>
            <w:del w:id="198" w:author="Jie Chen" w:date="2022-01-12T12:22:00Z">
              <w:r w:rsidDel="006B5C6C">
                <w:rPr>
                  <w:rFonts w:ascii="Arial" w:hAnsi="Arial" w:cs="Arial"/>
                  <w:color w:val="000000"/>
                  <w:sz w:val="18"/>
                  <w:szCs w:val="18"/>
                </w:rPr>
                <w:delText>#NUM!</w:delText>
              </w:r>
            </w:del>
          </w:p>
        </w:tc>
      </w:tr>
      <w:tr w:rsidR="00E8457A" w:rsidRPr="00E8457A" w14:paraId="006894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FFC5EC1" w14:textId="7FCBCEBA" w:rsidR="004F476D" w:rsidRDefault="004F476D" w:rsidP="004F476D">
      <w:pPr>
        <w:jc w:val="left"/>
        <w:rPr>
          <w:szCs w:val="22"/>
          <w:lang w:val="en-CA"/>
        </w:rPr>
      </w:pPr>
    </w:p>
    <w:p w14:paraId="767AA861" w14:textId="73A3EFB0"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t>Conclusion</w:t>
      </w:r>
    </w:p>
    <w:p w14:paraId="1BC10A40" w14:textId="29677633"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reports </w:t>
      </w:r>
      <w:r w:rsidR="001F4896">
        <w:rPr>
          <w:lang w:val="en-CA"/>
        </w:rPr>
        <w:t xml:space="preserve">results of </w:t>
      </w:r>
      <w:r w:rsidR="00FF3DF2">
        <w:rPr>
          <w:lang w:val="en-CA"/>
        </w:rPr>
        <w:t>two more combine</w:t>
      </w:r>
      <w:r w:rsidR="00D24E37">
        <w:rPr>
          <w:lang w:val="en-CA"/>
        </w:rPr>
        <w:t>d</w:t>
      </w:r>
      <w:r w:rsidR="00FF3DF2">
        <w:rPr>
          <w:lang w:val="en-CA"/>
        </w:rPr>
        <w:t xml:space="preserve"> test</w:t>
      </w:r>
      <w:r w:rsidR="001F4896">
        <w:rPr>
          <w:lang w:val="en-CA"/>
        </w:rPr>
        <w:t>s on sign prediction improvement</w:t>
      </w:r>
      <w:r w:rsidR="00FF3DF2">
        <w:rPr>
          <w:lang w:val="en-CA"/>
        </w:rPr>
        <w:t>.</w:t>
      </w:r>
      <w:r w:rsidR="000472F0">
        <w:rPr>
          <w:lang w:val="en-CA"/>
        </w:rPr>
        <w:t xml:space="preserve"> </w:t>
      </w:r>
      <w:r w:rsidR="00FF3DF2">
        <w:rPr>
          <w:lang w:val="en-CA"/>
        </w:rPr>
        <w:t xml:space="preserve">Compared with </w:t>
      </w:r>
      <w:r w:rsidR="000929FD">
        <w:rPr>
          <w:lang w:val="en-CA"/>
        </w:rPr>
        <w:t xml:space="preserve">test </w:t>
      </w:r>
      <w:r w:rsidR="00FF3DF2">
        <w:rPr>
          <w:lang w:val="en-CA"/>
        </w:rPr>
        <w:t>4.3.</w:t>
      </w:r>
      <w:proofErr w:type="gramStart"/>
      <w:r w:rsidR="00FF3DF2">
        <w:rPr>
          <w:lang w:val="en-CA"/>
        </w:rPr>
        <w:t>a</w:t>
      </w:r>
      <w:proofErr w:type="gramEnd"/>
      <w:r w:rsidR="000929FD">
        <w:rPr>
          <w:lang w:val="en-CA"/>
        </w:rPr>
        <w:t xml:space="preserve"> of EE2</w:t>
      </w:r>
      <w:r w:rsidR="00FF3DF2">
        <w:rPr>
          <w:lang w:val="en-CA"/>
        </w:rPr>
        <w:t xml:space="preserve">, test 1 uses adaptive maximum area for sign prediction and test 2 keeps the maximum area of sign prediction as 4x4. Both of these two tests reduce the running time compared with </w:t>
      </w:r>
      <w:r w:rsidR="000929FD">
        <w:rPr>
          <w:lang w:val="en-CA"/>
        </w:rPr>
        <w:t>test 4.3.a</w:t>
      </w:r>
      <w:r w:rsidR="00FF3DF2">
        <w:rPr>
          <w:lang w:val="en-CA"/>
        </w:rPr>
        <w:t xml:space="preserve"> with </w:t>
      </w:r>
      <w:r w:rsidR="00FF3DF2" w:rsidRPr="00FF3DF2">
        <w:rPr>
          <w:lang w:val="en-CA"/>
        </w:rPr>
        <w:t xml:space="preserve">negligible </w:t>
      </w:r>
      <w:r w:rsidR="00FF3DF2">
        <w:rPr>
          <w:lang w:val="en-CA"/>
        </w:rPr>
        <w:t>coding gain drop</w:t>
      </w:r>
      <w:r w:rsidR="00025BE9">
        <w:rPr>
          <w:szCs w:val="22"/>
          <w:lang w:val="en-CA"/>
        </w:rPr>
        <w:t xml:space="preserve">. </w:t>
      </w:r>
      <w:r w:rsidR="00FF3DF2">
        <w:rPr>
          <w:szCs w:val="22"/>
          <w:lang w:val="en-CA"/>
        </w:rPr>
        <w:t xml:space="preserve">Based on the coding performance and the complexity, </w:t>
      </w:r>
      <w:r w:rsidR="00025BE9">
        <w:rPr>
          <w:szCs w:val="22"/>
          <w:lang w:val="en-CA"/>
        </w:rPr>
        <w:t xml:space="preserve">it is suggested to adopt </w:t>
      </w:r>
      <w:r w:rsidR="00FF3DF2">
        <w:rPr>
          <w:szCs w:val="22"/>
          <w:lang w:val="en-CA"/>
        </w:rPr>
        <w:t xml:space="preserve">one of the tests </w:t>
      </w:r>
      <w:r w:rsidR="00025BE9">
        <w:rPr>
          <w:szCs w:val="22"/>
          <w:lang w:val="en-CA"/>
        </w:rPr>
        <w:t>into next version of ECM software.</w:t>
      </w:r>
    </w:p>
    <w:p w14:paraId="58D16227" w14:textId="77777777" w:rsidR="00084908" w:rsidRPr="00331727" w:rsidRDefault="00084908" w:rsidP="00084908">
      <w:pPr>
        <w:pStyle w:val="1"/>
        <w:ind w:left="432" w:hanging="432"/>
        <w:rPr>
          <w:lang w:val="en-CA"/>
        </w:rPr>
      </w:pPr>
      <w:r>
        <w:rPr>
          <w:lang w:val="en-CA"/>
        </w:rPr>
        <w:t>References</w:t>
      </w:r>
    </w:p>
    <w:p w14:paraId="2A519D72" w14:textId="2057421D" w:rsidR="00FF3DF2" w:rsidRPr="00AB520A" w:rsidRDefault="00FF3DF2" w:rsidP="00AB520A">
      <w:pPr>
        <w:pStyle w:val="Reference"/>
        <w:rPr>
          <w:rFonts w:eastAsia="Times New Roman"/>
          <w:sz w:val="22"/>
          <w:szCs w:val="22"/>
          <w:lang w:val="en-CA"/>
        </w:rPr>
      </w:pPr>
      <w:bookmarkStart w:id="199" w:name="_Ref92223474"/>
      <w:bookmarkStart w:id="200" w:name="_Ref83673974"/>
      <w:r w:rsidRPr="00AB520A">
        <w:rPr>
          <w:rFonts w:eastAsiaTheme="minorEastAsia" w:hint="eastAsia"/>
          <w:sz w:val="22"/>
          <w:szCs w:val="22"/>
          <w:lang w:val="en-CA" w:eastAsia="zh-CN"/>
        </w:rPr>
        <w:t>J</w:t>
      </w:r>
      <w:r w:rsidRPr="00AB520A">
        <w:rPr>
          <w:rFonts w:eastAsiaTheme="minorEastAsia"/>
          <w:sz w:val="22"/>
          <w:szCs w:val="22"/>
          <w:lang w:val="en-CA" w:eastAsia="zh-CN"/>
        </w:rPr>
        <w:t xml:space="preserve">. Chen, Y. Yan, R.-L Liao, X. Li, </w:t>
      </w:r>
      <w:r w:rsidR="00AB520A" w:rsidRPr="00AB520A">
        <w:rPr>
          <w:rFonts w:eastAsiaTheme="minorEastAsia"/>
          <w:sz w:val="22"/>
          <w:szCs w:val="22"/>
          <w:lang w:val="en-CA" w:eastAsia="zh-CN"/>
        </w:rPr>
        <w:t xml:space="preserve">X. </w:t>
      </w:r>
      <w:proofErr w:type="spellStart"/>
      <w:r w:rsidR="00AB520A" w:rsidRPr="00AB520A">
        <w:rPr>
          <w:rFonts w:eastAsiaTheme="minorEastAsia"/>
          <w:sz w:val="22"/>
          <w:szCs w:val="22"/>
          <w:lang w:val="en-CA" w:eastAsia="zh-CN"/>
        </w:rPr>
        <w:t>Xiu</w:t>
      </w:r>
      <w:proofErr w:type="spellEnd"/>
      <w:r w:rsidR="00AB520A" w:rsidRPr="00AB520A">
        <w:rPr>
          <w:rFonts w:eastAsiaTheme="minorEastAsia"/>
          <w:sz w:val="22"/>
          <w:szCs w:val="22"/>
          <w:lang w:val="en-CA" w:eastAsia="zh-CN"/>
        </w:rPr>
        <w:t xml:space="preserve">, Y.-W. Chen, N. Yan, C.-W. </w:t>
      </w:r>
      <w:proofErr w:type="spellStart"/>
      <w:r w:rsidR="00AB520A" w:rsidRPr="00AB520A">
        <w:rPr>
          <w:rFonts w:eastAsiaTheme="minorEastAsia"/>
          <w:sz w:val="22"/>
          <w:szCs w:val="22"/>
          <w:lang w:val="en-CA" w:eastAsia="zh-CN"/>
        </w:rPr>
        <w:t>Kuo</w:t>
      </w:r>
      <w:proofErr w:type="spellEnd"/>
      <w:r w:rsidR="00AB520A" w:rsidRPr="00AB520A">
        <w:rPr>
          <w:rFonts w:eastAsiaTheme="minorEastAsia"/>
          <w:sz w:val="22"/>
          <w:szCs w:val="22"/>
          <w:lang w:val="en-CA" w:eastAsia="zh-CN"/>
        </w:rPr>
        <w:t xml:space="preserve">, H.-J. </w:t>
      </w:r>
      <w:proofErr w:type="spellStart"/>
      <w:r w:rsidR="00AB520A" w:rsidRPr="00AB520A">
        <w:rPr>
          <w:rFonts w:eastAsiaTheme="minorEastAsia"/>
          <w:sz w:val="22"/>
          <w:szCs w:val="22"/>
          <w:lang w:val="en-CA" w:eastAsia="zh-CN"/>
        </w:rPr>
        <w:t>Jhu</w:t>
      </w:r>
      <w:proofErr w:type="spellEnd"/>
      <w:r w:rsidR="00AB520A" w:rsidRPr="00AB520A">
        <w:rPr>
          <w:rFonts w:eastAsiaTheme="minorEastAsia"/>
          <w:sz w:val="22"/>
          <w:szCs w:val="22"/>
          <w:lang w:val="en-CA" w:eastAsia="zh-CN"/>
        </w:rPr>
        <w:t>, W. Chen, X. Wang</w:t>
      </w:r>
      <w:r w:rsidR="00AB520A">
        <w:rPr>
          <w:rFonts w:eastAsiaTheme="minorEastAsia" w:hint="eastAsia"/>
          <w:sz w:val="22"/>
          <w:szCs w:val="22"/>
          <w:lang w:val="en-CA" w:eastAsia="zh-CN"/>
        </w:rPr>
        <w:t>,</w:t>
      </w:r>
      <w:r w:rsidR="00AB520A">
        <w:rPr>
          <w:rFonts w:eastAsiaTheme="minorEastAsia"/>
          <w:sz w:val="22"/>
          <w:szCs w:val="22"/>
          <w:lang w:val="en-CA" w:eastAsia="zh-CN"/>
        </w:rPr>
        <w:t xml:space="preserve"> </w:t>
      </w:r>
      <w:r w:rsidRPr="00AB520A">
        <w:rPr>
          <w:rFonts w:eastAsiaTheme="minorEastAsia"/>
          <w:sz w:val="22"/>
          <w:szCs w:val="22"/>
          <w:lang w:val="en-CA" w:eastAsia="zh-CN"/>
        </w:rPr>
        <w:t>“</w:t>
      </w:r>
      <w:r w:rsidR="00AB520A">
        <w:rPr>
          <w:rFonts w:eastAsiaTheme="minorEastAsia"/>
          <w:sz w:val="22"/>
          <w:szCs w:val="22"/>
          <w:lang w:val="en-CA" w:eastAsia="zh-CN"/>
        </w:rPr>
        <w:t>EE2-4.3:</w:t>
      </w:r>
      <w:r w:rsidRPr="00AB520A">
        <w:rPr>
          <w:rFonts w:eastAsiaTheme="minorEastAsia"/>
          <w:sz w:val="22"/>
          <w:szCs w:val="22"/>
          <w:lang w:val="en-CA" w:eastAsia="zh-CN"/>
        </w:rPr>
        <w:t xml:space="preserve"> </w:t>
      </w:r>
      <w:r w:rsidR="00AB520A">
        <w:rPr>
          <w:rFonts w:eastAsiaTheme="minorEastAsia"/>
          <w:sz w:val="22"/>
          <w:szCs w:val="22"/>
          <w:lang w:val="en-CA" w:eastAsia="zh-CN"/>
        </w:rPr>
        <w:t>Combined Test R</w:t>
      </w:r>
      <w:r w:rsidRPr="00AB520A">
        <w:rPr>
          <w:rFonts w:eastAsiaTheme="minorEastAsia"/>
          <w:sz w:val="22"/>
          <w:szCs w:val="22"/>
          <w:lang w:val="en-CA" w:eastAsia="zh-CN"/>
        </w:rPr>
        <w:t xml:space="preserve">esults of EE2-4.1 </w:t>
      </w:r>
      <w:r w:rsidR="00AB520A">
        <w:rPr>
          <w:rFonts w:eastAsiaTheme="minorEastAsia"/>
          <w:sz w:val="22"/>
          <w:szCs w:val="22"/>
          <w:lang w:val="en-CA" w:eastAsia="zh-CN"/>
        </w:rPr>
        <w:t xml:space="preserve">and EE2-4.2 on </w:t>
      </w:r>
      <w:r w:rsidRPr="00AB520A">
        <w:rPr>
          <w:rFonts w:eastAsiaTheme="minorEastAsia"/>
          <w:sz w:val="22"/>
          <w:szCs w:val="22"/>
          <w:lang w:val="en-CA" w:eastAsia="zh-CN"/>
        </w:rPr>
        <w:t>sign prediction”, JVET-Y0</w:t>
      </w:r>
      <w:r w:rsidR="00AB520A">
        <w:rPr>
          <w:rFonts w:eastAsiaTheme="minorEastAsia"/>
          <w:sz w:val="22"/>
          <w:szCs w:val="22"/>
          <w:lang w:val="en-CA" w:eastAsia="zh-CN"/>
        </w:rPr>
        <w:t>138</w:t>
      </w:r>
      <w:r w:rsidRPr="00AB520A">
        <w:rPr>
          <w:rFonts w:eastAsiaTheme="minorEastAsia"/>
          <w:sz w:val="22"/>
          <w:szCs w:val="22"/>
          <w:lang w:val="en-CA" w:eastAsia="zh-CN"/>
        </w:rPr>
        <w:t>, Jan. 2022</w:t>
      </w:r>
      <w:bookmarkEnd w:id="199"/>
    </w:p>
    <w:p w14:paraId="29CA1618" w14:textId="311C6B6A" w:rsidR="00084908" w:rsidRDefault="00084908" w:rsidP="00084908">
      <w:pPr>
        <w:pStyle w:val="Reference"/>
        <w:rPr>
          <w:rFonts w:eastAsia="Times New Roman"/>
          <w:sz w:val="22"/>
          <w:szCs w:val="22"/>
          <w:lang w:val="en-CA"/>
        </w:rPr>
      </w:pPr>
      <w:bookmarkStart w:id="201" w:name="_Ref92223499"/>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200"/>
      <w:bookmarkEnd w:id="201"/>
      <w:r>
        <w:rPr>
          <w:rFonts w:eastAsia="Times New Roman"/>
          <w:sz w:val="22"/>
          <w:szCs w:val="22"/>
          <w:lang w:val="en-CA"/>
        </w:rPr>
        <w:t xml:space="preserve"> </w:t>
      </w:r>
    </w:p>
    <w:p w14:paraId="1E055C86" w14:textId="68CD7333" w:rsidR="000377BE" w:rsidRDefault="00025BE9" w:rsidP="00084908">
      <w:pPr>
        <w:pStyle w:val="Reference"/>
        <w:rPr>
          <w:rFonts w:eastAsia="Times New Roman"/>
          <w:sz w:val="22"/>
          <w:szCs w:val="22"/>
          <w:lang w:val="en-CA"/>
        </w:rPr>
      </w:pPr>
      <w:bookmarkStart w:id="202" w:name="_Ref83674176"/>
      <w:r>
        <w:rPr>
          <w:rFonts w:eastAsia="Times New Roman"/>
          <w:sz w:val="22"/>
          <w:szCs w:val="22"/>
          <w:lang w:val="en-CA"/>
        </w:rPr>
        <w:t xml:space="preserve">X. </w:t>
      </w:r>
      <w:proofErr w:type="spellStart"/>
      <w:r>
        <w:rPr>
          <w:rFonts w:eastAsia="Times New Roman"/>
          <w:sz w:val="22"/>
          <w:szCs w:val="22"/>
          <w:lang w:val="en-CA"/>
        </w:rPr>
        <w:t>Xiu</w:t>
      </w:r>
      <w:proofErr w:type="spellEnd"/>
      <w:r>
        <w:rPr>
          <w:rFonts w:eastAsia="Times New Roman"/>
          <w:sz w:val="22"/>
          <w:szCs w:val="22"/>
          <w:lang w:val="en-CA"/>
        </w:rPr>
        <w:t xml:space="preserve">,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xml:space="preserve">, N. Yan, Y.-W. Chen, X. Wang, “AHG12: </w:t>
      </w:r>
      <w:r w:rsidR="00C33D1C">
        <w:rPr>
          <w:rFonts w:eastAsia="Times New Roman"/>
          <w:sz w:val="22"/>
          <w:szCs w:val="22"/>
          <w:lang w:val="en-CA"/>
        </w:rPr>
        <w:t>Enhanced sign prediction”, JVET-</w:t>
      </w:r>
      <w:r>
        <w:rPr>
          <w:rFonts w:eastAsia="Times New Roman"/>
          <w:sz w:val="22"/>
          <w:szCs w:val="22"/>
          <w:lang w:val="en-CA"/>
        </w:rPr>
        <w:t>X0150, Oct. 2021</w:t>
      </w:r>
      <w:r w:rsidR="000377BE">
        <w:rPr>
          <w:rFonts w:eastAsia="Times New Roman"/>
          <w:sz w:val="22"/>
          <w:szCs w:val="22"/>
          <w:lang w:val="en-CA"/>
        </w:rPr>
        <w:t>.</w:t>
      </w:r>
      <w:bookmarkEnd w:id="202"/>
    </w:p>
    <w:p w14:paraId="538BC8EC" w14:textId="4888E609" w:rsidR="00025BE9" w:rsidRDefault="00025BE9" w:rsidP="00084908">
      <w:pPr>
        <w:pStyle w:val="Reference"/>
        <w:rPr>
          <w:rFonts w:eastAsia="Times New Roman"/>
          <w:sz w:val="22"/>
          <w:szCs w:val="22"/>
          <w:lang w:val="en-CA"/>
        </w:rPr>
      </w:pPr>
      <w:bookmarkStart w:id="203" w:name="_Ref92213829"/>
      <w:r>
        <w:rPr>
          <w:rFonts w:eastAsiaTheme="minorEastAsia" w:hint="eastAsia"/>
          <w:sz w:val="22"/>
          <w:szCs w:val="22"/>
          <w:lang w:val="en-CA" w:eastAsia="zh-CN"/>
        </w:rPr>
        <w:lastRenderedPageBreak/>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203"/>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1879C1B" w:rsidR="007F1F8B" w:rsidRPr="005B217D" w:rsidRDefault="00EC78B8" w:rsidP="009234A5">
      <w:pPr>
        <w:rPr>
          <w:szCs w:val="22"/>
          <w:lang w:val="en-CA"/>
        </w:rPr>
      </w:pPr>
      <w:proofErr w:type="spellStart"/>
      <w:r>
        <w:rPr>
          <w:b/>
          <w:szCs w:val="22"/>
          <w:lang w:val="en-CA"/>
        </w:rPr>
        <w:t>Kwai</w:t>
      </w:r>
      <w:proofErr w:type="spellEnd"/>
      <w:r>
        <w:rPr>
          <w:b/>
          <w:szCs w:val="22"/>
          <w:lang w:val="en-CA"/>
        </w:rPr>
        <w:t xml:space="preserve"> Inc.</w:t>
      </w:r>
      <w:r w:rsidRPr="00593B4B">
        <w:rPr>
          <w:b/>
          <w:szCs w:val="22"/>
          <w:lang w:val="en-CA"/>
        </w:rPr>
        <w:t xml:space="preserve">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DB86F" w14:textId="77777777" w:rsidR="00810D60" w:rsidRDefault="00810D60">
      <w:r>
        <w:separator/>
      </w:r>
    </w:p>
  </w:endnote>
  <w:endnote w:type="continuationSeparator" w:id="0">
    <w:p w14:paraId="7E4BBAFB" w14:textId="77777777" w:rsidR="00810D60" w:rsidRDefault="0081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BC7ED05" w:rsidR="00AB520A" w:rsidRPr="00C00DDE" w:rsidRDefault="00AB52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201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067A">
      <w:rPr>
        <w:rStyle w:val="a5"/>
        <w:noProof/>
      </w:rPr>
      <w:t>2022-01-06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7D1C8" w14:textId="77777777" w:rsidR="00810D60" w:rsidRDefault="00810D60">
      <w:r>
        <w:separator/>
      </w:r>
    </w:p>
  </w:footnote>
  <w:footnote w:type="continuationSeparator" w:id="0">
    <w:p w14:paraId="381AF981" w14:textId="77777777" w:rsidR="00810D60" w:rsidRDefault="00810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C09AC"/>
    <w:rsid w:val="000C2BAA"/>
    <w:rsid w:val="000E00F3"/>
    <w:rsid w:val="000F158C"/>
    <w:rsid w:val="000F18C9"/>
    <w:rsid w:val="00102F3D"/>
    <w:rsid w:val="00124E38"/>
    <w:rsid w:val="0012580B"/>
    <w:rsid w:val="00131F90"/>
    <w:rsid w:val="00133C73"/>
    <w:rsid w:val="0013458C"/>
    <w:rsid w:val="0013526E"/>
    <w:rsid w:val="00140DD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7D85"/>
    <w:rsid w:val="003202A4"/>
    <w:rsid w:val="00327C56"/>
    <w:rsid w:val="003315A1"/>
    <w:rsid w:val="00336377"/>
    <w:rsid w:val="00336918"/>
    <w:rsid w:val="003373EC"/>
    <w:rsid w:val="00342FF4"/>
    <w:rsid w:val="00344E5A"/>
    <w:rsid w:val="00346148"/>
    <w:rsid w:val="003465FF"/>
    <w:rsid w:val="003669EA"/>
    <w:rsid w:val="003706CC"/>
    <w:rsid w:val="00377710"/>
    <w:rsid w:val="00394174"/>
    <w:rsid w:val="003A2D8E"/>
    <w:rsid w:val="003A7CE6"/>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50A66"/>
    <w:rsid w:val="00552E72"/>
    <w:rsid w:val="0056648C"/>
    <w:rsid w:val="00567EC7"/>
    <w:rsid w:val="00570013"/>
    <w:rsid w:val="005753EC"/>
    <w:rsid w:val="005801A2"/>
    <w:rsid w:val="00592377"/>
    <w:rsid w:val="005952A5"/>
    <w:rsid w:val="00595535"/>
    <w:rsid w:val="005A33A1"/>
    <w:rsid w:val="005B1626"/>
    <w:rsid w:val="005B217D"/>
    <w:rsid w:val="005C385F"/>
    <w:rsid w:val="005C7C26"/>
    <w:rsid w:val="005E1AC6"/>
    <w:rsid w:val="005E3F2B"/>
    <w:rsid w:val="005F6F1B"/>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0D60"/>
    <w:rsid w:val="00811C05"/>
    <w:rsid w:val="008206C8"/>
    <w:rsid w:val="00821D9D"/>
    <w:rsid w:val="008536F8"/>
    <w:rsid w:val="0085602E"/>
    <w:rsid w:val="0086387C"/>
    <w:rsid w:val="00874A6C"/>
    <w:rsid w:val="00876C65"/>
    <w:rsid w:val="00882F72"/>
    <w:rsid w:val="00893DC4"/>
    <w:rsid w:val="008A4B4C"/>
    <w:rsid w:val="008C239F"/>
    <w:rsid w:val="008C3421"/>
    <w:rsid w:val="008C7C49"/>
    <w:rsid w:val="008E480C"/>
    <w:rsid w:val="008E482C"/>
    <w:rsid w:val="008F2C05"/>
    <w:rsid w:val="00907757"/>
    <w:rsid w:val="00920B76"/>
    <w:rsid w:val="009212B0"/>
    <w:rsid w:val="00921FA1"/>
    <w:rsid w:val="009234A5"/>
    <w:rsid w:val="00933453"/>
    <w:rsid w:val="009336F7"/>
    <w:rsid w:val="0093556A"/>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520A"/>
    <w:rsid w:val="00AB7405"/>
    <w:rsid w:val="00AC7EA0"/>
    <w:rsid w:val="00AD05A8"/>
    <w:rsid w:val="00AE341B"/>
    <w:rsid w:val="00AF51C5"/>
    <w:rsid w:val="00AF599D"/>
    <w:rsid w:val="00B01905"/>
    <w:rsid w:val="00B07CA7"/>
    <w:rsid w:val="00B1279A"/>
    <w:rsid w:val="00B3640F"/>
    <w:rsid w:val="00B4194A"/>
    <w:rsid w:val="00B437E8"/>
    <w:rsid w:val="00B51F2C"/>
    <w:rsid w:val="00B5222E"/>
    <w:rsid w:val="00B53179"/>
    <w:rsid w:val="00B532EA"/>
    <w:rsid w:val="00B57A23"/>
    <w:rsid w:val="00B600CD"/>
    <w:rsid w:val="00B601AE"/>
    <w:rsid w:val="00B61C96"/>
    <w:rsid w:val="00B63BA8"/>
    <w:rsid w:val="00B66293"/>
    <w:rsid w:val="00B73A2A"/>
    <w:rsid w:val="00B75A51"/>
    <w:rsid w:val="00B827C6"/>
    <w:rsid w:val="00B9067A"/>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606C9"/>
    <w:rsid w:val="00C60C79"/>
    <w:rsid w:val="00C80288"/>
    <w:rsid w:val="00C836F0"/>
    <w:rsid w:val="00C84003"/>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24E37"/>
    <w:rsid w:val="00D446EC"/>
    <w:rsid w:val="00D51BF0"/>
    <w:rsid w:val="00D531DB"/>
    <w:rsid w:val="00D55942"/>
    <w:rsid w:val="00D807BF"/>
    <w:rsid w:val="00D82FCC"/>
    <w:rsid w:val="00D957A9"/>
    <w:rsid w:val="00DA17FC"/>
    <w:rsid w:val="00DA7887"/>
    <w:rsid w:val="00DB2C26"/>
    <w:rsid w:val="00DB4326"/>
    <w:rsid w:val="00DB45C3"/>
    <w:rsid w:val="00DD02F4"/>
    <w:rsid w:val="00DD6622"/>
    <w:rsid w:val="00DE1C7C"/>
    <w:rsid w:val="00DE6B43"/>
    <w:rsid w:val="00E11923"/>
    <w:rsid w:val="00E11A0F"/>
    <w:rsid w:val="00E23241"/>
    <w:rsid w:val="00E262D4"/>
    <w:rsid w:val="00E36250"/>
    <w:rsid w:val="00E47F2D"/>
    <w:rsid w:val="00E54511"/>
    <w:rsid w:val="00E56F73"/>
    <w:rsid w:val="00E60EDC"/>
    <w:rsid w:val="00E61DAC"/>
    <w:rsid w:val="00E72B80"/>
    <w:rsid w:val="00E75FE3"/>
    <w:rsid w:val="00E8457A"/>
    <w:rsid w:val="00E86C4C"/>
    <w:rsid w:val="00E907A3"/>
    <w:rsid w:val="00E93646"/>
    <w:rsid w:val="00EA5AE0"/>
    <w:rsid w:val="00EB086D"/>
    <w:rsid w:val="00EB56E1"/>
    <w:rsid w:val="00EB7AB1"/>
    <w:rsid w:val="00EC2018"/>
    <w:rsid w:val="00EC210F"/>
    <w:rsid w:val="00EC32BD"/>
    <w:rsid w:val="00EC78B8"/>
    <w:rsid w:val="00EE273F"/>
    <w:rsid w:val="00EE7CD8"/>
    <w:rsid w:val="00EF08A0"/>
    <w:rsid w:val="00EF37F6"/>
    <w:rsid w:val="00EF48CC"/>
    <w:rsid w:val="00F00801"/>
    <w:rsid w:val="00F10F63"/>
    <w:rsid w:val="00F22BDA"/>
    <w:rsid w:val="00F2488D"/>
    <w:rsid w:val="00F4640F"/>
    <w:rsid w:val="00F5454C"/>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456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9C5D47C-A1FD-4727-83FC-0D1A4B15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66</cp:revision>
  <cp:lastPrinted>1900-01-01T08:00:00Z</cp:lastPrinted>
  <dcterms:created xsi:type="dcterms:W3CDTF">2021-08-25T19:17:00Z</dcterms:created>
  <dcterms:modified xsi:type="dcterms:W3CDTF">2022-01-12T04:32:00Z</dcterms:modified>
</cp:coreProperties>
</file>