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192"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571B89" id="Group 2" o:spid="_x0000_s1026" style="position:absolute;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0288"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0"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75D80AA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611FE6">
              <w:rPr>
                <w:lang w:val="en-CA"/>
              </w:rPr>
              <w:t>0139</w:t>
            </w:r>
            <w:r w:rsidR="006A0E5C" w:rsidRPr="006A0E5C">
              <w:rPr>
                <w:lang w:val="en-CA"/>
              </w:rPr>
              <w:t>-</w:t>
            </w:r>
            <w:del w:id="0" w:author="Han Huang" w:date="2022-01-13T08:06:00Z">
              <w:r w:rsidR="006A0E5C" w:rsidRPr="006A0E5C" w:rsidDel="00203DCC">
                <w:rPr>
                  <w:lang w:val="en-CA"/>
                </w:rPr>
                <w:delText>v</w:delText>
              </w:r>
              <w:r w:rsidR="00611FE6" w:rsidDel="00203DCC">
                <w:rPr>
                  <w:lang w:val="en-CA"/>
                </w:rPr>
                <w:delText>1</w:delText>
              </w:r>
            </w:del>
            <w:ins w:id="1" w:author="Han Huang" w:date="2022-01-13T08:06:00Z">
              <w:r w:rsidR="00203DCC" w:rsidRPr="006A0E5C">
                <w:rPr>
                  <w:lang w:val="en-CA"/>
                </w:rPr>
                <w:t>v</w:t>
              </w:r>
            </w:ins>
            <w:ins w:id="2" w:author="Han Huang" w:date="2022-01-18T13:50:00Z">
              <w:r w:rsidR="0098092E">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Change w:id="3">
          <w:tblGrid>
            <w:gridCol w:w="1458"/>
            <w:gridCol w:w="3942"/>
            <w:gridCol w:w="900"/>
            <w:gridCol w:w="3060"/>
          </w:tblGrid>
        </w:tblGridChange>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191BD2" w:rsidR="00E61DAC" w:rsidRPr="005B217D" w:rsidRDefault="00127662" w:rsidP="009D7CE6">
            <w:pPr>
              <w:spacing w:before="60" w:after="60"/>
              <w:rPr>
                <w:b/>
                <w:szCs w:val="22"/>
                <w:lang w:val="en-CA"/>
              </w:rPr>
            </w:pPr>
            <w:r>
              <w:rPr>
                <w:b/>
                <w:szCs w:val="22"/>
                <w:lang w:val="en-CA"/>
              </w:rPr>
              <w:t xml:space="preserve">Non-EE2: </w:t>
            </w:r>
            <w:r w:rsidR="00CA160F">
              <w:rPr>
                <w:b/>
                <w:szCs w:val="22"/>
                <w:lang w:val="en-CA"/>
              </w:rPr>
              <w:t xml:space="preserve">On the extended number of active reference pictures and </w:t>
            </w:r>
            <w:r w:rsidR="000F02DF">
              <w:rPr>
                <w:b/>
                <w:szCs w:val="22"/>
                <w:lang w:val="en-CA"/>
              </w:rPr>
              <w:t>reference picture reordering</w:t>
            </w:r>
            <w:r w:rsidR="00231512">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6D4F2A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4E263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8B74628" w14:textId="3A1281F5" w:rsidR="00E61DAC" w:rsidRDefault="00532478">
            <w:pPr>
              <w:spacing w:before="60" w:after="60"/>
              <w:rPr>
                <w:szCs w:val="22"/>
                <w:lang w:val="en-CA"/>
              </w:rPr>
            </w:pPr>
            <w:r>
              <w:rPr>
                <w:szCs w:val="22"/>
                <w:lang w:val="en-CA"/>
              </w:rPr>
              <w:t xml:space="preserve">Han Huang, Vadim Seregin, Marta </w:t>
            </w:r>
            <w:proofErr w:type="spellStart"/>
            <w:r w:rsidR="00326D10" w:rsidRPr="00F23807">
              <w:rPr>
                <w:szCs w:val="22"/>
                <w:lang w:val="en-CA"/>
              </w:rPr>
              <w:t>Karczewicz</w:t>
            </w:r>
            <w:proofErr w:type="spellEnd"/>
            <w:r w:rsidR="007416E2">
              <w:rPr>
                <w:szCs w:val="22"/>
                <w:lang w:val="en-CA"/>
              </w:rPr>
              <w:t xml:space="preserve"> </w:t>
            </w:r>
            <w:r w:rsidR="00127662">
              <w:rPr>
                <w:szCs w:val="22"/>
                <w:lang w:val="en-CA"/>
              </w:rPr>
              <w:t xml:space="preserve"> </w:t>
            </w:r>
          </w:p>
          <w:p w14:paraId="49D81240" w14:textId="133C19E1" w:rsidR="007416E2" w:rsidRPr="005B217D" w:rsidRDefault="007416E2">
            <w:pPr>
              <w:spacing w:before="60" w:after="60"/>
              <w:rPr>
                <w:szCs w:val="22"/>
                <w:lang w:val="en-CA"/>
              </w:rPr>
            </w:pPr>
            <w:r w:rsidRPr="007416E2">
              <w:rPr>
                <w:szCs w:val="22"/>
                <w:lang w:val="en-CA"/>
              </w:rPr>
              <w:t xml:space="preserve">5775 </w:t>
            </w:r>
            <w:proofErr w:type="spellStart"/>
            <w:r w:rsidRPr="007416E2">
              <w:rPr>
                <w:szCs w:val="22"/>
                <w:lang w:val="en-CA"/>
              </w:rPr>
              <w:t>Morehouse</w:t>
            </w:r>
            <w:proofErr w:type="spellEnd"/>
            <w:r w:rsidRPr="007416E2">
              <w:rPr>
                <w:szCs w:val="22"/>
                <w:lang w:val="en-CA"/>
              </w:rPr>
              <w:t xml:space="preserve"> Dr, San Diego, CA 92121</w:t>
            </w:r>
            <w:r>
              <w:rPr>
                <w:szCs w:val="22"/>
                <w:lang w:val="en-CA"/>
              </w:rPr>
              <w:t xml:space="preserve"> USA</w:t>
            </w:r>
          </w:p>
        </w:tc>
        <w:tc>
          <w:tcPr>
            <w:tcW w:w="900" w:type="dxa"/>
          </w:tcPr>
          <w:p w14:paraId="0140ECA2" w14:textId="48F9D7F9" w:rsidR="00E61DAC" w:rsidRPr="005B217D" w:rsidRDefault="00E61DAC">
            <w:pPr>
              <w:spacing w:before="60" w:after="60"/>
              <w:rPr>
                <w:szCs w:val="22"/>
                <w:lang w:val="en-CA"/>
              </w:rPr>
            </w:pPr>
            <w:r w:rsidRPr="005B217D">
              <w:rPr>
                <w:szCs w:val="22"/>
                <w:lang w:val="en-CA"/>
              </w:rPr>
              <w:t>Email:</w:t>
            </w:r>
          </w:p>
        </w:tc>
        <w:tc>
          <w:tcPr>
            <w:tcW w:w="3060" w:type="dxa"/>
          </w:tcPr>
          <w:p w14:paraId="5D08E036" w14:textId="33DF4FDD" w:rsidR="007416E2" w:rsidRDefault="0098092E" w:rsidP="007416E2">
            <w:pPr>
              <w:spacing w:before="60" w:after="60"/>
              <w:rPr>
                <w:szCs w:val="22"/>
                <w:lang w:val="en-CA"/>
              </w:rPr>
            </w:pPr>
            <w:hyperlink r:id="rId12" w:history="1">
              <w:r w:rsidR="007416E2" w:rsidRPr="006F3823">
                <w:rPr>
                  <w:rStyle w:val="Hyperlink"/>
                  <w:szCs w:val="22"/>
                  <w:lang w:val="en-CA"/>
                </w:rPr>
                <w:t>hanhuang@qti.qualcomm.com</w:t>
              </w:r>
            </w:hyperlink>
          </w:p>
          <w:p w14:paraId="388E550E" w14:textId="77777777" w:rsidR="007416E2" w:rsidRDefault="0098092E" w:rsidP="007416E2">
            <w:pPr>
              <w:spacing w:before="60" w:after="60"/>
              <w:rPr>
                <w:szCs w:val="22"/>
                <w:lang w:val="en-CA"/>
              </w:rPr>
            </w:pPr>
            <w:hyperlink r:id="rId13" w:history="1">
              <w:r w:rsidR="007416E2" w:rsidRPr="006F3823">
                <w:rPr>
                  <w:rStyle w:val="Hyperlink"/>
                  <w:szCs w:val="22"/>
                  <w:lang w:val="en-CA"/>
                </w:rPr>
                <w:t>vseregin@qti.qualcomm.com</w:t>
              </w:r>
            </w:hyperlink>
          </w:p>
          <w:p w14:paraId="32C2ABFD" w14:textId="4761C0F8" w:rsidR="00E61DAC" w:rsidRPr="005B217D" w:rsidRDefault="00E61DAC" w:rsidP="005952A5">
            <w:pPr>
              <w:spacing w:before="60" w:after="60"/>
              <w:rPr>
                <w:szCs w:val="22"/>
                <w:lang w:val="en-CA"/>
              </w:rPr>
            </w:pPr>
          </w:p>
        </w:tc>
      </w:tr>
      <w:tr w:rsidR="00E61DAC" w:rsidRPr="005B217D" w14:paraId="49AFAA61" w14:textId="77777777" w:rsidTr="00B64876">
        <w:tblPrEx>
          <w:tblW w:w="0" w:type="auto"/>
          <w:tblLayout w:type="fixed"/>
          <w:tblLook w:val="0000" w:firstRow="0" w:lastRow="0" w:firstColumn="0" w:lastColumn="0" w:noHBand="0" w:noVBand="0"/>
          <w:tblPrExChange w:id="4" w:author="Han Huang" w:date="2022-01-18T12:34:00Z">
            <w:tblPrEx>
              <w:tblW w:w="0" w:type="auto"/>
              <w:tblLayout w:type="fixed"/>
              <w:tblLook w:val="0000" w:firstRow="0" w:lastRow="0" w:firstColumn="0" w:lastColumn="0" w:noHBand="0" w:noVBand="0"/>
            </w:tblPrEx>
          </w:tblPrExChange>
        </w:tblPrEx>
        <w:trPr>
          <w:trHeight w:val="567"/>
        </w:trPr>
        <w:tc>
          <w:tcPr>
            <w:tcW w:w="1458" w:type="dxa"/>
            <w:tcPrChange w:id="5" w:author="Han Huang" w:date="2022-01-18T12:34:00Z">
              <w:tcPr>
                <w:tcW w:w="1458" w:type="dxa"/>
              </w:tcPr>
            </w:tcPrChange>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Change w:id="6" w:author="Han Huang" w:date="2022-01-18T12:34:00Z">
              <w:tcPr>
                <w:tcW w:w="7902" w:type="dxa"/>
                <w:gridSpan w:val="3"/>
              </w:tcPr>
            </w:tcPrChange>
          </w:tcPr>
          <w:p w14:paraId="643E6B85" w14:textId="25EE9850" w:rsidR="00E61DAC" w:rsidRPr="005B217D" w:rsidRDefault="007416E2">
            <w:pPr>
              <w:spacing w:before="60" w:after="60"/>
              <w:rPr>
                <w:szCs w:val="22"/>
                <w:lang w:val="en-CA"/>
              </w:rPr>
            </w:pPr>
            <w:r w:rsidRPr="00250117">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A0F21CA" w14:textId="6CEBCD8F" w:rsidR="00263398" w:rsidRPr="005B217D" w:rsidRDefault="00725F79" w:rsidP="00C00DDE">
      <w:pPr>
        <w:rPr>
          <w:lang w:val="en-CA"/>
        </w:rPr>
      </w:pPr>
      <w:r>
        <w:rPr>
          <w:lang w:val="en-CA"/>
        </w:rPr>
        <w:t xml:space="preserve">This contribution reports </w:t>
      </w:r>
      <w:r w:rsidR="0024532F">
        <w:rPr>
          <w:lang w:val="en-CA"/>
        </w:rPr>
        <w:t>the result of extending the number of active reference picture</w:t>
      </w:r>
      <w:r w:rsidR="003F3141">
        <w:rPr>
          <w:lang w:val="en-CA"/>
        </w:rPr>
        <w:t>s</w:t>
      </w:r>
      <w:r w:rsidR="00CE6482">
        <w:rPr>
          <w:lang w:val="en-CA"/>
        </w:rPr>
        <w:t xml:space="preserve"> in random access configurations</w:t>
      </w:r>
      <w:r w:rsidR="00275BCF" w:rsidRPr="005B217D">
        <w:rPr>
          <w:lang w:val="en-CA"/>
        </w:rPr>
        <w:t>.</w:t>
      </w:r>
      <w:r w:rsidR="00D807BF" w:rsidRPr="005B217D">
        <w:rPr>
          <w:lang w:val="en-CA"/>
        </w:rPr>
        <w:t xml:space="preserve"> </w:t>
      </w:r>
      <w:r w:rsidR="00CE6482">
        <w:rPr>
          <w:lang w:val="en-CA"/>
        </w:rPr>
        <w:t>The average</w:t>
      </w:r>
      <w:r w:rsidR="00280BE7">
        <w:rPr>
          <w:lang w:val="en-CA"/>
        </w:rPr>
        <w:t>d</w:t>
      </w:r>
      <w:r w:rsidR="00CE6482">
        <w:rPr>
          <w:lang w:val="en-CA"/>
        </w:rPr>
        <w:t xml:space="preserve"> </w:t>
      </w:r>
      <w:r w:rsidR="00CA4EA8">
        <w:rPr>
          <w:lang w:val="en-CA"/>
        </w:rPr>
        <w:t>BD</w:t>
      </w:r>
      <w:r w:rsidR="00280BE7">
        <w:rPr>
          <w:lang w:val="en-CA"/>
        </w:rPr>
        <w:t>-rate performance is -</w:t>
      </w:r>
      <w:r w:rsidR="00280BE7" w:rsidRPr="00334ECF">
        <w:rPr>
          <w:lang w:val="en-CA"/>
          <w:rPrChange w:id="7" w:author="Han Huang" w:date="2022-01-11T14:52:00Z">
            <w:rPr>
              <w:highlight w:val="yellow"/>
              <w:lang w:val="en-CA"/>
            </w:rPr>
          </w:rPrChange>
        </w:rPr>
        <w:t>0.</w:t>
      </w:r>
      <w:del w:id="8" w:author="Han Huang" w:date="2022-01-11T14:51:00Z">
        <w:r w:rsidR="00280BE7" w:rsidRPr="00334ECF" w:rsidDel="00B16A61">
          <w:rPr>
            <w:lang w:val="en-CA"/>
            <w:rPrChange w:id="9" w:author="Han Huang" w:date="2022-01-11T14:52:00Z">
              <w:rPr>
                <w:highlight w:val="yellow"/>
                <w:lang w:val="en-CA"/>
              </w:rPr>
            </w:rPrChange>
          </w:rPr>
          <w:delText>xx</w:delText>
        </w:r>
      </w:del>
      <w:ins w:id="10" w:author="Han Huang" w:date="2022-01-11T14:51:00Z">
        <w:r w:rsidR="00B16A61" w:rsidRPr="00334ECF">
          <w:rPr>
            <w:lang w:val="en-CA"/>
            <w:rPrChange w:id="11" w:author="Han Huang" w:date="2022-01-11T14:52:00Z">
              <w:rPr>
                <w:highlight w:val="yellow"/>
                <w:lang w:val="en-CA"/>
              </w:rPr>
            </w:rPrChange>
          </w:rPr>
          <w:t>18</w:t>
        </w:r>
      </w:ins>
      <w:r w:rsidR="00280BE7" w:rsidRPr="00334ECF">
        <w:rPr>
          <w:lang w:val="en-CA"/>
          <w:rPrChange w:id="12" w:author="Han Huang" w:date="2022-01-11T14:52:00Z">
            <w:rPr>
              <w:highlight w:val="yellow"/>
              <w:lang w:val="en-CA"/>
            </w:rPr>
          </w:rPrChange>
        </w:rPr>
        <w:t>%, -0.</w:t>
      </w:r>
      <w:del w:id="13" w:author="Han Huang" w:date="2022-01-11T14:51:00Z">
        <w:r w:rsidR="00280BE7" w:rsidRPr="00334ECF" w:rsidDel="00B16A61">
          <w:rPr>
            <w:lang w:val="en-CA"/>
            <w:rPrChange w:id="14" w:author="Han Huang" w:date="2022-01-11T14:52:00Z">
              <w:rPr>
                <w:highlight w:val="yellow"/>
                <w:lang w:val="en-CA"/>
              </w:rPr>
            </w:rPrChange>
          </w:rPr>
          <w:delText>xx</w:delText>
        </w:r>
      </w:del>
      <w:ins w:id="15" w:author="Han Huang" w:date="2022-01-11T14:51:00Z">
        <w:r w:rsidR="00B16A61" w:rsidRPr="00334ECF">
          <w:rPr>
            <w:lang w:val="en-CA"/>
            <w:rPrChange w:id="16" w:author="Han Huang" w:date="2022-01-11T14:52:00Z">
              <w:rPr>
                <w:highlight w:val="yellow"/>
                <w:lang w:val="en-CA"/>
              </w:rPr>
            </w:rPrChange>
          </w:rPr>
          <w:t>19</w:t>
        </w:r>
      </w:ins>
      <w:r w:rsidR="00280BE7" w:rsidRPr="00334ECF">
        <w:rPr>
          <w:lang w:val="en-CA"/>
          <w:rPrChange w:id="17" w:author="Han Huang" w:date="2022-01-11T14:52:00Z">
            <w:rPr>
              <w:highlight w:val="yellow"/>
              <w:lang w:val="en-CA"/>
            </w:rPr>
          </w:rPrChange>
        </w:rPr>
        <w:t>%, -0.</w:t>
      </w:r>
      <w:del w:id="18" w:author="Han Huang" w:date="2022-01-11T14:51:00Z">
        <w:r w:rsidR="00280BE7" w:rsidRPr="00334ECF" w:rsidDel="00B16A61">
          <w:rPr>
            <w:lang w:val="en-CA"/>
            <w:rPrChange w:id="19" w:author="Han Huang" w:date="2022-01-11T14:52:00Z">
              <w:rPr>
                <w:highlight w:val="yellow"/>
                <w:lang w:val="en-CA"/>
              </w:rPr>
            </w:rPrChange>
          </w:rPr>
          <w:delText>xx</w:delText>
        </w:r>
      </w:del>
      <w:ins w:id="20" w:author="Han Huang" w:date="2022-01-11T14:51:00Z">
        <w:r w:rsidR="00B16A61" w:rsidRPr="00334ECF">
          <w:rPr>
            <w:lang w:val="en-CA"/>
          </w:rPr>
          <w:t>23</w:t>
        </w:r>
      </w:ins>
      <w:r w:rsidR="00280BE7">
        <w:rPr>
          <w:lang w:val="en-CA"/>
        </w:rPr>
        <w:t>%</w:t>
      </w:r>
      <w:r w:rsidR="005A4209">
        <w:rPr>
          <w:lang w:val="en-CA"/>
        </w:rPr>
        <w:t xml:space="preserve">. </w:t>
      </w:r>
      <w:r w:rsidR="0047386D">
        <w:rPr>
          <w:lang w:val="en-CA"/>
        </w:rPr>
        <w:t>This contribution also proposes a</w:t>
      </w:r>
      <w:r w:rsidR="0080391B">
        <w:rPr>
          <w:lang w:val="en-CA"/>
        </w:rPr>
        <w:t xml:space="preserve"> </w:t>
      </w:r>
      <w:ins w:id="21" w:author="Han Huang" w:date="2022-01-18T13:01:00Z">
        <w:r w:rsidR="00FA616A">
          <w:rPr>
            <w:lang w:val="en-CA"/>
          </w:rPr>
          <w:t xml:space="preserve">block level </w:t>
        </w:r>
      </w:ins>
      <w:r w:rsidR="0080391B">
        <w:rPr>
          <w:lang w:val="en-CA"/>
        </w:rPr>
        <w:t>reference picture reordering method</w:t>
      </w:r>
      <w:r w:rsidR="0047386D">
        <w:rPr>
          <w:lang w:val="en-CA"/>
        </w:rPr>
        <w:t xml:space="preserve">. </w:t>
      </w:r>
      <w:r w:rsidR="000F3E88">
        <w:rPr>
          <w:lang w:val="en-CA"/>
        </w:rPr>
        <w:t>Combined</w:t>
      </w:r>
      <w:r w:rsidR="0047386D">
        <w:rPr>
          <w:lang w:val="en-CA"/>
        </w:rPr>
        <w:t xml:space="preserve"> with the extended number of active reference pictures, it </w:t>
      </w:r>
      <w:r w:rsidR="000F3E88">
        <w:rPr>
          <w:lang w:val="en-CA"/>
        </w:rPr>
        <w:t xml:space="preserve">reports </w:t>
      </w:r>
      <w:del w:id="22" w:author="Han Huang" w:date="2022-01-13T07:47:00Z">
        <w:r w:rsidR="000F3E88" w:rsidRPr="002E0834" w:rsidDel="007E0C63">
          <w:rPr>
            <w:highlight w:val="yellow"/>
            <w:lang w:val="en-CA"/>
          </w:rPr>
          <w:delText>-0.xx%, -0.xx%, -0.xx%</w:delText>
        </w:r>
      </w:del>
      <w:ins w:id="23" w:author="Han Huang" w:date="2022-01-13T07:47:00Z">
        <w:r w:rsidR="007E0C63">
          <w:rPr>
            <w:lang w:val="en-CA"/>
          </w:rPr>
          <w:t>-0.36%, -0.33%, -0.4</w:t>
        </w:r>
      </w:ins>
      <w:ins w:id="24" w:author="Han Huang" w:date="2022-01-13T07:48:00Z">
        <w:r w:rsidR="007E0C63">
          <w:rPr>
            <w:lang w:val="en-CA"/>
          </w:rPr>
          <w:t>1%</w:t>
        </w:r>
      </w:ins>
      <w:r w:rsidR="000F3E88">
        <w:rPr>
          <w:lang w:val="en-CA"/>
        </w:rPr>
        <w:t xml:space="preserve"> BD-rate </w:t>
      </w:r>
      <w:r w:rsidR="001D0EE1">
        <w:rPr>
          <w:lang w:val="en-CA"/>
        </w:rPr>
        <w:t>in random access configurations</w:t>
      </w:r>
      <w:r w:rsidR="002E0834">
        <w:rPr>
          <w:lang w:val="en-CA"/>
        </w:rPr>
        <w:t xml:space="preserve">. </w:t>
      </w:r>
      <w:r w:rsidR="00CA7500">
        <w:rPr>
          <w:lang w:val="en-CA"/>
        </w:rPr>
        <w:t xml:space="preserve">Under the common test conditions, </w:t>
      </w:r>
      <w:r w:rsidR="005D3B14" w:rsidRPr="00334ECF">
        <w:rPr>
          <w:lang w:val="en-CA"/>
          <w:rPrChange w:id="25" w:author="Han Huang" w:date="2022-01-11T14:52:00Z">
            <w:rPr>
              <w:highlight w:val="yellow"/>
              <w:lang w:val="en-CA"/>
            </w:rPr>
          </w:rPrChange>
        </w:rPr>
        <w:t>-0.</w:t>
      </w:r>
      <w:del w:id="26" w:author="Han Huang" w:date="2022-01-11T14:52:00Z">
        <w:r w:rsidR="005D3B14" w:rsidRPr="00334ECF" w:rsidDel="00334ECF">
          <w:rPr>
            <w:lang w:val="en-CA"/>
            <w:rPrChange w:id="27" w:author="Han Huang" w:date="2022-01-11T14:52:00Z">
              <w:rPr>
                <w:highlight w:val="yellow"/>
                <w:lang w:val="en-CA"/>
              </w:rPr>
            </w:rPrChange>
          </w:rPr>
          <w:delText>xx</w:delText>
        </w:r>
      </w:del>
      <w:ins w:id="28" w:author="Han Huang" w:date="2022-01-11T14:52:00Z">
        <w:r w:rsidR="00334ECF" w:rsidRPr="00334ECF">
          <w:rPr>
            <w:lang w:val="en-CA"/>
            <w:rPrChange w:id="29" w:author="Han Huang" w:date="2022-01-11T14:52:00Z">
              <w:rPr>
                <w:highlight w:val="yellow"/>
                <w:lang w:val="en-CA"/>
              </w:rPr>
            </w:rPrChange>
          </w:rPr>
          <w:t>15</w:t>
        </w:r>
      </w:ins>
      <w:r w:rsidR="005D3B14" w:rsidRPr="00334ECF">
        <w:rPr>
          <w:lang w:val="en-CA"/>
          <w:rPrChange w:id="30" w:author="Han Huang" w:date="2022-01-11T14:52:00Z">
            <w:rPr>
              <w:highlight w:val="yellow"/>
              <w:lang w:val="en-CA"/>
            </w:rPr>
          </w:rPrChange>
        </w:rPr>
        <w:t>%, -0.</w:t>
      </w:r>
      <w:del w:id="31" w:author="Han Huang" w:date="2022-01-11T14:52:00Z">
        <w:r w:rsidR="005D3B14" w:rsidRPr="00334ECF" w:rsidDel="00334ECF">
          <w:rPr>
            <w:lang w:val="en-CA"/>
            <w:rPrChange w:id="32" w:author="Han Huang" w:date="2022-01-11T14:52:00Z">
              <w:rPr>
                <w:highlight w:val="yellow"/>
                <w:lang w:val="en-CA"/>
              </w:rPr>
            </w:rPrChange>
          </w:rPr>
          <w:delText>xx</w:delText>
        </w:r>
      </w:del>
      <w:ins w:id="33" w:author="Han Huang" w:date="2022-01-11T14:52:00Z">
        <w:r w:rsidR="00334ECF" w:rsidRPr="00334ECF">
          <w:rPr>
            <w:lang w:val="en-CA"/>
            <w:rPrChange w:id="34" w:author="Han Huang" w:date="2022-01-11T14:52:00Z">
              <w:rPr>
                <w:highlight w:val="yellow"/>
                <w:lang w:val="en-CA"/>
              </w:rPr>
            </w:rPrChange>
          </w:rPr>
          <w:t>11</w:t>
        </w:r>
      </w:ins>
      <w:r w:rsidR="005D3B14" w:rsidRPr="00334ECF">
        <w:rPr>
          <w:lang w:val="en-CA"/>
          <w:rPrChange w:id="35" w:author="Han Huang" w:date="2022-01-11T14:52:00Z">
            <w:rPr>
              <w:highlight w:val="yellow"/>
              <w:lang w:val="en-CA"/>
            </w:rPr>
          </w:rPrChange>
        </w:rPr>
        <w:t>%, -0.</w:t>
      </w:r>
      <w:del w:id="36" w:author="Han Huang" w:date="2022-01-11T14:52:00Z">
        <w:r w:rsidR="005D3B14" w:rsidRPr="00334ECF" w:rsidDel="00334ECF">
          <w:rPr>
            <w:lang w:val="en-CA"/>
            <w:rPrChange w:id="37" w:author="Han Huang" w:date="2022-01-11T14:52:00Z">
              <w:rPr>
                <w:highlight w:val="yellow"/>
                <w:lang w:val="en-CA"/>
              </w:rPr>
            </w:rPrChange>
          </w:rPr>
          <w:delText>xx</w:delText>
        </w:r>
      </w:del>
      <w:ins w:id="38" w:author="Han Huang" w:date="2022-01-11T14:52:00Z">
        <w:r w:rsidR="00334ECF" w:rsidRPr="00334ECF">
          <w:rPr>
            <w:lang w:val="en-CA"/>
            <w:rPrChange w:id="39" w:author="Han Huang" w:date="2022-01-11T14:52:00Z">
              <w:rPr>
                <w:highlight w:val="yellow"/>
                <w:lang w:val="en-CA"/>
              </w:rPr>
            </w:rPrChange>
          </w:rPr>
          <w:t>12</w:t>
        </w:r>
      </w:ins>
      <w:r w:rsidR="005D3B14" w:rsidRPr="00334ECF">
        <w:rPr>
          <w:lang w:val="en-CA"/>
          <w:rPrChange w:id="40" w:author="Han Huang" w:date="2022-01-11T14:52:00Z">
            <w:rPr>
              <w:highlight w:val="yellow"/>
              <w:lang w:val="en-CA"/>
            </w:rPr>
          </w:rPrChange>
        </w:rPr>
        <w:t>%</w:t>
      </w:r>
      <w:r w:rsidR="005D3B14" w:rsidRPr="00334ECF">
        <w:rPr>
          <w:lang w:val="en-CA"/>
        </w:rPr>
        <w:t xml:space="preserve"> BD-rate in random access configurations and </w:t>
      </w:r>
      <w:del w:id="41" w:author="Han Huang" w:date="2022-01-11T14:52:00Z">
        <w:r w:rsidR="005D3B14" w:rsidRPr="00334ECF" w:rsidDel="00334ECF">
          <w:rPr>
            <w:lang w:val="en-CA"/>
          </w:rPr>
          <w:delText xml:space="preserve"> </w:delText>
        </w:r>
      </w:del>
      <w:r w:rsidR="00A816BF" w:rsidRPr="00334ECF">
        <w:rPr>
          <w:lang w:val="en-CA"/>
          <w:rPrChange w:id="42" w:author="Han Huang" w:date="2022-01-11T14:52:00Z">
            <w:rPr>
              <w:highlight w:val="yellow"/>
              <w:lang w:val="en-CA"/>
            </w:rPr>
          </w:rPrChange>
        </w:rPr>
        <w:t>-0.</w:t>
      </w:r>
      <w:del w:id="43" w:author="Han Huang" w:date="2022-01-11T14:51:00Z">
        <w:r w:rsidR="00A816BF" w:rsidRPr="00334ECF" w:rsidDel="00334ECF">
          <w:rPr>
            <w:lang w:val="en-CA"/>
            <w:rPrChange w:id="44" w:author="Han Huang" w:date="2022-01-11T14:52:00Z">
              <w:rPr>
                <w:highlight w:val="yellow"/>
                <w:lang w:val="en-CA"/>
              </w:rPr>
            </w:rPrChange>
          </w:rPr>
          <w:delText>xx</w:delText>
        </w:r>
      </w:del>
      <w:ins w:id="45" w:author="Han Huang" w:date="2022-01-11T14:52:00Z">
        <w:r w:rsidR="00334ECF" w:rsidRPr="00334ECF">
          <w:rPr>
            <w:lang w:val="en-CA"/>
            <w:rPrChange w:id="46" w:author="Han Huang" w:date="2022-01-11T14:52:00Z">
              <w:rPr>
                <w:highlight w:val="yellow"/>
                <w:lang w:val="en-CA"/>
              </w:rPr>
            </w:rPrChange>
          </w:rPr>
          <w:t>24</w:t>
        </w:r>
      </w:ins>
      <w:r w:rsidR="00A816BF" w:rsidRPr="00334ECF">
        <w:rPr>
          <w:lang w:val="en-CA"/>
          <w:rPrChange w:id="47" w:author="Han Huang" w:date="2022-01-11T14:52:00Z">
            <w:rPr>
              <w:highlight w:val="yellow"/>
              <w:lang w:val="en-CA"/>
            </w:rPr>
          </w:rPrChange>
        </w:rPr>
        <w:t>%, -0.</w:t>
      </w:r>
      <w:del w:id="48" w:author="Han Huang" w:date="2022-01-11T14:51:00Z">
        <w:r w:rsidR="00A816BF" w:rsidRPr="00334ECF" w:rsidDel="00334ECF">
          <w:rPr>
            <w:lang w:val="en-CA"/>
            <w:rPrChange w:id="49" w:author="Han Huang" w:date="2022-01-11T14:52:00Z">
              <w:rPr>
                <w:highlight w:val="yellow"/>
                <w:lang w:val="en-CA"/>
              </w:rPr>
            </w:rPrChange>
          </w:rPr>
          <w:delText>xx</w:delText>
        </w:r>
      </w:del>
      <w:ins w:id="50" w:author="Han Huang" w:date="2022-01-11T14:52:00Z">
        <w:r w:rsidR="00334ECF" w:rsidRPr="00334ECF">
          <w:rPr>
            <w:lang w:val="en-CA"/>
            <w:rPrChange w:id="51" w:author="Han Huang" w:date="2022-01-11T14:52:00Z">
              <w:rPr>
                <w:highlight w:val="yellow"/>
                <w:lang w:val="en-CA"/>
              </w:rPr>
            </w:rPrChange>
          </w:rPr>
          <w:t>19</w:t>
        </w:r>
      </w:ins>
      <w:r w:rsidR="00A816BF" w:rsidRPr="00334ECF">
        <w:rPr>
          <w:lang w:val="en-CA"/>
          <w:rPrChange w:id="52" w:author="Han Huang" w:date="2022-01-11T14:52:00Z">
            <w:rPr>
              <w:highlight w:val="yellow"/>
              <w:lang w:val="en-CA"/>
            </w:rPr>
          </w:rPrChange>
        </w:rPr>
        <w:t>%, -0.</w:t>
      </w:r>
      <w:del w:id="53" w:author="Han Huang" w:date="2022-01-11T14:51:00Z">
        <w:r w:rsidR="00A816BF" w:rsidRPr="00334ECF" w:rsidDel="00334ECF">
          <w:rPr>
            <w:lang w:val="en-CA"/>
            <w:rPrChange w:id="54" w:author="Han Huang" w:date="2022-01-11T14:52:00Z">
              <w:rPr>
                <w:highlight w:val="yellow"/>
                <w:lang w:val="en-CA"/>
              </w:rPr>
            </w:rPrChange>
          </w:rPr>
          <w:delText>xx</w:delText>
        </w:r>
      </w:del>
      <w:ins w:id="55" w:author="Han Huang" w:date="2022-01-11T14:52:00Z">
        <w:r w:rsidR="00334ECF" w:rsidRPr="00334ECF">
          <w:rPr>
            <w:lang w:val="en-CA"/>
            <w:rPrChange w:id="56" w:author="Han Huang" w:date="2022-01-11T14:52:00Z">
              <w:rPr>
                <w:highlight w:val="yellow"/>
                <w:lang w:val="en-CA"/>
              </w:rPr>
            </w:rPrChange>
          </w:rPr>
          <w:t>41</w:t>
        </w:r>
      </w:ins>
      <w:r w:rsidR="00A816BF" w:rsidRPr="00334ECF">
        <w:rPr>
          <w:lang w:val="en-CA"/>
          <w:rPrChange w:id="57" w:author="Han Huang" w:date="2022-01-11T14:52:00Z">
            <w:rPr>
              <w:highlight w:val="yellow"/>
              <w:lang w:val="en-CA"/>
            </w:rPr>
          </w:rPrChange>
        </w:rPr>
        <w:t>%</w:t>
      </w:r>
      <w:r w:rsidR="00A816BF">
        <w:rPr>
          <w:lang w:val="en-CA"/>
        </w:rPr>
        <w:t xml:space="preserve"> BD-rate</w:t>
      </w:r>
      <w:r w:rsidR="005D3B14">
        <w:rPr>
          <w:lang w:val="en-CA"/>
        </w:rPr>
        <w:t xml:space="preserve"> in low delay B configurations</w:t>
      </w:r>
      <w:r w:rsidR="00703C0F">
        <w:rPr>
          <w:lang w:val="en-CA"/>
        </w:rPr>
        <w:t xml:space="preserve"> </w:t>
      </w:r>
      <w:proofErr w:type="gramStart"/>
      <w:r w:rsidR="00703C0F">
        <w:rPr>
          <w:lang w:val="en-CA"/>
        </w:rPr>
        <w:t>are</w:t>
      </w:r>
      <w:proofErr w:type="gramEnd"/>
      <w:r w:rsidR="00703C0F">
        <w:rPr>
          <w:lang w:val="en-CA"/>
        </w:rPr>
        <w:t xml:space="preserve"> reported</w:t>
      </w:r>
      <w:r w:rsidR="00A816BF">
        <w:rPr>
          <w:lang w:val="en-CA"/>
        </w:rPr>
        <w:t>.</w:t>
      </w:r>
    </w:p>
    <w:p w14:paraId="1539A21D" w14:textId="724B6A55" w:rsidR="001F2594" w:rsidRDefault="00745F6B" w:rsidP="009234A5">
      <w:pPr>
        <w:pStyle w:val="Heading1"/>
        <w:rPr>
          <w:lang w:val="en-CA"/>
        </w:rPr>
      </w:pPr>
      <w:r w:rsidRPr="005B217D">
        <w:rPr>
          <w:lang w:val="en-CA"/>
        </w:rPr>
        <w:t>Introduction</w:t>
      </w:r>
    </w:p>
    <w:p w14:paraId="523B399C" w14:textId="3FBA9708" w:rsidR="007416E2" w:rsidRDefault="00095A0F" w:rsidP="007416E2">
      <w:pPr>
        <w:rPr>
          <w:lang w:val="en-CA"/>
        </w:rPr>
      </w:pPr>
      <w:r>
        <w:rPr>
          <w:lang w:val="en-CA"/>
        </w:rPr>
        <w:t xml:space="preserve">In the </w:t>
      </w:r>
      <w:proofErr w:type="gramStart"/>
      <w:r w:rsidR="00D2421E">
        <w:rPr>
          <w:lang w:val="en-CA"/>
        </w:rPr>
        <w:t>random access</w:t>
      </w:r>
      <w:proofErr w:type="gramEnd"/>
      <w:r w:rsidR="00D2421E">
        <w:rPr>
          <w:lang w:val="en-CA"/>
        </w:rPr>
        <w:t xml:space="preserve"> configurations of </w:t>
      </w:r>
      <w:r>
        <w:rPr>
          <w:lang w:val="en-CA"/>
        </w:rPr>
        <w:t xml:space="preserve">current </w:t>
      </w:r>
      <w:r w:rsidR="00D2421E">
        <w:rPr>
          <w:lang w:val="en-CA"/>
        </w:rPr>
        <w:t xml:space="preserve">common test conditions for </w:t>
      </w:r>
      <w:r w:rsidR="00D2421E" w:rsidRPr="00D2421E">
        <w:rPr>
          <w:lang w:val="en-CA"/>
        </w:rPr>
        <w:t>enhanced compression tool testing</w:t>
      </w:r>
      <w:r w:rsidR="00D2421E">
        <w:rPr>
          <w:lang w:val="en-CA"/>
        </w:rPr>
        <w:t xml:space="preserve">, the maximum number of active reference pictures in each </w:t>
      </w:r>
      <w:r w:rsidR="00393DF0">
        <w:rPr>
          <w:lang w:val="en-CA"/>
        </w:rPr>
        <w:t xml:space="preserve">reference list is set to 2. This contribution reports the result of extending the </w:t>
      </w:r>
      <w:r w:rsidR="00D9488B">
        <w:rPr>
          <w:lang w:val="en-CA"/>
        </w:rPr>
        <w:t xml:space="preserve">number of </w:t>
      </w:r>
      <w:r w:rsidR="00393DF0">
        <w:rPr>
          <w:lang w:val="en-CA"/>
        </w:rPr>
        <w:t xml:space="preserve">active reference pictures </w:t>
      </w:r>
      <w:r w:rsidR="00D9488B">
        <w:rPr>
          <w:lang w:val="en-CA"/>
        </w:rPr>
        <w:t xml:space="preserve">in the </w:t>
      </w:r>
      <w:proofErr w:type="gramStart"/>
      <w:r w:rsidR="00D9488B">
        <w:rPr>
          <w:lang w:val="en-CA"/>
        </w:rPr>
        <w:t>random access</w:t>
      </w:r>
      <w:proofErr w:type="gramEnd"/>
      <w:r w:rsidR="00D9488B">
        <w:rPr>
          <w:lang w:val="en-CA"/>
        </w:rPr>
        <w:t xml:space="preserve"> configurations </w:t>
      </w:r>
      <w:r w:rsidR="00B36C3B">
        <w:rPr>
          <w:lang w:val="en-CA"/>
        </w:rPr>
        <w:t>by</w:t>
      </w:r>
      <w:r w:rsidR="00267666">
        <w:rPr>
          <w:lang w:val="en-CA"/>
        </w:rPr>
        <w:t xml:space="preserve"> setting</w:t>
      </w:r>
      <w:r w:rsidR="00D9488B">
        <w:rPr>
          <w:lang w:val="en-CA"/>
        </w:rPr>
        <w:t xml:space="preserve"> the number </w:t>
      </w:r>
      <w:r w:rsidR="00DF4532">
        <w:rPr>
          <w:lang w:val="en-CA"/>
        </w:rPr>
        <w:t>of active reference pictures is equal to the number of available reference pictures</w:t>
      </w:r>
      <w:r w:rsidR="00267666">
        <w:rPr>
          <w:lang w:val="en-CA"/>
        </w:rPr>
        <w:t xml:space="preserve">. The </w:t>
      </w:r>
      <w:r w:rsidR="00E50880">
        <w:rPr>
          <w:lang w:val="en-CA"/>
        </w:rPr>
        <w:t xml:space="preserve">detail of settings for one GOP is </w:t>
      </w:r>
      <w:r w:rsidR="00AD77A3">
        <w:rPr>
          <w:lang w:val="en-CA"/>
        </w:rPr>
        <w:t xml:space="preserve">provided in the </w:t>
      </w:r>
      <w:r w:rsidR="00E50880">
        <w:rPr>
          <w:lang w:val="en-CA"/>
        </w:rPr>
        <w:t>attached</w:t>
      </w:r>
      <w:r w:rsidR="00AD77A3">
        <w:rPr>
          <w:lang w:val="en-CA"/>
        </w:rPr>
        <w:t xml:space="preserve"> configure file</w:t>
      </w:r>
      <w:r w:rsidR="00E50880">
        <w:rPr>
          <w:lang w:val="en-CA"/>
        </w:rPr>
        <w:t>.</w:t>
      </w:r>
    </w:p>
    <w:p w14:paraId="7440D2EA" w14:textId="262B2793" w:rsidR="00AD77A3" w:rsidRDefault="00AD77A3" w:rsidP="007416E2">
      <w:pPr>
        <w:rPr>
          <w:lang w:val="en-CA"/>
        </w:rPr>
      </w:pPr>
      <w:r>
        <w:rPr>
          <w:lang w:val="en-CA"/>
        </w:rPr>
        <w:t xml:space="preserve">In this contribution, </w:t>
      </w:r>
      <w:r w:rsidR="00912D70">
        <w:rPr>
          <w:lang w:val="en-CA"/>
        </w:rPr>
        <w:t xml:space="preserve">a reference picture reordering method is also proposed to allow block level adaptation of reference picture index </w:t>
      </w:r>
      <w:r w:rsidR="00C648D9">
        <w:rPr>
          <w:lang w:val="en-CA"/>
        </w:rPr>
        <w:t xml:space="preserve">assignment. </w:t>
      </w:r>
    </w:p>
    <w:p w14:paraId="5E976D88" w14:textId="00B85096" w:rsidR="00DF4532" w:rsidRDefault="00B82853" w:rsidP="00B82853">
      <w:pPr>
        <w:pStyle w:val="Heading1"/>
        <w:rPr>
          <w:lang w:val="en-CA"/>
        </w:rPr>
      </w:pPr>
      <w:r>
        <w:rPr>
          <w:lang w:val="en-CA"/>
        </w:rPr>
        <w:t>Proposed reference picture reordering method</w:t>
      </w:r>
    </w:p>
    <w:p w14:paraId="46142E52" w14:textId="71C93EBA" w:rsidR="004B19E5" w:rsidRDefault="004C134F" w:rsidP="007416E2">
      <w:pPr>
        <w:rPr>
          <w:lang w:val="en-CA"/>
        </w:rPr>
      </w:pPr>
      <w:r>
        <w:rPr>
          <w:rStyle w:val="normaltextrun"/>
          <w:color w:val="000000"/>
          <w:szCs w:val="22"/>
          <w:shd w:val="clear" w:color="auto" w:fill="FFFFFF"/>
          <w:lang w:val="en-CA"/>
        </w:rPr>
        <w:t>The proposed reference picture reordering method is based on the template matching cost.  For the </w:t>
      </w:r>
      <w:proofErr w:type="spellStart"/>
      <w:r>
        <w:rPr>
          <w:rStyle w:val="normaltextrun"/>
          <w:color w:val="000000"/>
          <w:szCs w:val="22"/>
          <w:shd w:val="clear" w:color="auto" w:fill="FFFFFF"/>
          <w:lang w:val="en-CA"/>
        </w:rPr>
        <w:t>uni</w:t>
      </w:r>
      <w:proofErr w:type="spellEnd"/>
      <w:r>
        <w:rPr>
          <w:rStyle w:val="normaltextrun"/>
          <w:color w:val="000000"/>
          <w:szCs w:val="22"/>
          <w:shd w:val="clear" w:color="auto" w:fill="FFFFFF"/>
          <w:lang w:val="en-CA"/>
        </w:rPr>
        <w:t xml:space="preserve">-prediction AMVP mode, the reference pictures in List 0 and List 1 are interweaved to generate a joint list. For each hypothesis of the reference picture in the joint list, motion information can be derived </w:t>
      </w:r>
      <w:proofErr w:type="gramStart"/>
      <w:r>
        <w:rPr>
          <w:rStyle w:val="normaltextrun"/>
          <w:color w:val="000000"/>
          <w:szCs w:val="22"/>
          <w:shd w:val="clear" w:color="auto" w:fill="FFFFFF"/>
          <w:lang w:val="en-CA"/>
        </w:rPr>
        <w:t>accordingly</w:t>
      </w:r>
      <w:proofErr w:type="gramEnd"/>
      <w:r>
        <w:rPr>
          <w:rStyle w:val="normaltextrun"/>
          <w:color w:val="000000"/>
          <w:szCs w:val="22"/>
          <w:shd w:val="clear" w:color="auto" w:fill="FFFFFF"/>
          <w:lang w:val="en-CA"/>
        </w:rPr>
        <w:t xml:space="preserve"> and template matching is performed to calculate the cost. The joint list is reordered based on ascending order of the template matching cost. The index of the selected reference picture in the reordered joint list is signaled in the bitstream. For the bi-prediction AMVP mode, a list of pairs of reference pictures from List 0 and List 1 is generated and similarly reordered based on the template matching cost. The index of the selected pair is signaled in the bitstream</w:t>
      </w:r>
      <w:r w:rsidR="00155FBC">
        <w:rPr>
          <w:lang w:val="en-CA"/>
        </w:rPr>
        <w:t xml:space="preserve">. </w:t>
      </w:r>
    </w:p>
    <w:p w14:paraId="3754A6E0" w14:textId="54114D42" w:rsidR="001E4BF5" w:rsidRDefault="001E4BF5" w:rsidP="001E4BF5">
      <w:pPr>
        <w:pStyle w:val="Heading1"/>
        <w:rPr>
          <w:lang w:val="en-CA"/>
        </w:rPr>
      </w:pPr>
      <w:r>
        <w:rPr>
          <w:lang w:val="en-CA"/>
        </w:rPr>
        <w:t>Test results</w:t>
      </w:r>
    </w:p>
    <w:p w14:paraId="36CDD144" w14:textId="57167BBC" w:rsidR="001E4BF5" w:rsidRDefault="00456DA0" w:rsidP="001E4BF5">
      <w:pPr>
        <w:rPr>
          <w:lang w:val="en-CA"/>
        </w:rPr>
      </w:pPr>
      <w:r>
        <w:rPr>
          <w:lang w:val="en-CA"/>
        </w:rPr>
        <w:t>Three test results are reported in this contribution.</w:t>
      </w:r>
      <w:r w:rsidR="00C82908">
        <w:rPr>
          <w:lang w:val="en-CA"/>
        </w:rPr>
        <w:t xml:space="preserve"> All </w:t>
      </w:r>
      <w:r w:rsidR="00611FE6">
        <w:rPr>
          <w:lang w:val="en-CA"/>
        </w:rPr>
        <w:t>the</w:t>
      </w:r>
      <w:r w:rsidR="00C82908">
        <w:rPr>
          <w:lang w:val="en-CA"/>
        </w:rPr>
        <w:t xml:space="preserve"> tests use the ECM-3.1 </w:t>
      </w:r>
      <w:r w:rsidR="00727CE2">
        <w:rPr>
          <w:lang w:val="en-CA"/>
        </w:rPr>
        <w:t>under</w:t>
      </w:r>
      <w:r w:rsidR="00C82908">
        <w:rPr>
          <w:lang w:val="en-CA"/>
        </w:rPr>
        <w:t xml:space="preserve"> the common test condition</w:t>
      </w:r>
      <w:r w:rsidR="00CA4EA8">
        <w:rPr>
          <w:lang w:val="en-CA"/>
        </w:rPr>
        <w:t>s</w:t>
      </w:r>
      <w:r w:rsidR="00C82908">
        <w:rPr>
          <w:lang w:val="en-CA"/>
        </w:rPr>
        <w:t xml:space="preserve"> as anchor.</w:t>
      </w:r>
      <w:r>
        <w:rPr>
          <w:lang w:val="en-CA"/>
        </w:rPr>
        <w:t xml:space="preserve"> In the </w:t>
      </w:r>
      <w:r w:rsidR="00FA2C2D">
        <w:rPr>
          <w:lang w:val="en-CA"/>
        </w:rPr>
        <w:t>Test 1</w:t>
      </w:r>
      <w:r>
        <w:rPr>
          <w:lang w:val="en-CA"/>
        </w:rPr>
        <w:t xml:space="preserve">, </w:t>
      </w:r>
      <w:r w:rsidR="00CA4EA8">
        <w:rPr>
          <w:lang w:val="en-CA"/>
        </w:rPr>
        <w:t xml:space="preserve">the number of active reference pictures in the </w:t>
      </w:r>
      <w:proofErr w:type="gramStart"/>
      <w:r w:rsidR="00CA4EA8">
        <w:rPr>
          <w:lang w:val="en-CA"/>
        </w:rPr>
        <w:t>random access</w:t>
      </w:r>
      <w:proofErr w:type="gramEnd"/>
      <w:r w:rsidR="00CA4EA8">
        <w:rPr>
          <w:lang w:val="en-CA"/>
        </w:rPr>
        <w:t xml:space="preserve"> </w:t>
      </w:r>
      <w:r w:rsidR="00CA4EA8">
        <w:rPr>
          <w:lang w:val="en-CA"/>
        </w:rPr>
        <w:lastRenderedPageBreak/>
        <w:t xml:space="preserve">configurations is set equal to number of available reference pictures. The result is shown in </w:t>
      </w:r>
      <w:r w:rsidR="00EC1EA5">
        <w:rPr>
          <w:lang w:val="en-CA"/>
        </w:rPr>
        <w:fldChar w:fldCharType="begin"/>
      </w:r>
      <w:r w:rsidR="00EC1EA5">
        <w:rPr>
          <w:lang w:val="en-CA"/>
        </w:rPr>
        <w:instrText xml:space="preserve"> REF _Ref92223241 \h </w:instrText>
      </w:r>
      <w:r w:rsidR="00EC1EA5">
        <w:rPr>
          <w:lang w:val="en-CA"/>
        </w:rPr>
      </w:r>
      <w:r w:rsidR="00EC1EA5">
        <w:rPr>
          <w:lang w:val="en-CA"/>
        </w:rPr>
        <w:fldChar w:fldCharType="separate"/>
      </w:r>
      <w:r w:rsidR="00EC1EA5">
        <w:t xml:space="preserve">Table </w:t>
      </w:r>
      <w:r w:rsidR="00EC1EA5">
        <w:rPr>
          <w:noProof/>
        </w:rPr>
        <w:t>1</w:t>
      </w:r>
      <w:r w:rsidR="00EC1EA5">
        <w:rPr>
          <w:lang w:val="en-CA"/>
        </w:rPr>
        <w:fldChar w:fldCharType="end"/>
      </w:r>
      <w:r w:rsidR="00CA4EA8">
        <w:rPr>
          <w:lang w:val="en-CA"/>
        </w:rPr>
        <w:t xml:space="preserve">, </w:t>
      </w:r>
      <w:ins w:id="58" w:author="Han Huang" w:date="2022-01-11T14:54:00Z">
        <w:r w:rsidR="00334ECF">
          <w:rPr>
            <w:lang w:val="en-CA"/>
          </w:rPr>
          <w:t>-</w:t>
        </w:r>
        <w:r w:rsidR="00334ECF" w:rsidRPr="004B3408">
          <w:rPr>
            <w:lang w:val="en-CA"/>
          </w:rPr>
          <w:t>0.</w:t>
        </w:r>
        <w:r w:rsidR="00334ECF" w:rsidRPr="00334ECF">
          <w:rPr>
            <w:lang w:val="en-CA"/>
            <w:rPrChange w:id="59" w:author="Han Huang" w:date="2022-01-11T14:52:00Z">
              <w:rPr>
                <w:highlight w:val="yellow"/>
                <w:lang w:val="en-CA"/>
              </w:rPr>
            </w:rPrChange>
          </w:rPr>
          <w:t>18</w:t>
        </w:r>
        <w:r w:rsidR="00334ECF" w:rsidRPr="004B3408">
          <w:rPr>
            <w:lang w:val="en-CA"/>
          </w:rPr>
          <w:t>%, -0.</w:t>
        </w:r>
        <w:r w:rsidR="00334ECF" w:rsidRPr="00334ECF">
          <w:rPr>
            <w:lang w:val="en-CA"/>
            <w:rPrChange w:id="60" w:author="Han Huang" w:date="2022-01-11T14:52:00Z">
              <w:rPr>
                <w:highlight w:val="yellow"/>
                <w:lang w:val="en-CA"/>
              </w:rPr>
            </w:rPrChange>
          </w:rPr>
          <w:t>19</w:t>
        </w:r>
        <w:r w:rsidR="00334ECF" w:rsidRPr="004B3408">
          <w:rPr>
            <w:lang w:val="en-CA"/>
          </w:rPr>
          <w:t>%, -0.</w:t>
        </w:r>
        <w:r w:rsidR="00334ECF" w:rsidRPr="00334ECF">
          <w:rPr>
            <w:lang w:val="en-CA"/>
          </w:rPr>
          <w:t>23</w:t>
        </w:r>
        <w:r w:rsidR="00334ECF">
          <w:rPr>
            <w:lang w:val="en-CA"/>
          </w:rPr>
          <w:t>%</w:t>
        </w:r>
      </w:ins>
      <w:del w:id="61" w:author="Han Huang" w:date="2022-01-11T14:54:00Z">
        <w:r w:rsidR="00CA4EA8" w:rsidDel="00334ECF">
          <w:rPr>
            <w:lang w:val="en-CA"/>
          </w:rPr>
          <w:delText>-</w:delText>
        </w:r>
        <w:r w:rsidR="00CA4EA8" w:rsidRPr="002E0834" w:rsidDel="00334ECF">
          <w:rPr>
            <w:highlight w:val="yellow"/>
            <w:lang w:val="en-CA"/>
          </w:rPr>
          <w:delText>0.xx%, -0.xx%, -0.xx</w:delText>
        </w:r>
        <w:r w:rsidR="00CA4EA8" w:rsidDel="00334ECF">
          <w:rPr>
            <w:lang w:val="en-CA"/>
          </w:rPr>
          <w:delText>%</w:delText>
        </w:r>
      </w:del>
      <w:r w:rsidR="00CA4EA8">
        <w:rPr>
          <w:lang w:val="en-CA"/>
        </w:rPr>
        <w:t xml:space="preserve"> </w:t>
      </w:r>
      <w:r w:rsidR="00787DE3">
        <w:rPr>
          <w:lang w:val="en-CA"/>
        </w:rPr>
        <w:t xml:space="preserve">BD-rate </w:t>
      </w:r>
      <w:r w:rsidR="00CA4EA8">
        <w:rPr>
          <w:lang w:val="en-CA"/>
        </w:rPr>
        <w:t xml:space="preserve">is reported. </w:t>
      </w:r>
      <w:r w:rsidR="00EC1EA5">
        <w:rPr>
          <w:lang w:val="en-CA"/>
        </w:rPr>
        <w:t xml:space="preserve">In the </w:t>
      </w:r>
      <w:r w:rsidR="00FA2C2D">
        <w:rPr>
          <w:lang w:val="en-CA"/>
        </w:rPr>
        <w:t>Test 2</w:t>
      </w:r>
      <w:r w:rsidR="00EC1EA5">
        <w:rPr>
          <w:lang w:val="en-CA"/>
        </w:rPr>
        <w:t xml:space="preserve">, </w:t>
      </w:r>
      <w:r w:rsidR="001F339E">
        <w:rPr>
          <w:lang w:val="en-CA"/>
        </w:rPr>
        <w:t xml:space="preserve">the proposed reference </w:t>
      </w:r>
      <w:r w:rsidR="00995940">
        <w:rPr>
          <w:lang w:val="en-CA"/>
        </w:rPr>
        <w:t xml:space="preserve">picture reorder method is applied on top of ECM-3.1. The </w:t>
      </w:r>
      <w:r w:rsidR="004E3EB4">
        <w:rPr>
          <w:lang w:val="en-CA"/>
        </w:rPr>
        <w:t xml:space="preserve">number of active reference pictures in the </w:t>
      </w:r>
      <w:proofErr w:type="gramStart"/>
      <w:r w:rsidR="004E3EB4">
        <w:rPr>
          <w:lang w:val="en-CA"/>
        </w:rPr>
        <w:t>random access</w:t>
      </w:r>
      <w:proofErr w:type="gramEnd"/>
      <w:r w:rsidR="004E3EB4">
        <w:rPr>
          <w:lang w:val="en-CA"/>
        </w:rPr>
        <w:t xml:space="preserve"> configurations is set equal to number of available reference</w:t>
      </w:r>
      <w:r w:rsidR="005A26FD">
        <w:rPr>
          <w:lang w:val="en-CA"/>
        </w:rPr>
        <w:t>, same as in first test</w:t>
      </w:r>
      <w:r w:rsidR="004E3EB4">
        <w:rPr>
          <w:lang w:val="en-CA"/>
        </w:rPr>
        <w:t>.</w:t>
      </w:r>
      <w:r w:rsidR="005A26FD">
        <w:rPr>
          <w:lang w:val="en-CA"/>
        </w:rPr>
        <w:t xml:space="preserve"> </w:t>
      </w:r>
      <w:r w:rsidR="00787DE3">
        <w:rPr>
          <w:lang w:val="en-CA"/>
        </w:rPr>
        <w:t>The result is shown in</w:t>
      </w:r>
      <w:r w:rsidR="00E006DF">
        <w:rPr>
          <w:lang w:val="en-CA"/>
        </w:rPr>
        <w:t xml:space="preserve"> </w:t>
      </w:r>
      <w:r w:rsidR="00E006DF">
        <w:rPr>
          <w:lang w:val="en-CA"/>
        </w:rPr>
        <w:fldChar w:fldCharType="begin"/>
      </w:r>
      <w:r w:rsidR="00E006DF">
        <w:rPr>
          <w:lang w:val="en-CA"/>
        </w:rPr>
        <w:instrText xml:space="preserve"> REF _Ref92223696 \h </w:instrText>
      </w:r>
      <w:r w:rsidR="00E006DF">
        <w:rPr>
          <w:lang w:val="en-CA"/>
        </w:rPr>
      </w:r>
      <w:r w:rsidR="00E006DF">
        <w:rPr>
          <w:lang w:val="en-CA"/>
        </w:rPr>
        <w:fldChar w:fldCharType="separate"/>
      </w:r>
      <w:r w:rsidR="00E006DF">
        <w:t xml:space="preserve">Table </w:t>
      </w:r>
      <w:r w:rsidR="00E006DF">
        <w:rPr>
          <w:noProof/>
        </w:rPr>
        <w:t>2</w:t>
      </w:r>
      <w:r w:rsidR="00E006DF">
        <w:rPr>
          <w:lang w:val="en-CA"/>
        </w:rPr>
        <w:fldChar w:fldCharType="end"/>
      </w:r>
      <w:r w:rsidR="00787DE3">
        <w:rPr>
          <w:lang w:val="en-CA"/>
        </w:rPr>
        <w:t xml:space="preserve">, </w:t>
      </w:r>
      <w:ins w:id="62" w:author="Han Huang" w:date="2022-01-13T07:48:00Z">
        <w:r w:rsidR="00BC5423">
          <w:rPr>
            <w:lang w:val="en-CA"/>
          </w:rPr>
          <w:t xml:space="preserve">-0.36%, -0.33%, -0.41% </w:t>
        </w:r>
      </w:ins>
      <w:del w:id="63" w:author="Han Huang" w:date="2022-01-13T07:48:00Z">
        <w:r w:rsidR="00787DE3" w:rsidDel="00BC5423">
          <w:rPr>
            <w:lang w:val="en-CA"/>
          </w:rPr>
          <w:delText>-</w:delText>
        </w:r>
        <w:r w:rsidR="00787DE3" w:rsidRPr="002E0834" w:rsidDel="00BC5423">
          <w:rPr>
            <w:highlight w:val="yellow"/>
            <w:lang w:val="en-CA"/>
          </w:rPr>
          <w:delText>0.xx%, -0.xx%, -0.xx</w:delText>
        </w:r>
        <w:r w:rsidR="00787DE3" w:rsidDel="00BC5423">
          <w:rPr>
            <w:lang w:val="en-CA"/>
          </w:rPr>
          <w:delText>%</w:delText>
        </w:r>
      </w:del>
      <w:r w:rsidR="00787DE3">
        <w:rPr>
          <w:lang w:val="en-CA"/>
        </w:rPr>
        <w:t xml:space="preserve"> BD-rate is reported. </w:t>
      </w:r>
      <w:r w:rsidR="005A26FD">
        <w:rPr>
          <w:lang w:val="en-CA"/>
        </w:rPr>
        <w:t xml:space="preserve">In the </w:t>
      </w:r>
      <w:r w:rsidR="00FA2C2D">
        <w:rPr>
          <w:lang w:val="en-CA"/>
        </w:rPr>
        <w:t>Test 3</w:t>
      </w:r>
      <w:r w:rsidR="005A26FD">
        <w:rPr>
          <w:lang w:val="en-CA"/>
        </w:rPr>
        <w:t xml:space="preserve">, the proposed </w:t>
      </w:r>
      <w:r w:rsidR="00787DE3">
        <w:rPr>
          <w:lang w:val="en-CA"/>
        </w:rPr>
        <w:t>reference picture reorder method is evaluated under common test conditions of ECM-3.1. The result is shown in</w:t>
      </w:r>
      <w:r w:rsidR="00E006DF">
        <w:rPr>
          <w:lang w:val="en-CA"/>
        </w:rPr>
        <w:t xml:space="preserve"> </w:t>
      </w:r>
      <w:r w:rsidR="00E006DF">
        <w:rPr>
          <w:lang w:val="en-CA"/>
        </w:rPr>
        <w:fldChar w:fldCharType="begin"/>
      </w:r>
      <w:r w:rsidR="00E006DF">
        <w:rPr>
          <w:lang w:val="en-CA"/>
        </w:rPr>
        <w:instrText xml:space="preserve"> REF _Ref92223706 \h </w:instrText>
      </w:r>
      <w:r w:rsidR="00E006DF">
        <w:rPr>
          <w:lang w:val="en-CA"/>
        </w:rPr>
      </w:r>
      <w:r w:rsidR="00E006DF">
        <w:rPr>
          <w:lang w:val="en-CA"/>
        </w:rPr>
        <w:fldChar w:fldCharType="separate"/>
      </w:r>
      <w:r w:rsidR="00E006DF">
        <w:t xml:space="preserve">Table </w:t>
      </w:r>
      <w:r w:rsidR="00E006DF">
        <w:rPr>
          <w:noProof/>
        </w:rPr>
        <w:t>3</w:t>
      </w:r>
      <w:r w:rsidR="00E006DF">
        <w:rPr>
          <w:lang w:val="en-CA"/>
        </w:rPr>
        <w:fldChar w:fldCharType="end"/>
      </w:r>
      <w:r w:rsidR="00787DE3">
        <w:rPr>
          <w:lang w:val="en-CA"/>
        </w:rPr>
        <w:t xml:space="preserve">, </w:t>
      </w:r>
      <w:ins w:id="64" w:author="Han Huang" w:date="2022-01-11T14:55:00Z">
        <w:r w:rsidR="00334ECF" w:rsidRPr="004B3408">
          <w:rPr>
            <w:lang w:val="en-CA"/>
          </w:rPr>
          <w:t>-0.</w:t>
        </w:r>
        <w:r w:rsidR="00334ECF" w:rsidRPr="00334ECF">
          <w:rPr>
            <w:lang w:val="en-CA"/>
            <w:rPrChange w:id="65" w:author="Han Huang" w:date="2022-01-11T14:52:00Z">
              <w:rPr>
                <w:highlight w:val="yellow"/>
                <w:lang w:val="en-CA"/>
              </w:rPr>
            </w:rPrChange>
          </w:rPr>
          <w:t>15</w:t>
        </w:r>
        <w:r w:rsidR="00334ECF" w:rsidRPr="004B3408">
          <w:rPr>
            <w:lang w:val="en-CA"/>
          </w:rPr>
          <w:t>%, -0.</w:t>
        </w:r>
        <w:r w:rsidR="00334ECF" w:rsidRPr="00334ECF">
          <w:rPr>
            <w:lang w:val="en-CA"/>
            <w:rPrChange w:id="66" w:author="Han Huang" w:date="2022-01-11T14:52:00Z">
              <w:rPr>
                <w:highlight w:val="yellow"/>
                <w:lang w:val="en-CA"/>
              </w:rPr>
            </w:rPrChange>
          </w:rPr>
          <w:t>11</w:t>
        </w:r>
        <w:r w:rsidR="00334ECF" w:rsidRPr="004B3408">
          <w:rPr>
            <w:lang w:val="en-CA"/>
          </w:rPr>
          <w:t>%, -0.</w:t>
        </w:r>
        <w:r w:rsidR="00334ECF" w:rsidRPr="00334ECF">
          <w:rPr>
            <w:lang w:val="en-CA"/>
            <w:rPrChange w:id="67" w:author="Han Huang" w:date="2022-01-11T14:52:00Z">
              <w:rPr>
                <w:highlight w:val="yellow"/>
                <w:lang w:val="en-CA"/>
              </w:rPr>
            </w:rPrChange>
          </w:rPr>
          <w:t>12</w:t>
        </w:r>
        <w:r w:rsidR="00334ECF" w:rsidRPr="004B3408">
          <w:rPr>
            <w:lang w:val="en-CA"/>
          </w:rPr>
          <w:t>%</w:t>
        </w:r>
        <w:r w:rsidR="00334ECF" w:rsidRPr="00334ECF">
          <w:rPr>
            <w:lang w:val="en-CA"/>
          </w:rPr>
          <w:t xml:space="preserve"> </w:t>
        </w:r>
      </w:ins>
      <w:del w:id="68" w:author="Han Huang" w:date="2022-01-11T14:55:00Z">
        <w:r w:rsidR="00787DE3" w:rsidDel="00334ECF">
          <w:rPr>
            <w:lang w:val="en-CA"/>
          </w:rPr>
          <w:delText>-</w:delText>
        </w:r>
        <w:r w:rsidR="00787DE3" w:rsidRPr="002E0834" w:rsidDel="00334ECF">
          <w:rPr>
            <w:highlight w:val="yellow"/>
            <w:lang w:val="en-CA"/>
          </w:rPr>
          <w:delText>0.xx%, -0.xx%, -0.xx</w:delText>
        </w:r>
        <w:r w:rsidR="00787DE3" w:rsidDel="00334ECF">
          <w:rPr>
            <w:lang w:val="en-CA"/>
          </w:rPr>
          <w:delText xml:space="preserve">% </w:delText>
        </w:r>
      </w:del>
      <w:r w:rsidR="00787DE3">
        <w:rPr>
          <w:lang w:val="en-CA"/>
        </w:rPr>
        <w:t>BD-rate is reported.</w:t>
      </w:r>
    </w:p>
    <w:p w14:paraId="0538BE43" w14:textId="77777777" w:rsidR="00CA4EA8" w:rsidRPr="001E4BF5" w:rsidRDefault="00CA4EA8" w:rsidP="001E4BF5">
      <w:pPr>
        <w:rPr>
          <w:lang w:val="en-CA"/>
        </w:rPr>
      </w:pPr>
    </w:p>
    <w:p w14:paraId="128BDE00" w14:textId="64A51F31" w:rsidR="00EC1EA5" w:rsidRDefault="00EC1EA5" w:rsidP="00EC1EA5">
      <w:pPr>
        <w:pStyle w:val="Caption"/>
        <w:keepNext/>
        <w:jc w:val="center"/>
      </w:pPr>
      <w:bookmarkStart w:id="69" w:name="_Ref92223241"/>
      <w:r>
        <w:t xml:space="preserve">Table </w:t>
      </w:r>
      <w:fldSimple w:instr=" SEQ Table \* ARABIC ">
        <w:r w:rsidR="0041517A">
          <w:rPr>
            <w:noProof/>
          </w:rPr>
          <w:t>1</w:t>
        </w:r>
      </w:fldSimple>
      <w:bookmarkEnd w:id="69"/>
      <w:r>
        <w:t xml:space="preserve"> </w:t>
      </w:r>
      <w:r w:rsidR="00AB29A6">
        <w:t>Performance of ECM3.1 with e</w:t>
      </w:r>
      <w:r w:rsidR="00D66991">
        <w:t xml:space="preserve">xtended </w:t>
      </w:r>
      <w:r w:rsidR="00D66991">
        <w:rPr>
          <w:lang w:val="en-CA"/>
        </w:rPr>
        <w:t>number of active reference pictures</w:t>
      </w:r>
    </w:p>
    <w:tbl>
      <w:tblPr>
        <w:tblW w:w="6360" w:type="dxa"/>
        <w:jc w:val="center"/>
        <w:tblLook w:val="04A0" w:firstRow="1" w:lastRow="0" w:firstColumn="1" w:lastColumn="0" w:noHBand="0" w:noVBand="1"/>
      </w:tblPr>
      <w:tblGrid>
        <w:gridCol w:w="1060"/>
        <w:gridCol w:w="1170"/>
        <w:gridCol w:w="1169"/>
        <w:gridCol w:w="1169"/>
        <w:gridCol w:w="896"/>
        <w:gridCol w:w="896"/>
      </w:tblGrid>
      <w:tr w:rsidR="00EC1EA5" w:rsidRPr="00EC1EA5" w14:paraId="214DD897" w14:textId="77777777" w:rsidTr="00EC1EA5">
        <w:trPr>
          <w:trHeight w:val="255"/>
          <w:jc w:val="center"/>
        </w:trPr>
        <w:tc>
          <w:tcPr>
            <w:tcW w:w="1060" w:type="dxa"/>
            <w:tcBorders>
              <w:top w:val="nil"/>
              <w:left w:val="nil"/>
              <w:bottom w:val="nil"/>
              <w:right w:val="nil"/>
            </w:tcBorders>
            <w:shd w:val="clear" w:color="auto" w:fill="auto"/>
            <w:noWrap/>
            <w:vAlign w:val="center"/>
            <w:hideMark/>
          </w:tcPr>
          <w:p w14:paraId="547FAA26" w14:textId="77777777" w:rsidR="00EC1EA5" w:rsidRPr="00EC1EA5" w:rsidRDefault="00EC1EA5" w:rsidP="00EC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AF549D" w14:textId="77777777" w:rsidR="00EC1EA5" w:rsidRPr="00EC1EA5" w:rsidRDefault="00EC1EA5" w:rsidP="00EC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C1EA5">
              <w:rPr>
                <w:rFonts w:ascii="Arial" w:hAnsi="Arial" w:cs="Arial"/>
                <w:b/>
                <w:bCs/>
                <w:color w:val="000000"/>
                <w:sz w:val="18"/>
                <w:szCs w:val="18"/>
                <w:lang w:eastAsia="zh-CN"/>
              </w:rPr>
              <w:t>Random Access Main 10</w:t>
            </w:r>
          </w:p>
        </w:tc>
      </w:tr>
      <w:tr w:rsidR="00EC1EA5" w:rsidRPr="00EC1EA5" w14:paraId="5F3E52B8" w14:textId="77777777" w:rsidTr="00EC1EA5">
        <w:trPr>
          <w:trHeight w:val="255"/>
          <w:jc w:val="center"/>
        </w:trPr>
        <w:tc>
          <w:tcPr>
            <w:tcW w:w="1060" w:type="dxa"/>
            <w:tcBorders>
              <w:top w:val="nil"/>
              <w:left w:val="nil"/>
              <w:bottom w:val="nil"/>
              <w:right w:val="nil"/>
            </w:tcBorders>
            <w:shd w:val="clear" w:color="auto" w:fill="auto"/>
            <w:noWrap/>
            <w:vAlign w:val="center"/>
            <w:hideMark/>
          </w:tcPr>
          <w:p w14:paraId="427ACC42" w14:textId="77777777" w:rsidR="00EC1EA5" w:rsidRPr="00EC1EA5" w:rsidRDefault="00EC1EA5" w:rsidP="00EC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BFACAAD" w14:textId="77777777" w:rsidR="00EC1EA5" w:rsidRPr="00EC1EA5" w:rsidRDefault="00EC1EA5" w:rsidP="00EC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C1EA5">
              <w:rPr>
                <w:rFonts w:ascii="Arial" w:hAnsi="Arial" w:cs="Arial"/>
                <w:b/>
                <w:bCs/>
                <w:color w:val="000000"/>
                <w:sz w:val="18"/>
                <w:szCs w:val="18"/>
                <w:lang w:eastAsia="zh-CN"/>
              </w:rPr>
              <w:t>Over ECM-3.1</w:t>
            </w:r>
          </w:p>
        </w:tc>
      </w:tr>
      <w:tr w:rsidR="00EC1EA5" w:rsidRPr="00EC1EA5" w14:paraId="6E7FC4A4" w14:textId="77777777" w:rsidTr="00EC1EA5">
        <w:trPr>
          <w:trHeight w:val="255"/>
          <w:jc w:val="center"/>
        </w:trPr>
        <w:tc>
          <w:tcPr>
            <w:tcW w:w="1060" w:type="dxa"/>
            <w:tcBorders>
              <w:top w:val="nil"/>
              <w:left w:val="nil"/>
              <w:bottom w:val="nil"/>
              <w:right w:val="nil"/>
            </w:tcBorders>
            <w:shd w:val="clear" w:color="auto" w:fill="auto"/>
            <w:noWrap/>
            <w:vAlign w:val="center"/>
            <w:hideMark/>
          </w:tcPr>
          <w:p w14:paraId="74F8510E" w14:textId="77777777" w:rsidR="00EC1EA5" w:rsidRPr="00EC1EA5" w:rsidRDefault="00EC1EA5" w:rsidP="00EC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54A7BB8" w14:textId="77777777" w:rsidR="00EC1EA5" w:rsidRPr="00EC1EA5" w:rsidRDefault="00EC1EA5" w:rsidP="00EC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457948F1" w14:textId="77777777" w:rsidR="00EC1EA5" w:rsidRPr="00EC1EA5" w:rsidRDefault="00EC1EA5" w:rsidP="00EC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58F00C35" w14:textId="77777777" w:rsidR="00EC1EA5" w:rsidRPr="00EC1EA5" w:rsidRDefault="00EC1EA5" w:rsidP="00EC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0C11321C" w14:textId="77777777" w:rsidR="00EC1EA5" w:rsidRPr="00EC1EA5" w:rsidRDefault="00EC1EA5" w:rsidP="00EC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EC1EA5">
              <w:rPr>
                <w:rFonts w:ascii="Arial"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0ABC2262" w14:textId="77777777" w:rsidR="00EC1EA5" w:rsidRPr="00EC1EA5" w:rsidRDefault="00EC1EA5" w:rsidP="00EC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EC1EA5">
              <w:rPr>
                <w:rFonts w:ascii="Arial" w:hAnsi="Arial" w:cs="Arial"/>
                <w:color w:val="000000"/>
                <w:sz w:val="18"/>
                <w:szCs w:val="18"/>
                <w:lang w:eastAsia="zh-CN"/>
              </w:rPr>
              <w:t>DecT</w:t>
            </w:r>
            <w:proofErr w:type="spellEnd"/>
          </w:p>
        </w:tc>
      </w:tr>
      <w:tr w:rsidR="00682BA5" w:rsidRPr="00EC1EA5" w14:paraId="7959582F" w14:textId="77777777" w:rsidTr="0066041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6A7CCE0" w14:textId="77777777" w:rsidR="00682BA5" w:rsidRPr="00EC1EA5" w:rsidRDefault="00682BA5" w:rsidP="00682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5E6B8C9B" w14:textId="77777777" w:rsidR="00682BA5" w:rsidRPr="00EC1EA5" w:rsidRDefault="00682BA5" w:rsidP="00682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-0.10%</w:t>
            </w:r>
          </w:p>
        </w:tc>
        <w:tc>
          <w:tcPr>
            <w:tcW w:w="1169" w:type="dxa"/>
            <w:tcBorders>
              <w:top w:val="nil"/>
              <w:left w:val="nil"/>
              <w:bottom w:val="nil"/>
              <w:right w:val="nil"/>
            </w:tcBorders>
            <w:shd w:val="clear" w:color="auto" w:fill="auto"/>
            <w:noWrap/>
            <w:vAlign w:val="center"/>
            <w:hideMark/>
          </w:tcPr>
          <w:p w14:paraId="5EFE1157" w14:textId="77777777" w:rsidR="00682BA5" w:rsidRPr="00EC1EA5" w:rsidRDefault="00682BA5" w:rsidP="00682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-0.10%</w:t>
            </w:r>
          </w:p>
        </w:tc>
        <w:tc>
          <w:tcPr>
            <w:tcW w:w="1169" w:type="dxa"/>
            <w:tcBorders>
              <w:top w:val="nil"/>
              <w:left w:val="nil"/>
              <w:bottom w:val="nil"/>
              <w:right w:val="single" w:sz="4" w:space="0" w:color="auto"/>
            </w:tcBorders>
            <w:shd w:val="clear" w:color="auto" w:fill="auto"/>
            <w:noWrap/>
            <w:vAlign w:val="center"/>
            <w:hideMark/>
          </w:tcPr>
          <w:p w14:paraId="53EC1A2F" w14:textId="77777777" w:rsidR="00682BA5" w:rsidRPr="00EC1EA5" w:rsidRDefault="00682BA5" w:rsidP="00682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-0.41%</w:t>
            </w:r>
          </w:p>
        </w:tc>
        <w:tc>
          <w:tcPr>
            <w:tcW w:w="896" w:type="dxa"/>
            <w:tcBorders>
              <w:top w:val="nil"/>
              <w:left w:val="nil"/>
              <w:bottom w:val="nil"/>
              <w:right w:val="nil"/>
            </w:tcBorders>
            <w:shd w:val="clear" w:color="auto" w:fill="auto"/>
            <w:noWrap/>
            <w:vAlign w:val="center"/>
          </w:tcPr>
          <w:p w14:paraId="23B56647" w14:textId="61BCD903" w:rsidR="00682BA5" w:rsidRPr="00B16A61" w:rsidRDefault="00682BA5" w:rsidP="00682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Change w:id="70" w:author="Han Huang" w:date="2022-01-11T14:38:00Z">
                  <w:rPr>
                    <w:rFonts w:ascii="Arial" w:hAnsi="Arial" w:cs="Arial"/>
                    <w:color w:val="000000"/>
                    <w:sz w:val="18"/>
                    <w:szCs w:val="18"/>
                    <w:highlight w:val="yellow"/>
                    <w:lang w:eastAsia="zh-CN"/>
                  </w:rPr>
                </w:rPrChange>
              </w:rPr>
            </w:pPr>
            <w:r w:rsidRPr="00B16A61">
              <w:rPr>
                <w:rFonts w:ascii="Arial" w:hAnsi="Arial" w:cs="Arial"/>
                <w:color w:val="000000"/>
                <w:sz w:val="18"/>
                <w:szCs w:val="18"/>
                <w:rPrChange w:id="71" w:author="Han Huang" w:date="2022-01-11T14:38:00Z">
                  <w:rPr>
                    <w:rFonts w:ascii="Arial" w:hAnsi="Arial" w:cs="Arial"/>
                    <w:color w:val="000000"/>
                    <w:sz w:val="18"/>
                    <w:szCs w:val="18"/>
                    <w:highlight w:val="yellow"/>
                  </w:rPr>
                </w:rPrChange>
              </w:rPr>
              <w:t>102%</w:t>
            </w:r>
          </w:p>
        </w:tc>
        <w:tc>
          <w:tcPr>
            <w:tcW w:w="896" w:type="dxa"/>
            <w:tcBorders>
              <w:top w:val="nil"/>
              <w:left w:val="nil"/>
              <w:bottom w:val="nil"/>
              <w:right w:val="single" w:sz="8" w:space="0" w:color="auto"/>
            </w:tcBorders>
            <w:shd w:val="clear" w:color="auto" w:fill="auto"/>
            <w:noWrap/>
            <w:vAlign w:val="center"/>
          </w:tcPr>
          <w:p w14:paraId="0121662C" w14:textId="24DE3A35" w:rsidR="00682BA5" w:rsidRPr="00B16A61" w:rsidRDefault="00682BA5" w:rsidP="00682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Change w:id="72" w:author="Han Huang" w:date="2022-01-11T14:38:00Z">
                  <w:rPr>
                    <w:rFonts w:ascii="Arial" w:hAnsi="Arial" w:cs="Arial"/>
                    <w:color w:val="000000"/>
                    <w:sz w:val="18"/>
                    <w:szCs w:val="18"/>
                    <w:highlight w:val="yellow"/>
                    <w:lang w:eastAsia="zh-CN"/>
                  </w:rPr>
                </w:rPrChange>
              </w:rPr>
            </w:pPr>
            <w:r w:rsidRPr="00B16A61">
              <w:rPr>
                <w:rFonts w:ascii="Arial" w:hAnsi="Arial" w:cs="Arial"/>
                <w:color w:val="000000"/>
                <w:sz w:val="18"/>
                <w:szCs w:val="18"/>
                <w:rPrChange w:id="73" w:author="Han Huang" w:date="2022-01-11T14:38:00Z">
                  <w:rPr>
                    <w:rFonts w:ascii="Arial" w:hAnsi="Arial" w:cs="Arial"/>
                    <w:color w:val="000000"/>
                    <w:sz w:val="18"/>
                    <w:szCs w:val="18"/>
                    <w:highlight w:val="yellow"/>
                  </w:rPr>
                </w:rPrChange>
              </w:rPr>
              <w:t>99%</w:t>
            </w:r>
          </w:p>
        </w:tc>
      </w:tr>
      <w:tr w:rsidR="00B16A61" w:rsidRPr="00EC1EA5" w14:paraId="6263AC21" w14:textId="77777777" w:rsidTr="00F401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398F7BC" w14:textId="77777777" w:rsidR="00B16A61" w:rsidRPr="00EC1EA5" w:rsidRDefault="00B16A61" w:rsidP="00B16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tcPr>
          <w:p w14:paraId="4E64EBFF" w14:textId="21FC3FCF" w:rsidR="00B16A61" w:rsidRPr="00EC1EA5" w:rsidRDefault="00B16A61" w:rsidP="00B16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4" w:author="Han Huang" w:date="2022-01-11T14:38:00Z">
              <w:r>
                <w:rPr>
                  <w:rFonts w:ascii="Arial" w:hAnsi="Arial" w:cs="Arial"/>
                  <w:color w:val="000000"/>
                  <w:sz w:val="18"/>
                  <w:szCs w:val="18"/>
                </w:rPr>
                <w:t>-0.03%</w:t>
              </w:r>
            </w:ins>
          </w:p>
        </w:tc>
        <w:tc>
          <w:tcPr>
            <w:tcW w:w="1169" w:type="dxa"/>
            <w:tcBorders>
              <w:top w:val="nil"/>
              <w:left w:val="nil"/>
              <w:bottom w:val="nil"/>
              <w:right w:val="nil"/>
            </w:tcBorders>
            <w:shd w:val="clear" w:color="auto" w:fill="auto"/>
            <w:noWrap/>
            <w:vAlign w:val="center"/>
          </w:tcPr>
          <w:p w14:paraId="10BE637E" w14:textId="6528BDD7" w:rsidR="00B16A61" w:rsidRPr="00EC1EA5" w:rsidRDefault="00B16A61" w:rsidP="00B16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5" w:author="Han Huang" w:date="2022-01-11T14:38:00Z">
              <w:r>
                <w:rPr>
                  <w:rFonts w:ascii="Arial" w:hAnsi="Arial" w:cs="Arial"/>
                  <w:color w:val="000000"/>
                  <w:sz w:val="18"/>
                  <w:szCs w:val="18"/>
                </w:rPr>
                <w:t>-0.04%</w:t>
              </w:r>
            </w:ins>
          </w:p>
        </w:tc>
        <w:tc>
          <w:tcPr>
            <w:tcW w:w="1169" w:type="dxa"/>
            <w:tcBorders>
              <w:top w:val="nil"/>
              <w:left w:val="nil"/>
              <w:bottom w:val="nil"/>
              <w:right w:val="single" w:sz="4" w:space="0" w:color="auto"/>
            </w:tcBorders>
            <w:shd w:val="clear" w:color="auto" w:fill="auto"/>
            <w:noWrap/>
            <w:vAlign w:val="center"/>
          </w:tcPr>
          <w:p w14:paraId="72FB81AE" w14:textId="6707D28B" w:rsidR="00B16A61" w:rsidRPr="00EC1EA5" w:rsidRDefault="00B16A61" w:rsidP="00B16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6" w:author="Han Huang" w:date="2022-01-11T14:38:00Z">
              <w:r>
                <w:rPr>
                  <w:rFonts w:ascii="Arial" w:hAnsi="Arial" w:cs="Arial"/>
                  <w:color w:val="000000"/>
                  <w:sz w:val="18"/>
                  <w:szCs w:val="18"/>
                </w:rPr>
                <w:t>0.05%</w:t>
              </w:r>
            </w:ins>
          </w:p>
        </w:tc>
        <w:tc>
          <w:tcPr>
            <w:tcW w:w="896" w:type="dxa"/>
            <w:tcBorders>
              <w:top w:val="nil"/>
              <w:left w:val="nil"/>
              <w:bottom w:val="nil"/>
              <w:right w:val="nil"/>
            </w:tcBorders>
            <w:shd w:val="clear" w:color="auto" w:fill="auto"/>
            <w:noWrap/>
            <w:vAlign w:val="center"/>
          </w:tcPr>
          <w:p w14:paraId="35AAF728" w14:textId="32251ED9" w:rsidR="00B16A61" w:rsidRPr="00541ADD" w:rsidRDefault="00B16A61" w:rsidP="00B16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ins w:id="77" w:author="Han Huang" w:date="2022-01-11T14:38:00Z">
              <w:r>
                <w:rPr>
                  <w:rFonts w:ascii="Arial" w:hAnsi="Arial" w:cs="Arial"/>
                  <w:color w:val="000000"/>
                  <w:sz w:val="18"/>
                  <w:szCs w:val="18"/>
                </w:rPr>
                <w:t>89%</w:t>
              </w:r>
            </w:ins>
          </w:p>
        </w:tc>
        <w:tc>
          <w:tcPr>
            <w:tcW w:w="896" w:type="dxa"/>
            <w:tcBorders>
              <w:top w:val="nil"/>
              <w:left w:val="nil"/>
              <w:bottom w:val="nil"/>
              <w:right w:val="single" w:sz="8" w:space="0" w:color="auto"/>
            </w:tcBorders>
            <w:shd w:val="clear" w:color="auto" w:fill="auto"/>
            <w:noWrap/>
            <w:vAlign w:val="center"/>
          </w:tcPr>
          <w:p w14:paraId="7AD8989D" w14:textId="551D4A71" w:rsidR="00B16A61" w:rsidRPr="00541ADD" w:rsidRDefault="00B16A61" w:rsidP="00B16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ins w:id="78" w:author="Han Huang" w:date="2022-01-11T14:38:00Z">
              <w:r>
                <w:rPr>
                  <w:rFonts w:ascii="Arial" w:hAnsi="Arial" w:cs="Arial"/>
                  <w:color w:val="000000"/>
                  <w:sz w:val="18"/>
                  <w:szCs w:val="18"/>
                </w:rPr>
                <w:t>83%</w:t>
              </w:r>
            </w:ins>
          </w:p>
        </w:tc>
      </w:tr>
      <w:tr w:rsidR="007E2BEF" w:rsidRPr="00EC1EA5" w14:paraId="53057104" w14:textId="77777777" w:rsidTr="0066041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4CF59D0"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41B542A6"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-0.29%</w:t>
            </w:r>
          </w:p>
        </w:tc>
        <w:tc>
          <w:tcPr>
            <w:tcW w:w="1169" w:type="dxa"/>
            <w:tcBorders>
              <w:top w:val="nil"/>
              <w:left w:val="nil"/>
              <w:bottom w:val="nil"/>
              <w:right w:val="nil"/>
            </w:tcBorders>
            <w:shd w:val="clear" w:color="auto" w:fill="auto"/>
            <w:noWrap/>
            <w:vAlign w:val="center"/>
            <w:hideMark/>
          </w:tcPr>
          <w:p w14:paraId="61CABC16"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-0.30%</w:t>
            </w:r>
          </w:p>
        </w:tc>
        <w:tc>
          <w:tcPr>
            <w:tcW w:w="1169" w:type="dxa"/>
            <w:tcBorders>
              <w:top w:val="nil"/>
              <w:left w:val="nil"/>
              <w:bottom w:val="nil"/>
              <w:right w:val="single" w:sz="4" w:space="0" w:color="auto"/>
            </w:tcBorders>
            <w:shd w:val="clear" w:color="auto" w:fill="auto"/>
            <w:noWrap/>
            <w:vAlign w:val="center"/>
            <w:hideMark/>
          </w:tcPr>
          <w:p w14:paraId="399E7368"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-0.31%</w:t>
            </w:r>
          </w:p>
        </w:tc>
        <w:tc>
          <w:tcPr>
            <w:tcW w:w="896" w:type="dxa"/>
            <w:tcBorders>
              <w:top w:val="nil"/>
              <w:left w:val="nil"/>
              <w:bottom w:val="nil"/>
              <w:right w:val="nil"/>
            </w:tcBorders>
            <w:shd w:val="clear" w:color="auto" w:fill="auto"/>
            <w:noWrap/>
            <w:vAlign w:val="center"/>
          </w:tcPr>
          <w:p w14:paraId="0EBE2757" w14:textId="3DA09E30" w:rsidR="007E2BEF" w:rsidRPr="00B16A61"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Change w:id="79" w:author="Han Huang" w:date="2022-01-11T14:38:00Z">
                  <w:rPr>
                    <w:rFonts w:ascii="Arial" w:hAnsi="Arial" w:cs="Arial"/>
                    <w:color w:val="000000"/>
                    <w:sz w:val="18"/>
                    <w:szCs w:val="18"/>
                    <w:highlight w:val="yellow"/>
                    <w:lang w:eastAsia="zh-CN"/>
                  </w:rPr>
                </w:rPrChange>
              </w:rPr>
            </w:pPr>
            <w:r w:rsidRPr="00B16A61">
              <w:rPr>
                <w:rFonts w:ascii="Arial" w:hAnsi="Arial" w:cs="Arial"/>
                <w:color w:val="000000"/>
                <w:sz w:val="18"/>
                <w:szCs w:val="18"/>
                <w:rPrChange w:id="80" w:author="Han Huang" w:date="2022-01-11T14:38:00Z">
                  <w:rPr>
                    <w:rFonts w:ascii="Arial" w:hAnsi="Arial" w:cs="Arial"/>
                    <w:color w:val="000000"/>
                    <w:sz w:val="18"/>
                    <w:szCs w:val="18"/>
                    <w:highlight w:val="yellow"/>
                  </w:rPr>
                </w:rPrChange>
              </w:rPr>
              <w:t>85%</w:t>
            </w:r>
          </w:p>
        </w:tc>
        <w:tc>
          <w:tcPr>
            <w:tcW w:w="896" w:type="dxa"/>
            <w:tcBorders>
              <w:top w:val="nil"/>
              <w:left w:val="nil"/>
              <w:bottom w:val="nil"/>
              <w:right w:val="single" w:sz="8" w:space="0" w:color="auto"/>
            </w:tcBorders>
            <w:shd w:val="clear" w:color="auto" w:fill="auto"/>
            <w:noWrap/>
            <w:vAlign w:val="center"/>
          </w:tcPr>
          <w:p w14:paraId="2FF7DDD1" w14:textId="55E16F2D" w:rsidR="007E2BEF" w:rsidRPr="00B16A61"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Change w:id="81" w:author="Han Huang" w:date="2022-01-11T14:38:00Z">
                  <w:rPr>
                    <w:rFonts w:ascii="Arial" w:hAnsi="Arial" w:cs="Arial"/>
                    <w:color w:val="000000"/>
                    <w:sz w:val="18"/>
                    <w:szCs w:val="18"/>
                    <w:highlight w:val="yellow"/>
                    <w:lang w:eastAsia="zh-CN"/>
                  </w:rPr>
                </w:rPrChange>
              </w:rPr>
            </w:pPr>
            <w:r w:rsidRPr="00B16A61">
              <w:rPr>
                <w:rFonts w:ascii="Arial" w:hAnsi="Arial" w:cs="Arial"/>
                <w:color w:val="000000"/>
                <w:sz w:val="18"/>
                <w:szCs w:val="18"/>
                <w:rPrChange w:id="82" w:author="Han Huang" w:date="2022-01-11T14:38:00Z">
                  <w:rPr>
                    <w:rFonts w:ascii="Arial" w:hAnsi="Arial" w:cs="Arial"/>
                    <w:color w:val="000000"/>
                    <w:sz w:val="18"/>
                    <w:szCs w:val="18"/>
                    <w:highlight w:val="yellow"/>
                  </w:rPr>
                </w:rPrChange>
              </w:rPr>
              <w:t>89%</w:t>
            </w:r>
          </w:p>
        </w:tc>
      </w:tr>
      <w:tr w:rsidR="007E2BEF" w:rsidRPr="00EC1EA5" w14:paraId="7DAD53EB" w14:textId="77777777" w:rsidTr="0066041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2CD9B58"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74CD403A"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-0.23%</w:t>
            </w:r>
          </w:p>
        </w:tc>
        <w:tc>
          <w:tcPr>
            <w:tcW w:w="1169" w:type="dxa"/>
            <w:tcBorders>
              <w:top w:val="nil"/>
              <w:left w:val="nil"/>
              <w:bottom w:val="nil"/>
              <w:right w:val="nil"/>
            </w:tcBorders>
            <w:shd w:val="clear" w:color="auto" w:fill="auto"/>
            <w:noWrap/>
            <w:vAlign w:val="center"/>
            <w:hideMark/>
          </w:tcPr>
          <w:p w14:paraId="0125F94B"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-0.23%</w:t>
            </w:r>
          </w:p>
        </w:tc>
        <w:tc>
          <w:tcPr>
            <w:tcW w:w="1169" w:type="dxa"/>
            <w:tcBorders>
              <w:top w:val="nil"/>
              <w:left w:val="nil"/>
              <w:bottom w:val="nil"/>
              <w:right w:val="single" w:sz="4" w:space="0" w:color="auto"/>
            </w:tcBorders>
            <w:shd w:val="clear" w:color="auto" w:fill="auto"/>
            <w:noWrap/>
            <w:vAlign w:val="center"/>
            <w:hideMark/>
          </w:tcPr>
          <w:p w14:paraId="28D96E6A"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-0.20%</w:t>
            </w:r>
          </w:p>
        </w:tc>
        <w:tc>
          <w:tcPr>
            <w:tcW w:w="896" w:type="dxa"/>
            <w:tcBorders>
              <w:top w:val="nil"/>
              <w:left w:val="nil"/>
              <w:bottom w:val="nil"/>
              <w:right w:val="nil"/>
            </w:tcBorders>
            <w:shd w:val="clear" w:color="auto" w:fill="auto"/>
            <w:noWrap/>
            <w:vAlign w:val="center"/>
          </w:tcPr>
          <w:p w14:paraId="386DACE1" w14:textId="44730616"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896" w:type="dxa"/>
            <w:tcBorders>
              <w:top w:val="nil"/>
              <w:left w:val="nil"/>
              <w:bottom w:val="nil"/>
              <w:right w:val="single" w:sz="8" w:space="0" w:color="auto"/>
            </w:tcBorders>
            <w:shd w:val="clear" w:color="auto" w:fill="auto"/>
            <w:noWrap/>
            <w:vAlign w:val="center"/>
          </w:tcPr>
          <w:p w14:paraId="628E06F2" w14:textId="0BBD53AF"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7E2BEF" w:rsidRPr="00EC1EA5" w14:paraId="31BBAE22" w14:textId="77777777" w:rsidTr="0066041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D794EAF"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31CC9A91"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152846C"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25AECB3F"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 </w:t>
            </w:r>
          </w:p>
        </w:tc>
        <w:tc>
          <w:tcPr>
            <w:tcW w:w="896" w:type="dxa"/>
            <w:tcBorders>
              <w:top w:val="nil"/>
              <w:left w:val="nil"/>
              <w:bottom w:val="nil"/>
              <w:right w:val="nil"/>
            </w:tcBorders>
            <w:shd w:val="clear" w:color="auto" w:fill="auto"/>
            <w:noWrap/>
            <w:vAlign w:val="center"/>
          </w:tcPr>
          <w:p w14:paraId="3DB80994" w14:textId="7940244E"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tcPr>
          <w:p w14:paraId="58543680" w14:textId="2CBDCC55"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B16A61" w:rsidRPr="00EC1EA5" w14:paraId="5DCE556F" w14:textId="77777777" w:rsidTr="00D86EE3">
        <w:trPr>
          <w:trHeight w:val="255"/>
          <w:jc w:val="center"/>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141BD5" w14:textId="77777777" w:rsidR="00B16A61" w:rsidRPr="00EC1EA5" w:rsidRDefault="00B16A61" w:rsidP="00B16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C1EA5">
              <w:rPr>
                <w:rFonts w:ascii="Arial" w:hAnsi="Arial" w:cs="Arial"/>
                <w:b/>
                <w:bCs/>
                <w:color w:val="000000"/>
                <w:sz w:val="18"/>
                <w:szCs w:val="18"/>
                <w:lang w:eastAsia="zh-CN"/>
              </w:rPr>
              <w:t>Overall</w:t>
            </w:r>
          </w:p>
        </w:tc>
        <w:tc>
          <w:tcPr>
            <w:tcW w:w="1170" w:type="dxa"/>
            <w:tcBorders>
              <w:top w:val="single" w:sz="8" w:space="0" w:color="auto"/>
              <w:left w:val="nil"/>
              <w:bottom w:val="single" w:sz="8" w:space="0" w:color="auto"/>
              <w:right w:val="nil"/>
            </w:tcBorders>
            <w:shd w:val="clear" w:color="auto" w:fill="auto"/>
            <w:noWrap/>
            <w:vAlign w:val="center"/>
          </w:tcPr>
          <w:p w14:paraId="067C66D1" w14:textId="7146D104" w:rsidR="00B16A61" w:rsidRPr="00EC1EA5" w:rsidRDefault="00B16A61" w:rsidP="00B16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3" w:author="Han Huang" w:date="2022-01-11T14:38:00Z">
              <w:r>
                <w:rPr>
                  <w:rFonts w:ascii="Arial" w:hAnsi="Arial" w:cs="Arial"/>
                  <w:color w:val="000000"/>
                  <w:sz w:val="18"/>
                  <w:szCs w:val="18"/>
                </w:rPr>
                <w:t>-0.18%</w:t>
              </w:r>
            </w:ins>
          </w:p>
        </w:tc>
        <w:tc>
          <w:tcPr>
            <w:tcW w:w="1169" w:type="dxa"/>
            <w:tcBorders>
              <w:top w:val="single" w:sz="8" w:space="0" w:color="auto"/>
              <w:left w:val="nil"/>
              <w:bottom w:val="single" w:sz="8" w:space="0" w:color="auto"/>
              <w:right w:val="nil"/>
            </w:tcBorders>
            <w:shd w:val="clear" w:color="auto" w:fill="auto"/>
            <w:noWrap/>
            <w:vAlign w:val="center"/>
          </w:tcPr>
          <w:p w14:paraId="6D810862" w14:textId="44CD8768" w:rsidR="00B16A61" w:rsidRPr="00EC1EA5" w:rsidRDefault="00B16A61" w:rsidP="00B16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4" w:author="Han Huang" w:date="2022-01-11T14:38:00Z">
              <w:r>
                <w:rPr>
                  <w:rFonts w:ascii="Arial" w:hAnsi="Arial" w:cs="Arial"/>
                  <w:color w:val="000000"/>
                  <w:sz w:val="18"/>
                  <w:szCs w:val="18"/>
                </w:rPr>
                <w:t>-0.19%</w:t>
              </w:r>
            </w:ins>
          </w:p>
        </w:tc>
        <w:tc>
          <w:tcPr>
            <w:tcW w:w="1169" w:type="dxa"/>
            <w:tcBorders>
              <w:top w:val="single" w:sz="8" w:space="0" w:color="auto"/>
              <w:left w:val="nil"/>
              <w:bottom w:val="single" w:sz="8" w:space="0" w:color="auto"/>
              <w:right w:val="single" w:sz="4" w:space="0" w:color="auto"/>
            </w:tcBorders>
            <w:shd w:val="clear" w:color="auto" w:fill="auto"/>
            <w:noWrap/>
            <w:vAlign w:val="center"/>
          </w:tcPr>
          <w:p w14:paraId="0A2B9B1B" w14:textId="1BD06B7D" w:rsidR="00B16A61" w:rsidRPr="00EC1EA5" w:rsidRDefault="00B16A61" w:rsidP="00B16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5" w:author="Han Huang" w:date="2022-01-11T14:38:00Z">
              <w:r>
                <w:rPr>
                  <w:rFonts w:ascii="Arial" w:hAnsi="Arial" w:cs="Arial"/>
                  <w:color w:val="000000"/>
                  <w:sz w:val="18"/>
                  <w:szCs w:val="18"/>
                </w:rPr>
                <w:t>-0.23%</w:t>
              </w:r>
            </w:ins>
          </w:p>
        </w:tc>
        <w:tc>
          <w:tcPr>
            <w:tcW w:w="896" w:type="dxa"/>
            <w:tcBorders>
              <w:top w:val="single" w:sz="8" w:space="0" w:color="auto"/>
              <w:left w:val="nil"/>
              <w:bottom w:val="single" w:sz="8" w:space="0" w:color="auto"/>
              <w:right w:val="nil"/>
            </w:tcBorders>
            <w:shd w:val="clear" w:color="auto" w:fill="auto"/>
            <w:noWrap/>
            <w:vAlign w:val="center"/>
          </w:tcPr>
          <w:p w14:paraId="45EA05E4" w14:textId="25B8518F" w:rsidR="00B16A61" w:rsidRPr="00EC1EA5" w:rsidRDefault="00B16A61" w:rsidP="00B16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6" w:author="Han Huang" w:date="2022-01-11T14:38:00Z">
              <w:r>
                <w:rPr>
                  <w:rFonts w:ascii="Arial" w:hAnsi="Arial" w:cs="Arial"/>
                  <w:color w:val="000000"/>
                  <w:sz w:val="18"/>
                  <w:szCs w:val="18"/>
                </w:rPr>
                <w:t>94%</w:t>
              </w:r>
            </w:ins>
          </w:p>
        </w:tc>
        <w:tc>
          <w:tcPr>
            <w:tcW w:w="896" w:type="dxa"/>
            <w:tcBorders>
              <w:top w:val="single" w:sz="8" w:space="0" w:color="auto"/>
              <w:left w:val="nil"/>
              <w:bottom w:val="single" w:sz="8" w:space="0" w:color="auto"/>
              <w:right w:val="single" w:sz="8" w:space="0" w:color="auto"/>
            </w:tcBorders>
            <w:shd w:val="clear" w:color="auto" w:fill="auto"/>
            <w:noWrap/>
            <w:vAlign w:val="center"/>
          </w:tcPr>
          <w:p w14:paraId="3DF0E6AD" w14:textId="2B1DA8CD" w:rsidR="00B16A61" w:rsidRPr="00EC1EA5" w:rsidRDefault="00B16A61" w:rsidP="00B16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7" w:author="Han Huang" w:date="2022-01-11T14:38:00Z">
              <w:r>
                <w:rPr>
                  <w:rFonts w:ascii="Arial" w:hAnsi="Arial" w:cs="Arial"/>
                  <w:color w:val="000000"/>
                  <w:sz w:val="18"/>
                  <w:szCs w:val="18"/>
                </w:rPr>
                <w:t>93%</w:t>
              </w:r>
            </w:ins>
          </w:p>
        </w:tc>
      </w:tr>
      <w:tr w:rsidR="007E2BEF" w:rsidRPr="00EC1EA5" w14:paraId="2E9C3113" w14:textId="77777777" w:rsidTr="00D86EE3">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FB07451"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Class D</w:t>
            </w:r>
          </w:p>
        </w:tc>
        <w:tc>
          <w:tcPr>
            <w:tcW w:w="1170" w:type="dxa"/>
            <w:tcBorders>
              <w:top w:val="single" w:sz="8" w:space="0" w:color="auto"/>
              <w:left w:val="nil"/>
              <w:bottom w:val="single" w:sz="4" w:space="0" w:color="auto"/>
              <w:right w:val="nil"/>
            </w:tcBorders>
            <w:shd w:val="clear" w:color="auto" w:fill="auto"/>
            <w:noWrap/>
            <w:vAlign w:val="center"/>
            <w:hideMark/>
          </w:tcPr>
          <w:p w14:paraId="3F6B1DF8"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-0.05%</w:t>
            </w:r>
          </w:p>
        </w:tc>
        <w:tc>
          <w:tcPr>
            <w:tcW w:w="1169" w:type="dxa"/>
            <w:tcBorders>
              <w:top w:val="single" w:sz="8" w:space="0" w:color="auto"/>
              <w:left w:val="nil"/>
              <w:bottom w:val="single" w:sz="4" w:space="0" w:color="auto"/>
              <w:right w:val="nil"/>
            </w:tcBorders>
            <w:shd w:val="clear" w:color="auto" w:fill="auto"/>
            <w:noWrap/>
            <w:vAlign w:val="center"/>
            <w:hideMark/>
          </w:tcPr>
          <w:p w14:paraId="0B698512"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0.04%</w:t>
            </w:r>
          </w:p>
        </w:tc>
        <w:tc>
          <w:tcPr>
            <w:tcW w:w="1169" w:type="dxa"/>
            <w:tcBorders>
              <w:top w:val="single" w:sz="8" w:space="0" w:color="auto"/>
              <w:left w:val="nil"/>
              <w:bottom w:val="single" w:sz="4" w:space="0" w:color="auto"/>
              <w:right w:val="single" w:sz="4" w:space="0" w:color="auto"/>
            </w:tcBorders>
            <w:shd w:val="clear" w:color="auto" w:fill="auto"/>
            <w:noWrap/>
            <w:vAlign w:val="center"/>
            <w:hideMark/>
          </w:tcPr>
          <w:p w14:paraId="6A22AC13"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0.10%</w:t>
            </w:r>
          </w:p>
        </w:tc>
        <w:tc>
          <w:tcPr>
            <w:tcW w:w="896" w:type="dxa"/>
            <w:tcBorders>
              <w:top w:val="single" w:sz="8" w:space="0" w:color="auto"/>
              <w:left w:val="nil"/>
              <w:bottom w:val="single" w:sz="4" w:space="0" w:color="auto"/>
              <w:right w:val="nil"/>
            </w:tcBorders>
            <w:shd w:val="clear" w:color="auto" w:fill="auto"/>
            <w:noWrap/>
            <w:vAlign w:val="center"/>
          </w:tcPr>
          <w:p w14:paraId="4F303902" w14:textId="3272E146"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896" w:type="dxa"/>
            <w:tcBorders>
              <w:top w:val="single" w:sz="8" w:space="0" w:color="auto"/>
              <w:left w:val="nil"/>
              <w:bottom w:val="single" w:sz="4" w:space="0" w:color="auto"/>
              <w:right w:val="single" w:sz="8" w:space="0" w:color="auto"/>
            </w:tcBorders>
            <w:shd w:val="clear" w:color="auto" w:fill="auto"/>
            <w:noWrap/>
            <w:vAlign w:val="center"/>
          </w:tcPr>
          <w:p w14:paraId="0807CEFB" w14:textId="7C3917F0"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bl>
    <w:p w14:paraId="1214F1C8" w14:textId="77777777" w:rsidR="00155FBC" w:rsidRPr="007416E2" w:rsidRDefault="00155FBC" w:rsidP="007416E2">
      <w:pPr>
        <w:rPr>
          <w:lang w:val="en-CA"/>
        </w:rPr>
      </w:pPr>
    </w:p>
    <w:p w14:paraId="3E0D1E3F" w14:textId="3802323C" w:rsidR="00FA2C2D" w:rsidRDefault="00FA2C2D" w:rsidP="00FA2C2D">
      <w:pPr>
        <w:pStyle w:val="Caption"/>
        <w:keepNext/>
        <w:jc w:val="center"/>
      </w:pPr>
      <w:bookmarkStart w:id="88" w:name="_Ref92223696"/>
      <w:r>
        <w:t xml:space="preserve">Table </w:t>
      </w:r>
      <w:fldSimple w:instr=" SEQ Table \* ARABIC ">
        <w:r w:rsidR="0041517A">
          <w:rPr>
            <w:noProof/>
          </w:rPr>
          <w:t>2</w:t>
        </w:r>
      </w:fldSimple>
      <w:bookmarkEnd w:id="88"/>
      <w:r>
        <w:t xml:space="preserve"> </w:t>
      </w:r>
      <w:r w:rsidR="00AB29A6">
        <w:t>Performance of p</w:t>
      </w:r>
      <w:r w:rsidR="00D058B5">
        <w:t xml:space="preserve">roposed reference picture reordering method with extended </w:t>
      </w:r>
      <w:r w:rsidR="00D058B5">
        <w:rPr>
          <w:lang w:val="en-CA"/>
        </w:rPr>
        <w:t>number of active reference pictures</w:t>
      </w:r>
    </w:p>
    <w:tbl>
      <w:tblPr>
        <w:tblW w:w="6360" w:type="dxa"/>
        <w:jc w:val="center"/>
        <w:tblLook w:val="04A0" w:firstRow="1" w:lastRow="0" w:firstColumn="1" w:lastColumn="0" w:noHBand="0" w:noVBand="1"/>
      </w:tblPr>
      <w:tblGrid>
        <w:gridCol w:w="1060"/>
        <w:gridCol w:w="1170"/>
        <w:gridCol w:w="1169"/>
        <w:gridCol w:w="1169"/>
        <w:gridCol w:w="896"/>
        <w:gridCol w:w="896"/>
      </w:tblGrid>
      <w:tr w:rsidR="00FA2C2D" w:rsidRPr="00FA2C2D" w14:paraId="78DD3F00" w14:textId="77777777" w:rsidTr="00FA2C2D">
        <w:trPr>
          <w:trHeight w:val="255"/>
          <w:jc w:val="center"/>
        </w:trPr>
        <w:tc>
          <w:tcPr>
            <w:tcW w:w="1060" w:type="dxa"/>
            <w:tcBorders>
              <w:top w:val="nil"/>
              <w:left w:val="nil"/>
              <w:bottom w:val="nil"/>
              <w:right w:val="nil"/>
            </w:tcBorders>
            <w:shd w:val="clear" w:color="auto" w:fill="auto"/>
            <w:noWrap/>
            <w:vAlign w:val="center"/>
            <w:hideMark/>
          </w:tcPr>
          <w:p w14:paraId="402C5252" w14:textId="77777777"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5EF4AB" w14:textId="77777777"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A2C2D">
              <w:rPr>
                <w:rFonts w:ascii="Arial" w:hAnsi="Arial" w:cs="Arial"/>
                <w:b/>
                <w:bCs/>
                <w:color w:val="000000"/>
                <w:sz w:val="18"/>
                <w:szCs w:val="18"/>
                <w:lang w:eastAsia="zh-CN"/>
              </w:rPr>
              <w:t>Random Access Main 10</w:t>
            </w:r>
          </w:p>
        </w:tc>
      </w:tr>
      <w:tr w:rsidR="00FA2C2D" w:rsidRPr="00FA2C2D" w14:paraId="5A220AB2" w14:textId="77777777" w:rsidTr="00FA2C2D">
        <w:trPr>
          <w:trHeight w:val="255"/>
          <w:jc w:val="center"/>
        </w:trPr>
        <w:tc>
          <w:tcPr>
            <w:tcW w:w="1060" w:type="dxa"/>
            <w:tcBorders>
              <w:top w:val="nil"/>
              <w:left w:val="nil"/>
              <w:bottom w:val="nil"/>
              <w:right w:val="nil"/>
            </w:tcBorders>
            <w:shd w:val="clear" w:color="auto" w:fill="auto"/>
            <w:noWrap/>
            <w:vAlign w:val="center"/>
            <w:hideMark/>
          </w:tcPr>
          <w:p w14:paraId="5AC6DF01" w14:textId="77777777"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661AE2" w14:textId="77777777"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A2C2D">
              <w:rPr>
                <w:rFonts w:ascii="Arial" w:hAnsi="Arial" w:cs="Arial"/>
                <w:b/>
                <w:bCs/>
                <w:color w:val="000000"/>
                <w:sz w:val="18"/>
                <w:szCs w:val="18"/>
                <w:lang w:eastAsia="zh-CN"/>
              </w:rPr>
              <w:t>Over ECM-3.1</w:t>
            </w:r>
          </w:p>
        </w:tc>
      </w:tr>
      <w:tr w:rsidR="00FA2C2D" w:rsidRPr="00FA2C2D" w14:paraId="16A9301D" w14:textId="77777777" w:rsidTr="00FA2C2D">
        <w:trPr>
          <w:trHeight w:val="255"/>
          <w:jc w:val="center"/>
        </w:trPr>
        <w:tc>
          <w:tcPr>
            <w:tcW w:w="1060" w:type="dxa"/>
            <w:tcBorders>
              <w:top w:val="nil"/>
              <w:left w:val="nil"/>
              <w:bottom w:val="nil"/>
              <w:right w:val="nil"/>
            </w:tcBorders>
            <w:shd w:val="clear" w:color="auto" w:fill="auto"/>
            <w:noWrap/>
            <w:vAlign w:val="center"/>
            <w:hideMark/>
          </w:tcPr>
          <w:p w14:paraId="67012A26" w14:textId="77777777"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32BAEBB1" w14:textId="77777777"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47F0B0C1" w14:textId="77777777"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77B9B294" w14:textId="77777777"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2A04C922" w14:textId="77777777"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A2C2D">
              <w:rPr>
                <w:rFonts w:ascii="Arial"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4A4F073" w14:textId="77777777"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A2C2D">
              <w:rPr>
                <w:rFonts w:ascii="Arial" w:hAnsi="Arial" w:cs="Arial"/>
                <w:color w:val="000000"/>
                <w:sz w:val="18"/>
                <w:szCs w:val="18"/>
                <w:lang w:eastAsia="zh-CN"/>
              </w:rPr>
              <w:t>DecT</w:t>
            </w:r>
            <w:proofErr w:type="spellEnd"/>
          </w:p>
        </w:tc>
      </w:tr>
      <w:tr w:rsidR="00D246AA" w:rsidRPr="00FA2C2D" w14:paraId="7949C760" w14:textId="77777777" w:rsidTr="00F401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3A7952F" w14:textId="77777777" w:rsidR="00D246AA" w:rsidRPr="00FA2C2D" w:rsidRDefault="00D246AA" w:rsidP="00D24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tcPr>
          <w:p w14:paraId="7F13254E" w14:textId="13C396ED" w:rsidR="00D246AA" w:rsidRPr="00FA2C2D" w:rsidRDefault="00D246AA" w:rsidP="00D24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9" w:author="Han Huang" w:date="2022-01-12T17:05:00Z">
              <w:r>
                <w:rPr>
                  <w:rFonts w:ascii="Arial" w:hAnsi="Arial" w:cs="Arial"/>
                  <w:color w:val="000000"/>
                  <w:sz w:val="18"/>
                  <w:szCs w:val="18"/>
                </w:rPr>
                <w:t>-0.27%</w:t>
              </w:r>
            </w:ins>
          </w:p>
        </w:tc>
        <w:tc>
          <w:tcPr>
            <w:tcW w:w="1169" w:type="dxa"/>
            <w:tcBorders>
              <w:top w:val="nil"/>
              <w:left w:val="nil"/>
              <w:bottom w:val="nil"/>
              <w:right w:val="nil"/>
            </w:tcBorders>
            <w:shd w:val="clear" w:color="auto" w:fill="auto"/>
            <w:noWrap/>
            <w:vAlign w:val="center"/>
          </w:tcPr>
          <w:p w14:paraId="1C8B1DA5" w14:textId="5181B2CD" w:rsidR="00D246AA" w:rsidRPr="00FA2C2D" w:rsidRDefault="00D246AA" w:rsidP="00D24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0" w:author="Han Huang" w:date="2022-01-12T17:05:00Z">
              <w:r>
                <w:rPr>
                  <w:rFonts w:ascii="Arial" w:hAnsi="Arial" w:cs="Arial"/>
                  <w:color w:val="000000"/>
                  <w:sz w:val="18"/>
                  <w:szCs w:val="18"/>
                </w:rPr>
                <w:t>-0.32%</w:t>
              </w:r>
            </w:ins>
          </w:p>
        </w:tc>
        <w:tc>
          <w:tcPr>
            <w:tcW w:w="1169" w:type="dxa"/>
            <w:tcBorders>
              <w:top w:val="nil"/>
              <w:left w:val="nil"/>
              <w:bottom w:val="nil"/>
              <w:right w:val="single" w:sz="4" w:space="0" w:color="auto"/>
            </w:tcBorders>
            <w:shd w:val="clear" w:color="auto" w:fill="auto"/>
            <w:noWrap/>
            <w:vAlign w:val="center"/>
          </w:tcPr>
          <w:p w14:paraId="1FFD039B" w14:textId="77B53EDB" w:rsidR="00D246AA" w:rsidRPr="00FA2C2D" w:rsidRDefault="00D246AA" w:rsidP="00D24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1" w:author="Han Huang" w:date="2022-01-12T17:05:00Z">
              <w:r>
                <w:rPr>
                  <w:rFonts w:ascii="Arial" w:hAnsi="Arial" w:cs="Arial"/>
                  <w:color w:val="000000"/>
                  <w:sz w:val="18"/>
                  <w:szCs w:val="18"/>
                </w:rPr>
                <w:t>-0.59%</w:t>
              </w:r>
            </w:ins>
          </w:p>
        </w:tc>
        <w:tc>
          <w:tcPr>
            <w:tcW w:w="896" w:type="dxa"/>
            <w:tcBorders>
              <w:top w:val="nil"/>
              <w:left w:val="nil"/>
              <w:bottom w:val="nil"/>
              <w:right w:val="nil"/>
            </w:tcBorders>
            <w:shd w:val="clear" w:color="auto" w:fill="auto"/>
            <w:noWrap/>
            <w:vAlign w:val="center"/>
          </w:tcPr>
          <w:p w14:paraId="488021C8" w14:textId="7F395655" w:rsidR="00D246AA" w:rsidRPr="00FA2C2D" w:rsidRDefault="00D246AA" w:rsidP="00D24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2" w:author="Han Huang" w:date="2022-01-12T17:05:00Z">
              <w:r>
                <w:rPr>
                  <w:rFonts w:ascii="Arial" w:hAnsi="Arial" w:cs="Arial"/>
                  <w:color w:val="000000"/>
                  <w:sz w:val="18"/>
                  <w:szCs w:val="18"/>
                </w:rPr>
                <w:t>109%</w:t>
              </w:r>
            </w:ins>
          </w:p>
        </w:tc>
        <w:tc>
          <w:tcPr>
            <w:tcW w:w="896" w:type="dxa"/>
            <w:tcBorders>
              <w:top w:val="nil"/>
              <w:left w:val="nil"/>
              <w:bottom w:val="nil"/>
              <w:right w:val="single" w:sz="8" w:space="0" w:color="auto"/>
            </w:tcBorders>
            <w:shd w:val="clear" w:color="auto" w:fill="auto"/>
            <w:noWrap/>
            <w:vAlign w:val="center"/>
          </w:tcPr>
          <w:p w14:paraId="769CD2A4" w14:textId="55B207F8" w:rsidR="00D246AA" w:rsidRPr="00FA2C2D" w:rsidRDefault="00D246AA" w:rsidP="00D24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3" w:author="Han Huang" w:date="2022-01-12T17:05:00Z">
              <w:r>
                <w:rPr>
                  <w:rFonts w:ascii="Arial" w:hAnsi="Arial" w:cs="Arial"/>
                  <w:color w:val="000000"/>
                  <w:sz w:val="18"/>
                  <w:szCs w:val="18"/>
                </w:rPr>
                <w:t>107%</w:t>
              </w:r>
            </w:ins>
          </w:p>
        </w:tc>
      </w:tr>
      <w:tr w:rsidR="008E5151" w:rsidRPr="00FA2C2D" w14:paraId="218761B6" w14:textId="77777777" w:rsidTr="00F401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E729A00" w14:textId="77777777" w:rsidR="008E5151" w:rsidRPr="00FA2C2D" w:rsidRDefault="008E5151" w:rsidP="008E5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tcPr>
          <w:p w14:paraId="2D8AA9AC" w14:textId="6444330A" w:rsidR="008E5151" w:rsidRPr="00FA2C2D" w:rsidRDefault="008E5151" w:rsidP="008E5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4" w:author="Han Huang" w:date="2022-01-13T07:49:00Z">
              <w:r>
                <w:rPr>
                  <w:rFonts w:ascii="Arial" w:hAnsi="Arial" w:cs="Arial"/>
                  <w:color w:val="000000"/>
                  <w:sz w:val="18"/>
                  <w:szCs w:val="18"/>
                </w:rPr>
                <w:t>-0.21%</w:t>
              </w:r>
            </w:ins>
          </w:p>
        </w:tc>
        <w:tc>
          <w:tcPr>
            <w:tcW w:w="1169" w:type="dxa"/>
            <w:tcBorders>
              <w:top w:val="nil"/>
              <w:left w:val="nil"/>
              <w:bottom w:val="nil"/>
              <w:right w:val="nil"/>
            </w:tcBorders>
            <w:shd w:val="clear" w:color="auto" w:fill="auto"/>
            <w:noWrap/>
            <w:vAlign w:val="center"/>
          </w:tcPr>
          <w:p w14:paraId="3B9C03C0" w14:textId="2766FA8C" w:rsidR="008E5151" w:rsidRPr="00FA2C2D" w:rsidRDefault="008E5151" w:rsidP="008E5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5" w:author="Han Huang" w:date="2022-01-13T07:49:00Z">
              <w:r>
                <w:rPr>
                  <w:rFonts w:ascii="Arial" w:hAnsi="Arial" w:cs="Arial"/>
                  <w:color w:val="000000"/>
                  <w:sz w:val="18"/>
                  <w:szCs w:val="18"/>
                </w:rPr>
                <w:t>-0.19%</w:t>
              </w:r>
            </w:ins>
          </w:p>
        </w:tc>
        <w:tc>
          <w:tcPr>
            <w:tcW w:w="1169" w:type="dxa"/>
            <w:tcBorders>
              <w:top w:val="nil"/>
              <w:left w:val="nil"/>
              <w:bottom w:val="nil"/>
              <w:right w:val="single" w:sz="4" w:space="0" w:color="auto"/>
            </w:tcBorders>
            <w:shd w:val="clear" w:color="auto" w:fill="auto"/>
            <w:noWrap/>
            <w:vAlign w:val="center"/>
          </w:tcPr>
          <w:p w14:paraId="6B48B58A" w14:textId="34A6A6A0" w:rsidR="008E5151" w:rsidRPr="00FA2C2D" w:rsidRDefault="008E5151" w:rsidP="008E5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6" w:author="Han Huang" w:date="2022-01-13T07:49:00Z">
              <w:r>
                <w:rPr>
                  <w:rFonts w:ascii="Arial" w:hAnsi="Arial" w:cs="Arial"/>
                  <w:color w:val="000000"/>
                  <w:sz w:val="18"/>
                  <w:szCs w:val="18"/>
                </w:rPr>
                <w:t>-0.25%</w:t>
              </w:r>
            </w:ins>
          </w:p>
        </w:tc>
        <w:tc>
          <w:tcPr>
            <w:tcW w:w="896" w:type="dxa"/>
            <w:tcBorders>
              <w:top w:val="nil"/>
              <w:left w:val="nil"/>
              <w:bottom w:val="nil"/>
              <w:right w:val="nil"/>
            </w:tcBorders>
            <w:shd w:val="clear" w:color="auto" w:fill="auto"/>
            <w:noWrap/>
            <w:vAlign w:val="center"/>
          </w:tcPr>
          <w:p w14:paraId="5F695256" w14:textId="785312D3" w:rsidR="008E5151" w:rsidRPr="00FA2C2D" w:rsidRDefault="008E5151" w:rsidP="008E5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7" w:author="Han Huang" w:date="2022-01-13T07:49:00Z">
              <w:r>
                <w:rPr>
                  <w:rFonts w:ascii="Arial" w:hAnsi="Arial" w:cs="Arial"/>
                  <w:color w:val="000000"/>
                  <w:sz w:val="18"/>
                  <w:szCs w:val="18"/>
                </w:rPr>
                <w:t>99%</w:t>
              </w:r>
            </w:ins>
          </w:p>
        </w:tc>
        <w:tc>
          <w:tcPr>
            <w:tcW w:w="896" w:type="dxa"/>
            <w:tcBorders>
              <w:top w:val="nil"/>
              <w:left w:val="nil"/>
              <w:bottom w:val="nil"/>
              <w:right w:val="single" w:sz="8" w:space="0" w:color="auto"/>
            </w:tcBorders>
            <w:shd w:val="clear" w:color="auto" w:fill="auto"/>
            <w:noWrap/>
            <w:vAlign w:val="center"/>
          </w:tcPr>
          <w:p w14:paraId="668899F6" w14:textId="26062C87" w:rsidR="008E5151" w:rsidRPr="00FA2C2D" w:rsidRDefault="008E5151" w:rsidP="008E5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8" w:author="Han Huang" w:date="2022-01-13T07:49:00Z">
              <w:r>
                <w:rPr>
                  <w:rFonts w:ascii="Arial" w:hAnsi="Arial" w:cs="Arial"/>
                  <w:color w:val="000000"/>
                  <w:sz w:val="18"/>
                  <w:szCs w:val="18"/>
                </w:rPr>
                <w:t>91%</w:t>
              </w:r>
            </w:ins>
          </w:p>
        </w:tc>
      </w:tr>
      <w:tr w:rsidR="002C598E" w:rsidRPr="00FA2C2D" w14:paraId="18A3858F" w14:textId="77777777" w:rsidTr="0066041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1BC59CF"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11CE3A1C"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-0.43%</w:t>
            </w:r>
          </w:p>
        </w:tc>
        <w:tc>
          <w:tcPr>
            <w:tcW w:w="1169" w:type="dxa"/>
            <w:tcBorders>
              <w:top w:val="nil"/>
              <w:left w:val="nil"/>
              <w:bottom w:val="nil"/>
              <w:right w:val="nil"/>
            </w:tcBorders>
            <w:shd w:val="clear" w:color="auto" w:fill="auto"/>
            <w:noWrap/>
            <w:vAlign w:val="center"/>
            <w:hideMark/>
          </w:tcPr>
          <w:p w14:paraId="2F980AD5"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-0.36%</w:t>
            </w:r>
          </w:p>
        </w:tc>
        <w:tc>
          <w:tcPr>
            <w:tcW w:w="1169" w:type="dxa"/>
            <w:tcBorders>
              <w:top w:val="nil"/>
              <w:left w:val="nil"/>
              <w:bottom w:val="nil"/>
              <w:right w:val="single" w:sz="4" w:space="0" w:color="auto"/>
            </w:tcBorders>
            <w:shd w:val="clear" w:color="auto" w:fill="auto"/>
            <w:noWrap/>
            <w:vAlign w:val="center"/>
            <w:hideMark/>
          </w:tcPr>
          <w:p w14:paraId="76E44BDE"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-0.37%</w:t>
            </w:r>
          </w:p>
        </w:tc>
        <w:tc>
          <w:tcPr>
            <w:tcW w:w="896" w:type="dxa"/>
            <w:tcBorders>
              <w:top w:val="nil"/>
              <w:left w:val="nil"/>
              <w:bottom w:val="nil"/>
              <w:right w:val="nil"/>
            </w:tcBorders>
            <w:shd w:val="clear" w:color="auto" w:fill="auto"/>
            <w:noWrap/>
            <w:vAlign w:val="center"/>
          </w:tcPr>
          <w:p w14:paraId="2F3F7039" w14:textId="24C972F9"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896" w:type="dxa"/>
            <w:tcBorders>
              <w:top w:val="nil"/>
              <w:left w:val="nil"/>
              <w:bottom w:val="nil"/>
              <w:right w:val="single" w:sz="8" w:space="0" w:color="auto"/>
            </w:tcBorders>
            <w:shd w:val="clear" w:color="auto" w:fill="auto"/>
            <w:noWrap/>
            <w:vAlign w:val="center"/>
          </w:tcPr>
          <w:p w14:paraId="2FC0F5D4" w14:textId="13BA6923"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2C598E" w:rsidRPr="00FA2C2D" w14:paraId="73B5A73B" w14:textId="77777777" w:rsidTr="0066041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447739F"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542B8F33"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-0.45%</w:t>
            </w:r>
          </w:p>
        </w:tc>
        <w:tc>
          <w:tcPr>
            <w:tcW w:w="1169" w:type="dxa"/>
            <w:tcBorders>
              <w:top w:val="nil"/>
              <w:left w:val="nil"/>
              <w:bottom w:val="nil"/>
              <w:right w:val="nil"/>
            </w:tcBorders>
            <w:shd w:val="clear" w:color="auto" w:fill="auto"/>
            <w:noWrap/>
            <w:vAlign w:val="center"/>
            <w:hideMark/>
          </w:tcPr>
          <w:p w14:paraId="26217BB5"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-0.41%</w:t>
            </w:r>
          </w:p>
        </w:tc>
        <w:tc>
          <w:tcPr>
            <w:tcW w:w="1169" w:type="dxa"/>
            <w:tcBorders>
              <w:top w:val="nil"/>
              <w:left w:val="nil"/>
              <w:bottom w:val="nil"/>
              <w:right w:val="single" w:sz="4" w:space="0" w:color="auto"/>
            </w:tcBorders>
            <w:shd w:val="clear" w:color="auto" w:fill="auto"/>
            <w:noWrap/>
            <w:vAlign w:val="center"/>
            <w:hideMark/>
          </w:tcPr>
          <w:p w14:paraId="6D93A2F9"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-0.43%</w:t>
            </w:r>
          </w:p>
        </w:tc>
        <w:tc>
          <w:tcPr>
            <w:tcW w:w="896" w:type="dxa"/>
            <w:tcBorders>
              <w:top w:val="nil"/>
              <w:left w:val="nil"/>
              <w:bottom w:val="nil"/>
              <w:right w:val="nil"/>
            </w:tcBorders>
            <w:shd w:val="clear" w:color="auto" w:fill="auto"/>
            <w:noWrap/>
            <w:vAlign w:val="center"/>
          </w:tcPr>
          <w:p w14:paraId="53E00A97" w14:textId="0CDF9610"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896" w:type="dxa"/>
            <w:tcBorders>
              <w:top w:val="nil"/>
              <w:left w:val="nil"/>
              <w:bottom w:val="nil"/>
              <w:right w:val="single" w:sz="8" w:space="0" w:color="auto"/>
            </w:tcBorders>
            <w:shd w:val="clear" w:color="auto" w:fill="auto"/>
            <w:noWrap/>
            <w:vAlign w:val="center"/>
          </w:tcPr>
          <w:p w14:paraId="55031E7E" w14:textId="480A1BB9"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2C598E" w:rsidRPr="00FA2C2D" w14:paraId="1E33CE6D" w14:textId="77777777" w:rsidTr="0066041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DD6C03"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3B856005"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06C16AC0"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4528ED70"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 </w:t>
            </w:r>
          </w:p>
        </w:tc>
        <w:tc>
          <w:tcPr>
            <w:tcW w:w="896" w:type="dxa"/>
            <w:tcBorders>
              <w:top w:val="nil"/>
              <w:left w:val="nil"/>
              <w:bottom w:val="nil"/>
              <w:right w:val="nil"/>
            </w:tcBorders>
            <w:shd w:val="clear" w:color="auto" w:fill="auto"/>
            <w:noWrap/>
            <w:vAlign w:val="center"/>
          </w:tcPr>
          <w:p w14:paraId="4E29C98A" w14:textId="28F23E3E"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tcPr>
          <w:p w14:paraId="34258388" w14:textId="768B7C19"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8E5151" w:rsidRPr="00FA2C2D" w14:paraId="06052498" w14:textId="77777777" w:rsidTr="00D86EE3">
        <w:trPr>
          <w:trHeight w:val="255"/>
          <w:jc w:val="center"/>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82F327" w14:textId="77777777" w:rsidR="008E5151" w:rsidRPr="00FA2C2D" w:rsidRDefault="008E5151" w:rsidP="008E5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A2C2D">
              <w:rPr>
                <w:rFonts w:ascii="Arial" w:hAnsi="Arial" w:cs="Arial"/>
                <w:b/>
                <w:bCs/>
                <w:color w:val="000000"/>
                <w:sz w:val="18"/>
                <w:szCs w:val="18"/>
                <w:lang w:eastAsia="zh-CN"/>
              </w:rPr>
              <w:t>Overall</w:t>
            </w:r>
          </w:p>
        </w:tc>
        <w:tc>
          <w:tcPr>
            <w:tcW w:w="1170" w:type="dxa"/>
            <w:tcBorders>
              <w:top w:val="single" w:sz="8" w:space="0" w:color="auto"/>
              <w:left w:val="nil"/>
              <w:bottom w:val="single" w:sz="8" w:space="0" w:color="auto"/>
              <w:right w:val="nil"/>
            </w:tcBorders>
            <w:shd w:val="clear" w:color="auto" w:fill="auto"/>
            <w:noWrap/>
            <w:vAlign w:val="center"/>
          </w:tcPr>
          <w:p w14:paraId="6EB70AEA" w14:textId="2DB58FBE" w:rsidR="008E5151" w:rsidRPr="00FA2C2D" w:rsidRDefault="008E5151" w:rsidP="008E5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9" w:author="Han Huang" w:date="2022-01-13T07:49:00Z">
              <w:r>
                <w:rPr>
                  <w:rFonts w:ascii="Arial" w:hAnsi="Arial" w:cs="Arial"/>
                  <w:color w:val="000000"/>
                  <w:sz w:val="18"/>
                  <w:szCs w:val="18"/>
                </w:rPr>
                <w:t>-0.36%</w:t>
              </w:r>
            </w:ins>
          </w:p>
        </w:tc>
        <w:tc>
          <w:tcPr>
            <w:tcW w:w="1169" w:type="dxa"/>
            <w:tcBorders>
              <w:top w:val="single" w:sz="8" w:space="0" w:color="auto"/>
              <w:left w:val="nil"/>
              <w:bottom w:val="single" w:sz="8" w:space="0" w:color="auto"/>
              <w:right w:val="nil"/>
            </w:tcBorders>
            <w:shd w:val="clear" w:color="auto" w:fill="auto"/>
            <w:noWrap/>
            <w:vAlign w:val="center"/>
          </w:tcPr>
          <w:p w14:paraId="7F2A947C" w14:textId="2958451D" w:rsidR="008E5151" w:rsidRPr="00FA2C2D" w:rsidRDefault="008E5151" w:rsidP="008E5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0" w:author="Han Huang" w:date="2022-01-13T07:49:00Z">
              <w:r>
                <w:rPr>
                  <w:rFonts w:ascii="Arial" w:hAnsi="Arial" w:cs="Arial"/>
                  <w:color w:val="000000"/>
                  <w:sz w:val="18"/>
                  <w:szCs w:val="18"/>
                </w:rPr>
                <w:t>-0.33%</w:t>
              </w:r>
            </w:ins>
          </w:p>
        </w:tc>
        <w:tc>
          <w:tcPr>
            <w:tcW w:w="1169" w:type="dxa"/>
            <w:tcBorders>
              <w:top w:val="single" w:sz="8" w:space="0" w:color="auto"/>
              <w:left w:val="nil"/>
              <w:bottom w:val="single" w:sz="8" w:space="0" w:color="auto"/>
              <w:right w:val="single" w:sz="4" w:space="0" w:color="auto"/>
            </w:tcBorders>
            <w:shd w:val="clear" w:color="auto" w:fill="auto"/>
            <w:noWrap/>
            <w:vAlign w:val="center"/>
          </w:tcPr>
          <w:p w14:paraId="1F8F6564" w14:textId="3A604240" w:rsidR="008E5151" w:rsidRPr="00FA2C2D" w:rsidRDefault="008E5151" w:rsidP="008E5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1" w:author="Han Huang" w:date="2022-01-13T07:49:00Z">
              <w:r>
                <w:rPr>
                  <w:rFonts w:ascii="Arial" w:hAnsi="Arial" w:cs="Arial"/>
                  <w:color w:val="000000"/>
                  <w:sz w:val="18"/>
                  <w:szCs w:val="18"/>
                </w:rPr>
                <w:t>-0.41%</w:t>
              </w:r>
            </w:ins>
          </w:p>
        </w:tc>
        <w:tc>
          <w:tcPr>
            <w:tcW w:w="896" w:type="dxa"/>
            <w:tcBorders>
              <w:top w:val="single" w:sz="8" w:space="0" w:color="auto"/>
              <w:left w:val="nil"/>
              <w:bottom w:val="single" w:sz="8" w:space="0" w:color="auto"/>
              <w:right w:val="nil"/>
            </w:tcBorders>
            <w:shd w:val="clear" w:color="auto" w:fill="auto"/>
            <w:noWrap/>
            <w:vAlign w:val="center"/>
          </w:tcPr>
          <w:p w14:paraId="5B31690B" w14:textId="19DA6D7D" w:rsidR="008E5151" w:rsidRPr="00FA2C2D" w:rsidRDefault="008E5151" w:rsidP="008E5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2" w:author="Han Huang" w:date="2022-01-13T07:49:00Z">
              <w:r>
                <w:rPr>
                  <w:rFonts w:ascii="Arial" w:hAnsi="Arial" w:cs="Arial"/>
                  <w:color w:val="000000"/>
                  <w:sz w:val="18"/>
                  <w:szCs w:val="18"/>
                </w:rPr>
                <w:t>104%</w:t>
              </w:r>
            </w:ins>
          </w:p>
        </w:tc>
        <w:tc>
          <w:tcPr>
            <w:tcW w:w="896" w:type="dxa"/>
            <w:tcBorders>
              <w:top w:val="single" w:sz="8" w:space="0" w:color="auto"/>
              <w:left w:val="nil"/>
              <w:bottom w:val="single" w:sz="8" w:space="0" w:color="auto"/>
              <w:right w:val="single" w:sz="8" w:space="0" w:color="auto"/>
            </w:tcBorders>
            <w:shd w:val="clear" w:color="auto" w:fill="auto"/>
            <w:noWrap/>
            <w:vAlign w:val="center"/>
          </w:tcPr>
          <w:p w14:paraId="1197C249" w14:textId="6BA71EE3" w:rsidR="008E5151" w:rsidRPr="00FA2C2D" w:rsidRDefault="008E5151" w:rsidP="008E5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3" w:author="Han Huang" w:date="2022-01-13T07:49:00Z">
              <w:r>
                <w:rPr>
                  <w:rFonts w:ascii="Arial" w:hAnsi="Arial" w:cs="Arial"/>
                  <w:color w:val="000000"/>
                  <w:sz w:val="18"/>
                  <w:szCs w:val="18"/>
                </w:rPr>
                <w:t>101%</w:t>
              </w:r>
            </w:ins>
          </w:p>
        </w:tc>
      </w:tr>
      <w:tr w:rsidR="002C598E" w:rsidRPr="00FA2C2D" w14:paraId="1080C58F" w14:textId="77777777" w:rsidTr="00D86EE3">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E5985EE"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Class D</w:t>
            </w:r>
          </w:p>
        </w:tc>
        <w:tc>
          <w:tcPr>
            <w:tcW w:w="1170" w:type="dxa"/>
            <w:tcBorders>
              <w:top w:val="single" w:sz="8" w:space="0" w:color="auto"/>
              <w:left w:val="nil"/>
              <w:bottom w:val="single" w:sz="4" w:space="0" w:color="auto"/>
              <w:right w:val="nil"/>
            </w:tcBorders>
            <w:shd w:val="clear" w:color="auto" w:fill="auto"/>
            <w:noWrap/>
            <w:vAlign w:val="center"/>
            <w:hideMark/>
          </w:tcPr>
          <w:p w14:paraId="1B73C378"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-0.28%</w:t>
            </w:r>
          </w:p>
        </w:tc>
        <w:tc>
          <w:tcPr>
            <w:tcW w:w="1169" w:type="dxa"/>
            <w:tcBorders>
              <w:top w:val="single" w:sz="8" w:space="0" w:color="auto"/>
              <w:left w:val="nil"/>
              <w:bottom w:val="single" w:sz="4" w:space="0" w:color="auto"/>
              <w:right w:val="nil"/>
            </w:tcBorders>
            <w:shd w:val="clear" w:color="auto" w:fill="auto"/>
            <w:noWrap/>
            <w:vAlign w:val="center"/>
            <w:hideMark/>
          </w:tcPr>
          <w:p w14:paraId="431E9B6D"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-0.13%</w:t>
            </w:r>
          </w:p>
        </w:tc>
        <w:tc>
          <w:tcPr>
            <w:tcW w:w="1169" w:type="dxa"/>
            <w:tcBorders>
              <w:top w:val="single" w:sz="8" w:space="0" w:color="auto"/>
              <w:left w:val="nil"/>
              <w:bottom w:val="single" w:sz="4" w:space="0" w:color="auto"/>
              <w:right w:val="single" w:sz="4" w:space="0" w:color="auto"/>
            </w:tcBorders>
            <w:shd w:val="clear" w:color="auto" w:fill="auto"/>
            <w:noWrap/>
            <w:vAlign w:val="center"/>
            <w:hideMark/>
          </w:tcPr>
          <w:p w14:paraId="083D6D5B"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-0.15%</w:t>
            </w:r>
          </w:p>
        </w:tc>
        <w:tc>
          <w:tcPr>
            <w:tcW w:w="896" w:type="dxa"/>
            <w:tcBorders>
              <w:top w:val="single" w:sz="8" w:space="0" w:color="auto"/>
              <w:left w:val="nil"/>
              <w:bottom w:val="single" w:sz="4" w:space="0" w:color="auto"/>
              <w:right w:val="nil"/>
            </w:tcBorders>
            <w:shd w:val="clear" w:color="auto" w:fill="auto"/>
            <w:noWrap/>
            <w:vAlign w:val="center"/>
          </w:tcPr>
          <w:p w14:paraId="3798FDD9" w14:textId="1F1DEA20"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896" w:type="dxa"/>
            <w:tcBorders>
              <w:top w:val="single" w:sz="8" w:space="0" w:color="auto"/>
              <w:left w:val="nil"/>
              <w:bottom w:val="single" w:sz="4" w:space="0" w:color="auto"/>
              <w:right w:val="single" w:sz="8" w:space="0" w:color="auto"/>
            </w:tcBorders>
            <w:shd w:val="clear" w:color="auto" w:fill="auto"/>
            <w:noWrap/>
            <w:vAlign w:val="center"/>
          </w:tcPr>
          <w:p w14:paraId="034F33BF" w14:textId="247EA8DE"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r>
    </w:tbl>
    <w:p w14:paraId="4DF4E8D8" w14:textId="00DBCC92" w:rsidR="007416E2" w:rsidRDefault="007416E2" w:rsidP="007416E2">
      <w:pPr>
        <w:rPr>
          <w:lang w:val="en-CA"/>
        </w:rPr>
      </w:pPr>
    </w:p>
    <w:p w14:paraId="0B439F82" w14:textId="45944813" w:rsidR="00FA2C2D" w:rsidRDefault="00FA2C2D" w:rsidP="007416E2">
      <w:pPr>
        <w:rPr>
          <w:lang w:val="en-CA"/>
        </w:rPr>
      </w:pPr>
    </w:p>
    <w:p w14:paraId="41DEA0A9" w14:textId="3E86F01F" w:rsidR="00DE4452" w:rsidRDefault="00DE4452" w:rsidP="00DE4452">
      <w:pPr>
        <w:pStyle w:val="Caption"/>
        <w:keepNext/>
        <w:jc w:val="center"/>
      </w:pPr>
      <w:bookmarkStart w:id="104" w:name="_Ref92223706"/>
      <w:r>
        <w:t xml:space="preserve">Table </w:t>
      </w:r>
      <w:fldSimple w:instr=" SEQ Table \* ARABIC ">
        <w:r w:rsidR="0041517A">
          <w:rPr>
            <w:noProof/>
          </w:rPr>
          <w:t>3</w:t>
        </w:r>
      </w:fldSimple>
      <w:bookmarkEnd w:id="104"/>
      <w:r>
        <w:t xml:space="preserve"> </w:t>
      </w:r>
      <w:r w:rsidR="00AB29A6">
        <w:t>Performance of p</w:t>
      </w:r>
      <w:r w:rsidR="00D058B5">
        <w:t>roposed reference picture reordering method under common test conditions</w:t>
      </w:r>
    </w:p>
    <w:tbl>
      <w:tblPr>
        <w:tblW w:w="6842" w:type="dxa"/>
        <w:jc w:val="center"/>
        <w:tblLook w:val="04A0" w:firstRow="1" w:lastRow="0" w:firstColumn="1" w:lastColumn="0" w:noHBand="0" w:noVBand="1"/>
      </w:tblPr>
      <w:tblGrid>
        <w:gridCol w:w="1060"/>
        <w:gridCol w:w="1060"/>
        <w:gridCol w:w="128"/>
        <w:gridCol w:w="1109"/>
        <w:gridCol w:w="219"/>
        <w:gridCol w:w="841"/>
        <w:gridCol w:w="328"/>
        <w:gridCol w:w="929"/>
        <w:gridCol w:w="208"/>
        <w:gridCol w:w="1137"/>
      </w:tblGrid>
      <w:tr w:rsidR="00DE4452" w:rsidRPr="00DE4452" w14:paraId="358DCAEF" w14:textId="77777777" w:rsidTr="002305CF">
        <w:trPr>
          <w:trHeight w:val="255"/>
          <w:jc w:val="center"/>
        </w:trPr>
        <w:tc>
          <w:tcPr>
            <w:tcW w:w="1060" w:type="dxa"/>
            <w:tcBorders>
              <w:top w:val="nil"/>
              <w:left w:val="nil"/>
              <w:bottom w:val="nil"/>
              <w:right w:val="nil"/>
            </w:tcBorders>
            <w:shd w:val="clear" w:color="auto" w:fill="auto"/>
            <w:noWrap/>
            <w:vAlign w:val="center"/>
            <w:hideMark/>
          </w:tcPr>
          <w:p w14:paraId="07BB7811" w14:textId="7777777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782"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F9DC86" w14:textId="7777777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E4452">
              <w:rPr>
                <w:rFonts w:ascii="Arial" w:hAnsi="Arial" w:cs="Arial"/>
                <w:b/>
                <w:bCs/>
                <w:color w:val="000000"/>
                <w:sz w:val="18"/>
                <w:szCs w:val="18"/>
                <w:lang w:eastAsia="zh-CN"/>
              </w:rPr>
              <w:t>Random Access Main 10</w:t>
            </w:r>
          </w:p>
        </w:tc>
      </w:tr>
      <w:tr w:rsidR="00DE4452" w:rsidRPr="00DE4452" w14:paraId="5E483E05" w14:textId="77777777" w:rsidTr="002305CF">
        <w:trPr>
          <w:trHeight w:val="255"/>
          <w:jc w:val="center"/>
        </w:trPr>
        <w:tc>
          <w:tcPr>
            <w:tcW w:w="1060" w:type="dxa"/>
            <w:tcBorders>
              <w:top w:val="nil"/>
              <w:left w:val="nil"/>
              <w:bottom w:val="nil"/>
              <w:right w:val="nil"/>
            </w:tcBorders>
            <w:shd w:val="clear" w:color="auto" w:fill="auto"/>
            <w:noWrap/>
            <w:vAlign w:val="center"/>
            <w:hideMark/>
          </w:tcPr>
          <w:p w14:paraId="1BAF0CE4" w14:textId="7777777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782"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258E470B" w14:textId="7777777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E4452">
              <w:rPr>
                <w:rFonts w:ascii="Arial" w:hAnsi="Arial" w:cs="Arial"/>
                <w:b/>
                <w:bCs/>
                <w:color w:val="000000"/>
                <w:sz w:val="18"/>
                <w:szCs w:val="18"/>
                <w:lang w:eastAsia="zh-CN"/>
              </w:rPr>
              <w:t>Over ECM-3.1</w:t>
            </w:r>
          </w:p>
        </w:tc>
      </w:tr>
      <w:tr w:rsidR="00DE4452" w:rsidRPr="00DE4452" w14:paraId="727DD91B" w14:textId="77777777" w:rsidTr="002305CF">
        <w:trPr>
          <w:trHeight w:val="255"/>
          <w:jc w:val="center"/>
        </w:trPr>
        <w:tc>
          <w:tcPr>
            <w:tcW w:w="1060" w:type="dxa"/>
            <w:tcBorders>
              <w:top w:val="nil"/>
              <w:left w:val="nil"/>
              <w:bottom w:val="nil"/>
              <w:right w:val="nil"/>
            </w:tcBorders>
            <w:shd w:val="clear" w:color="auto" w:fill="auto"/>
            <w:noWrap/>
            <w:vAlign w:val="center"/>
            <w:hideMark/>
          </w:tcPr>
          <w:p w14:paraId="14803B88" w14:textId="7777777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70" w:type="dxa"/>
            <w:gridSpan w:val="2"/>
            <w:tcBorders>
              <w:top w:val="nil"/>
              <w:left w:val="single" w:sz="8" w:space="0" w:color="auto"/>
              <w:bottom w:val="single" w:sz="8" w:space="0" w:color="auto"/>
              <w:right w:val="nil"/>
            </w:tcBorders>
            <w:shd w:val="clear" w:color="auto" w:fill="auto"/>
            <w:noWrap/>
            <w:vAlign w:val="center"/>
            <w:hideMark/>
          </w:tcPr>
          <w:p w14:paraId="16789199" w14:textId="7777777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Y</w:t>
            </w:r>
          </w:p>
        </w:tc>
        <w:tc>
          <w:tcPr>
            <w:tcW w:w="1169" w:type="dxa"/>
            <w:gridSpan w:val="2"/>
            <w:tcBorders>
              <w:top w:val="nil"/>
              <w:left w:val="nil"/>
              <w:bottom w:val="single" w:sz="8" w:space="0" w:color="auto"/>
              <w:right w:val="nil"/>
            </w:tcBorders>
            <w:shd w:val="clear" w:color="auto" w:fill="auto"/>
            <w:noWrap/>
            <w:vAlign w:val="center"/>
            <w:hideMark/>
          </w:tcPr>
          <w:p w14:paraId="2A764F1C" w14:textId="7777777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U</w:t>
            </w:r>
          </w:p>
        </w:tc>
        <w:tc>
          <w:tcPr>
            <w:tcW w:w="1169" w:type="dxa"/>
            <w:gridSpan w:val="2"/>
            <w:tcBorders>
              <w:top w:val="nil"/>
              <w:left w:val="nil"/>
              <w:bottom w:val="single" w:sz="8" w:space="0" w:color="auto"/>
              <w:right w:val="single" w:sz="4" w:space="0" w:color="auto"/>
            </w:tcBorders>
            <w:shd w:val="clear" w:color="auto" w:fill="auto"/>
            <w:noWrap/>
            <w:vAlign w:val="center"/>
            <w:hideMark/>
          </w:tcPr>
          <w:p w14:paraId="17C5A550" w14:textId="7777777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V</w:t>
            </w:r>
          </w:p>
        </w:tc>
        <w:tc>
          <w:tcPr>
            <w:tcW w:w="1137" w:type="dxa"/>
            <w:gridSpan w:val="2"/>
            <w:tcBorders>
              <w:top w:val="nil"/>
              <w:left w:val="nil"/>
              <w:bottom w:val="single" w:sz="8" w:space="0" w:color="auto"/>
              <w:right w:val="nil"/>
            </w:tcBorders>
            <w:shd w:val="clear" w:color="auto" w:fill="auto"/>
            <w:noWrap/>
            <w:vAlign w:val="center"/>
            <w:hideMark/>
          </w:tcPr>
          <w:p w14:paraId="1463B420" w14:textId="7777777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E4452">
              <w:rPr>
                <w:rFonts w:ascii="Arial"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5001DCBB" w14:textId="7777777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E4452">
              <w:rPr>
                <w:rFonts w:ascii="Arial" w:hAnsi="Arial" w:cs="Arial"/>
                <w:color w:val="000000"/>
                <w:sz w:val="18"/>
                <w:szCs w:val="18"/>
                <w:lang w:eastAsia="zh-CN"/>
              </w:rPr>
              <w:t>DecT</w:t>
            </w:r>
            <w:proofErr w:type="spellEnd"/>
          </w:p>
        </w:tc>
      </w:tr>
      <w:tr w:rsidR="00540FDB" w:rsidRPr="00DE4452" w14:paraId="5A0A3AF6" w14:textId="77777777" w:rsidTr="002305C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0FEE594" w14:textId="77777777"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Class A1</w:t>
            </w:r>
          </w:p>
        </w:tc>
        <w:tc>
          <w:tcPr>
            <w:tcW w:w="1170" w:type="dxa"/>
            <w:gridSpan w:val="2"/>
            <w:tcBorders>
              <w:top w:val="nil"/>
              <w:left w:val="nil"/>
              <w:bottom w:val="nil"/>
              <w:right w:val="nil"/>
            </w:tcBorders>
            <w:shd w:val="clear" w:color="auto" w:fill="auto"/>
            <w:noWrap/>
            <w:vAlign w:val="center"/>
          </w:tcPr>
          <w:p w14:paraId="2DBA59E0" w14:textId="5DD42052"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5" w:author="Han Huang" w:date="2022-01-13T08:00:00Z">
              <w:r>
                <w:rPr>
                  <w:rFonts w:ascii="Arial" w:hAnsi="Arial" w:cs="Arial"/>
                  <w:color w:val="000000"/>
                  <w:sz w:val="18"/>
                  <w:szCs w:val="18"/>
                </w:rPr>
                <w:t>-0.13%</w:t>
              </w:r>
            </w:ins>
          </w:p>
        </w:tc>
        <w:tc>
          <w:tcPr>
            <w:tcW w:w="1169" w:type="dxa"/>
            <w:gridSpan w:val="2"/>
            <w:tcBorders>
              <w:top w:val="nil"/>
              <w:left w:val="nil"/>
              <w:bottom w:val="nil"/>
              <w:right w:val="nil"/>
            </w:tcBorders>
            <w:shd w:val="clear" w:color="auto" w:fill="auto"/>
            <w:noWrap/>
            <w:vAlign w:val="center"/>
          </w:tcPr>
          <w:p w14:paraId="6116AA8F" w14:textId="56B13422"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6" w:author="Han Huang" w:date="2022-01-13T08:00:00Z">
              <w:r>
                <w:rPr>
                  <w:rFonts w:ascii="Arial" w:hAnsi="Arial" w:cs="Arial"/>
                  <w:color w:val="000000"/>
                  <w:sz w:val="18"/>
                  <w:szCs w:val="18"/>
                </w:rPr>
                <w:t>-0.17%</w:t>
              </w:r>
            </w:ins>
          </w:p>
        </w:tc>
        <w:tc>
          <w:tcPr>
            <w:tcW w:w="1169" w:type="dxa"/>
            <w:gridSpan w:val="2"/>
            <w:tcBorders>
              <w:top w:val="nil"/>
              <w:left w:val="nil"/>
              <w:bottom w:val="nil"/>
              <w:right w:val="single" w:sz="4" w:space="0" w:color="auto"/>
            </w:tcBorders>
            <w:shd w:val="clear" w:color="auto" w:fill="auto"/>
            <w:noWrap/>
            <w:vAlign w:val="center"/>
          </w:tcPr>
          <w:p w14:paraId="3D9A1507" w14:textId="4F6BF509"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7" w:author="Han Huang" w:date="2022-01-13T08:00:00Z">
              <w:r>
                <w:rPr>
                  <w:rFonts w:ascii="Arial" w:hAnsi="Arial" w:cs="Arial"/>
                  <w:color w:val="000000"/>
                  <w:sz w:val="18"/>
                  <w:szCs w:val="18"/>
                </w:rPr>
                <w:t>-0.25%</w:t>
              </w:r>
            </w:ins>
          </w:p>
        </w:tc>
        <w:tc>
          <w:tcPr>
            <w:tcW w:w="1137" w:type="dxa"/>
            <w:gridSpan w:val="2"/>
            <w:tcBorders>
              <w:top w:val="nil"/>
              <w:left w:val="nil"/>
              <w:bottom w:val="nil"/>
              <w:right w:val="nil"/>
            </w:tcBorders>
            <w:shd w:val="clear" w:color="auto" w:fill="auto"/>
            <w:noWrap/>
            <w:vAlign w:val="center"/>
          </w:tcPr>
          <w:p w14:paraId="5B2588A8" w14:textId="7BA437B4" w:rsidR="00540FDB" w:rsidRPr="00334ECF"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Change w:id="108" w:author="Han Huang" w:date="2022-01-11T14:55:00Z">
                  <w:rPr>
                    <w:rFonts w:ascii="Arial" w:hAnsi="Arial" w:cs="Arial"/>
                    <w:color w:val="000000"/>
                    <w:sz w:val="18"/>
                    <w:szCs w:val="18"/>
                    <w:lang w:eastAsia="zh-CN"/>
                  </w:rPr>
                </w:rPrChange>
              </w:rPr>
            </w:pPr>
            <w:ins w:id="109" w:author="Han Huang" w:date="2022-01-13T08:00:00Z">
              <w:r>
                <w:rPr>
                  <w:rFonts w:ascii="Arial" w:hAnsi="Arial" w:cs="Arial"/>
                  <w:color w:val="000000"/>
                  <w:sz w:val="18"/>
                  <w:szCs w:val="18"/>
                </w:rPr>
                <w:t>105%</w:t>
              </w:r>
            </w:ins>
          </w:p>
        </w:tc>
        <w:tc>
          <w:tcPr>
            <w:tcW w:w="1137" w:type="dxa"/>
            <w:tcBorders>
              <w:top w:val="nil"/>
              <w:left w:val="nil"/>
              <w:bottom w:val="nil"/>
              <w:right w:val="single" w:sz="8" w:space="0" w:color="auto"/>
            </w:tcBorders>
            <w:shd w:val="clear" w:color="auto" w:fill="auto"/>
            <w:noWrap/>
            <w:vAlign w:val="center"/>
          </w:tcPr>
          <w:p w14:paraId="49F86A13" w14:textId="65F9E1A2" w:rsidR="00540FDB" w:rsidRPr="00334ECF"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Change w:id="110" w:author="Han Huang" w:date="2022-01-11T14:55:00Z">
                  <w:rPr>
                    <w:rFonts w:ascii="Arial" w:hAnsi="Arial" w:cs="Arial"/>
                    <w:color w:val="000000"/>
                    <w:sz w:val="18"/>
                    <w:szCs w:val="18"/>
                    <w:lang w:eastAsia="zh-CN"/>
                  </w:rPr>
                </w:rPrChange>
              </w:rPr>
            </w:pPr>
            <w:ins w:id="111" w:author="Han Huang" w:date="2022-01-13T08:00:00Z">
              <w:r>
                <w:rPr>
                  <w:rFonts w:ascii="Arial" w:hAnsi="Arial" w:cs="Arial"/>
                  <w:color w:val="000000"/>
                  <w:sz w:val="18"/>
                  <w:szCs w:val="18"/>
                </w:rPr>
                <w:t>107%</w:t>
              </w:r>
            </w:ins>
          </w:p>
        </w:tc>
      </w:tr>
      <w:tr w:rsidR="00540FDB" w:rsidRPr="00DE4452" w14:paraId="0622339D" w14:textId="77777777" w:rsidTr="002305C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584C3F6" w14:textId="77777777"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Class A2</w:t>
            </w:r>
          </w:p>
        </w:tc>
        <w:tc>
          <w:tcPr>
            <w:tcW w:w="1170" w:type="dxa"/>
            <w:gridSpan w:val="2"/>
            <w:tcBorders>
              <w:top w:val="nil"/>
              <w:left w:val="nil"/>
              <w:bottom w:val="nil"/>
              <w:right w:val="nil"/>
            </w:tcBorders>
            <w:shd w:val="clear" w:color="auto" w:fill="auto"/>
            <w:noWrap/>
            <w:vAlign w:val="center"/>
          </w:tcPr>
          <w:p w14:paraId="615E90FA" w14:textId="6A80E99E"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2" w:author="Han Huang" w:date="2022-01-13T08:00:00Z">
              <w:r>
                <w:rPr>
                  <w:rFonts w:ascii="Arial" w:hAnsi="Arial" w:cs="Arial"/>
                  <w:color w:val="000000"/>
                  <w:sz w:val="18"/>
                  <w:szCs w:val="18"/>
                </w:rPr>
                <w:t>-0.18%</w:t>
              </w:r>
            </w:ins>
          </w:p>
        </w:tc>
        <w:tc>
          <w:tcPr>
            <w:tcW w:w="1169" w:type="dxa"/>
            <w:gridSpan w:val="2"/>
            <w:tcBorders>
              <w:top w:val="nil"/>
              <w:left w:val="nil"/>
              <w:bottom w:val="nil"/>
              <w:right w:val="nil"/>
            </w:tcBorders>
            <w:shd w:val="clear" w:color="auto" w:fill="auto"/>
            <w:noWrap/>
            <w:vAlign w:val="center"/>
          </w:tcPr>
          <w:p w14:paraId="03ECB425" w14:textId="0B71EED8"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3" w:author="Han Huang" w:date="2022-01-13T08:00:00Z">
              <w:r>
                <w:rPr>
                  <w:rFonts w:ascii="Arial" w:hAnsi="Arial" w:cs="Arial"/>
                  <w:color w:val="000000"/>
                  <w:sz w:val="18"/>
                  <w:szCs w:val="18"/>
                </w:rPr>
                <w:t>-0.14%</w:t>
              </w:r>
            </w:ins>
          </w:p>
        </w:tc>
        <w:tc>
          <w:tcPr>
            <w:tcW w:w="1169" w:type="dxa"/>
            <w:gridSpan w:val="2"/>
            <w:tcBorders>
              <w:top w:val="nil"/>
              <w:left w:val="nil"/>
              <w:bottom w:val="nil"/>
              <w:right w:val="single" w:sz="4" w:space="0" w:color="auto"/>
            </w:tcBorders>
            <w:shd w:val="clear" w:color="auto" w:fill="auto"/>
            <w:noWrap/>
            <w:vAlign w:val="center"/>
          </w:tcPr>
          <w:p w14:paraId="2AC7A371" w14:textId="583A09D3"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4" w:author="Han Huang" w:date="2022-01-13T08:00:00Z">
              <w:r>
                <w:rPr>
                  <w:rFonts w:ascii="Arial" w:hAnsi="Arial" w:cs="Arial"/>
                  <w:color w:val="000000"/>
                  <w:sz w:val="18"/>
                  <w:szCs w:val="18"/>
                </w:rPr>
                <w:t>-0.18%</w:t>
              </w:r>
            </w:ins>
          </w:p>
        </w:tc>
        <w:tc>
          <w:tcPr>
            <w:tcW w:w="1137" w:type="dxa"/>
            <w:gridSpan w:val="2"/>
            <w:tcBorders>
              <w:top w:val="nil"/>
              <w:left w:val="nil"/>
              <w:bottom w:val="nil"/>
              <w:right w:val="nil"/>
            </w:tcBorders>
            <w:shd w:val="clear" w:color="auto" w:fill="auto"/>
            <w:noWrap/>
            <w:vAlign w:val="center"/>
          </w:tcPr>
          <w:p w14:paraId="47D60223" w14:textId="4597C0A3" w:rsidR="00540FDB" w:rsidRPr="00334ECF"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Change w:id="115" w:author="Han Huang" w:date="2022-01-11T14:55:00Z">
                  <w:rPr>
                    <w:rFonts w:ascii="Arial" w:hAnsi="Arial" w:cs="Arial"/>
                    <w:color w:val="000000"/>
                    <w:sz w:val="18"/>
                    <w:szCs w:val="18"/>
                    <w:lang w:eastAsia="zh-CN"/>
                  </w:rPr>
                </w:rPrChange>
              </w:rPr>
            </w:pPr>
            <w:ins w:id="116" w:author="Han Huang" w:date="2022-01-13T08:00:00Z">
              <w:r>
                <w:rPr>
                  <w:rFonts w:ascii="Arial" w:hAnsi="Arial" w:cs="Arial"/>
                  <w:color w:val="000000"/>
                  <w:sz w:val="18"/>
                  <w:szCs w:val="18"/>
                </w:rPr>
                <w:t>96%</w:t>
              </w:r>
            </w:ins>
          </w:p>
        </w:tc>
        <w:tc>
          <w:tcPr>
            <w:tcW w:w="1137" w:type="dxa"/>
            <w:tcBorders>
              <w:top w:val="nil"/>
              <w:left w:val="nil"/>
              <w:bottom w:val="nil"/>
              <w:right w:val="single" w:sz="8" w:space="0" w:color="auto"/>
            </w:tcBorders>
            <w:shd w:val="clear" w:color="auto" w:fill="auto"/>
            <w:noWrap/>
            <w:vAlign w:val="center"/>
          </w:tcPr>
          <w:p w14:paraId="781CDB9E" w14:textId="69C61703" w:rsidR="00540FDB" w:rsidRPr="00334ECF"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Change w:id="117" w:author="Han Huang" w:date="2022-01-11T14:55:00Z">
                  <w:rPr>
                    <w:rFonts w:ascii="Arial" w:hAnsi="Arial" w:cs="Arial"/>
                    <w:color w:val="000000"/>
                    <w:sz w:val="18"/>
                    <w:szCs w:val="18"/>
                    <w:lang w:eastAsia="zh-CN"/>
                  </w:rPr>
                </w:rPrChange>
              </w:rPr>
            </w:pPr>
            <w:ins w:id="118" w:author="Han Huang" w:date="2022-01-13T08:00:00Z">
              <w:r>
                <w:rPr>
                  <w:rFonts w:ascii="Arial" w:hAnsi="Arial" w:cs="Arial"/>
                  <w:color w:val="000000"/>
                  <w:sz w:val="18"/>
                  <w:szCs w:val="18"/>
                </w:rPr>
                <w:t>91%</w:t>
              </w:r>
            </w:ins>
          </w:p>
        </w:tc>
      </w:tr>
      <w:tr w:rsidR="00540FDB" w:rsidRPr="00DE4452" w14:paraId="317AADA0" w14:textId="77777777" w:rsidTr="002305C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922C136" w14:textId="77777777"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Class B</w:t>
            </w:r>
          </w:p>
        </w:tc>
        <w:tc>
          <w:tcPr>
            <w:tcW w:w="1170" w:type="dxa"/>
            <w:gridSpan w:val="2"/>
            <w:tcBorders>
              <w:top w:val="nil"/>
              <w:left w:val="nil"/>
              <w:bottom w:val="nil"/>
              <w:right w:val="nil"/>
            </w:tcBorders>
            <w:shd w:val="clear" w:color="auto" w:fill="auto"/>
            <w:noWrap/>
            <w:vAlign w:val="center"/>
            <w:hideMark/>
          </w:tcPr>
          <w:p w14:paraId="755B10C7" w14:textId="5F8D8793"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9" w:author="Han Huang" w:date="2022-01-13T08:00:00Z">
              <w:r>
                <w:rPr>
                  <w:rFonts w:ascii="Arial" w:hAnsi="Arial" w:cs="Arial"/>
                  <w:color w:val="000000"/>
                  <w:sz w:val="18"/>
                  <w:szCs w:val="18"/>
                </w:rPr>
                <w:t>-0.13%</w:t>
              </w:r>
            </w:ins>
            <w:del w:id="120" w:author="Han Huang" w:date="2022-01-13T08:00:00Z">
              <w:r w:rsidRPr="00DE4452" w:rsidDel="00DB1BBE">
                <w:rPr>
                  <w:rFonts w:ascii="Arial" w:hAnsi="Arial" w:cs="Arial"/>
                  <w:color w:val="000000"/>
                  <w:sz w:val="18"/>
                  <w:szCs w:val="18"/>
                  <w:lang w:eastAsia="zh-CN"/>
                </w:rPr>
                <w:delText>-0.13%</w:delText>
              </w:r>
            </w:del>
          </w:p>
        </w:tc>
        <w:tc>
          <w:tcPr>
            <w:tcW w:w="1169" w:type="dxa"/>
            <w:gridSpan w:val="2"/>
            <w:tcBorders>
              <w:top w:val="nil"/>
              <w:left w:val="nil"/>
              <w:bottom w:val="nil"/>
              <w:right w:val="nil"/>
            </w:tcBorders>
            <w:shd w:val="clear" w:color="auto" w:fill="auto"/>
            <w:noWrap/>
            <w:vAlign w:val="center"/>
            <w:hideMark/>
          </w:tcPr>
          <w:p w14:paraId="419F8C2B" w14:textId="646FA477"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21" w:author="Han Huang" w:date="2022-01-13T08:00:00Z">
              <w:r>
                <w:rPr>
                  <w:rFonts w:ascii="Arial" w:hAnsi="Arial" w:cs="Arial"/>
                  <w:color w:val="000000"/>
                  <w:sz w:val="18"/>
                  <w:szCs w:val="18"/>
                </w:rPr>
                <w:t>-0.07%</w:t>
              </w:r>
            </w:ins>
            <w:del w:id="122" w:author="Han Huang" w:date="2022-01-13T08:00:00Z">
              <w:r w:rsidRPr="00DE4452" w:rsidDel="00DB1BBE">
                <w:rPr>
                  <w:rFonts w:ascii="Arial" w:hAnsi="Arial" w:cs="Arial"/>
                  <w:color w:val="000000"/>
                  <w:sz w:val="18"/>
                  <w:szCs w:val="18"/>
                  <w:lang w:eastAsia="zh-CN"/>
                </w:rPr>
                <w:delText>-0.07%</w:delText>
              </w:r>
            </w:del>
          </w:p>
        </w:tc>
        <w:tc>
          <w:tcPr>
            <w:tcW w:w="1169" w:type="dxa"/>
            <w:gridSpan w:val="2"/>
            <w:tcBorders>
              <w:top w:val="nil"/>
              <w:left w:val="nil"/>
              <w:bottom w:val="nil"/>
              <w:right w:val="single" w:sz="4" w:space="0" w:color="auto"/>
            </w:tcBorders>
            <w:shd w:val="clear" w:color="auto" w:fill="auto"/>
            <w:noWrap/>
            <w:vAlign w:val="center"/>
            <w:hideMark/>
          </w:tcPr>
          <w:p w14:paraId="20D11A6D" w14:textId="270799EB"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23" w:author="Han Huang" w:date="2022-01-13T08:00:00Z">
              <w:r>
                <w:rPr>
                  <w:rFonts w:ascii="Arial" w:hAnsi="Arial" w:cs="Arial"/>
                  <w:color w:val="000000"/>
                  <w:sz w:val="18"/>
                  <w:szCs w:val="18"/>
                </w:rPr>
                <w:t>-0.06%</w:t>
              </w:r>
            </w:ins>
            <w:del w:id="124" w:author="Han Huang" w:date="2022-01-13T08:00:00Z">
              <w:r w:rsidRPr="00DE4452" w:rsidDel="00DB1BBE">
                <w:rPr>
                  <w:rFonts w:ascii="Arial" w:hAnsi="Arial" w:cs="Arial"/>
                  <w:color w:val="000000"/>
                  <w:sz w:val="18"/>
                  <w:szCs w:val="18"/>
                  <w:lang w:eastAsia="zh-CN"/>
                </w:rPr>
                <w:delText>-0.06%</w:delText>
              </w:r>
            </w:del>
          </w:p>
        </w:tc>
        <w:tc>
          <w:tcPr>
            <w:tcW w:w="1137" w:type="dxa"/>
            <w:gridSpan w:val="2"/>
            <w:tcBorders>
              <w:top w:val="nil"/>
              <w:left w:val="nil"/>
              <w:bottom w:val="nil"/>
              <w:right w:val="nil"/>
            </w:tcBorders>
            <w:shd w:val="clear" w:color="auto" w:fill="auto"/>
            <w:noWrap/>
            <w:vAlign w:val="center"/>
          </w:tcPr>
          <w:p w14:paraId="10EF820C" w14:textId="057EBCFC"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25" w:author="Han Huang" w:date="2022-01-13T08:00:00Z">
              <w:r>
                <w:rPr>
                  <w:rFonts w:ascii="Arial" w:hAnsi="Arial" w:cs="Arial"/>
                  <w:color w:val="000000"/>
                  <w:sz w:val="18"/>
                  <w:szCs w:val="18"/>
                </w:rPr>
                <w:t>104%</w:t>
              </w:r>
            </w:ins>
            <w:del w:id="126" w:author="Han Huang" w:date="2022-01-13T08:00:00Z">
              <w:r w:rsidDel="00DB1BBE">
                <w:rPr>
                  <w:rFonts w:ascii="Arial" w:hAnsi="Arial" w:cs="Arial"/>
                  <w:color w:val="000000"/>
                  <w:sz w:val="18"/>
                  <w:szCs w:val="18"/>
                </w:rPr>
                <w:delText>100%</w:delText>
              </w:r>
            </w:del>
          </w:p>
        </w:tc>
        <w:tc>
          <w:tcPr>
            <w:tcW w:w="1137" w:type="dxa"/>
            <w:tcBorders>
              <w:top w:val="nil"/>
              <w:left w:val="nil"/>
              <w:bottom w:val="nil"/>
              <w:right w:val="single" w:sz="8" w:space="0" w:color="auto"/>
            </w:tcBorders>
            <w:shd w:val="clear" w:color="auto" w:fill="auto"/>
            <w:noWrap/>
            <w:vAlign w:val="center"/>
          </w:tcPr>
          <w:p w14:paraId="4F5CAD8C" w14:textId="1DB6E1BC"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27" w:author="Han Huang" w:date="2022-01-13T08:00:00Z">
              <w:r>
                <w:rPr>
                  <w:rFonts w:ascii="Arial" w:hAnsi="Arial" w:cs="Arial"/>
                  <w:color w:val="000000"/>
                  <w:sz w:val="18"/>
                  <w:szCs w:val="18"/>
                </w:rPr>
                <w:t>106%</w:t>
              </w:r>
            </w:ins>
            <w:del w:id="128" w:author="Han Huang" w:date="2022-01-13T08:00:00Z">
              <w:r w:rsidDel="00DB1BBE">
                <w:rPr>
                  <w:rFonts w:ascii="Arial" w:hAnsi="Arial" w:cs="Arial"/>
                  <w:color w:val="000000"/>
                  <w:sz w:val="18"/>
                  <w:szCs w:val="18"/>
                </w:rPr>
                <w:delText>101%</w:delText>
              </w:r>
            </w:del>
          </w:p>
        </w:tc>
      </w:tr>
      <w:tr w:rsidR="00540FDB" w:rsidRPr="00DE4452" w14:paraId="7E0AFD2A" w14:textId="77777777" w:rsidTr="002305C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A639DD4" w14:textId="77777777"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Class C</w:t>
            </w:r>
          </w:p>
        </w:tc>
        <w:tc>
          <w:tcPr>
            <w:tcW w:w="1170" w:type="dxa"/>
            <w:gridSpan w:val="2"/>
            <w:tcBorders>
              <w:top w:val="nil"/>
              <w:left w:val="nil"/>
              <w:bottom w:val="nil"/>
              <w:right w:val="nil"/>
            </w:tcBorders>
            <w:shd w:val="clear" w:color="auto" w:fill="auto"/>
            <w:noWrap/>
            <w:vAlign w:val="center"/>
            <w:hideMark/>
          </w:tcPr>
          <w:p w14:paraId="6AAAAB86" w14:textId="45ADFD1D"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29" w:author="Han Huang" w:date="2022-01-13T08:00:00Z">
              <w:r>
                <w:rPr>
                  <w:rFonts w:ascii="Arial" w:hAnsi="Arial" w:cs="Arial"/>
                  <w:color w:val="000000"/>
                  <w:sz w:val="18"/>
                  <w:szCs w:val="18"/>
                </w:rPr>
                <w:t>-0.17%</w:t>
              </w:r>
            </w:ins>
            <w:del w:id="130" w:author="Han Huang" w:date="2022-01-13T08:00:00Z">
              <w:r w:rsidRPr="00DE4452" w:rsidDel="00DB1BBE">
                <w:rPr>
                  <w:rFonts w:ascii="Arial" w:hAnsi="Arial" w:cs="Arial"/>
                  <w:color w:val="000000"/>
                  <w:sz w:val="18"/>
                  <w:szCs w:val="18"/>
                  <w:lang w:eastAsia="zh-CN"/>
                </w:rPr>
                <w:delText>-0.17%</w:delText>
              </w:r>
            </w:del>
          </w:p>
        </w:tc>
        <w:tc>
          <w:tcPr>
            <w:tcW w:w="1169" w:type="dxa"/>
            <w:gridSpan w:val="2"/>
            <w:tcBorders>
              <w:top w:val="nil"/>
              <w:left w:val="nil"/>
              <w:bottom w:val="nil"/>
              <w:right w:val="nil"/>
            </w:tcBorders>
            <w:shd w:val="clear" w:color="auto" w:fill="auto"/>
            <w:noWrap/>
            <w:vAlign w:val="center"/>
            <w:hideMark/>
          </w:tcPr>
          <w:p w14:paraId="308327E5" w14:textId="6A5EC137"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1" w:author="Han Huang" w:date="2022-01-13T08:00:00Z">
              <w:r>
                <w:rPr>
                  <w:rFonts w:ascii="Arial" w:hAnsi="Arial" w:cs="Arial"/>
                  <w:color w:val="000000"/>
                  <w:sz w:val="18"/>
                  <w:szCs w:val="18"/>
                </w:rPr>
                <w:t>-0.07%</w:t>
              </w:r>
            </w:ins>
            <w:del w:id="132" w:author="Han Huang" w:date="2022-01-13T08:00:00Z">
              <w:r w:rsidRPr="00DE4452" w:rsidDel="00DB1BBE">
                <w:rPr>
                  <w:rFonts w:ascii="Arial" w:hAnsi="Arial" w:cs="Arial"/>
                  <w:color w:val="000000"/>
                  <w:sz w:val="18"/>
                  <w:szCs w:val="18"/>
                  <w:lang w:eastAsia="zh-CN"/>
                </w:rPr>
                <w:delText>-0.07%</w:delText>
              </w:r>
            </w:del>
          </w:p>
        </w:tc>
        <w:tc>
          <w:tcPr>
            <w:tcW w:w="1169" w:type="dxa"/>
            <w:gridSpan w:val="2"/>
            <w:tcBorders>
              <w:top w:val="nil"/>
              <w:left w:val="nil"/>
              <w:bottom w:val="nil"/>
              <w:right w:val="single" w:sz="4" w:space="0" w:color="auto"/>
            </w:tcBorders>
            <w:shd w:val="clear" w:color="auto" w:fill="auto"/>
            <w:noWrap/>
            <w:vAlign w:val="center"/>
            <w:hideMark/>
          </w:tcPr>
          <w:p w14:paraId="329E4B77" w14:textId="11326821"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3" w:author="Han Huang" w:date="2022-01-13T08:00:00Z">
              <w:r>
                <w:rPr>
                  <w:rFonts w:ascii="Arial" w:hAnsi="Arial" w:cs="Arial"/>
                  <w:color w:val="000000"/>
                  <w:sz w:val="18"/>
                  <w:szCs w:val="18"/>
                </w:rPr>
                <w:t>-0.05%</w:t>
              </w:r>
            </w:ins>
            <w:del w:id="134" w:author="Han Huang" w:date="2022-01-13T08:00:00Z">
              <w:r w:rsidRPr="00DE4452" w:rsidDel="00DB1BBE">
                <w:rPr>
                  <w:rFonts w:ascii="Arial" w:hAnsi="Arial" w:cs="Arial"/>
                  <w:color w:val="000000"/>
                  <w:sz w:val="18"/>
                  <w:szCs w:val="18"/>
                  <w:lang w:eastAsia="zh-CN"/>
                </w:rPr>
                <w:delText>-0.05%</w:delText>
              </w:r>
            </w:del>
          </w:p>
        </w:tc>
        <w:tc>
          <w:tcPr>
            <w:tcW w:w="1137" w:type="dxa"/>
            <w:gridSpan w:val="2"/>
            <w:tcBorders>
              <w:top w:val="nil"/>
              <w:left w:val="nil"/>
              <w:bottom w:val="nil"/>
              <w:right w:val="nil"/>
            </w:tcBorders>
            <w:shd w:val="clear" w:color="auto" w:fill="auto"/>
            <w:noWrap/>
            <w:vAlign w:val="center"/>
          </w:tcPr>
          <w:p w14:paraId="7DC1F4CF" w14:textId="5E448132"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5" w:author="Han Huang" w:date="2022-01-13T08:00:00Z">
              <w:r>
                <w:rPr>
                  <w:rFonts w:ascii="Arial" w:hAnsi="Arial" w:cs="Arial"/>
                  <w:color w:val="000000"/>
                  <w:sz w:val="18"/>
                  <w:szCs w:val="18"/>
                </w:rPr>
                <w:t>100%</w:t>
              </w:r>
            </w:ins>
            <w:del w:id="136" w:author="Han Huang" w:date="2022-01-13T08:00:00Z">
              <w:r w:rsidDel="00DB1BBE">
                <w:rPr>
                  <w:rFonts w:ascii="Arial" w:hAnsi="Arial" w:cs="Arial"/>
                  <w:color w:val="000000"/>
                  <w:sz w:val="18"/>
                  <w:szCs w:val="18"/>
                </w:rPr>
                <w:delText>100%</w:delText>
              </w:r>
            </w:del>
          </w:p>
        </w:tc>
        <w:tc>
          <w:tcPr>
            <w:tcW w:w="1137" w:type="dxa"/>
            <w:tcBorders>
              <w:top w:val="nil"/>
              <w:left w:val="nil"/>
              <w:bottom w:val="nil"/>
              <w:right w:val="single" w:sz="8" w:space="0" w:color="auto"/>
            </w:tcBorders>
            <w:shd w:val="clear" w:color="auto" w:fill="auto"/>
            <w:noWrap/>
            <w:vAlign w:val="center"/>
          </w:tcPr>
          <w:p w14:paraId="14D9AE93" w14:textId="4CE334E5"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7" w:author="Han Huang" w:date="2022-01-13T08:00:00Z">
              <w:r>
                <w:rPr>
                  <w:rFonts w:ascii="Arial" w:hAnsi="Arial" w:cs="Arial"/>
                  <w:color w:val="000000"/>
                  <w:sz w:val="18"/>
                  <w:szCs w:val="18"/>
                </w:rPr>
                <w:t>103%</w:t>
              </w:r>
            </w:ins>
            <w:del w:id="138" w:author="Han Huang" w:date="2022-01-13T08:00:00Z">
              <w:r w:rsidDel="00DB1BBE">
                <w:rPr>
                  <w:rFonts w:ascii="Arial" w:hAnsi="Arial" w:cs="Arial"/>
                  <w:color w:val="000000"/>
                  <w:sz w:val="18"/>
                  <w:szCs w:val="18"/>
                </w:rPr>
                <w:delText>103%</w:delText>
              </w:r>
            </w:del>
          </w:p>
        </w:tc>
      </w:tr>
      <w:tr w:rsidR="00540FDB" w:rsidRPr="00DE4452" w14:paraId="3182AC11" w14:textId="77777777" w:rsidTr="002305C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69F2434" w14:textId="77777777"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Class E</w:t>
            </w:r>
          </w:p>
        </w:tc>
        <w:tc>
          <w:tcPr>
            <w:tcW w:w="1170" w:type="dxa"/>
            <w:gridSpan w:val="2"/>
            <w:tcBorders>
              <w:top w:val="nil"/>
              <w:left w:val="nil"/>
              <w:bottom w:val="nil"/>
              <w:right w:val="nil"/>
            </w:tcBorders>
            <w:shd w:val="clear" w:color="auto" w:fill="auto"/>
            <w:noWrap/>
            <w:vAlign w:val="center"/>
            <w:hideMark/>
          </w:tcPr>
          <w:p w14:paraId="223CA0C1" w14:textId="6685131B"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9" w:author="Han Huang" w:date="2022-01-13T08:00:00Z">
              <w:r>
                <w:rPr>
                  <w:rFonts w:ascii="Arial" w:hAnsi="Arial" w:cs="Arial"/>
                  <w:color w:val="000000"/>
                  <w:sz w:val="18"/>
                  <w:szCs w:val="18"/>
                </w:rPr>
                <w:t> </w:t>
              </w:r>
            </w:ins>
            <w:del w:id="140" w:author="Han Huang" w:date="2022-01-13T08:00:00Z">
              <w:r w:rsidRPr="00DE4452" w:rsidDel="00DB1BBE">
                <w:rPr>
                  <w:rFonts w:ascii="Arial" w:hAnsi="Arial" w:cs="Arial"/>
                  <w:color w:val="000000"/>
                  <w:sz w:val="18"/>
                  <w:szCs w:val="18"/>
                  <w:lang w:eastAsia="zh-CN"/>
                </w:rPr>
                <w:delText> </w:delText>
              </w:r>
            </w:del>
          </w:p>
        </w:tc>
        <w:tc>
          <w:tcPr>
            <w:tcW w:w="1169" w:type="dxa"/>
            <w:gridSpan w:val="2"/>
            <w:tcBorders>
              <w:top w:val="nil"/>
              <w:left w:val="nil"/>
              <w:bottom w:val="nil"/>
              <w:right w:val="nil"/>
            </w:tcBorders>
            <w:shd w:val="clear" w:color="auto" w:fill="auto"/>
            <w:noWrap/>
            <w:vAlign w:val="center"/>
            <w:hideMark/>
          </w:tcPr>
          <w:p w14:paraId="0AEFD8FE" w14:textId="77777777"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gridSpan w:val="2"/>
            <w:tcBorders>
              <w:top w:val="nil"/>
              <w:left w:val="nil"/>
              <w:bottom w:val="nil"/>
              <w:right w:val="single" w:sz="4" w:space="0" w:color="auto"/>
            </w:tcBorders>
            <w:shd w:val="clear" w:color="auto" w:fill="auto"/>
            <w:noWrap/>
            <w:vAlign w:val="center"/>
            <w:hideMark/>
          </w:tcPr>
          <w:p w14:paraId="2E6449B0" w14:textId="60C91FEF"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1" w:author="Han Huang" w:date="2022-01-13T08:00:00Z">
              <w:r>
                <w:rPr>
                  <w:rFonts w:ascii="Arial" w:hAnsi="Arial" w:cs="Arial"/>
                  <w:color w:val="000000"/>
                  <w:sz w:val="18"/>
                  <w:szCs w:val="18"/>
                </w:rPr>
                <w:t> </w:t>
              </w:r>
            </w:ins>
            <w:del w:id="142" w:author="Han Huang" w:date="2022-01-13T08:00:00Z">
              <w:r w:rsidRPr="00DE4452" w:rsidDel="00DB1BBE">
                <w:rPr>
                  <w:rFonts w:ascii="Arial" w:hAnsi="Arial" w:cs="Arial"/>
                  <w:color w:val="000000"/>
                  <w:sz w:val="18"/>
                  <w:szCs w:val="18"/>
                  <w:lang w:eastAsia="zh-CN"/>
                </w:rPr>
                <w:delText> </w:delText>
              </w:r>
            </w:del>
          </w:p>
        </w:tc>
        <w:tc>
          <w:tcPr>
            <w:tcW w:w="1137" w:type="dxa"/>
            <w:gridSpan w:val="2"/>
            <w:tcBorders>
              <w:top w:val="nil"/>
              <w:left w:val="nil"/>
              <w:bottom w:val="nil"/>
              <w:right w:val="nil"/>
            </w:tcBorders>
            <w:shd w:val="clear" w:color="auto" w:fill="auto"/>
            <w:noWrap/>
            <w:vAlign w:val="center"/>
          </w:tcPr>
          <w:p w14:paraId="586BAE5E" w14:textId="1EDB0A4A"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3" w:author="Han Huang" w:date="2022-01-13T08:00:00Z">
              <w:r>
                <w:rPr>
                  <w:rFonts w:ascii="Arial" w:hAnsi="Arial" w:cs="Arial"/>
                  <w:color w:val="000000"/>
                  <w:sz w:val="18"/>
                  <w:szCs w:val="18"/>
                </w:rPr>
                <w:t> </w:t>
              </w:r>
            </w:ins>
          </w:p>
        </w:tc>
        <w:tc>
          <w:tcPr>
            <w:tcW w:w="1137" w:type="dxa"/>
            <w:tcBorders>
              <w:top w:val="nil"/>
              <w:left w:val="nil"/>
              <w:bottom w:val="nil"/>
              <w:right w:val="single" w:sz="8" w:space="0" w:color="auto"/>
            </w:tcBorders>
            <w:shd w:val="clear" w:color="auto" w:fill="auto"/>
            <w:noWrap/>
            <w:vAlign w:val="center"/>
          </w:tcPr>
          <w:p w14:paraId="360D264A" w14:textId="54267307"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4" w:author="Han Huang" w:date="2022-01-13T08:00:00Z">
              <w:r>
                <w:rPr>
                  <w:rFonts w:ascii="Arial" w:hAnsi="Arial" w:cs="Arial"/>
                  <w:color w:val="000000"/>
                  <w:sz w:val="18"/>
                  <w:szCs w:val="18"/>
                </w:rPr>
                <w:t> </w:t>
              </w:r>
            </w:ins>
          </w:p>
        </w:tc>
      </w:tr>
      <w:tr w:rsidR="00540FDB" w:rsidRPr="00DE4452" w14:paraId="3DC5B7BB" w14:textId="77777777" w:rsidTr="002305C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D0FD114" w14:textId="77777777"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E4452">
              <w:rPr>
                <w:rFonts w:ascii="Arial" w:hAnsi="Arial" w:cs="Arial"/>
                <w:b/>
                <w:bCs/>
                <w:color w:val="000000"/>
                <w:sz w:val="18"/>
                <w:szCs w:val="18"/>
                <w:lang w:eastAsia="zh-CN"/>
              </w:rPr>
              <w:t>Overall</w:t>
            </w:r>
          </w:p>
        </w:tc>
        <w:tc>
          <w:tcPr>
            <w:tcW w:w="1170" w:type="dxa"/>
            <w:gridSpan w:val="2"/>
            <w:tcBorders>
              <w:top w:val="single" w:sz="8" w:space="0" w:color="auto"/>
              <w:left w:val="nil"/>
              <w:bottom w:val="nil"/>
              <w:right w:val="nil"/>
            </w:tcBorders>
            <w:shd w:val="clear" w:color="auto" w:fill="auto"/>
            <w:noWrap/>
            <w:vAlign w:val="center"/>
          </w:tcPr>
          <w:p w14:paraId="62D4E25A" w14:textId="411E5D61"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5" w:author="Han Huang" w:date="2022-01-13T08:00:00Z">
              <w:r>
                <w:rPr>
                  <w:rFonts w:ascii="Arial" w:hAnsi="Arial" w:cs="Arial"/>
                  <w:color w:val="000000"/>
                  <w:sz w:val="18"/>
                  <w:szCs w:val="18"/>
                </w:rPr>
                <w:t>-0.15%</w:t>
              </w:r>
            </w:ins>
          </w:p>
        </w:tc>
        <w:tc>
          <w:tcPr>
            <w:tcW w:w="1169" w:type="dxa"/>
            <w:gridSpan w:val="2"/>
            <w:tcBorders>
              <w:top w:val="single" w:sz="8" w:space="0" w:color="auto"/>
              <w:left w:val="nil"/>
              <w:bottom w:val="nil"/>
              <w:right w:val="nil"/>
            </w:tcBorders>
            <w:shd w:val="clear" w:color="auto" w:fill="auto"/>
            <w:noWrap/>
            <w:vAlign w:val="center"/>
          </w:tcPr>
          <w:p w14:paraId="1BFC7ABA" w14:textId="70B6A9A5"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6" w:author="Han Huang" w:date="2022-01-13T08:00:00Z">
              <w:r>
                <w:rPr>
                  <w:rFonts w:ascii="Arial" w:hAnsi="Arial" w:cs="Arial"/>
                  <w:color w:val="000000"/>
                  <w:sz w:val="18"/>
                  <w:szCs w:val="18"/>
                </w:rPr>
                <w:t>-0.11%</w:t>
              </w:r>
            </w:ins>
          </w:p>
        </w:tc>
        <w:tc>
          <w:tcPr>
            <w:tcW w:w="1169" w:type="dxa"/>
            <w:gridSpan w:val="2"/>
            <w:tcBorders>
              <w:top w:val="single" w:sz="8" w:space="0" w:color="auto"/>
              <w:left w:val="nil"/>
              <w:bottom w:val="nil"/>
              <w:right w:val="single" w:sz="4" w:space="0" w:color="auto"/>
            </w:tcBorders>
            <w:shd w:val="clear" w:color="auto" w:fill="auto"/>
            <w:noWrap/>
            <w:vAlign w:val="center"/>
          </w:tcPr>
          <w:p w14:paraId="3FFCF7DA" w14:textId="01A12B0E"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7" w:author="Han Huang" w:date="2022-01-13T08:00:00Z">
              <w:r>
                <w:rPr>
                  <w:rFonts w:ascii="Arial" w:hAnsi="Arial" w:cs="Arial"/>
                  <w:color w:val="000000"/>
                  <w:sz w:val="18"/>
                  <w:szCs w:val="18"/>
                </w:rPr>
                <w:t>-0.12%</w:t>
              </w:r>
            </w:ins>
          </w:p>
        </w:tc>
        <w:tc>
          <w:tcPr>
            <w:tcW w:w="1137" w:type="dxa"/>
            <w:gridSpan w:val="2"/>
            <w:tcBorders>
              <w:top w:val="single" w:sz="8" w:space="0" w:color="auto"/>
              <w:left w:val="nil"/>
              <w:bottom w:val="nil"/>
              <w:right w:val="nil"/>
            </w:tcBorders>
            <w:shd w:val="clear" w:color="auto" w:fill="auto"/>
            <w:noWrap/>
            <w:vAlign w:val="center"/>
          </w:tcPr>
          <w:p w14:paraId="66BD4E92" w14:textId="1EFD72FB"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8" w:author="Han Huang" w:date="2022-01-13T08:00:00Z">
              <w:r>
                <w:rPr>
                  <w:rFonts w:ascii="Arial" w:hAnsi="Arial" w:cs="Arial"/>
                  <w:color w:val="000000"/>
                  <w:sz w:val="18"/>
                  <w:szCs w:val="18"/>
                </w:rPr>
                <w:t>101%</w:t>
              </w:r>
            </w:ins>
          </w:p>
        </w:tc>
        <w:tc>
          <w:tcPr>
            <w:tcW w:w="1137" w:type="dxa"/>
            <w:tcBorders>
              <w:top w:val="single" w:sz="8" w:space="0" w:color="auto"/>
              <w:left w:val="nil"/>
              <w:bottom w:val="nil"/>
              <w:right w:val="single" w:sz="8" w:space="0" w:color="auto"/>
            </w:tcBorders>
            <w:shd w:val="clear" w:color="auto" w:fill="auto"/>
            <w:noWrap/>
            <w:vAlign w:val="center"/>
          </w:tcPr>
          <w:p w14:paraId="077C11DB" w14:textId="7C30D82E"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9" w:author="Han Huang" w:date="2022-01-13T08:00:00Z">
              <w:r>
                <w:rPr>
                  <w:rFonts w:ascii="Arial" w:hAnsi="Arial" w:cs="Arial"/>
                  <w:color w:val="000000"/>
                  <w:sz w:val="18"/>
                  <w:szCs w:val="18"/>
                </w:rPr>
                <w:t>102%</w:t>
              </w:r>
            </w:ins>
          </w:p>
        </w:tc>
      </w:tr>
      <w:tr w:rsidR="00540FDB" w:rsidRPr="00DE4452" w14:paraId="2B3FE54D" w14:textId="77777777" w:rsidTr="002305C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5264B1C" w14:textId="77777777"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Class D</w:t>
            </w:r>
          </w:p>
        </w:tc>
        <w:tc>
          <w:tcPr>
            <w:tcW w:w="1170" w:type="dxa"/>
            <w:gridSpan w:val="2"/>
            <w:tcBorders>
              <w:top w:val="single" w:sz="8" w:space="0" w:color="auto"/>
              <w:left w:val="nil"/>
              <w:bottom w:val="nil"/>
              <w:right w:val="nil"/>
            </w:tcBorders>
            <w:shd w:val="clear" w:color="auto" w:fill="auto"/>
            <w:noWrap/>
            <w:vAlign w:val="center"/>
            <w:hideMark/>
          </w:tcPr>
          <w:p w14:paraId="091C6AA2" w14:textId="1D1515AD"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0" w:author="Han Huang" w:date="2022-01-13T08:00:00Z">
              <w:r>
                <w:rPr>
                  <w:rFonts w:ascii="Arial" w:hAnsi="Arial" w:cs="Arial"/>
                  <w:color w:val="000000"/>
                  <w:sz w:val="18"/>
                  <w:szCs w:val="18"/>
                </w:rPr>
                <w:t>-0.19%</w:t>
              </w:r>
            </w:ins>
            <w:del w:id="151" w:author="Han Huang" w:date="2022-01-13T08:00:00Z">
              <w:r w:rsidRPr="00DE4452" w:rsidDel="00DB1BBE">
                <w:rPr>
                  <w:rFonts w:ascii="Arial" w:hAnsi="Arial" w:cs="Arial"/>
                  <w:color w:val="000000"/>
                  <w:sz w:val="18"/>
                  <w:szCs w:val="18"/>
                  <w:lang w:eastAsia="zh-CN"/>
                </w:rPr>
                <w:delText>-0.19%</w:delText>
              </w:r>
            </w:del>
          </w:p>
        </w:tc>
        <w:tc>
          <w:tcPr>
            <w:tcW w:w="1169" w:type="dxa"/>
            <w:gridSpan w:val="2"/>
            <w:tcBorders>
              <w:top w:val="single" w:sz="8" w:space="0" w:color="auto"/>
              <w:left w:val="nil"/>
              <w:bottom w:val="nil"/>
              <w:right w:val="nil"/>
            </w:tcBorders>
            <w:shd w:val="clear" w:color="auto" w:fill="auto"/>
            <w:noWrap/>
            <w:vAlign w:val="center"/>
            <w:hideMark/>
          </w:tcPr>
          <w:p w14:paraId="22338D30" w14:textId="45CA54FF"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2" w:author="Han Huang" w:date="2022-01-13T08:00:00Z">
              <w:r>
                <w:rPr>
                  <w:rFonts w:ascii="Arial" w:hAnsi="Arial" w:cs="Arial"/>
                  <w:color w:val="000000"/>
                  <w:sz w:val="18"/>
                  <w:szCs w:val="18"/>
                </w:rPr>
                <w:t>-0.10%</w:t>
              </w:r>
            </w:ins>
            <w:del w:id="153" w:author="Han Huang" w:date="2022-01-13T08:00:00Z">
              <w:r w:rsidRPr="00DE4452" w:rsidDel="00DB1BBE">
                <w:rPr>
                  <w:rFonts w:ascii="Arial" w:hAnsi="Arial" w:cs="Arial"/>
                  <w:color w:val="000000"/>
                  <w:sz w:val="18"/>
                  <w:szCs w:val="18"/>
                  <w:lang w:eastAsia="zh-CN"/>
                </w:rPr>
                <w:delText>-0.10%</w:delText>
              </w:r>
            </w:del>
          </w:p>
        </w:tc>
        <w:tc>
          <w:tcPr>
            <w:tcW w:w="1169" w:type="dxa"/>
            <w:gridSpan w:val="2"/>
            <w:tcBorders>
              <w:top w:val="single" w:sz="8" w:space="0" w:color="auto"/>
              <w:left w:val="nil"/>
              <w:bottom w:val="nil"/>
              <w:right w:val="single" w:sz="4" w:space="0" w:color="auto"/>
            </w:tcBorders>
            <w:shd w:val="clear" w:color="auto" w:fill="auto"/>
            <w:noWrap/>
            <w:vAlign w:val="center"/>
            <w:hideMark/>
          </w:tcPr>
          <w:p w14:paraId="2EBC3717" w14:textId="67E929A1"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4" w:author="Han Huang" w:date="2022-01-13T08:00:00Z">
              <w:r>
                <w:rPr>
                  <w:rFonts w:ascii="Arial" w:hAnsi="Arial" w:cs="Arial"/>
                  <w:color w:val="000000"/>
                  <w:sz w:val="18"/>
                  <w:szCs w:val="18"/>
                </w:rPr>
                <w:t>-0.18%</w:t>
              </w:r>
            </w:ins>
            <w:del w:id="155" w:author="Han Huang" w:date="2022-01-13T08:00:00Z">
              <w:r w:rsidRPr="00DE4452" w:rsidDel="00DB1BBE">
                <w:rPr>
                  <w:rFonts w:ascii="Arial" w:hAnsi="Arial" w:cs="Arial"/>
                  <w:color w:val="000000"/>
                  <w:sz w:val="18"/>
                  <w:szCs w:val="18"/>
                  <w:lang w:eastAsia="zh-CN"/>
                </w:rPr>
                <w:delText>-0.18%</w:delText>
              </w:r>
            </w:del>
          </w:p>
        </w:tc>
        <w:tc>
          <w:tcPr>
            <w:tcW w:w="1137" w:type="dxa"/>
            <w:gridSpan w:val="2"/>
            <w:tcBorders>
              <w:top w:val="single" w:sz="8" w:space="0" w:color="auto"/>
              <w:left w:val="nil"/>
              <w:bottom w:val="nil"/>
              <w:right w:val="nil"/>
            </w:tcBorders>
            <w:shd w:val="clear" w:color="auto" w:fill="auto"/>
            <w:noWrap/>
            <w:vAlign w:val="center"/>
          </w:tcPr>
          <w:p w14:paraId="059A403B" w14:textId="48C03FBC"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6" w:author="Han Huang" w:date="2022-01-13T08:00:00Z">
              <w:r>
                <w:rPr>
                  <w:rFonts w:ascii="Arial" w:hAnsi="Arial" w:cs="Arial"/>
                  <w:color w:val="000000"/>
                  <w:sz w:val="18"/>
                  <w:szCs w:val="18"/>
                </w:rPr>
                <w:t>103%</w:t>
              </w:r>
            </w:ins>
            <w:del w:id="157" w:author="Han Huang" w:date="2022-01-13T08:00:00Z">
              <w:r w:rsidDel="00DB1BBE">
                <w:rPr>
                  <w:rFonts w:ascii="Arial" w:hAnsi="Arial" w:cs="Arial"/>
                  <w:color w:val="000000"/>
                  <w:sz w:val="18"/>
                  <w:szCs w:val="18"/>
                </w:rPr>
                <w:delText>102%</w:delText>
              </w:r>
            </w:del>
          </w:p>
        </w:tc>
        <w:tc>
          <w:tcPr>
            <w:tcW w:w="1137" w:type="dxa"/>
            <w:tcBorders>
              <w:top w:val="single" w:sz="8" w:space="0" w:color="auto"/>
              <w:left w:val="nil"/>
              <w:bottom w:val="nil"/>
              <w:right w:val="single" w:sz="8" w:space="0" w:color="auto"/>
            </w:tcBorders>
            <w:shd w:val="clear" w:color="auto" w:fill="auto"/>
            <w:noWrap/>
            <w:vAlign w:val="center"/>
          </w:tcPr>
          <w:p w14:paraId="099EC6DE" w14:textId="1DBC3C1D" w:rsidR="00540FDB" w:rsidRPr="00DE4452" w:rsidRDefault="00540FDB" w:rsidP="00540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8" w:author="Han Huang" w:date="2022-01-13T08:00:00Z">
              <w:r>
                <w:rPr>
                  <w:rFonts w:ascii="Arial" w:hAnsi="Arial" w:cs="Arial"/>
                  <w:color w:val="000000"/>
                  <w:sz w:val="18"/>
                  <w:szCs w:val="18"/>
                </w:rPr>
                <w:t>104%</w:t>
              </w:r>
            </w:ins>
            <w:del w:id="159" w:author="Han Huang" w:date="2022-01-13T08:00:00Z">
              <w:r w:rsidDel="00DB1BBE">
                <w:rPr>
                  <w:rFonts w:ascii="Arial" w:hAnsi="Arial" w:cs="Arial"/>
                  <w:color w:val="000000"/>
                  <w:sz w:val="18"/>
                  <w:szCs w:val="18"/>
                </w:rPr>
                <w:delText>107%</w:delText>
              </w:r>
            </w:del>
          </w:p>
        </w:tc>
      </w:tr>
      <w:tr w:rsidR="006F2B9A" w:rsidRPr="006F2B9A" w14:paraId="1CED08CE" w14:textId="77777777" w:rsidTr="002305CF">
        <w:tblPrEx>
          <w:jc w:val="left"/>
        </w:tblPrEx>
        <w:trPr>
          <w:trHeight w:val="255"/>
        </w:trPr>
        <w:tc>
          <w:tcPr>
            <w:tcW w:w="1060" w:type="dxa"/>
            <w:tcBorders>
              <w:top w:val="nil"/>
              <w:left w:val="nil"/>
              <w:bottom w:val="nil"/>
              <w:right w:val="nil"/>
            </w:tcBorders>
            <w:shd w:val="clear" w:color="auto" w:fill="auto"/>
            <w:noWrap/>
            <w:vAlign w:val="center"/>
            <w:hideMark/>
          </w:tcPr>
          <w:p w14:paraId="5D6188F4"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782"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CFD362"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F2B9A">
              <w:rPr>
                <w:rFonts w:ascii="Arial" w:hAnsi="Arial" w:cs="Arial"/>
                <w:b/>
                <w:bCs/>
                <w:color w:val="000000"/>
                <w:sz w:val="18"/>
                <w:szCs w:val="18"/>
                <w:lang w:eastAsia="zh-CN"/>
              </w:rPr>
              <w:t xml:space="preserve">Low delay B Main10 </w:t>
            </w:r>
          </w:p>
        </w:tc>
      </w:tr>
      <w:tr w:rsidR="006F2B9A" w:rsidRPr="006F2B9A" w14:paraId="208B32D8" w14:textId="77777777" w:rsidTr="002305CF">
        <w:tblPrEx>
          <w:jc w:val="left"/>
        </w:tblPrEx>
        <w:trPr>
          <w:trHeight w:val="255"/>
        </w:trPr>
        <w:tc>
          <w:tcPr>
            <w:tcW w:w="1060" w:type="dxa"/>
            <w:tcBorders>
              <w:top w:val="nil"/>
              <w:left w:val="nil"/>
              <w:bottom w:val="nil"/>
              <w:right w:val="nil"/>
            </w:tcBorders>
            <w:shd w:val="clear" w:color="auto" w:fill="auto"/>
            <w:noWrap/>
            <w:vAlign w:val="center"/>
            <w:hideMark/>
          </w:tcPr>
          <w:p w14:paraId="4C779523"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782"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22A14971"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F2B9A">
              <w:rPr>
                <w:rFonts w:ascii="Arial" w:hAnsi="Arial" w:cs="Arial"/>
                <w:b/>
                <w:bCs/>
                <w:color w:val="000000"/>
                <w:sz w:val="18"/>
                <w:szCs w:val="18"/>
                <w:lang w:eastAsia="zh-CN"/>
              </w:rPr>
              <w:t>Over ECM-3.1</w:t>
            </w:r>
          </w:p>
        </w:tc>
      </w:tr>
      <w:tr w:rsidR="006F2B9A" w:rsidRPr="006F2B9A" w14:paraId="1F4EF3BE" w14:textId="77777777" w:rsidTr="002305CF">
        <w:tblPrEx>
          <w:jc w:val="left"/>
        </w:tblPrEx>
        <w:trPr>
          <w:trHeight w:val="255"/>
        </w:trPr>
        <w:tc>
          <w:tcPr>
            <w:tcW w:w="1060" w:type="dxa"/>
            <w:tcBorders>
              <w:top w:val="nil"/>
              <w:left w:val="nil"/>
              <w:bottom w:val="nil"/>
              <w:right w:val="nil"/>
            </w:tcBorders>
            <w:shd w:val="clear" w:color="auto" w:fill="auto"/>
            <w:noWrap/>
            <w:vAlign w:val="center"/>
            <w:hideMark/>
          </w:tcPr>
          <w:p w14:paraId="172A4430"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B86B65C"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Y</w:t>
            </w:r>
          </w:p>
        </w:tc>
        <w:tc>
          <w:tcPr>
            <w:tcW w:w="1060" w:type="dxa"/>
            <w:gridSpan w:val="2"/>
            <w:tcBorders>
              <w:top w:val="nil"/>
              <w:left w:val="nil"/>
              <w:bottom w:val="single" w:sz="8" w:space="0" w:color="auto"/>
              <w:right w:val="nil"/>
            </w:tcBorders>
            <w:shd w:val="clear" w:color="auto" w:fill="auto"/>
            <w:noWrap/>
            <w:vAlign w:val="center"/>
            <w:hideMark/>
          </w:tcPr>
          <w:p w14:paraId="0A0EC7DC"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7415EDA1"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V</w:t>
            </w:r>
          </w:p>
        </w:tc>
        <w:tc>
          <w:tcPr>
            <w:tcW w:w="1257" w:type="dxa"/>
            <w:gridSpan w:val="2"/>
            <w:tcBorders>
              <w:top w:val="nil"/>
              <w:left w:val="nil"/>
              <w:bottom w:val="single" w:sz="8" w:space="0" w:color="auto"/>
              <w:right w:val="nil"/>
            </w:tcBorders>
            <w:shd w:val="clear" w:color="auto" w:fill="auto"/>
            <w:noWrap/>
            <w:vAlign w:val="center"/>
            <w:hideMark/>
          </w:tcPr>
          <w:p w14:paraId="084A27DD"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F2B9A">
              <w:rPr>
                <w:rFonts w:ascii="Arial" w:hAnsi="Arial" w:cs="Arial"/>
                <w:color w:val="000000"/>
                <w:sz w:val="18"/>
                <w:szCs w:val="18"/>
                <w:lang w:eastAsia="zh-CN"/>
              </w:rPr>
              <w:t>EncT</w:t>
            </w:r>
            <w:proofErr w:type="spellEnd"/>
          </w:p>
        </w:tc>
        <w:tc>
          <w:tcPr>
            <w:tcW w:w="1345" w:type="dxa"/>
            <w:gridSpan w:val="2"/>
            <w:tcBorders>
              <w:top w:val="nil"/>
              <w:left w:val="nil"/>
              <w:bottom w:val="single" w:sz="8" w:space="0" w:color="auto"/>
              <w:right w:val="single" w:sz="8" w:space="0" w:color="auto"/>
            </w:tcBorders>
            <w:shd w:val="clear" w:color="auto" w:fill="auto"/>
            <w:noWrap/>
            <w:vAlign w:val="center"/>
            <w:hideMark/>
          </w:tcPr>
          <w:p w14:paraId="1FE7EBD4"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F2B9A">
              <w:rPr>
                <w:rFonts w:ascii="Arial" w:hAnsi="Arial" w:cs="Arial"/>
                <w:color w:val="000000"/>
                <w:sz w:val="18"/>
                <w:szCs w:val="18"/>
                <w:lang w:eastAsia="zh-CN"/>
              </w:rPr>
              <w:t>DecT</w:t>
            </w:r>
            <w:proofErr w:type="spellEnd"/>
          </w:p>
        </w:tc>
      </w:tr>
      <w:tr w:rsidR="006F2B9A" w:rsidRPr="006F2B9A" w14:paraId="36FD64C1" w14:textId="77777777" w:rsidTr="002305CF">
        <w:tblPrEx>
          <w:jc w:val="left"/>
        </w:tblPrEx>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2E97DB1"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lastRenderedPageBreak/>
              <w:t>Class A1</w:t>
            </w:r>
          </w:p>
        </w:tc>
        <w:tc>
          <w:tcPr>
            <w:tcW w:w="1060" w:type="dxa"/>
            <w:tcBorders>
              <w:top w:val="nil"/>
              <w:left w:val="nil"/>
              <w:bottom w:val="nil"/>
              <w:right w:val="nil"/>
            </w:tcBorders>
            <w:shd w:val="clear" w:color="auto" w:fill="auto"/>
            <w:noWrap/>
            <w:vAlign w:val="center"/>
            <w:hideMark/>
          </w:tcPr>
          <w:p w14:paraId="4287B595"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 </w:t>
            </w:r>
          </w:p>
        </w:tc>
        <w:tc>
          <w:tcPr>
            <w:tcW w:w="1060" w:type="dxa"/>
            <w:gridSpan w:val="2"/>
            <w:tcBorders>
              <w:top w:val="nil"/>
              <w:left w:val="nil"/>
              <w:bottom w:val="nil"/>
              <w:right w:val="nil"/>
            </w:tcBorders>
            <w:shd w:val="clear" w:color="auto" w:fill="auto"/>
            <w:noWrap/>
            <w:vAlign w:val="center"/>
            <w:hideMark/>
          </w:tcPr>
          <w:p w14:paraId="6B4DFD80"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 </w:t>
            </w:r>
          </w:p>
        </w:tc>
        <w:tc>
          <w:tcPr>
            <w:tcW w:w="1060" w:type="dxa"/>
            <w:gridSpan w:val="2"/>
            <w:tcBorders>
              <w:top w:val="nil"/>
              <w:left w:val="nil"/>
              <w:bottom w:val="nil"/>
              <w:right w:val="single" w:sz="4" w:space="0" w:color="auto"/>
            </w:tcBorders>
            <w:shd w:val="clear" w:color="auto" w:fill="auto"/>
            <w:noWrap/>
            <w:vAlign w:val="center"/>
            <w:hideMark/>
          </w:tcPr>
          <w:p w14:paraId="2A0318AE"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 </w:t>
            </w:r>
          </w:p>
        </w:tc>
        <w:tc>
          <w:tcPr>
            <w:tcW w:w="1257" w:type="dxa"/>
            <w:gridSpan w:val="2"/>
            <w:tcBorders>
              <w:top w:val="nil"/>
              <w:left w:val="nil"/>
              <w:bottom w:val="nil"/>
              <w:right w:val="nil"/>
            </w:tcBorders>
            <w:shd w:val="clear" w:color="auto" w:fill="auto"/>
            <w:noWrap/>
            <w:vAlign w:val="center"/>
            <w:hideMark/>
          </w:tcPr>
          <w:p w14:paraId="53D68461"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 </w:t>
            </w:r>
          </w:p>
        </w:tc>
        <w:tc>
          <w:tcPr>
            <w:tcW w:w="1345" w:type="dxa"/>
            <w:gridSpan w:val="2"/>
            <w:tcBorders>
              <w:top w:val="nil"/>
              <w:left w:val="nil"/>
              <w:bottom w:val="nil"/>
              <w:right w:val="single" w:sz="8" w:space="0" w:color="auto"/>
            </w:tcBorders>
            <w:shd w:val="clear" w:color="auto" w:fill="auto"/>
            <w:noWrap/>
            <w:vAlign w:val="center"/>
            <w:hideMark/>
          </w:tcPr>
          <w:p w14:paraId="67A16DC7"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 </w:t>
            </w:r>
          </w:p>
        </w:tc>
      </w:tr>
      <w:tr w:rsidR="006F2B9A" w:rsidRPr="006F2B9A" w14:paraId="43E364BF" w14:textId="77777777" w:rsidTr="002305CF">
        <w:tblPrEx>
          <w:jc w:val="left"/>
        </w:tblPrEx>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20F0473"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52A7C6F"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 </w:t>
            </w:r>
          </w:p>
        </w:tc>
        <w:tc>
          <w:tcPr>
            <w:tcW w:w="1060" w:type="dxa"/>
            <w:gridSpan w:val="2"/>
            <w:tcBorders>
              <w:top w:val="nil"/>
              <w:left w:val="nil"/>
              <w:bottom w:val="nil"/>
              <w:right w:val="nil"/>
            </w:tcBorders>
            <w:shd w:val="clear" w:color="auto" w:fill="auto"/>
            <w:noWrap/>
            <w:vAlign w:val="center"/>
            <w:hideMark/>
          </w:tcPr>
          <w:p w14:paraId="49F45AD5"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gridSpan w:val="2"/>
            <w:tcBorders>
              <w:top w:val="nil"/>
              <w:left w:val="nil"/>
              <w:bottom w:val="nil"/>
              <w:right w:val="single" w:sz="4" w:space="0" w:color="auto"/>
            </w:tcBorders>
            <w:shd w:val="clear" w:color="auto" w:fill="auto"/>
            <w:noWrap/>
            <w:vAlign w:val="center"/>
            <w:hideMark/>
          </w:tcPr>
          <w:p w14:paraId="3E4D732C"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 </w:t>
            </w:r>
          </w:p>
        </w:tc>
        <w:tc>
          <w:tcPr>
            <w:tcW w:w="1257" w:type="dxa"/>
            <w:gridSpan w:val="2"/>
            <w:tcBorders>
              <w:top w:val="nil"/>
              <w:left w:val="nil"/>
              <w:bottom w:val="nil"/>
              <w:right w:val="nil"/>
            </w:tcBorders>
            <w:shd w:val="clear" w:color="auto" w:fill="auto"/>
            <w:noWrap/>
            <w:vAlign w:val="center"/>
            <w:hideMark/>
          </w:tcPr>
          <w:p w14:paraId="3C483800"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 </w:t>
            </w:r>
          </w:p>
        </w:tc>
        <w:tc>
          <w:tcPr>
            <w:tcW w:w="1345" w:type="dxa"/>
            <w:gridSpan w:val="2"/>
            <w:tcBorders>
              <w:top w:val="nil"/>
              <w:left w:val="nil"/>
              <w:bottom w:val="nil"/>
              <w:right w:val="single" w:sz="8" w:space="0" w:color="auto"/>
            </w:tcBorders>
            <w:shd w:val="clear" w:color="auto" w:fill="auto"/>
            <w:noWrap/>
            <w:vAlign w:val="center"/>
            <w:hideMark/>
          </w:tcPr>
          <w:p w14:paraId="399929BF"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 </w:t>
            </w:r>
          </w:p>
        </w:tc>
      </w:tr>
      <w:tr w:rsidR="002305CF" w:rsidRPr="006F2B9A" w14:paraId="7EFE9278" w14:textId="77777777" w:rsidTr="002305CF">
        <w:tblPrEx>
          <w:jc w:val="left"/>
        </w:tblPrEx>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59CBD7F" w14:textId="77777777"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691E56E6" w14:textId="4DDCA0EE"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0" w:author="Han Huang" w:date="2022-01-13T08:00:00Z">
              <w:r>
                <w:rPr>
                  <w:rFonts w:ascii="Arial" w:hAnsi="Arial" w:cs="Arial"/>
                  <w:color w:val="000000"/>
                  <w:sz w:val="18"/>
                  <w:szCs w:val="18"/>
                </w:rPr>
                <w:t>-0.25%</w:t>
              </w:r>
            </w:ins>
          </w:p>
        </w:tc>
        <w:tc>
          <w:tcPr>
            <w:tcW w:w="1060" w:type="dxa"/>
            <w:gridSpan w:val="2"/>
            <w:tcBorders>
              <w:top w:val="nil"/>
              <w:left w:val="nil"/>
              <w:bottom w:val="nil"/>
              <w:right w:val="nil"/>
            </w:tcBorders>
            <w:shd w:val="clear" w:color="auto" w:fill="auto"/>
            <w:noWrap/>
            <w:vAlign w:val="center"/>
          </w:tcPr>
          <w:p w14:paraId="4BF8A460" w14:textId="16C06C15"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1" w:author="Han Huang" w:date="2022-01-13T08:00:00Z">
              <w:r>
                <w:rPr>
                  <w:rFonts w:ascii="Arial" w:hAnsi="Arial" w:cs="Arial"/>
                  <w:color w:val="000000"/>
                  <w:sz w:val="18"/>
                  <w:szCs w:val="18"/>
                </w:rPr>
                <w:t>-0.46%</w:t>
              </w:r>
            </w:ins>
          </w:p>
        </w:tc>
        <w:tc>
          <w:tcPr>
            <w:tcW w:w="1060" w:type="dxa"/>
            <w:gridSpan w:val="2"/>
            <w:tcBorders>
              <w:top w:val="nil"/>
              <w:left w:val="nil"/>
              <w:bottom w:val="nil"/>
              <w:right w:val="single" w:sz="4" w:space="0" w:color="auto"/>
            </w:tcBorders>
            <w:shd w:val="clear" w:color="auto" w:fill="auto"/>
            <w:noWrap/>
            <w:vAlign w:val="center"/>
          </w:tcPr>
          <w:p w14:paraId="1CC6C328" w14:textId="4D6BC0DD"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2" w:author="Han Huang" w:date="2022-01-13T08:00:00Z">
              <w:r>
                <w:rPr>
                  <w:rFonts w:ascii="Arial" w:hAnsi="Arial" w:cs="Arial"/>
                  <w:color w:val="000000"/>
                  <w:sz w:val="18"/>
                  <w:szCs w:val="18"/>
                </w:rPr>
                <w:t>-0.22%</w:t>
              </w:r>
            </w:ins>
          </w:p>
        </w:tc>
        <w:tc>
          <w:tcPr>
            <w:tcW w:w="1257" w:type="dxa"/>
            <w:gridSpan w:val="2"/>
            <w:tcBorders>
              <w:top w:val="nil"/>
              <w:left w:val="nil"/>
              <w:bottom w:val="nil"/>
              <w:right w:val="nil"/>
            </w:tcBorders>
            <w:shd w:val="clear" w:color="auto" w:fill="auto"/>
            <w:noWrap/>
            <w:vAlign w:val="center"/>
          </w:tcPr>
          <w:p w14:paraId="10398590" w14:textId="39D2C71C"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3" w:author="Han Huang" w:date="2022-01-13T08:00:00Z">
              <w:r>
                <w:rPr>
                  <w:rFonts w:ascii="Arial" w:hAnsi="Arial" w:cs="Arial"/>
                  <w:color w:val="000000"/>
                  <w:sz w:val="18"/>
                  <w:szCs w:val="18"/>
                </w:rPr>
                <w:t>108%</w:t>
              </w:r>
            </w:ins>
          </w:p>
        </w:tc>
        <w:tc>
          <w:tcPr>
            <w:tcW w:w="1345" w:type="dxa"/>
            <w:gridSpan w:val="2"/>
            <w:tcBorders>
              <w:top w:val="nil"/>
              <w:left w:val="nil"/>
              <w:bottom w:val="nil"/>
              <w:right w:val="single" w:sz="8" w:space="0" w:color="auto"/>
            </w:tcBorders>
            <w:shd w:val="clear" w:color="auto" w:fill="auto"/>
            <w:noWrap/>
            <w:vAlign w:val="center"/>
          </w:tcPr>
          <w:p w14:paraId="09C5A95A" w14:textId="662D5B6E"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4" w:author="Han Huang" w:date="2022-01-13T08:00:00Z">
              <w:r>
                <w:rPr>
                  <w:rFonts w:ascii="Arial" w:hAnsi="Arial" w:cs="Arial"/>
                  <w:color w:val="000000"/>
                  <w:sz w:val="18"/>
                  <w:szCs w:val="18"/>
                </w:rPr>
                <w:t>115%</w:t>
              </w:r>
            </w:ins>
          </w:p>
        </w:tc>
      </w:tr>
      <w:tr w:rsidR="002305CF" w:rsidRPr="006F2B9A" w14:paraId="79733298" w14:textId="77777777" w:rsidTr="002305CF">
        <w:tblPrEx>
          <w:jc w:val="left"/>
        </w:tblPrEx>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7460F51" w14:textId="77777777"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5C64482" w14:textId="6D227CC7"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5" w:author="Han Huang" w:date="2022-01-13T08:00:00Z">
              <w:r>
                <w:rPr>
                  <w:rFonts w:ascii="Arial" w:hAnsi="Arial" w:cs="Arial"/>
                  <w:color w:val="000000"/>
                  <w:sz w:val="18"/>
                  <w:szCs w:val="18"/>
                </w:rPr>
                <w:t>-0.30%</w:t>
              </w:r>
            </w:ins>
            <w:del w:id="166" w:author="Han Huang" w:date="2022-01-13T08:00:00Z">
              <w:r w:rsidRPr="006F2B9A" w:rsidDel="0008039D">
                <w:rPr>
                  <w:rFonts w:ascii="Arial" w:hAnsi="Arial" w:cs="Arial"/>
                  <w:color w:val="000000"/>
                  <w:sz w:val="18"/>
                  <w:szCs w:val="18"/>
                  <w:lang w:eastAsia="zh-CN"/>
                </w:rPr>
                <w:delText>-0.30%</w:delText>
              </w:r>
            </w:del>
          </w:p>
        </w:tc>
        <w:tc>
          <w:tcPr>
            <w:tcW w:w="1060" w:type="dxa"/>
            <w:gridSpan w:val="2"/>
            <w:tcBorders>
              <w:top w:val="nil"/>
              <w:left w:val="nil"/>
              <w:bottom w:val="nil"/>
              <w:right w:val="nil"/>
            </w:tcBorders>
            <w:shd w:val="clear" w:color="auto" w:fill="auto"/>
            <w:noWrap/>
            <w:vAlign w:val="center"/>
            <w:hideMark/>
          </w:tcPr>
          <w:p w14:paraId="423EFDE7" w14:textId="7A4C2FFD"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7" w:author="Han Huang" w:date="2022-01-13T08:00:00Z">
              <w:r>
                <w:rPr>
                  <w:rFonts w:ascii="Arial" w:hAnsi="Arial" w:cs="Arial"/>
                  <w:color w:val="000000"/>
                  <w:sz w:val="18"/>
                  <w:szCs w:val="18"/>
                </w:rPr>
                <w:t>-0.56%</w:t>
              </w:r>
            </w:ins>
            <w:del w:id="168" w:author="Han Huang" w:date="2022-01-13T08:00:00Z">
              <w:r w:rsidRPr="006F2B9A" w:rsidDel="0008039D">
                <w:rPr>
                  <w:rFonts w:ascii="Arial" w:hAnsi="Arial" w:cs="Arial"/>
                  <w:color w:val="000000"/>
                  <w:sz w:val="18"/>
                  <w:szCs w:val="18"/>
                  <w:lang w:eastAsia="zh-CN"/>
                </w:rPr>
                <w:delText>-0.56%</w:delText>
              </w:r>
            </w:del>
          </w:p>
        </w:tc>
        <w:tc>
          <w:tcPr>
            <w:tcW w:w="1060" w:type="dxa"/>
            <w:gridSpan w:val="2"/>
            <w:tcBorders>
              <w:top w:val="nil"/>
              <w:left w:val="nil"/>
              <w:bottom w:val="nil"/>
              <w:right w:val="single" w:sz="4" w:space="0" w:color="auto"/>
            </w:tcBorders>
            <w:shd w:val="clear" w:color="auto" w:fill="auto"/>
            <w:noWrap/>
            <w:vAlign w:val="center"/>
            <w:hideMark/>
          </w:tcPr>
          <w:p w14:paraId="059F561F" w14:textId="6190AAB1"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9" w:author="Han Huang" w:date="2022-01-13T08:00:00Z">
              <w:r>
                <w:rPr>
                  <w:rFonts w:ascii="Arial" w:hAnsi="Arial" w:cs="Arial"/>
                  <w:color w:val="000000"/>
                  <w:sz w:val="18"/>
                  <w:szCs w:val="18"/>
                </w:rPr>
                <w:t>-0.60%</w:t>
              </w:r>
            </w:ins>
            <w:del w:id="170" w:author="Han Huang" w:date="2022-01-13T08:00:00Z">
              <w:r w:rsidRPr="006F2B9A" w:rsidDel="0008039D">
                <w:rPr>
                  <w:rFonts w:ascii="Arial" w:hAnsi="Arial" w:cs="Arial"/>
                  <w:color w:val="000000"/>
                  <w:sz w:val="18"/>
                  <w:szCs w:val="18"/>
                  <w:lang w:eastAsia="zh-CN"/>
                </w:rPr>
                <w:delText>-0.60%</w:delText>
              </w:r>
            </w:del>
          </w:p>
        </w:tc>
        <w:tc>
          <w:tcPr>
            <w:tcW w:w="1257" w:type="dxa"/>
            <w:gridSpan w:val="2"/>
            <w:tcBorders>
              <w:top w:val="nil"/>
              <w:left w:val="nil"/>
              <w:bottom w:val="nil"/>
              <w:right w:val="nil"/>
            </w:tcBorders>
            <w:shd w:val="clear" w:color="auto" w:fill="auto"/>
            <w:noWrap/>
            <w:vAlign w:val="center"/>
          </w:tcPr>
          <w:p w14:paraId="4CB79683" w14:textId="0F9AA689"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71" w:author="Han Huang" w:date="2022-01-13T08:00:00Z">
              <w:r>
                <w:rPr>
                  <w:rFonts w:ascii="Arial" w:hAnsi="Arial" w:cs="Arial"/>
                  <w:color w:val="000000"/>
                  <w:sz w:val="18"/>
                  <w:szCs w:val="18"/>
                </w:rPr>
                <w:t>101%</w:t>
              </w:r>
            </w:ins>
            <w:del w:id="172" w:author="Han Huang" w:date="2022-01-13T08:00:00Z">
              <w:r w:rsidDel="0008039D">
                <w:rPr>
                  <w:rFonts w:ascii="Arial" w:hAnsi="Arial" w:cs="Arial"/>
                  <w:color w:val="000000"/>
                  <w:sz w:val="18"/>
                  <w:szCs w:val="18"/>
                </w:rPr>
                <w:delText>101%</w:delText>
              </w:r>
            </w:del>
          </w:p>
        </w:tc>
        <w:tc>
          <w:tcPr>
            <w:tcW w:w="1345" w:type="dxa"/>
            <w:gridSpan w:val="2"/>
            <w:tcBorders>
              <w:top w:val="nil"/>
              <w:left w:val="nil"/>
              <w:bottom w:val="nil"/>
              <w:right w:val="single" w:sz="8" w:space="0" w:color="auto"/>
            </w:tcBorders>
            <w:shd w:val="clear" w:color="auto" w:fill="auto"/>
            <w:noWrap/>
            <w:vAlign w:val="center"/>
          </w:tcPr>
          <w:p w14:paraId="3A1602B8" w14:textId="2EC7C653"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73" w:author="Han Huang" w:date="2022-01-13T08:00:00Z">
              <w:r>
                <w:rPr>
                  <w:rFonts w:ascii="Arial" w:hAnsi="Arial" w:cs="Arial"/>
                  <w:color w:val="000000"/>
                  <w:sz w:val="18"/>
                  <w:szCs w:val="18"/>
                </w:rPr>
                <w:t>115%</w:t>
              </w:r>
            </w:ins>
            <w:del w:id="174" w:author="Han Huang" w:date="2022-01-13T08:00:00Z">
              <w:r w:rsidDel="0008039D">
                <w:rPr>
                  <w:rFonts w:ascii="Arial" w:hAnsi="Arial" w:cs="Arial"/>
                  <w:color w:val="000000"/>
                  <w:sz w:val="18"/>
                  <w:szCs w:val="18"/>
                </w:rPr>
                <w:delText>115%</w:delText>
              </w:r>
            </w:del>
          </w:p>
        </w:tc>
      </w:tr>
      <w:tr w:rsidR="002305CF" w:rsidRPr="006F2B9A" w14:paraId="1EF50472" w14:textId="77777777" w:rsidTr="002305CF">
        <w:tblPrEx>
          <w:jc w:val="left"/>
        </w:tblPrEx>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368E4AF" w14:textId="77777777"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A19E3F7" w14:textId="22B1A5F2"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75" w:author="Han Huang" w:date="2022-01-13T08:00:00Z">
              <w:r>
                <w:rPr>
                  <w:rFonts w:ascii="Arial" w:hAnsi="Arial" w:cs="Arial"/>
                  <w:color w:val="000000"/>
                  <w:sz w:val="18"/>
                  <w:szCs w:val="18"/>
                </w:rPr>
                <w:t>-0.14%</w:t>
              </w:r>
            </w:ins>
            <w:del w:id="176" w:author="Han Huang" w:date="2022-01-13T08:00:00Z">
              <w:r w:rsidRPr="006F2B9A" w:rsidDel="0008039D">
                <w:rPr>
                  <w:rFonts w:ascii="Arial" w:hAnsi="Arial" w:cs="Arial"/>
                  <w:color w:val="000000"/>
                  <w:sz w:val="18"/>
                  <w:szCs w:val="18"/>
                  <w:lang w:eastAsia="zh-CN"/>
                </w:rPr>
                <w:delText>-0.14%</w:delText>
              </w:r>
            </w:del>
          </w:p>
        </w:tc>
        <w:tc>
          <w:tcPr>
            <w:tcW w:w="1060" w:type="dxa"/>
            <w:gridSpan w:val="2"/>
            <w:tcBorders>
              <w:top w:val="nil"/>
              <w:left w:val="nil"/>
              <w:bottom w:val="nil"/>
              <w:right w:val="nil"/>
            </w:tcBorders>
            <w:shd w:val="clear" w:color="auto" w:fill="auto"/>
            <w:noWrap/>
            <w:vAlign w:val="center"/>
            <w:hideMark/>
          </w:tcPr>
          <w:p w14:paraId="4E4B6521" w14:textId="40177349"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77" w:author="Han Huang" w:date="2022-01-13T08:00:00Z">
              <w:r>
                <w:rPr>
                  <w:rFonts w:ascii="Arial" w:hAnsi="Arial" w:cs="Arial"/>
                  <w:color w:val="000000"/>
                  <w:sz w:val="18"/>
                  <w:szCs w:val="18"/>
                </w:rPr>
                <w:t>0.75%</w:t>
              </w:r>
            </w:ins>
            <w:del w:id="178" w:author="Han Huang" w:date="2022-01-13T08:00:00Z">
              <w:r w:rsidRPr="006F2B9A" w:rsidDel="0008039D">
                <w:rPr>
                  <w:rFonts w:ascii="Arial" w:hAnsi="Arial" w:cs="Arial"/>
                  <w:color w:val="000000"/>
                  <w:sz w:val="18"/>
                  <w:szCs w:val="18"/>
                  <w:lang w:eastAsia="zh-CN"/>
                </w:rPr>
                <w:delText>0.75%</w:delText>
              </w:r>
            </w:del>
          </w:p>
        </w:tc>
        <w:tc>
          <w:tcPr>
            <w:tcW w:w="1060" w:type="dxa"/>
            <w:gridSpan w:val="2"/>
            <w:tcBorders>
              <w:top w:val="nil"/>
              <w:left w:val="nil"/>
              <w:bottom w:val="nil"/>
              <w:right w:val="single" w:sz="4" w:space="0" w:color="auto"/>
            </w:tcBorders>
            <w:shd w:val="clear" w:color="auto" w:fill="auto"/>
            <w:noWrap/>
            <w:vAlign w:val="center"/>
            <w:hideMark/>
          </w:tcPr>
          <w:p w14:paraId="3D737A21" w14:textId="688179CF"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79" w:author="Han Huang" w:date="2022-01-13T08:00:00Z">
              <w:r>
                <w:rPr>
                  <w:rFonts w:ascii="Arial" w:hAnsi="Arial" w:cs="Arial"/>
                  <w:color w:val="000000"/>
                  <w:sz w:val="18"/>
                  <w:szCs w:val="18"/>
                </w:rPr>
                <w:t>-0.46%</w:t>
              </w:r>
            </w:ins>
            <w:del w:id="180" w:author="Han Huang" w:date="2022-01-13T08:00:00Z">
              <w:r w:rsidRPr="006F2B9A" w:rsidDel="0008039D">
                <w:rPr>
                  <w:rFonts w:ascii="Arial" w:hAnsi="Arial" w:cs="Arial"/>
                  <w:color w:val="000000"/>
                  <w:sz w:val="18"/>
                  <w:szCs w:val="18"/>
                  <w:lang w:eastAsia="zh-CN"/>
                </w:rPr>
                <w:delText>-0.46%</w:delText>
              </w:r>
            </w:del>
          </w:p>
        </w:tc>
        <w:tc>
          <w:tcPr>
            <w:tcW w:w="1257" w:type="dxa"/>
            <w:gridSpan w:val="2"/>
            <w:tcBorders>
              <w:top w:val="nil"/>
              <w:left w:val="nil"/>
              <w:bottom w:val="nil"/>
              <w:right w:val="nil"/>
            </w:tcBorders>
            <w:shd w:val="clear" w:color="auto" w:fill="auto"/>
            <w:noWrap/>
            <w:vAlign w:val="center"/>
          </w:tcPr>
          <w:p w14:paraId="12212759" w14:textId="6C23069E"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81" w:author="Han Huang" w:date="2022-01-13T08:00:00Z">
              <w:r>
                <w:rPr>
                  <w:rFonts w:ascii="Arial" w:hAnsi="Arial" w:cs="Arial"/>
                  <w:color w:val="000000"/>
                  <w:sz w:val="18"/>
                  <w:szCs w:val="18"/>
                </w:rPr>
                <w:t>100%</w:t>
              </w:r>
            </w:ins>
            <w:del w:id="182" w:author="Han Huang" w:date="2022-01-13T08:00:00Z">
              <w:r w:rsidDel="0008039D">
                <w:rPr>
                  <w:rFonts w:ascii="Arial" w:hAnsi="Arial" w:cs="Arial"/>
                  <w:color w:val="000000"/>
                  <w:sz w:val="18"/>
                  <w:szCs w:val="18"/>
                </w:rPr>
                <w:delText>100%</w:delText>
              </w:r>
            </w:del>
          </w:p>
        </w:tc>
        <w:tc>
          <w:tcPr>
            <w:tcW w:w="1345" w:type="dxa"/>
            <w:gridSpan w:val="2"/>
            <w:tcBorders>
              <w:top w:val="nil"/>
              <w:left w:val="nil"/>
              <w:bottom w:val="nil"/>
              <w:right w:val="single" w:sz="8" w:space="0" w:color="auto"/>
            </w:tcBorders>
            <w:shd w:val="clear" w:color="auto" w:fill="auto"/>
            <w:noWrap/>
            <w:vAlign w:val="center"/>
          </w:tcPr>
          <w:p w14:paraId="1CEF2F44" w14:textId="21864925"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83" w:author="Han Huang" w:date="2022-01-13T08:00:00Z">
              <w:r>
                <w:rPr>
                  <w:rFonts w:ascii="Arial" w:hAnsi="Arial" w:cs="Arial"/>
                  <w:color w:val="000000"/>
                  <w:sz w:val="18"/>
                  <w:szCs w:val="18"/>
                </w:rPr>
                <w:t>106%</w:t>
              </w:r>
            </w:ins>
            <w:del w:id="184" w:author="Han Huang" w:date="2022-01-13T08:00:00Z">
              <w:r w:rsidDel="0008039D">
                <w:rPr>
                  <w:rFonts w:ascii="Arial" w:hAnsi="Arial" w:cs="Arial"/>
                  <w:color w:val="000000"/>
                  <w:sz w:val="18"/>
                  <w:szCs w:val="18"/>
                </w:rPr>
                <w:delText>106%</w:delText>
              </w:r>
            </w:del>
          </w:p>
        </w:tc>
      </w:tr>
      <w:tr w:rsidR="002305CF" w:rsidRPr="006F2B9A" w14:paraId="57263591" w14:textId="77777777" w:rsidTr="002305CF">
        <w:tblPrEx>
          <w:jc w:val="left"/>
        </w:tblPrEx>
        <w:trPr>
          <w:trHeight w:val="255"/>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B83A7E" w14:textId="77777777"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F2B9A">
              <w:rPr>
                <w:rFonts w:ascii="Arial" w:hAnsi="Arial" w:cs="Arial"/>
                <w:b/>
                <w:bCs/>
                <w:color w:val="000000"/>
                <w:sz w:val="18"/>
                <w:szCs w:val="18"/>
                <w:lang w:eastAsia="zh-CN"/>
              </w:rPr>
              <w:t>Overall</w:t>
            </w:r>
          </w:p>
        </w:tc>
        <w:tc>
          <w:tcPr>
            <w:tcW w:w="1060" w:type="dxa"/>
            <w:tcBorders>
              <w:top w:val="single" w:sz="8" w:space="0" w:color="auto"/>
              <w:left w:val="nil"/>
              <w:bottom w:val="single" w:sz="8" w:space="0" w:color="auto"/>
              <w:right w:val="nil"/>
            </w:tcBorders>
            <w:shd w:val="clear" w:color="auto" w:fill="auto"/>
            <w:noWrap/>
            <w:vAlign w:val="center"/>
          </w:tcPr>
          <w:p w14:paraId="0EA8CCA4" w14:textId="37B0E4D0"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85" w:author="Han Huang" w:date="2022-01-13T08:00:00Z">
              <w:r>
                <w:rPr>
                  <w:rFonts w:ascii="Arial" w:hAnsi="Arial" w:cs="Arial"/>
                  <w:color w:val="000000"/>
                  <w:sz w:val="18"/>
                  <w:szCs w:val="18"/>
                </w:rPr>
                <w:t>-0.24%</w:t>
              </w:r>
            </w:ins>
          </w:p>
        </w:tc>
        <w:tc>
          <w:tcPr>
            <w:tcW w:w="1060" w:type="dxa"/>
            <w:gridSpan w:val="2"/>
            <w:tcBorders>
              <w:top w:val="single" w:sz="8" w:space="0" w:color="auto"/>
              <w:left w:val="nil"/>
              <w:bottom w:val="single" w:sz="8" w:space="0" w:color="auto"/>
              <w:right w:val="nil"/>
            </w:tcBorders>
            <w:shd w:val="clear" w:color="auto" w:fill="auto"/>
            <w:noWrap/>
            <w:vAlign w:val="center"/>
          </w:tcPr>
          <w:p w14:paraId="7CBF7363" w14:textId="1846C746"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86" w:author="Han Huang" w:date="2022-01-13T08:00:00Z">
              <w:r>
                <w:rPr>
                  <w:rFonts w:ascii="Arial" w:hAnsi="Arial" w:cs="Arial"/>
                  <w:color w:val="000000"/>
                  <w:sz w:val="18"/>
                  <w:szCs w:val="18"/>
                </w:rPr>
                <w:t>-0.19%</w:t>
              </w:r>
            </w:ins>
          </w:p>
        </w:tc>
        <w:tc>
          <w:tcPr>
            <w:tcW w:w="1060" w:type="dxa"/>
            <w:gridSpan w:val="2"/>
            <w:tcBorders>
              <w:top w:val="single" w:sz="8" w:space="0" w:color="auto"/>
              <w:left w:val="nil"/>
              <w:bottom w:val="single" w:sz="8" w:space="0" w:color="auto"/>
              <w:right w:val="single" w:sz="4" w:space="0" w:color="auto"/>
            </w:tcBorders>
            <w:shd w:val="clear" w:color="auto" w:fill="auto"/>
            <w:noWrap/>
            <w:vAlign w:val="center"/>
          </w:tcPr>
          <w:p w14:paraId="57BA8590" w14:textId="6E577562"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87" w:author="Han Huang" w:date="2022-01-13T08:00:00Z">
              <w:r>
                <w:rPr>
                  <w:rFonts w:ascii="Arial" w:hAnsi="Arial" w:cs="Arial"/>
                  <w:color w:val="000000"/>
                  <w:sz w:val="18"/>
                  <w:szCs w:val="18"/>
                </w:rPr>
                <w:t>-0.41%</w:t>
              </w:r>
            </w:ins>
          </w:p>
        </w:tc>
        <w:tc>
          <w:tcPr>
            <w:tcW w:w="1257" w:type="dxa"/>
            <w:gridSpan w:val="2"/>
            <w:tcBorders>
              <w:top w:val="single" w:sz="8" w:space="0" w:color="auto"/>
              <w:left w:val="nil"/>
              <w:bottom w:val="single" w:sz="8" w:space="0" w:color="auto"/>
              <w:right w:val="nil"/>
            </w:tcBorders>
            <w:shd w:val="clear" w:color="auto" w:fill="auto"/>
            <w:noWrap/>
            <w:vAlign w:val="center"/>
          </w:tcPr>
          <w:p w14:paraId="29A2D508" w14:textId="2C3F3035"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88" w:author="Han Huang" w:date="2022-01-13T08:00:00Z">
              <w:r>
                <w:rPr>
                  <w:rFonts w:ascii="Arial" w:hAnsi="Arial" w:cs="Arial"/>
                  <w:color w:val="000000"/>
                  <w:sz w:val="18"/>
                  <w:szCs w:val="18"/>
                </w:rPr>
                <w:t>104%</w:t>
              </w:r>
            </w:ins>
          </w:p>
        </w:tc>
        <w:tc>
          <w:tcPr>
            <w:tcW w:w="1345" w:type="dxa"/>
            <w:gridSpan w:val="2"/>
            <w:tcBorders>
              <w:top w:val="single" w:sz="8" w:space="0" w:color="auto"/>
              <w:left w:val="nil"/>
              <w:bottom w:val="single" w:sz="8" w:space="0" w:color="auto"/>
              <w:right w:val="single" w:sz="8" w:space="0" w:color="auto"/>
            </w:tcBorders>
            <w:shd w:val="clear" w:color="auto" w:fill="auto"/>
            <w:noWrap/>
            <w:vAlign w:val="center"/>
          </w:tcPr>
          <w:p w14:paraId="66D36713" w14:textId="0F29219F"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89" w:author="Han Huang" w:date="2022-01-13T08:00:00Z">
              <w:r>
                <w:rPr>
                  <w:rFonts w:ascii="Arial" w:hAnsi="Arial" w:cs="Arial"/>
                  <w:color w:val="000000"/>
                  <w:sz w:val="18"/>
                  <w:szCs w:val="18"/>
                </w:rPr>
                <w:t>113%</w:t>
              </w:r>
            </w:ins>
          </w:p>
        </w:tc>
      </w:tr>
      <w:tr w:rsidR="002305CF" w:rsidRPr="006F2B9A" w14:paraId="5457E4E8" w14:textId="77777777" w:rsidTr="002305CF">
        <w:tblPrEx>
          <w:jc w:val="left"/>
        </w:tblPrEx>
        <w:trPr>
          <w:trHeight w:val="255"/>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FE1EA91" w14:textId="77777777"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Class D</w:t>
            </w:r>
          </w:p>
        </w:tc>
        <w:tc>
          <w:tcPr>
            <w:tcW w:w="1060" w:type="dxa"/>
            <w:tcBorders>
              <w:top w:val="single" w:sz="8" w:space="0" w:color="auto"/>
              <w:left w:val="nil"/>
              <w:bottom w:val="single" w:sz="4" w:space="0" w:color="auto"/>
              <w:right w:val="nil"/>
            </w:tcBorders>
            <w:shd w:val="clear" w:color="auto" w:fill="auto"/>
            <w:noWrap/>
            <w:vAlign w:val="center"/>
            <w:hideMark/>
          </w:tcPr>
          <w:p w14:paraId="48F0B649" w14:textId="473807E4"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90" w:author="Han Huang" w:date="2022-01-13T08:00:00Z">
              <w:r>
                <w:rPr>
                  <w:rFonts w:ascii="Arial" w:hAnsi="Arial" w:cs="Arial"/>
                  <w:color w:val="000000"/>
                  <w:sz w:val="18"/>
                  <w:szCs w:val="18"/>
                </w:rPr>
                <w:t>-0.29%</w:t>
              </w:r>
            </w:ins>
            <w:del w:id="191" w:author="Han Huang" w:date="2022-01-13T08:00:00Z">
              <w:r w:rsidRPr="006F2B9A" w:rsidDel="0008039D">
                <w:rPr>
                  <w:rFonts w:ascii="Arial" w:hAnsi="Arial" w:cs="Arial"/>
                  <w:color w:val="000000"/>
                  <w:sz w:val="18"/>
                  <w:szCs w:val="18"/>
                  <w:lang w:eastAsia="zh-CN"/>
                </w:rPr>
                <w:delText>-0.29%</w:delText>
              </w:r>
            </w:del>
          </w:p>
        </w:tc>
        <w:tc>
          <w:tcPr>
            <w:tcW w:w="1060" w:type="dxa"/>
            <w:gridSpan w:val="2"/>
            <w:tcBorders>
              <w:top w:val="single" w:sz="8" w:space="0" w:color="auto"/>
              <w:left w:val="nil"/>
              <w:bottom w:val="single" w:sz="4" w:space="0" w:color="auto"/>
              <w:right w:val="nil"/>
            </w:tcBorders>
            <w:shd w:val="clear" w:color="auto" w:fill="auto"/>
            <w:noWrap/>
            <w:vAlign w:val="center"/>
            <w:hideMark/>
          </w:tcPr>
          <w:p w14:paraId="558DE0DD" w14:textId="79262BD4"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92" w:author="Han Huang" w:date="2022-01-13T08:00:00Z">
              <w:r>
                <w:rPr>
                  <w:rFonts w:ascii="Arial" w:hAnsi="Arial" w:cs="Arial"/>
                  <w:color w:val="000000"/>
                  <w:sz w:val="18"/>
                  <w:szCs w:val="18"/>
                </w:rPr>
                <w:t>-0.34%</w:t>
              </w:r>
            </w:ins>
            <w:del w:id="193" w:author="Han Huang" w:date="2022-01-13T08:00:00Z">
              <w:r w:rsidRPr="006F2B9A" w:rsidDel="0008039D">
                <w:rPr>
                  <w:rFonts w:ascii="Arial" w:hAnsi="Arial" w:cs="Arial"/>
                  <w:color w:val="000000"/>
                  <w:sz w:val="18"/>
                  <w:szCs w:val="18"/>
                  <w:lang w:eastAsia="zh-CN"/>
                </w:rPr>
                <w:delText>-0.34%</w:delText>
              </w:r>
            </w:del>
          </w:p>
        </w:tc>
        <w:tc>
          <w:tcPr>
            <w:tcW w:w="1060" w:type="dxa"/>
            <w:gridSpan w:val="2"/>
            <w:tcBorders>
              <w:top w:val="single" w:sz="8" w:space="0" w:color="auto"/>
              <w:left w:val="nil"/>
              <w:bottom w:val="single" w:sz="4" w:space="0" w:color="auto"/>
              <w:right w:val="single" w:sz="4" w:space="0" w:color="auto"/>
            </w:tcBorders>
            <w:shd w:val="clear" w:color="auto" w:fill="auto"/>
            <w:noWrap/>
            <w:vAlign w:val="center"/>
            <w:hideMark/>
          </w:tcPr>
          <w:p w14:paraId="3EF87007" w14:textId="02C6193A"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94" w:author="Han Huang" w:date="2022-01-13T08:00:00Z">
              <w:r>
                <w:rPr>
                  <w:rFonts w:ascii="Arial" w:hAnsi="Arial" w:cs="Arial"/>
                  <w:color w:val="000000"/>
                  <w:sz w:val="18"/>
                  <w:szCs w:val="18"/>
                </w:rPr>
                <w:t>-0.99%</w:t>
              </w:r>
            </w:ins>
            <w:del w:id="195" w:author="Han Huang" w:date="2022-01-13T08:00:00Z">
              <w:r w:rsidRPr="006F2B9A" w:rsidDel="0008039D">
                <w:rPr>
                  <w:rFonts w:ascii="Arial" w:hAnsi="Arial" w:cs="Arial"/>
                  <w:color w:val="000000"/>
                  <w:sz w:val="18"/>
                  <w:szCs w:val="18"/>
                  <w:lang w:eastAsia="zh-CN"/>
                </w:rPr>
                <w:delText>-0.99%</w:delText>
              </w:r>
            </w:del>
          </w:p>
        </w:tc>
        <w:tc>
          <w:tcPr>
            <w:tcW w:w="1257" w:type="dxa"/>
            <w:gridSpan w:val="2"/>
            <w:tcBorders>
              <w:top w:val="single" w:sz="8" w:space="0" w:color="auto"/>
              <w:left w:val="nil"/>
              <w:bottom w:val="single" w:sz="4" w:space="0" w:color="auto"/>
              <w:right w:val="nil"/>
            </w:tcBorders>
            <w:shd w:val="clear" w:color="auto" w:fill="auto"/>
            <w:noWrap/>
            <w:vAlign w:val="center"/>
          </w:tcPr>
          <w:p w14:paraId="5BEE8C0A" w14:textId="3558CF0A"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96" w:author="Han Huang" w:date="2022-01-13T08:00:00Z">
              <w:r>
                <w:rPr>
                  <w:rFonts w:ascii="Arial" w:hAnsi="Arial" w:cs="Arial"/>
                  <w:color w:val="000000"/>
                  <w:sz w:val="18"/>
                  <w:szCs w:val="18"/>
                </w:rPr>
                <w:t>104%</w:t>
              </w:r>
            </w:ins>
            <w:del w:id="197" w:author="Han Huang" w:date="2022-01-13T08:00:00Z">
              <w:r w:rsidDel="0008039D">
                <w:rPr>
                  <w:rFonts w:ascii="Arial" w:hAnsi="Arial" w:cs="Arial"/>
                  <w:color w:val="000000"/>
                  <w:sz w:val="18"/>
                  <w:szCs w:val="18"/>
                </w:rPr>
                <w:delText>104%</w:delText>
              </w:r>
            </w:del>
          </w:p>
        </w:tc>
        <w:tc>
          <w:tcPr>
            <w:tcW w:w="1345" w:type="dxa"/>
            <w:gridSpan w:val="2"/>
            <w:tcBorders>
              <w:top w:val="single" w:sz="8" w:space="0" w:color="auto"/>
              <w:left w:val="nil"/>
              <w:bottom w:val="single" w:sz="4" w:space="0" w:color="auto"/>
              <w:right w:val="single" w:sz="8" w:space="0" w:color="auto"/>
            </w:tcBorders>
            <w:shd w:val="clear" w:color="auto" w:fill="auto"/>
            <w:noWrap/>
            <w:vAlign w:val="center"/>
          </w:tcPr>
          <w:p w14:paraId="697F511E" w14:textId="7665E4A6" w:rsidR="002305CF" w:rsidRPr="006F2B9A" w:rsidRDefault="002305CF" w:rsidP="0023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98" w:author="Han Huang" w:date="2022-01-13T08:00:00Z">
              <w:r>
                <w:rPr>
                  <w:rFonts w:ascii="Arial" w:hAnsi="Arial" w:cs="Arial"/>
                  <w:color w:val="000000"/>
                  <w:sz w:val="18"/>
                  <w:szCs w:val="18"/>
                </w:rPr>
                <w:t>118%</w:t>
              </w:r>
            </w:ins>
            <w:del w:id="199" w:author="Han Huang" w:date="2022-01-13T08:00:00Z">
              <w:r w:rsidDel="0008039D">
                <w:rPr>
                  <w:rFonts w:ascii="Arial" w:hAnsi="Arial" w:cs="Arial"/>
                  <w:color w:val="000000"/>
                  <w:sz w:val="18"/>
                  <w:szCs w:val="18"/>
                </w:rPr>
                <w:delText>118%</w:delText>
              </w:r>
            </w:del>
          </w:p>
        </w:tc>
      </w:tr>
    </w:tbl>
    <w:p w14:paraId="45E05444" w14:textId="6C24F699" w:rsidR="006F2B9A" w:rsidRDefault="006F2B9A" w:rsidP="00995344">
      <w:pPr>
        <w:pStyle w:val="Caption"/>
        <w:rPr>
          <w:ins w:id="200" w:author="Han Huang" w:date="2022-01-18T13:08:00Z"/>
          <w:i w:val="0"/>
          <w:iCs w:val="0"/>
        </w:rPr>
      </w:pPr>
    </w:p>
    <w:p w14:paraId="61154A95" w14:textId="61065699" w:rsidR="00995344" w:rsidRDefault="00995344" w:rsidP="00995344">
      <w:pPr>
        <w:rPr>
          <w:ins w:id="201" w:author="Han Huang" w:date="2022-01-18T13:09:00Z"/>
        </w:rPr>
      </w:pPr>
      <w:ins w:id="202" w:author="Han Huang" w:date="2022-01-18T13:09:00Z">
        <w:r>
          <w:t>Supplemental</w:t>
        </w:r>
      </w:ins>
      <w:ins w:id="203" w:author="Han Huang" w:date="2022-01-18T13:08:00Z">
        <w:r>
          <w:t xml:space="preserve"> result</w:t>
        </w:r>
      </w:ins>
      <w:ins w:id="204" w:author="Han Huang" w:date="2022-01-18T13:12:00Z">
        <w:r w:rsidR="0041517A">
          <w:t>s</w:t>
        </w:r>
      </w:ins>
      <w:ins w:id="205" w:author="Han Huang" w:date="2022-01-18T13:09:00Z">
        <w:r>
          <w:t>:</w:t>
        </w:r>
      </w:ins>
    </w:p>
    <w:p w14:paraId="67D736F4" w14:textId="01408D07" w:rsidR="00995344" w:rsidRDefault="00995344" w:rsidP="00995344">
      <w:pPr>
        <w:rPr>
          <w:ins w:id="206" w:author="Han Huang" w:date="2022-01-18T13:10:00Z"/>
        </w:rPr>
      </w:pPr>
      <w:ins w:id="207" w:author="Han Huang" w:date="2022-01-18T13:09:00Z">
        <w:r>
          <w:t xml:space="preserve">A </w:t>
        </w:r>
      </w:ins>
      <w:ins w:id="208" w:author="Han Huang" w:date="2022-01-18T13:12:00Z">
        <w:r w:rsidR="0041517A">
          <w:t xml:space="preserve">couple of </w:t>
        </w:r>
      </w:ins>
      <w:ins w:id="209" w:author="Han Huang" w:date="2022-01-18T13:09:00Z">
        <w:r>
          <w:t>supplemental test</w:t>
        </w:r>
      </w:ins>
      <w:ins w:id="210" w:author="Han Huang" w:date="2022-01-18T13:12:00Z">
        <w:r w:rsidR="0041517A">
          <w:t>s</w:t>
        </w:r>
      </w:ins>
      <w:ins w:id="211" w:author="Han Huang" w:date="2022-01-18T13:09:00Z">
        <w:r>
          <w:t xml:space="preserve"> </w:t>
        </w:r>
      </w:ins>
      <w:ins w:id="212" w:author="Han Huang" w:date="2022-01-18T13:12:00Z">
        <w:r w:rsidR="0041517A">
          <w:t>are</w:t>
        </w:r>
      </w:ins>
      <w:ins w:id="213" w:author="Han Huang" w:date="2022-01-18T13:09:00Z">
        <w:r>
          <w:t xml:space="preserve"> also provide</w:t>
        </w:r>
      </w:ins>
      <w:ins w:id="214" w:author="Han Huang" w:date="2022-01-18T13:10:00Z">
        <w:r>
          <w:t>d</w:t>
        </w:r>
      </w:ins>
      <w:ins w:id="215" w:author="Han Huang" w:date="2022-01-18T13:09:00Z">
        <w:r>
          <w:t xml:space="preserve"> </w:t>
        </w:r>
      </w:ins>
      <w:ins w:id="216" w:author="Han Huang" w:date="2022-01-18T13:10:00Z">
        <w:r>
          <w:t>in the bellow</w:t>
        </w:r>
      </w:ins>
      <w:ins w:id="217" w:author="Han Huang" w:date="2022-01-18T13:09:00Z">
        <w:r>
          <w:t xml:space="preserve">, wherein the </w:t>
        </w:r>
        <w:proofErr w:type="gramStart"/>
        <w:r>
          <w:t>random access</w:t>
        </w:r>
        <w:proofErr w:type="gramEnd"/>
        <w:r>
          <w:t xml:space="preserve"> GOP </w:t>
        </w:r>
      </w:ins>
      <w:ins w:id="218" w:author="Han Huang" w:date="2022-01-18T13:10:00Z">
        <w:r>
          <w:t>structure</w:t>
        </w:r>
      </w:ins>
      <w:ins w:id="219" w:author="Han Huang" w:date="2022-01-18T13:09:00Z">
        <w:r>
          <w:t xml:space="preserve"> proposed in</w:t>
        </w:r>
      </w:ins>
      <w:ins w:id="220" w:author="Han Huang" w:date="2022-01-18T13:10:00Z">
        <w:r>
          <w:t xml:space="preserve"> JVET-Y0126</w:t>
        </w:r>
      </w:ins>
      <w:ins w:id="221" w:author="Han Huang" w:date="2022-01-18T13:50:00Z">
        <w:r w:rsidR="00F75626">
          <w:t xml:space="preserve"> (Attached as </w:t>
        </w:r>
        <w:r w:rsidR="00F75626" w:rsidRPr="00F75626">
          <w:t>ExtendNumRefPic2</w:t>
        </w:r>
        <w:r w:rsidR="00F75626">
          <w:t>.cfg)</w:t>
        </w:r>
      </w:ins>
      <w:ins w:id="222" w:author="Han Huang" w:date="2022-01-18T13:10:00Z">
        <w:r>
          <w:t xml:space="preserve"> is used. </w:t>
        </w:r>
      </w:ins>
    </w:p>
    <w:p w14:paraId="79D10A82" w14:textId="638D13C3" w:rsidR="00995344" w:rsidRDefault="00995344" w:rsidP="00995344">
      <w:pPr>
        <w:rPr>
          <w:ins w:id="223" w:author="Han Huang" w:date="2022-01-18T13:10:00Z"/>
        </w:rPr>
      </w:pPr>
    </w:p>
    <w:p w14:paraId="51E3A5C3" w14:textId="490666D9" w:rsidR="00995344" w:rsidRDefault="00995344" w:rsidP="00995344">
      <w:pPr>
        <w:pStyle w:val="Caption"/>
        <w:keepNext/>
        <w:jc w:val="center"/>
        <w:rPr>
          <w:ins w:id="224" w:author="Han Huang" w:date="2022-01-18T13:11:00Z"/>
        </w:rPr>
        <w:pPrChange w:id="225" w:author="Han Huang" w:date="2022-01-18T13:11:00Z">
          <w:pPr/>
        </w:pPrChange>
      </w:pPr>
      <w:ins w:id="226" w:author="Han Huang" w:date="2022-01-18T13:11:00Z">
        <w:r>
          <w:t xml:space="preserve">Table </w:t>
        </w:r>
        <w:r>
          <w:fldChar w:fldCharType="begin"/>
        </w:r>
        <w:r>
          <w:instrText xml:space="preserve"> SEQ Table \* ARABIC </w:instrText>
        </w:r>
      </w:ins>
      <w:r>
        <w:fldChar w:fldCharType="separate"/>
      </w:r>
      <w:ins w:id="227" w:author="Han Huang" w:date="2022-01-18T13:12:00Z">
        <w:r w:rsidR="0041517A">
          <w:rPr>
            <w:noProof/>
          </w:rPr>
          <w:t>4</w:t>
        </w:r>
      </w:ins>
      <w:ins w:id="228" w:author="Han Huang" w:date="2022-01-18T13:11:00Z">
        <w:r>
          <w:fldChar w:fldCharType="end"/>
        </w:r>
        <w:r>
          <w:t>:</w:t>
        </w:r>
        <w:r w:rsidRPr="00995344">
          <w:t xml:space="preserve"> </w:t>
        </w:r>
        <w:r>
          <w:t>Performance of ECM3.1 with</w:t>
        </w:r>
        <w:r>
          <w:t xml:space="preserve"> GOP structure </w:t>
        </w:r>
        <w:r w:rsidR="0041517A">
          <w:t>proposed in JVET-Y01</w:t>
        </w:r>
      </w:ins>
      <w:ins w:id="229" w:author="Han Huang" w:date="2022-01-18T13:12:00Z">
        <w:r w:rsidR="0041517A">
          <w:t>26</w:t>
        </w:r>
      </w:ins>
    </w:p>
    <w:tbl>
      <w:tblPr>
        <w:tblW w:w="6360" w:type="dxa"/>
        <w:jc w:val="center"/>
        <w:tblLook w:val="04A0" w:firstRow="1" w:lastRow="0" w:firstColumn="1" w:lastColumn="0" w:noHBand="0" w:noVBand="1"/>
        <w:tblPrChange w:id="230" w:author="Han Huang" w:date="2022-01-18T13:10:00Z">
          <w:tblPr>
            <w:tblW w:w="6360" w:type="dxa"/>
            <w:tblLook w:val="04A0" w:firstRow="1" w:lastRow="0" w:firstColumn="1" w:lastColumn="0" w:noHBand="0" w:noVBand="1"/>
          </w:tblPr>
        </w:tblPrChange>
      </w:tblPr>
      <w:tblGrid>
        <w:gridCol w:w="1060"/>
        <w:gridCol w:w="1174"/>
        <w:gridCol w:w="1173"/>
        <w:gridCol w:w="1173"/>
        <w:gridCol w:w="880"/>
        <w:gridCol w:w="900"/>
        <w:tblGridChange w:id="231">
          <w:tblGrid>
            <w:gridCol w:w="1060"/>
            <w:gridCol w:w="1174"/>
            <w:gridCol w:w="1173"/>
            <w:gridCol w:w="1173"/>
            <w:gridCol w:w="880"/>
            <w:gridCol w:w="900"/>
          </w:tblGrid>
        </w:tblGridChange>
      </w:tblGrid>
      <w:tr w:rsidR="00995344" w:rsidRPr="00995344" w14:paraId="70EFC0B9" w14:textId="77777777" w:rsidTr="00995344">
        <w:trPr>
          <w:trHeight w:val="255"/>
          <w:jc w:val="center"/>
          <w:ins w:id="232" w:author="Han Huang" w:date="2022-01-18T13:10:00Z"/>
          <w:trPrChange w:id="233" w:author="Han Huang" w:date="2022-01-18T13:10:00Z">
            <w:trPr>
              <w:trHeight w:val="255"/>
            </w:trPr>
          </w:trPrChange>
        </w:trPr>
        <w:tc>
          <w:tcPr>
            <w:tcW w:w="1060" w:type="dxa"/>
            <w:tcBorders>
              <w:top w:val="nil"/>
              <w:left w:val="nil"/>
              <w:bottom w:val="nil"/>
              <w:right w:val="nil"/>
            </w:tcBorders>
            <w:shd w:val="clear" w:color="auto" w:fill="auto"/>
            <w:noWrap/>
            <w:vAlign w:val="center"/>
            <w:hideMark/>
            <w:tcPrChange w:id="234" w:author="Han Huang" w:date="2022-01-18T13:10:00Z">
              <w:tcPr>
                <w:tcW w:w="1060" w:type="dxa"/>
                <w:tcBorders>
                  <w:top w:val="nil"/>
                  <w:left w:val="nil"/>
                  <w:bottom w:val="nil"/>
                  <w:right w:val="nil"/>
                </w:tcBorders>
                <w:shd w:val="clear" w:color="auto" w:fill="auto"/>
                <w:noWrap/>
                <w:vAlign w:val="center"/>
                <w:hideMark/>
              </w:tcPr>
            </w:tcPrChange>
          </w:tcPr>
          <w:p w14:paraId="2E4D251F"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5" w:author="Han Huang" w:date="2022-01-18T13:10:00Z"/>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36" w:author="Han Huang" w:date="2022-01-18T13:10: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095E143"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Han Huang" w:date="2022-01-18T13:10:00Z"/>
                <w:rFonts w:ascii="Arial" w:hAnsi="Arial" w:cs="Arial"/>
                <w:b/>
                <w:bCs/>
                <w:color w:val="000000"/>
                <w:sz w:val="18"/>
                <w:szCs w:val="18"/>
                <w:lang w:eastAsia="zh-CN"/>
              </w:rPr>
            </w:pPr>
            <w:ins w:id="238" w:author="Han Huang" w:date="2022-01-18T13:10:00Z">
              <w:r w:rsidRPr="00995344">
                <w:rPr>
                  <w:rFonts w:ascii="Arial" w:hAnsi="Arial" w:cs="Arial"/>
                  <w:b/>
                  <w:bCs/>
                  <w:color w:val="000000"/>
                  <w:sz w:val="18"/>
                  <w:szCs w:val="18"/>
                  <w:lang w:eastAsia="zh-CN"/>
                </w:rPr>
                <w:t>Random Access Main 10</w:t>
              </w:r>
            </w:ins>
          </w:p>
        </w:tc>
      </w:tr>
      <w:tr w:rsidR="00995344" w:rsidRPr="00995344" w14:paraId="2E3416BC" w14:textId="77777777" w:rsidTr="00995344">
        <w:trPr>
          <w:trHeight w:val="255"/>
          <w:jc w:val="center"/>
          <w:ins w:id="239" w:author="Han Huang" w:date="2022-01-18T13:10:00Z"/>
          <w:trPrChange w:id="240" w:author="Han Huang" w:date="2022-01-18T13:10:00Z">
            <w:trPr>
              <w:trHeight w:val="255"/>
            </w:trPr>
          </w:trPrChange>
        </w:trPr>
        <w:tc>
          <w:tcPr>
            <w:tcW w:w="1060" w:type="dxa"/>
            <w:tcBorders>
              <w:top w:val="nil"/>
              <w:left w:val="nil"/>
              <w:bottom w:val="nil"/>
              <w:right w:val="nil"/>
            </w:tcBorders>
            <w:shd w:val="clear" w:color="auto" w:fill="auto"/>
            <w:noWrap/>
            <w:vAlign w:val="center"/>
            <w:hideMark/>
            <w:tcPrChange w:id="241" w:author="Han Huang" w:date="2022-01-18T13:10:00Z">
              <w:tcPr>
                <w:tcW w:w="1060" w:type="dxa"/>
                <w:tcBorders>
                  <w:top w:val="nil"/>
                  <w:left w:val="nil"/>
                  <w:bottom w:val="nil"/>
                  <w:right w:val="nil"/>
                </w:tcBorders>
                <w:shd w:val="clear" w:color="auto" w:fill="auto"/>
                <w:noWrap/>
                <w:vAlign w:val="center"/>
                <w:hideMark/>
              </w:tcPr>
            </w:tcPrChange>
          </w:tcPr>
          <w:p w14:paraId="38C15CF0"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Han Huang" w:date="2022-01-18T13:10:00Z"/>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43" w:author="Han Huang" w:date="2022-01-18T13:10: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6D173408"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Han Huang" w:date="2022-01-18T13:10:00Z"/>
                <w:rFonts w:ascii="Arial" w:hAnsi="Arial" w:cs="Arial"/>
                <w:b/>
                <w:bCs/>
                <w:color w:val="000000"/>
                <w:sz w:val="18"/>
                <w:szCs w:val="18"/>
                <w:lang w:eastAsia="zh-CN"/>
              </w:rPr>
            </w:pPr>
            <w:ins w:id="245" w:author="Han Huang" w:date="2022-01-18T13:10:00Z">
              <w:r w:rsidRPr="00995344">
                <w:rPr>
                  <w:rFonts w:ascii="Arial" w:hAnsi="Arial" w:cs="Arial"/>
                  <w:b/>
                  <w:bCs/>
                  <w:color w:val="000000"/>
                  <w:sz w:val="18"/>
                  <w:szCs w:val="18"/>
                  <w:lang w:eastAsia="zh-CN"/>
                </w:rPr>
                <w:t>Over ECM-3.1</w:t>
              </w:r>
            </w:ins>
          </w:p>
        </w:tc>
      </w:tr>
      <w:tr w:rsidR="00995344" w:rsidRPr="00995344" w14:paraId="4032D665" w14:textId="77777777" w:rsidTr="00995344">
        <w:trPr>
          <w:trHeight w:val="255"/>
          <w:jc w:val="center"/>
          <w:ins w:id="246" w:author="Han Huang" w:date="2022-01-18T13:10:00Z"/>
          <w:trPrChange w:id="247" w:author="Han Huang" w:date="2022-01-18T13:10:00Z">
            <w:trPr>
              <w:trHeight w:val="255"/>
            </w:trPr>
          </w:trPrChange>
        </w:trPr>
        <w:tc>
          <w:tcPr>
            <w:tcW w:w="1060" w:type="dxa"/>
            <w:tcBorders>
              <w:top w:val="nil"/>
              <w:left w:val="nil"/>
              <w:bottom w:val="nil"/>
              <w:right w:val="nil"/>
            </w:tcBorders>
            <w:shd w:val="clear" w:color="auto" w:fill="auto"/>
            <w:noWrap/>
            <w:vAlign w:val="center"/>
            <w:hideMark/>
            <w:tcPrChange w:id="248" w:author="Han Huang" w:date="2022-01-18T13:10:00Z">
              <w:tcPr>
                <w:tcW w:w="1060" w:type="dxa"/>
                <w:tcBorders>
                  <w:top w:val="nil"/>
                  <w:left w:val="nil"/>
                  <w:bottom w:val="nil"/>
                  <w:right w:val="nil"/>
                </w:tcBorders>
                <w:shd w:val="clear" w:color="auto" w:fill="auto"/>
                <w:noWrap/>
                <w:vAlign w:val="center"/>
                <w:hideMark/>
              </w:tcPr>
            </w:tcPrChange>
          </w:tcPr>
          <w:p w14:paraId="1F58FFA4"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Han Huang" w:date="2022-01-18T13:10:00Z"/>
                <w:rFonts w:ascii="Arial" w:hAnsi="Arial" w:cs="Arial"/>
                <w:b/>
                <w:bCs/>
                <w:color w:val="000000"/>
                <w:sz w:val="18"/>
                <w:szCs w:val="18"/>
                <w:lang w:eastAsia="zh-CN"/>
              </w:rPr>
            </w:pPr>
          </w:p>
        </w:tc>
        <w:tc>
          <w:tcPr>
            <w:tcW w:w="1174" w:type="dxa"/>
            <w:tcBorders>
              <w:top w:val="nil"/>
              <w:left w:val="single" w:sz="8" w:space="0" w:color="auto"/>
              <w:bottom w:val="single" w:sz="8" w:space="0" w:color="auto"/>
              <w:right w:val="nil"/>
            </w:tcBorders>
            <w:shd w:val="clear" w:color="auto" w:fill="auto"/>
            <w:noWrap/>
            <w:vAlign w:val="center"/>
            <w:hideMark/>
            <w:tcPrChange w:id="250" w:author="Han Huang" w:date="2022-01-18T13:10:00Z">
              <w:tcPr>
                <w:tcW w:w="1174" w:type="dxa"/>
                <w:tcBorders>
                  <w:top w:val="nil"/>
                  <w:left w:val="single" w:sz="8" w:space="0" w:color="auto"/>
                  <w:bottom w:val="single" w:sz="8" w:space="0" w:color="auto"/>
                  <w:right w:val="nil"/>
                </w:tcBorders>
                <w:shd w:val="clear" w:color="auto" w:fill="auto"/>
                <w:noWrap/>
                <w:vAlign w:val="center"/>
                <w:hideMark/>
              </w:tcPr>
            </w:tcPrChange>
          </w:tcPr>
          <w:p w14:paraId="34540C26"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Han Huang" w:date="2022-01-18T13:10:00Z"/>
                <w:rFonts w:ascii="Arial" w:hAnsi="Arial" w:cs="Arial"/>
                <w:color w:val="000000"/>
                <w:sz w:val="18"/>
                <w:szCs w:val="18"/>
                <w:lang w:eastAsia="zh-CN"/>
              </w:rPr>
            </w:pPr>
            <w:ins w:id="252" w:author="Han Huang" w:date="2022-01-18T13:10:00Z">
              <w:r w:rsidRPr="00995344">
                <w:rPr>
                  <w:rFonts w:ascii="Arial" w:hAnsi="Arial" w:cs="Arial"/>
                  <w:color w:val="000000"/>
                  <w:sz w:val="18"/>
                  <w:szCs w:val="18"/>
                  <w:lang w:eastAsia="zh-CN"/>
                </w:rPr>
                <w:t>Y</w:t>
              </w:r>
            </w:ins>
          </w:p>
        </w:tc>
        <w:tc>
          <w:tcPr>
            <w:tcW w:w="1173" w:type="dxa"/>
            <w:tcBorders>
              <w:top w:val="nil"/>
              <w:left w:val="nil"/>
              <w:bottom w:val="single" w:sz="8" w:space="0" w:color="auto"/>
              <w:right w:val="nil"/>
            </w:tcBorders>
            <w:shd w:val="clear" w:color="auto" w:fill="auto"/>
            <w:noWrap/>
            <w:vAlign w:val="center"/>
            <w:hideMark/>
            <w:tcPrChange w:id="253" w:author="Han Huang" w:date="2022-01-18T13:10:00Z">
              <w:tcPr>
                <w:tcW w:w="1173" w:type="dxa"/>
                <w:tcBorders>
                  <w:top w:val="nil"/>
                  <w:left w:val="nil"/>
                  <w:bottom w:val="single" w:sz="8" w:space="0" w:color="auto"/>
                  <w:right w:val="nil"/>
                </w:tcBorders>
                <w:shd w:val="clear" w:color="auto" w:fill="auto"/>
                <w:noWrap/>
                <w:vAlign w:val="center"/>
                <w:hideMark/>
              </w:tcPr>
            </w:tcPrChange>
          </w:tcPr>
          <w:p w14:paraId="1762D1EB"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Han Huang" w:date="2022-01-18T13:10:00Z"/>
                <w:rFonts w:ascii="Arial" w:hAnsi="Arial" w:cs="Arial"/>
                <w:color w:val="000000"/>
                <w:sz w:val="18"/>
                <w:szCs w:val="18"/>
                <w:lang w:eastAsia="zh-CN"/>
              </w:rPr>
            </w:pPr>
            <w:ins w:id="255" w:author="Han Huang" w:date="2022-01-18T13:10:00Z">
              <w:r w:rsidRPr="00995344">
                <w:rPr>
                  <w:rFonts w:ascii="Arial" w:hAnsi="Arial" w:cs="Arial"/>
                  <w:color w:val="000000"/>
                  <w:sz w:val="18"/>
                  <w:szCs w:val="18"/>
                  <w:lang w:eastAsia="zh-CN"/>
                </w:rPr>
                <w:t>U</w:t>
              </w:r>
            </w:ins>
          </w:p>
        </w:tc>
        <w:tc>
          <w:tcPr>
            <w:tcW w:w="1173" w:type="dxa"/>
            <w:tcBorders>
              <w:top w:val="nil"/>
              <w:left w:val="nil"/>
              <w:bottom w:val="single" w:sz="8" w:space="0" w:color="auto"/>
              <w:right w:val="single" w:sz="4" w:space="0" w:color="auto"/>
            </w:tcBorders>
            <w:shd w:val="clear" w:color="auto" w:fill="auto"/>
            <w:noWrap/>
            <w:vAlign w:val="center"/>
            <w:hideMark/>
            <w:tcPrChange w:id="256" w:author="Han Huang" w:date="2022-01-18T13:10:00Z">
              <w:tcPr>
                <w:tcW w:w="1173" w:type="dxa"/>
                <w:tcBorders>
                  <w:top w:val="nil"/>
                  <w:left w:val="nil"/>
                  <w:bottom w:val="single" w:sz="8" w:space="0" w:color="auto"/>
                  <w:right w:val="single" w:sz="4" w:space="0" w:color="auto"/>
                </w:tcBorders>
                <w:shd w:val="clear" w:color="auto" w:fill="auto"/>
                <w:noWrap/>
                <w:vAlign w:val="center"/>
                <w:hideMark/>
              </w:tcPr>
            </w:tcPrChange>
          </w:tcPr>
          <w:p w14:paraId="451BDC1E"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Han Huang" w:date="2022-01-18T13:10:00Z"/>
                <w:rFonts w:ascii="Arial" w:hAnsi="Arial" w:cs="Arial"/>
                <w:color w:val="000000"/>
                <w:sz w:val="18"/>
                <w:szCs w:val="18"/>
                <w:lang w:eastAsia="zh-CN"/>
              </w:rPr>
            </w:pPr>
            <w:ins w:id="258" w:author="Han Huang" w:date="2022-01-18T13:10:00Z">
              <w:r w:rsidRPr="00995344">
                <w:rPr>
                  <w:rFonts w:ascii="Arial" w:hAnsi="Arial" w:cs="Arial"/>
                  <w:color w:val="000000"/>
                  <w:sz w:val="18"/>
                  <w:szCs w:val="18"/>
                  <w:lang w:eastAsia="zh-CN"/>
                </w:rPr>
                <w:t>V</w:t>
              </w:r>
            </w:ins>
          </w:p>
        </w:tc>
        <w:tc>
          <w:tcPr>
            <w:tcW w:w="880" w:type="dxa"/>
            <w:tcBorders>
              <w:top w:val="nil"/>
              <w:left w:val="nil"/>
              <w:bottom w:val="single" w:sz="8" w:space="0" w:color="auto"/>
              <w:right w:val="nil"/>
            </w:tcBorders>
            <w:shd w:val="clear" w:color="auto" w:fill="auto"/>
            <w:noWrap/>
            <w:vAlign w:val="center"/>
            <w:hideMark/>
            <w:tcPrChange w:id="259" w:author="Han Huang" w:date="2022-01-18T13:10:00Z">
              <w:tcPr>
                <w:tcW w:w="880" w:type="dxa"/>
                <w:tcBorders>
                  <w:top w:val="nil"/>
                  <w:left w:val="nil"/>
                  <w:bottom w:val="single" w:sz="8" w:space="0" w:color="auto"/>
                  <w:right w:val="nil"/>
                </w:tcBorders>
                <w:shd w:val="clear" w:color="auto" w:fill="auto"/>
                <w:noWrap/>
                <w:vAlign w:val="center"/>
                <w:hideMark/>
              </w:tcPr>
            </w:tcPrChange>
          </w:tcPr>
          <w:p w14:paraId="58D84A22"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Han Huang" w:date="2022-01-18T13:10:00Z"/>
                <w:rFonts w:ascii="Arial" w:hAnsi="Arial" w:cs="Arial"/>
                <w:color w:val="000000"/>
                <w:sz w:val="18"/>
                <w:szCs w:val="18"/>
                <w:lang w:eastAsia="zh-CN"/>
              </w:rPr>
            </w:pPr>
            <w:proofErr w:type="spellStart"/>
            <w:ins w:id="261" w:author="Han Huang" w:date="2022-01-18T13:10:00Z">
              <w:r w:rsidRPr="00995344">
                <w:rPr>
                  <w:rFonts w:ascii="Arial" w:hAnsi="Arial" w:cs="Arial"/>
                  <w:color w:val="000000"/>
                  <w:sz w:val="18"/>
                  <w:szCs w:val="18"/>
                  <w:lang w:eastAsia="zh-CN"/>
                </w:rPr>
                <w:t>EncT</w:t>
              </w:r>
              <w:proofErr w:type="spellEnd"/>
            </w:ins>
          </w:p>
        </w:tc>
        <w:tc>
          <w:tcPr>
            <w:tcW w:w="900" w:type="dxa"/>
            <w:tcBorders>
              <w:top w:val="nil"/>
              <w:left w:val="nil"/>
              <w:bottom w:val="single" w:sz="8" w:space="0" w:color="auto"/>
              <w:right w:val="single" w:sz="8" w:space="0" w:color="auto"/>
            </w:tcBorders>
            <w:shd w:val="clear" w:color="auto" w:fill="auto"/>
            <w:noWrap/>
            <w:vAlign w:val="center"/>
            <w:hideMark/>
            <w:tcPrChange w:id="262" w:author="Han Huang" w:date="2022-01-18T13:10:00Z">
              <w:tcPr>
                <w:tcW w:w="900" w:type="dxa"/>
                <w:tcBorders>
                  <w:top w:val="nil"/>
                  <w:left w:val="nil"/>
                  <w:bottom w:val="single" w:sz="8" w:space="0" w:color="auto"/>
                  <w:right w:val="single" w:sz="8" w:space="0" w:color="auto"/>
                </w:tcBorders>
                <w:shd w:val="clear" w:color="auto" w:fill="auto"/>
                <w:noWrap/>
                <w:vAlign w:val="center"/>
                <w:hideMark/>
              </w:tcPr>
            </w:tcPrChange>
          </w:tcPr>
          <w:p w14:paraId="7CA0CF04"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Han Huang" w:date="2022-01-18T13:10:00Z"/>
                <w:rFonts w:ascii="Arial" w:hAnsi="Arial" w:cs="Arial"/>
                <w:color w:val="000000"/>
                <w:sz w:val="18"/>
                <w:szCs w:val="18"/>
                <w:lang w:eastAsia="zh-CN"/>
              </w:rPr>
            </w:pPr>
            <w:proofErr w:type="spellStart"/>
            <w:ins w:id="264" w:author="Han Huang" w:date="2022-01-18T13:10:00Z">
              <w:r w:rsidRPr="00995344">
                <w:rPr>
                  <w:rFonts w:ascii="Arial" w:hAnsi="Arial" w:cs="Arial"/>
                  <w:color w:val="000000"/>
                  <w:sz w:val="18"/>
                  <w:szCs w:val="18"/>
                  <w:lang w:eastAsia="zh-CN"/>
                </w:rPr>
                <w:t>DecT</w:t>
              </w:r>
              <w:proofErr w:type="spellEnd"/>
            </w:ins>
          </w:p>
        </w:tc>
      </w:tr>
      <w:tr w:rsidR="00995344" w:rsidRPr="00995344" w14:paraId="7CDA331F" w14:textId="77777777" w:rsidTr="00995344">
        <w:trPr>
          <w:trHeight w:val="255"/>
          <w:jc w:val="center"/>
          <w:ins w:id="265" w:author="Han Huang" w:date="2022-01-18T13:10:00Z"/>
          <w:trPrChange w:id="266" w:author="Han Huang" w:date="2022-01-18T13:10: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267" w:author="Han Huang" w:date="2022-01-18T13:10: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957C9F6"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Han Huang" w:date="2022-01-18T13:10:00Z"/>
                <w:rFonts w:ascii="Arial" w:hAnsi="Arial" w:cs="Arial"/>
                <w:color w:val="000000"/>
                <w:sz w:val="18"/>
                <w:szCs w:val="18"/>
                <w:lang w:eastAsia="zh-CN"/>
              </w:rPr>
            </w:pPr>
            <w:ins w:id="269" w:author="Han Huang" w:date="2022-01-18T13:10:00Z">
              <w:r w:rsidRPr="00995344">
                <w:rPr>
                  <w:rFonts w:ascii="Arial" w:hAnsi="Arial" w:cs="Arial"/>
                  <w:color w:val="000000"/>
                  <w:sz w:val="18"/>
                  <w:szCs w:val="18"/>
                  <w:lang w:eastAsia="zh-CN"/>
                </w:rPr>
                <w:t>Class A1</w:t>
              </w:r>
            </w:ins>
          </w:p>
        </w:tc>
        <w:tc>
          <w:tcPr>
            <w:tcW w:w="1174" w:type="dxa"/>
            <w:tcBorders>
              <w:top w:val="nil"/>
              <w:left w:val="nil"/>
              <w:bottom w:val="nil"/>
              <w:right w:val="nil"/>
            </w:tcBorders>
            <w:shd w:val="clear" w:color="auto" w:fill="auto"/>
            <w:noWrap/>
            <w:vAlign w:val="center"/>
            <w:hideMark/>
            <w:tcPrChange w:id="270" w:author="Han Huang" w:date="2022-01-18T13:10:00Z">
              <w:tcPr>
                <w:tcW w:w="1174" w:type="dxa"/>
                <w:tcBorders>
                  <w:top w:val="nil"/>
                  <w:left w:val="nil"/>
                  <w:bottom w:val="nil"/>
                  <w:right w:val="nil"/>
                </w:tcBorders>
                <w:shd w:val="clear" w:color="auto" w:fill="auto"/>
                <w:noWrap/>
                <w:vAlign w:val="center"/>
                <w:hideMark/>
              </w:tcPr>
            </w:tcPrChange>
          </w:tcPr>
          <w:p w14:paraId="37EBEA70"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Han Huang" w:date="2022-01-18T13:10:00Z"/>
                <w:rFonts w:ascii="Arial" w:hAnsi="Arial" w:cs="Arial"/>
                <w:color w:val="000000"/>
                <w:sz w:val="18"/>
                <w:szCs w:val="18"/>
                <w:lang w:eastAsia="zh-CN"/>
              </w:rPr>
            </w:pPr>
            <w:ins w:id="272" w:author="Han Huang" w:date="2022-01-18T13:10:00Z">
              <w:r w:rsidRPr="00995344">
                <w:rPr>
                  <w:rFonts w:ascii="Arial" w:hAnsi="Arial" w:cs="Arial"/>
                  <w:color w:val="000000"/>
                  <w:sz w:val="18"/>
                  <w:szCs w:val="18"/>
                  <w:lang w:eastAsia="zh-CN"/>
                </w:rPr>
                <w:t>-0.20%</w:t>
              </w:r>
            </w:ins>
          </w:p>
        </w:tc>
        <w:tc>
          <w:tcPr>
            <w:tcW w:w="1173" w:type="dxa"/>
            <w:tcBorders>
              <w:top w:val="nil"/>
              <w:left w:val="nil"/>
              <w:bottom w:val="nil"/>
              <w:right w:val="nil"/>
            </w:tcBorders>
            <w:shd w:val="clear" w:color="auto" w:fill="auto"/>
            <w:noWrap/>
            <w:vAlign w:val="center"/>
            <w:hideMark/>
            <w:tcPrChange w:id="273" w:author="Han Huang" w:date="2022-01-18T13:10:00Z">
              <w:tcPr>
                <w:tcW w:w="1173" w:type="dxa"/>
                <w:tcBorders>
                  <w:top w:val="nil"/>
                  <w:left w:val="nil"/>
                  <w:bottom w:val="nil"/>
                  <w:right w:val="nil"/>
                </w:tcBorders>
                <w:shd w:val="clear" w:color="auto" w:fill="auto"/>
                <w:noWrap/>
                <w:vAlign w:val="center"/>
                <w:hideMark/>
              </w:tcPr>
            </w:tcPrChange>
          </w:tcPr>
          <w:p w14:paraId="708D9F21"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Han Huang" w:date="2022-01-18T13:10:00Z"/>
                <w:rFonts w:ascii="Arial" w:hAnsi="Arial" w:cs="Arial"/>
                <w:color w:val="000000"/>
                <w:sz w:val="18"/>
                <w:szCs w:val="18"/>
                <w:lang w:eastAsia="zh-CN"/>
              </w:rPr>
            </w:pPr>
            <w:ins w:id="275" w:author="Han Huang" w:date="2022-01-18T13:10:00Z">
              <w:r w:rsidRPr="00995344">
                <w:rPr>
                  <w:rFonts w:ascii="Arial" w:hAnsi="Arial" w:cs="Arial"/>
                  <w:color w:val="000000"/>
                  <w:sz w:val="18"/>
                  <w:szCs w:val="18"/>
                  <w:lang w:eastAsia="zh-CN"/>
                </w:rPr>
                <w:t>-0.41%</w:t>
              </w:r>
            </w:ins>
          </w:p>
        </w:tc>
        <w:tc>
          <w:tcPr>
            <w:tcW w:w="1173" w:type="dxa"/>
            <w:tcBorders>
              <w:top w:val="nil"/>
              <w:left w:val="nil"/>
              <w:bottom w:val="nil"/>
              <w:right w:val="single" w:sz="4" w:space="0" w:color="auto"/>
            </w:tcBorders>
            <w:shd w:val="clear" w:color="auto" w:fill="auto"/>
            <w:noWrap/>
            <w:vAlign w:val="center"/>
            <w:hideMark/>
            <w:tcPrChange w:id="276" w:author="Han Huang" w:date="2022-01-18T13:10:00Z">
              <w:tcPr>
                <w:tcW w:w="1173" w:type="dxa"/>
                <w:tcBorders>
                  <w:top w:val="nil"/>
                  <w:left w:val="nil"/>
                  <w:bottom w:val="nil"/>
                  <w:right w:val="single" w:sz="4" w:space="0" w:color="auto"/>
                </w:tcBorders>
                <w:shd w:val="clear" w:color="auto" w:fill="auto"/>
                <w:noWrap/>
                <w:vAlign w:val="center"/>
                <w:hideMark/>
              </w:tcPr>
            </w:tcPrChange>
          </w:tcPr>
          <w:p w14:paraId="041EAA08"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Han Huang" w:date="2022-01-18T13:10:00Z"/>
                <w:rFonts w:ascii="Arial" w:hAnsi="Arial" w:cs="Arial"/>
                <w:color w:val="000000"/>
                <w:sz w:val="18"/>
                <w:szCs w:val="18"/>
                <w:lang w:eastAsia="zh-CN"/>
              </w:rPr>
            </w:pPr>
            <w:ins w:id="278" w:author="Han Huang" w:date="2022-01-18T13:10:00Z">
              <w:r w:rsidRPr="00995344">
                <w:rPr>
                  <w:rFonts w:ascii="Arial" w:hAnsi="Arial" w:cs="Arial"/>
                  <w:color w:val="000000"/>
                  <w:sz w:val="18"/>
                  <w:szCs w:val="18"/>
                  <w:lang w:eastAsia="zh-CN"/>
                </w:rPr>
                <w:t>-0.55%</w:t>
              </w:r>
            </w:ins>
          </w:p>
        </w:tc>
        <w:tc>
          <w:tcPr>
            <w:tcW w:w="880" w:type="dxa"/>
            <w:tcBorders>
              <w:top w:val="nil"/>
              <w:left w:val="nil"/>
              <w:bottom w:val="nil"/>
              <w:right w:val="nil"/>
            </w:tcBorders>
            <w:shd w:val="clear" w:color="auto" w:fill="auto"/>
            <w:noWrap/>
            <w:vAlign w:val="center"/>
            <w:hideMark/>
            <w:tcPrChange w:id="279" w:author="Han Huang" w:date="2022-01-18T13:10:00Z">
              <w:tcPr>
                <w:tcW w:w="880" w:type="dxa"/>
                <w:tcBorders>
                  <w:top w:val="nil"/>
                  <w:left w:val="nil"/>
                  <w:bottom w:val="nil"/>
                  <w:right w:val="nil"/>
                </w:tcBorders>
                <w:shd w:val="clear" w:color="auto" w:fill="auto"/>
                <w:noWrap/>
                <w:vAlign w:val="center"/>
                <w:hideMark/>
              </w:tcPr>
            </w:tcPrChange>
          </w:tcPr>
          <w:p w14:paraId="276D9DE5"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Han Huang" w:date="2022-01-18T13:10:00Z"/>
                <w:rFonts w:ascii="Arial" w:hAnsi="Arial" w:cs="Arial"/>
                <w:color w:val="000000"/>
                <w:sz w:val="18"/>
                <w:szCs w:val="18"/>
                <w:lang w:eastAsia="zh-CN"/>
              </w:rPr>
            </w:pPr>
            <w:ins w:id="281" w:author="Han Huang" w:date="2022-01-18T13:10:00Z">
              <w:r w:rsidRPr="00995344">
                <w:rPr>
                  <w:rFonts w:ascii="Arial" w:hAnsi="Arial" w:cs="Arial"/>
                  <w:color w:val="000000"/>
                  <w:sz w:val="18"/>
                  <w:szCs w:val="18"/>
                  <w:lang w:eastAsia="zh-CN"/>
                </w:rPr>
                <w:t>97%</w:t>
              </w:r>
            </w:ins>
          </w:p>
        </w:tc>
        <w:tc>
          <w:tcPr>
            <w:tcW w:w="900" w:type="dxa"/>
            <w:tcBorders>
              <w:top w:val="nil"/>
              <w:left w:val="nil"/>
              <w:bottom w:val="nil"/>
              <w:right w:val="single" w:sz="8" w:space="0" w:color="auto"/>
            </w:tcBorders>
            <w:shd w:val="clear" w:color="auto" w:fill="auto"/>
            <w:noWrap/>
            <w:vAlign w:val="center"/>
            <w:hideMark/>
            <w:tcPrChange w:id="282" w:author="Han Huang" w:date="2022-01-18T13:10:00Z">
              <w:tcPr>
                <w:tcW w:w="900" w:type="dxa"/>
                <w:tcBorders>
                  <w:top w:val="nil"/>
                  <w:left w:val="nil"/>
                  <w:bottom w:val="nil"/>
                  <w:right w:val="single" w:sz="8" w:space="0" w:color="auto"/>
                </w:tcBorders>
                <w:shd w:val="clear" w:color="auto" w:fill="auto"/>
                <w:noWrap/>
                <w:vAlign w:val="center"/>
                <w:hideMark/>
              </w:tcPr>
            </w:tcPrChange>
          </w:tcPr>
          <w:p w14:paraId="334F1B61"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Han Huang" w:date="2022-01-18T13:10:00Z"/>
                <w:rFonts w:ascii="Arial" w:hAnsi="Arial" w:cs="Arial"/>
                <w:color w:val="000000"/>
                <w:sz w:val="18"/>
                <w:szCs w:val="18"/>
                <w:lang w:eastAsia="zh-CN"/>
              </w:rPr>
            </w:pPr>
            <w:ins w:id="284" w:author="Han Huang" w:date="2022-01-18T13:10:00Z">
              <w:r w:rsidRPr="00995344">
                <w:rPr>
                  <w:rFonts w:ascii="Arial" w:hAnsi="Arial" w:cs="Arial"/>
                  <w:color w:val="000000"/>
                  <w:sz w:val="18"/>
                  <w:szCs w:val="18"/>
                  <w:lang w:eastAsia="zh-CN"/>
                </w:rPr>
                <w:t>98%</w:t>
              </w:r>
            </w:ins>
          </w:p>
        </w:tc>
      </w:tr>
      <w:tr w:rsidR="00995344" w:rsidRPr="00995344" w14:paraId="4625E9F8" w14:textId="77777777" w:rsidTr="00995344">
        <w:trPr>
          <w:trHeight w:val="255"/>
          <w:jc w:val="center"/>
          <w:ins w:id="285" w:author="Han Huang" w:date="2022-01-18T13:10:00Z"/>
          <w:trPrChange w:id="286" w:author="Han Huang" w:date="2022-01-18T13:10: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87" w:author="Han Huang" w:date="2022-01-18T13:10:00Z">
              <w:tcPr>
                <w:tcW w:w="1060" w:type="dxa"/>
                <w:tcBorders>
                  <w:top w:val="nil"/>
                  <w:left w:val="single" w:sz="8" w:space="0" w:color="auto"/>
                  <w:bottom w:val="nil"/>
                  <w:right w:val="single" w:sz="8" w:space="0" w:color="auto"/>
                </w:tcBorders>
                <w:shd w:val="clear" w:color="auto" w:fill="auto"/>
                <w:noWrap/>
                <w:vAlign w:val="center"/>
                <w:hideMark/>
              </w:tcPr>
            </w:tcPrChange>
          </w:tcPr>
          <w:p w14:paraId="59E83920"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Han Huang" w:date="2022-01-18T13:10:00Z"/>
                <w:rFonts w:ascii="Arial" w:hAnsi="Arial" w:cs="Arial"/>
                <w:color w:val="000000"/>
                <w:sz w:val="18"/>
                <w:szCs w:val="18"/>
                <w:lang w:eastAsia="zh-CN"/>
              </w:rPr>
            </w:pPr>
            <w:ins w:id="289" w:author="Han Huang" w:date="2022-01-18T13:10:00Z">
              <w:r w:rsidRPr="00995344">
                <w:rPr>
                  <w:rFonts w:ascii="Arial" w:hAnsi="Arial" w:cs="Arial"/>
                  <w:color w:val="000000"/>
                  <w:sz w:val="18"/>
                  <w:szCs w:val="18"/>
                  <w:lang w:eastAsia="zh-CN"/>
                </w:rPr>
                <w:t>Class A2</w:t>
              </w:r>
            </w:ins>
          </w:p>
        </w:tc>
        <w:tc>
          <w:tcPr>
            <w:tcW w:w="1174" w:type="dxa"/>
            <w:tcBorders>
              <w:top w:val="nil"/>
              <w:left w:val="nil"/>
              <w:bottom w:val="nil"/>
              <w:right w:val="nil"/>
            </w:tcBorders>
            <w:shd w:val="clear" w:color="auto" w:fill="auto"/>
            <w:noWrap/>
            <w:vAlign w:val="center"/>
            <w:hideMark/>
            <w:tcPrChange w:id="290" w:author="Han Huang" w:date="2022-01-18T13:10:00Z">
              <w:tcPr>
                <w:tcW w:w="1174" w:type="dxa"/>
                <w:tcBorders>
                  <w:top w:val="nil"/>
                  <w:left w:val="nil"/>
                  <w:bottom w:val="nil"/>
                  <w:right w:val="nil"/>
                </w:tcBorders>
                <w:shd w:val="clear" w:color="auto" w:fill="auto"/>
                <w:noWrap/>
                <w:vAlign w:val="center"/>
                <w:hideMark/>
              </w:tcPr>
            </w:tcPrChange>
          </w:tcPr>
          <w:p w14:paraId="3CE46D0C"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Han Huang" w:date="2022-01-18T13:10:00Z"/>
                <w:rFonts w:ascii="Arial" w:hAnsi="Arial" w:cs="Arial"/>
                <w:color w:val="000000"/>
                <w:sz w:val="18"/>
                <w:szCs w:val="18"/>
                <w:lang w:eastAsia="zh-CN"/>
              </w:rPr>
            </w:pPr>
            <w:ins w:id="292" w:author="Han Huang" w:date="2022-01-18T13:10:00Z">
              <w:r w:rsidRPr="00995344">
                <w:rPr>
                  <w:rFonts w:ascii="Arial" w:hAnsi="Arial" w:cs="Arial"/>
                  <w:color w:val="000000"/>
                  <w:sz w:val="18"/>
                  <w:szCs w:val="18"/>
                  <w:lang w:eastAsia="zh-CN"/>
                </w:rPr>
                <w:t>-0.27%</w:t>
              </w:r>
            </w:ins>
          </w:p>
        </w:tc>
        <w:tc>
          <w:tcPr>
            <w:tcW w:w="1173" w:type="dxa"/>
            <w:tcBorders>
              <w:top w:val="nil"/>
              <w:left w:val="nil"/>
              <w:bottom w:val="nil"/>
              <w:right w:val="nil"/>
            </w:tcBorders>
            <w:shd w:val="clear" w:color="auto" w:fill="auto"/>
            <w:noWrap/>
            <w:vAlign w:val="center"/>
            <w:hideMark/>
            <w:tcPrChange w:id="293" w:author="Han Huang" w:date="2022-01-18T13:10:00Z">
              <w:tcPr>
                <w:tcW w:w="1173" w:type="dxa"/>
                <w:tcBorders>
                  <w:top w:val="nil"/>
                  <w:left w:val="nil"/>
                  <w:bottom w:val="nil"/>
                  <w:right w:val="nil"/>
                </w:tcBorders>
                <w:shd w:val="clear" w:color="auto" w:fill="auto"/>
                <w:noWrap/>
                <w:vAlign w:val="center"/>
                <w:hideMark/>
              </w:tcPr>
            </w:tcPrChange>
          </w:tcPr>
          <w:p w14:paraId="223838D5"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Han Huang" w:date="2022-01-18T13:10:00Z"/>
                <w:rFonts w:ascii="Arial" w:hAnsi="Arial" w:cs="Arial"/>
                <w:color w:val="000000"/>
                <w:sz w:val="18"/>
                <w:szCs w:val="18"/>
                <w:lang w:eastAsia="zh-CN"/>
              </w:rPr>
            </w:pPr>
            <w:ins w:id="295" w:author="Han Huang" w:date="2022-01-18T13:10:00Z">
              <w:r w:rsidRPr="00995344">
                <w:rPr>
                  <w:rFonts w:ascii="Arial" w:hAnsi="Arial" w:cs="Arial"/>
                  <w:color w:val="000000"/>
                  <w:sz w:val="18"/>
                  <w:szCs w:val="18"/>
                  <w:lang w:eastAsia="zh-CN"/>
                </w:rPr>
                <w:t>-0.57%</w:t>
              </w:r>
            </w:ins>
          </w:p>
        </w:tc>
        <w:tc>
          <w:tcPr>
            <w:tcW w:w="1173" w:type="dxa"/>
            <w:tcBorders>
              <w:top w:val="nil"/>
              <w:left w:val="nil"/>
              <w:bottom w:val="nil"/>
              <w:right w:val="single" w:sz="4" w:space="0" w:color="auto"/>
            </w:tcBorders>
            <w:shd w:val="clear" w:color="auto" w:fill="auto"/>
            <w:noWrap/>
            <w:vAlign w:val="center"/>
            <w:hideMark/>
            <w:tcPrChange w:id="296" w:author="Han Huang" w:date="2022-01-18T13:10:00Z">
              <w:tcPr>
                <w:tcW w:w="1173" w:type="dxa"/>
                <w:tcBorders>
                  <w:top w:val="nil"/>
                  <w:left w:val="nil"/>
                  <w:bottom w:val="nil"/>
                  <w:right w:val="single" w:sz="4" w:space="0" w:color="auto"/>
                </w:tcBorders>
                <w:shd w:val="clear" w:color="auto" w:fill="auto"/>
                <w:noWrap/>
                <w:vAlign w:val="center"/>
                <w:hideMark/>
              </w:tcPr>
            </w:tcPrChange>
          </w:tcPr>
          <w:p w14:paraId="61E90431"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Han Huang" w:date="2022-01-18T13:10:00Z"/>
                <w:rFonts w:ascii="Arial" w:hAnsi="Arial" w:cs="Arial"/>
                <w:color w:val="000000"/>
                <w:sz w:val="18"/>
                <w:szCs w:val="18"/>
                <w:lang w:eastAsia="zh-CN"/>
              </w:rPr>
            </w:pPr>
            <w:ins w:id="298" w:author="Han Huang" w:date="2022-01-18T13:10:00Z">
              <w:r w:rsidRPr="00995344">
                <w:rPr>
                  <w:rFonts w:ascii="Arial" w:hAnsi="Arial" w:cs="Arial"/>
                  <w:color w:val="000000"/>
                  <w:sz w:val="18"/>
                  <w:szCs w:val="18"/>
                  <w:lang w:eastAsia="zh-CN"/>
                </w:rPr>
                <w:t>-0.64%</w:t>
              </w:r>
            </w:ins>
          </w:p>
        </w:tc>
        <w:tc>
          <w:tcPr>
            <w:tcW w:w="880" w:type="dxa"/>
            <w:tcBorders>
              <w:top w:val="nil"/>
              <w:left w:val="nil"/>
              <w:bottom w:val="nil"/>
              <w:right w:val="nil"/>
            </w:tcBorders>
            <w:shd w:val="clear" w:color="auto" w:fill="auto"/>
            <w:noWrap/>
            <w:vAlign w:val="center"/>
            <w:hideMark/>
            <w:tcPrChange w:id="299" w:author="Han Huang" w:date="2022-01-18T13:10:00Z">
              <w:tcPr>
                <w:tcW w:w="880" w:type="dxa"/>
                <w:tcBorders>
                  <w:top w:val="nil"/>
                  <w:left w:val="nil"/>
                  <w:bottom w:val="nil"/>
                  <w:right w:val="nil"/>
                </w:tcBorders>
                <w:shd w:val="clear" w:color="auto" w:fill="auto"/>
                <w:noWrap/>
                <w:vAlign w:val="center"/>
                <w:hideMark/>
              </w:tcPr>
            </w:tcPrChange>
          </w:tcPr>
          <w:p w14:paraId="4352AA36"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Han Huang" w:date="2022-01-18T13:10:00Z"/>
                <w:rFonts w:ascii="Arial" w:hAnsi="Arial" w:cs="Arial"/>
                <w:color w:val="000000"/>
                <w:sz w:val="18"/>
                <w:szCs w:val="18"/>
                <w:lang w:eastAsia="zh-CN"/>
              </w:rPr>
            </w:pPr>
            <w:ins w:id="301" w:author="Han Huang" w:date="2022-01-18T13:10:00Z">
              <w:r w:rsidRPr="00995344">
                <w:rPr>
                  <w:rFonts w:ascii="Arial" w:hAnsi="Arial" w:cs="Arial"/>
                  <w:color w:val="000000"/>
                  <w:sz w:val="18"/>
                  <w:szCs w:val="18"/>
                  <w:lang w:eastAsia="zh-CN"/>
                </w:rPr>
                <w:t>88%</w:t>
              </w:r>
            </w:ins>
          </w:p>
        </w:tc>
        <w:tc>
          <w:tcPr>
            <w:tcW w:w="900" w:type="dxa"/>
            <w:tcBorders>
              <w:top w:val="nil"/>
              <w:left w:val="nil"/>
              <w:bottom w:val="nil"/>
              <w:right w:val="single" w:sz="8" w:space="0" w:color="auto"/>
            </w:tcBorders>
            <w:shd w:val="clear" w:color="auto" w:fill="auto"/>
            <w:noWrap/>
            <w:vAlign w:val="center"/>
            <w:hideMark/>
            <w:tcPrChange w:id="302" w:author="Han Huang" w:date="2022-01-18T13:10:00Z">
              <w:tcPr>
                <w:tcW w:w="900" w:type="dxa"/>
                <w:tcBorders>
                  <w:top w:val="nil"/>
                  <w:left w:val="nil"/>
                  <w:bottom w:val="nil"/>
                  <w:right w:val="single" w:sz="8" w:space="0" w:color="auto"/>
                </w:tcBorders>
                <w:shd w:val="clear" w:color="auto" w:fill="auto"/>
                <w:noWrap/>
                <w:vAlign w:val="center"/>
                <w:hideMark/>
              </w:tcPr>
            </w:tcPrChange>
          </w:tcPr>
          <w:p w14:paraId="5558AE5C"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Han Huang" w:date="2022-01-18T13:10:00Z"/>
                <w:rFonts w:ascii="Arial" w:hAnsi="Arial" w:cs="Arial"/>
                <w:color w:val="000000"/>
                <w:sz w:val="18"/>
                <w:szCs w:val="18"/>
                <w:lang w:eastAsia="zh-CN"/>
              </w:rPr>
            </w:pPr>
            <w:ins w:id="304" w:author="Han Huang" w:date="2022-01-18T13:10:00Z">
              <w:r w:rsidRPr="00995344">
                <w:rPr>
                  <w:rFonts w:ascii="Arial" w:hAnsi="Arial" w:cs="Arial"/>
                  <w:color w:val="000000"/>
                  <w:sz w:val="18"/>
                  <w:szCs w:val="18"/>
                  <w:lang w:eastAsia="zh-CN"/>
                </w:rPr>
                <w:t>84%</w:t>
              </w:r>
            </w:ins>
          </w:p>
        </w:tc>
      </w:tr>
      <w:tr w:rsidR="00995344" w:rsidRPr="00995344" w14:paraId="08412EA1" w14:textId="77777777" w:rsidTr="00995344">
        <w:trPr>
          <w:trHeight w:val="255"/>
          <w:jc w:val="center"/>
          <w:ins w:id="305" w:author="Han Huang" w:date="2022-01-18T13:10:00Z"/>
          <w:trPrChange w:id="306" w:author="Han Huang" w:date="2022-01-18T13:10: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07" w:author="Han Huang" w:date="2022-01-18T13:10:00Z">
              <w:tcPr>
                <w:tcW w:w="1060" w:type="dxa"/>
                <w:tcBorders>
                  <w:top w:val="nil"/>
                  <w:left w:val="single" w:sz="8" w:space="0" w:color="auto"/>
                  <w:bottom w:val="nil"/>
                  <w:right w:val="single" w:sz="8" w:space="0" w:color="auto"/>
                </w:tcBorders>
                <w:shd w:val="clear" w:color="auto" w:fill="auto"/>
                <w:noWrap/>
                <w:vAlign w:val="center"/>
                <w:hideMark/>
              </w:tcPr>
            </w:tcPrChange>
          </w:tcPr>
          <w:p w14:paraId="378DB42C"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Han Huang" w:date="2022-01-18T13:10:00Z"/>
                <w:rFonts w:ascii="Arial" w:hAnsi="Arial" w:cs="Arial"/>
                <w:color w:val="000000"/>
                <w:sz w:val="18"/>
                <w:szCs w:val="18"/>
                <w:lang w:eastAsia="zh-CN"/>
              </w:rPr>
            </w:pPr>
            <w:ins w:id="309" w:author="Han Huang" w:date="2022-01-18T13:10:00Z">
              <w:r w:rsidRPr="00995344">
                <w:rPr>
                  <w:rFonts w:ascii="Arial" w:hAnsi="Arial" w:cs="Arial"/>
                  <w:color w:val="000000"/>
                  <w:sz w:val="18"/>
                  <w:szCs w:val="18"/>
                  <w:lang w:eastAsia="zh-CN"/>
                </w:rPr>
                <w:t>Class B</w:t>
              </w:r>
            </w:ins>
          </w:p>
        </w:tc>
        <w:tc>
          <w:tcPr>
            <w:tcW w:w="1174" w:type="dxa"/>
            <w:tcBorders>
              <w:top w:val="nil"/>
              <w:left w:val="nil"/>
              <w:bottom w:val="nil"/>
              <w:right w:val="nil"/>
            </w:tcBorders>
            <w:shd w:val="clear" w:color="auto" w:fill="auto"/>
            <w:noWrap/>
            <w:vAlign w:val="center"/>
            <w:hideMark/>
            <w:tcPrChange w:id="310" w:author="Han Huang" w:date="2022-01-18T13:10:00Z">
              <w:tcPr>
                <w:tcW w:w="1174" w:type="dxa"/>
                <w:tcBorders>
                  <w:top w:val="nil"/>
                  <w:left w:val="nil"/>
                  <w:bottom w:val="nil"/>
                  <w:right w:val="nil"/>
                </w:tcBorders>
                <w:shd w:val="clear" w:color="auto" w:fill="auto"/>
                <w:noWrap/>
                <w:vAlign w:val="center"/>
                <w:hideMark/>
              </w:tcPr>
            </w:tcPrChange>
          </w:tcPr>
          <w:p w14:paraId="5245D719"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Han Huang" w:date="2022-01-18T13:10:00Z"/>
                <w:rFonts w:ascii="Arial" w:hAnsi="Arial" w:cs="Arial"/>
                <w:color w:val="000000"/>
                <w:sz w:val="18"/>
                <w:szCs w:val="18"/>
                <w:lang w:eastAsia="zh-CN"/>
              </w:rPr>
            </w:pPr>
            <w:ins w:id="312" w:author="Han Huang" w:date="2022-01-18T13:10:00Z">
              <w:r w:rsidRPr="00995344">
                <w:rPr>
                  <w:rFonts w:ascii="Arial" w:hAnsi="Arial" w:cs="Arial"/>
                  <w:color w:val="000000"/>
                  <w:sz w:val="18"/>
                  <w:szCs w:val="18"/>
                  <w:lang w:eastAsia="zh-CN"/>
                </w:rPr>
                <w:t>-0.72%</w:t>
              </w:r>
            </w:ins>
          </w:p>
        </w:tc>
        <w:tc>
          <w:tcPr>
            <w:tcW w:w="1173" w:type="dxa"/>
            <w:tcBorders>
              <w:top w:val="nil"/>
              <w:left w:val="nil"/>
              <w:bottom w:val="nil"/>
              <w:right w:val="nil"/>
            </w:tcBorders>
            <w:shd w:val="clear" w:color="auto" w:fill="auto"/>
            <w:noWrap/>
            <w:vAlign w:val="center"/>
            <w:hideMark/>
            <w:tcPrChange w:id="313" w:author="Han Huang" w:date="2022-01-18T13:10:00Z">
              <w:tcPr>
                <w:tcW w:w="1173" w:type="dxa"/>
                <w:tcBorders>
                  <w:top w:val="nil"/>
                  <w:left w:val="nil"/>
                  <w:bottom w:val="nil"/>
                  <w:right w:val="nil"/>
                </w:tcBorders>
                <w:shd w:val="clear" w:color="auto" w:fill="auto"/>
                <w:noWrap/>
                <w:vAlign w:val="center"/>
                <w:hideMark/>
              </w:tcPr>
            </w:tcPrChange>
          </w:tcPr>
          <w:p w14:paraId="5C59AF20"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Han Huang" w:date="2022-01-18T13:10:00Z"/>
                <w:rFonts w:ascii="Arial" w:hAnsi="Arial" w:cs="Arial"/>
                <w:color w:val="000000"/>
                <w:sz w:val="18"/>
                <w:szCs w:val="18"/>
                <w:lang w:eastAsia="zh-CN"/>
              </w:rPr>
            </w:pPr>
            <w:ins w:id="315" w:author="Han Huang" w:date="2022-01-18T13:10:00Z">
              <w:r w:rsidRPr="00995344">
                <w:rPr>
                  <w:rFonts w:ascii="Arial" w:hAnsi="Arial" w:cs="Arial"/>
                  <w:color w:val="000000"/>
                  <w:sz w:val="18"/>
                  <w:szCs w:val="18"/>
                  <w:lang w:eastAsia="zh-CN"/>
                </w:rPr>
                <w:t>-0.90%</w:t>
              </w:r>
            </w:ins>
          </w:p>
        </w:tc>
        <w:tc>
          <w:tcPr>
            <w:tcW w:w="1173" w:type="dxa"/>
            <w:tcBorders>
              <w:top w:val="nil"/>
              <w:left w:val="nil"/>
              <w:bottom w:val="nil"/>
              <w:right w:val="single" w:sz="4" w:space="0" w:color="auto"/>
            </w:tcBorders>
            <w:shd w:val="clear" w:color="auto" w:fill="auto"/>
            <w:noWrap/>
            <w:vAlign w:val="center"/>
            <w:hideMark/>
            <w:tcPrChange w:id="316" w:author="Han Huang" w:date="2022-01-18T13:10:00Z">
              <w:tcPr>
                <w:tcW w:w="1173" w:type="dxa"/>
                <w:tcBorders>
                  <w:top w:val="nil"/>
                  <w:left w:val="nil"/>
                  <w:bottom w:val="nil"/>
                  <w:right w:val="single" w:sz="4" w:space="0" w:color="auto"/>
                </w:tcBorders>
                <w:shd w:val="clear" w:color="auto" w:fill="auto"/>
                <w:noWrap/>
                <w:vAlign w:val="center"/>
                <w:hideMark/>
              </w:tcPr>
            </w:tcPrChange>
          </w:tcPr>
          <w:p w14:paraId="77A03EAE"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Han Huang" w:date="2022-01-18T13:10:00Z"/>
                <w:rFonts w:ascii="Arial" w:hAnsi="Arial" w:cs="Arial"/>
                <w:color w:val="000000"/>
                <w:sz w:val="18"/>
                <w:szCs w:val="18"/>
                <w:lang w:eastAsia="zh-CN"/>
              </w:rPr>
            </w:pPr>
            <w:ins w:id="318" w:author="Han Huang" w:date="2022-01-18T13:10:00Z">
              <w:r w:rsidRPr="00995344">
                <w:rPr>
                  <w:rFonts w:ascii="Arial" w:hAnsi="Arial" w:cs="Arial"/>
                  <w:color w:val="000000"/>
                  <w:sz w:val="18"/>
                  <w:szCs w:val="18"/>
                  <w:lang w:eastAsia="zh-CN"/>
                </w:rPr>
                <w:t>-0.82%</w:t>
              </w:r>
            </w:ins>
          </w:p>
        </w:tc>
        <w:tc>
          <w:tcPr>
            <w:tcW w:w="880" w:type="dxa"/>
            <w:tcBorders>
              <w:top w:val="nil"/>
              <w:left w:val="nil"/>
              <w:bottom w:val="nil"/>
              <w:right w:val="nil"/>
            </w:tcBorders>
            <w:shd w:val="clear" w:color="auto" w:fill="auto"/>
            <w:noWrap/>
            <w:vAlign w:val="center"/>
            <w:hideMark/>
            <w:tcPrChange w:id="319" w:author="Han Huang" w:date="2022-01-18T13:10:00Z">
              <w:tcPr>
                <w:tcW w:w="880" w:type="dxa"/>
                <w:tcBorders>
                  <w:top w:val="nil"/>
                  <w:left w:val="nil"/>
                  <w:bottom w:val="nil"/>
                  <w:right w:val="nil"/>
                </w:tcBorders>
                <w:shd w:val="clear" w:color="auto" w:fill="auto"/>
                <w:noWrap/>
                <w:vAlign w:val="center"/>
                <w:hideMark/>
              </w:tcPr>
            </w:tcPrChange>
          </w:tcPr>
          <w:p w14:paraId="5991942B"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Han Huang" w:date="2022-01-18T13:10:00Z"/>
                <w:rFonts w:ascii="Arial" w:hAnsi="Arial" w:cs="Arial"/>
                <w:color w:val="000000"/>
                <w:sz w:val="18"/>
                <w:szCs w:val="18"/>
                <w:lang w:eastAsia="zh-CN"/>
              </w:rPr>
            </w:pPr>
            <w:ins w:id="321" w:author="Han Huang" w:date="2022-01-18T13:10:00Z">
              <w:r w:rsidRPr="00995344">
                <w:rPr>
                  <w:rFonts w:ascii="Arial" w:hAnsi="Arial" w:cs="Arial"/>
                  <w:color w:val="000000"/>
                  <w:sz w:val="18"/>
                  <w:szCs w:val="18"/>
                  <w:lang w:eastAsia="zh-CN"/>
                </w:rPr>
                <w:t>97%</w:t>
              </w:r>
            </w:ins>
          </w:p>
        </w:tc>
        <w:tc>
          <w:tcPr>
            <w:tcW w:w="900" w:type="dxa"/>
            <w:tcBorders>
              <w:top w:val="nil"/>
              <w:left w:val="nil"/>
              <w:bottom w:val="nil"/>
              <w:right w:val="single" w:sz="8" w:space="0" w:color="auto"/>
            </w:tcBorders>
            <w:shd w:val="clear" w:color="auto" w:fill="auto"/>
            <w:noWrap/>
            <w:vAlign w:val="center"/>
            <w:hideMark/>
            <w:tcPrChange w:id="322" w:author="Han Huang" w:date="2022-01-18T13:10:00Z">
              <w:tcPr>
                <w:tcW w:w="900" w:type="dxa"/>
                <w:tcBorders>
                  <w:top w:val="nil"/>
                  <w:left w:val="nil"/>
                  <w:bottom w:val="nil"/>
                  <w:right w:val="single" w:sz="8" w:space="0" w:color="auto"/>
                </w:tcBorders>
                <w:shd w:val="clear" w:color="auto" w:fill="auto"/>
                <w:noWrap/>
                <w:vAlign w:val="center"/>
                <w:hideMark/>
              </w:tcPr>
            </w:tcPrChange>
          </w:tcPr>
          <w:p w14:paraId="40EE124F"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Han Huang" w:date="2022-01-18T13:10:00Z"/>
                <w:rFonts w:ascii="Arial" w:hAnsi="Arial" w:cs="Arial"/>
                <w:color w:val="000000"/>
                <w:sz w:val="18"/>
                <w:szCs w:val="18"/>
                <w:lang w:eastAsia="zh-CN"/>
              </w:rPr>
            </w:pPr>
            <w:ins w:id="324" w:author="Han Huang" w:date="2022-01-18T13:10:00Z">
              <w:r w:rsidRPr="00995344">
                <w:rPr>
                  <w:rFonts w:ascii="Arial" w:hAnsi="Arial" w:cs="Arial"/>
                  <w:color w:val="000000"/>
                  <w:sz w:val="18"/>
                  <w:szCs w:val="18"/>
                  <w:lang w:eastAsia="zh-CN"/>
                </w:rPr>
                <w:t>98%</w:t>
              </w:r>
            </w:ins>
          </w:p>
        </w:tc>
      </w:tr>
      <w:tr w:rsidR="00995344" w:rsidRPr="00995344" w14:paraId="689E29F3" w14:textId="77777777" w:rsidTr="00995344">
        <w:trPr>
          <w:trHeight w:val="255"/>
          <w:jc w:val="center"/>
          <w:ins w:id="325" w:author="Han Huang" w:date="2022-01-18T13:10:00Z"/>
          <w:trPrChange w:id="326" w:author="Han Huang" w:date="2022-01-18T13:10: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27" w:author="Han Huang" w:date="2022-01-18T13:10:00Z">
              <w:tcPr>
                <w:tcW w:w="1060" w:type="dxa"/>
                <w:tcBorders>
                  <w:top w:val="nil"/>
                  <w:left w:val="single" w:sz="8" w:space="0" w:color="auto"/>
                  <w:bottom w:val="nil"/>
                  <w:right w:val="single" w:sz="8" w:space="0" w:color="auto"/>
                </w:tcBorders>
                <w:shd w:val="clear" w:color="auto" w:fill="auto"/>
                <w:noWrap/>
                <w:vAlign w:val="center"/>
                <w:hideMark/>
              </w:tcPr>
            </w:tcPrChange>
          </w:tcPr>
          <w:p w14:paraId="47A6865E"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Han Huang" w:date="2022-01-18T13:10:00Z"/>
                <w:rFonts w:ascii="Arial" w:hAnsi="Arial" w:cs="Arial"/>
                <w:color w:val="000000"/>
                <w:sz w:val="18"/>
                <w:szCs w:val="18"/>
                <w:lang w:eastAsia="zh-CN"/>
              </w:rPr>
            </w:pPr>
            <w:ins w:id="329" w:author="Han Huang" w:date="2022-01-18T13:10:00Z">
              <w:r w:rsidRPr="00995344">
                <w:rPr>
                  <w:rFonts w:ascii="Arial" w:hAnsi="Arial" w:cs="Arial"/>
                  <w:color w:val="000000"/>
                  <w:sz w:val="18"/>
                  <w:szCs w:val="18"/>
                  <w:lang w:eastAsia="zh-CN"/>
                </w:rPr>
                <w:t>Class C</w:t>
              </w:r>
            </w:ins>
          </w:p>
        </w:tc>
        <w:tc>
          <w:tcPr>
            <w:tcW w:w="1174" w:type="dxa"/>
            <w:tcBorders>
              <w:top w:val="nil"/>
              <w:left w:val="nil"/>
              <w:bottom w:val="nil"/>
              <w:right w:val="nil"/>
            </w:tcBorders>
            <w:shd w:val="clear" w:color="auto" w:fill="auto"/>
            <w:noWrap/>
            <w:vAlign w:val="center"/>
            <w:hideMark/>
            <w:tcPrChange w:id="330" w:author="Han Huang" w:date="2022-01-18T13:10:00Z">
              <w:tcPr>
                <w:tcW w:w="1174" w:type="dxa"/>
                <w:tcBorders>
                  <w:top w:val="nil"/>
                  <w:left w:val="nil"/>
                  <w:bottom w:val="nil"/>
                  <w:right w:val="nil"/>
                </w:tcBorders>
                <w:shd w:val="clear" w:color="auto" w:fill="auto"/>
                <w:noWrap/>
                <w:vAlign w:val="center"/>
                <w:hideMark/>
              </w:tcPr>
            </w:tcPrChange>
          </w:tcPr>
          <w:p w14:paraId="5A7DA09C"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Han Huang" w:date="2022-01-18T13:10:00Z"/>
                <w:rFonts w:ascii="Arial" w:hAnsi="Arial" w:cs="Arial"/>
                <w:color w:val="000000"/>
                <w:sz w:val="18"/>
                <w:szCs w:val="18"/>
                <w:lang w:eastAsia="zh-CN"/>
              </w:rPr>
            </w:pPr>
            <w:ins w:id="332" w:author="Han Huang" w:date="2022-01-18T13:10:00Z">
              <w:r w:rsidRPr="00995344">
                <w:rPr>
                  <w:rFonts w:ascii="Arial" w:hAnsi="Arial" w:cs="Arial"/>
                  <w:color w:val="000000"/>
                  <w:sz w:val="18"/>
                  <w:szCs w:val="18"/>
                  <w:lang w:eastAsia="zh-CN"/>
                </w:rPr>
                <w:t>-0.66%</w:t>
              </w:r>
            </w:ins>
          </w:p>
        </w:tc>
        <w:tc>
          <w:tcPr>
            <w:tcW w:w="1173" w:type="dxa"/>
            <w:tcBorders>
              <w:top w:val="nil"/>
              <w:left w:val="nil"/>
              <w:bottom w:val="nil"/>
              <w:right w:val="nil"/>
            </w:tcBorders>
            <w:shd w:val="clear" w:color="auto" w:fill="auto"/>
            <w:noWrap/>
            <w:vAlign w:val="center"/>
            <w:hideMark/>
            <w:tcPrChange w:id="333" w:author="Han Huang" w:date="2022-01-18T13:10:00Z">
              <w:tcPr>
                <w:tcW w:w="1173" w:type="dxa"/>
                <w:tcBorders>
                  <w:top w:val="nil"/>
                  <w:left w:val="nil"/>
                  <w:bottom w:val="nil"/>
                  <w:right w:val="nil"/>
                </w:tcBorders>
                <w:shd w:val="clear" w:color="auto" w:fill="auto"/>
                <w:noWrap/>
                <w:vAlign w:val="center"/>
                <w:hideMark/>
              </w:tcPr>
            </w:tcPrChange>
          </w:tcPr>
          <w:p w14:paraId="2087600F"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Han Huang" w:date="2022-01-18T13:10:00Z"/>
                <w:rFonts w:ascii="Arial" w:hAnsi="Arial" w:cs="Arial"/>
                <w:color w:val="000000"/>
                <w:sz w:val="18"/>
                <w:szCs w:val="18"/>
                <w:lang w:eastAsia="zh-CN"/>
              </w:rPr>
            </w:pPr>
            <w:ins w:id="335" w:author="Han Huang" w:date="2022-01-18T13:10:00Z">
              <w:r w:rsidRPr="00995344">
                <w:rPr>
                  <w:rFonts w:ascii="Arial" w:hAnsi="Arial" w:cs="Arial"/>
                  <w:color w:val="000000"/>
                  <w:sz w:val="18"/>
                  <w:szCs w:val="18"/>
                  <w:lang w:eastAsia="zh-CN"/>
                </w:rPr>
                <w:t>-0.79%</w:t>
              </w:r>
            </w:ins>
          </w:p>
        </w:tc>
        <w:tc>
          <w:tcPr>
            <w:tcW w:w="1173" w:type="dxa"/>
            <w:tcBorders>
              <w:top w:val="nil"/>
              <w:left w:val="nil"/>
              <w:bottom w:val="nil"/>
              <w:right w:val="single" w:sz="4" w:space="0" w:color="auto"/>
            </w:tcBorders>
            <w:shd w:val="clear" w:color="auto" w:fill="auto"/>
            <w:noWrap/>
            <w:vAlign w:val="center"/>
            <w:hideMark/>
            <w:tcPrChange w:id="336" w:author="Han Huang" w:date="2022-01-18T13:10:00Z">
              <w:tcPr>
                <w:tcW w:w="1173" w:type="dxa"/>
                <w:tcBorders>
                  <w:top w:val="nil"/>
                  <w:left w:val="nil"/>
                  <w:bottom w:val="nil"/>
                  <w:right w:val="single" w:sz="4" w:space="0" w:color="auto"/>
                </w:tcBorders>
                <w:shd w:val="clear" w:color="auto" w:fill="auto"/>
                <w:noWrap/>
                <w:vAlign w:val="center"/>
                <w:hideMark/>
              </w:tcPr>
            </w:tcPrChange>
          </w:tcPr>
          <w:p w14:paraId="047CDBB2"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Han Huang" w:date="2022-01-18T13:10:00Z"/>
                <w:rFonts w:ascii="Arial" w:hAnsi="Arial" w:cs="Arial"/>
                <w:color w:val="000000"/>
                <w:sz w:val="18"/>
                <w:szCs w:val="18"/>
                <w:lang w:eastAsia="zh-CN"/>
              </w:rPr>
            </w:pPr>
            <w:ins w:id="338" w:author="Han Huang" w:date="2022-01-18T13:10:00Z">
              <w:r w:rsidRPr="00995344">
                <w:rPr>
                  <w:rFonts w:ascii="Arial" w:hAnsi="Arial" w:cs="Arial"/>
                  <w:color w:val="000000"/>
                  <w:sz w:val="18"/>
                  <w:szCs w:val="18"/>
                  <w:lang w:eastAsia="zh-CN"/>
                </w:rPr>
                <w:t>-0.79%</w:t>
              </w:r>
            </w:ins>
          </w:p>
        </w:tc>
        <w:tc>
          <w:tcPr>
            <w:tcW w:w="880" w:type="dxa"/>
            <w:tcBorders>
              <w:top w:val="nil"/>
              <w:left w:val="nil"/>
              <w:bottom w:val="nil"/>
              <w:right w:val="nil"/>
            </w:tcBorders>
            <w:shd w:val="clear" w:color="auto" w:fill="auto"/>
            <w:noWrap/>
            <w:vAlign w:val="center"/>
            <w:hideMark/>
            <w:tcPrChange w:id="339" w:author="Han Huang" w:date="2022-01-18T13:10:00Z">
              <w:tcPr>
                <w:tcW w:w="880" w:type="dxa"/>
                <w:tcBorders>
                  <w:top w:val="nil"/>
                  <w:left w:val="nil"/>
                  <w:bottom w:val="nil"/>
                  <w:right w:val="nil"/>
                </w:tcBorders>
                <w:shd w:val="clear" w:color="auto" w:fill="auto"/>
                <w:noWrap/>
                <w:vAlign w:val="center"/>
                <w:hideMark/>
              </w:tcPr>
            </w:tcPrChange>
          </w:tcPr>
          <w:p w14:paraId="4504F0A3"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Han Huang" w:date="2022-01-18T13:10:00Z"/>
                <w:rFonts w:ascii="Arial" w:hAnsi="Arial" w:cs="Arial"/>
                <w:color w:val="000000"/>
                <w:sz w:val="18"/>
                <w:szCs w:val="18"/>
                <w:lang w:eastAsia="zh-CN"/>
              </w:rPr>
            </w:pPr>
            <w:ins w:id="341" w:author="Han Huang" w:date="2022-01-18T13:10:00Z">
              <w:r w:rsidRPr="00995344">
                <w:rPr>
                  <w:rFonts w:ascii="Arial" w:hAnsi="Arial" w:cs="Arial"/>
                  <w:color w:val="000000"/>
                  <w:sz w:val="18"/>
                  <w:szCs w:val="18"/>
                  <w:lang w:eastAsia="zh-CN"/>
                </w:rPr>
                <w:t>94%</w:t>
              </w:r>
            </w:ins>
          </w:p>
        </w:tc>
        <w:tc>
          <w:tcPr>
            <w:tcW w:w="900" w:type="dxa"/>
            <w:tcBorders>
              <w:top w:val="nil"/>
              <w:left w:val="nil"/>
              <w:bottom w:val="nil"/>
              <w:right w:val="single" w:sz="8" w:space="0" w:color="auto"/>
            </w:tcBorders>
            <w:shd w:val="clear" w:color="auto" w:fill="auto"/>
            <w:noWrap/>
            <w:vAlign w:val="center"/>
            <w:hideMark/>
            <w:tcPrChange w:id="342" w:author="Han Huang" w:date="2022-01-18T13:10:00Z">
              <w:tcPr>
                <w:tcW w:w="900" w:type="dxa"/>
                <w:tcBorders>
                  <w:top w:val="nil"/>
                  <w:left w:val="nil"/>
                  <w:bottom w:val="nil"/>
                  <w:right w:val="single" w:sz="8" w:space="0" w:color="auto"/>
                </w:tcBorders>
                <w:shd w:val="clear" w:color="auto" w:fill="auto"/>
                <w:noWrap/>
                <w:vAlign w:val="center"/>
                <w:hideMark/>
              </w:tcPr>
            </w:tcPrChange>
          </w:tcPr>
          <w:p w14:paraId="69908729"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Han Huang" w:date="2022-01-18T13:10:00Z"/>
                <w:rFonts w:ascii="Arial" w:hAnsi="Arial" w:cs="Arial"/>
                <w:color w:val="000000"/>
                <w:sz w:val="18"/>
                <w:szCs w:val="18"/>
                <w:lang w:eastAsia="zh-CN"/>
              </w:rPr>
            </w:pPr>
            <w:ins w:id="344" w:author="Han Huang" w:date="2022-01-18T13:10:00Z">
              <w:r w:rsidRPr="00995344">
                <w:rPr>
                  <w:rFonts w:ascii="Arial" w:hAnsi="Arial" w:cs="Arial"/>
                  <w:color w:val="000000"/>
                  <w:sz w:val="18"/>
                  <w:szCs w:val="18"/>
                  <w:lang w:eastAsia="zh-CN"/>
                </w:rPr>
                <w:t>89%</w:t>
              </w:r>
            </w:ins>
          </w:p>
        </w:tc>
      </w:tr>
      <w:tr w:rsidR="00995344" w:rsidRPr="00995344" w14:paraId="423C72C3" w14:textId="77777777" w:rsidTr="00995344">
        <w:trPr>
          <w:trHeight w:val="255"/>
          <w:jc w:val="center"/>
          <w:ins w:id="345" w:author="Han Huang" w:date="2022-01-18T13:10:00Z"/>
          <w:trPrChange w:id="346" w:author="Han Huang" w:date="2022-01-18T13:10: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47" w:author="Han Huang" w:date="2022-01-18T13:10:00Z">
              <w:tcPr>
                <w:tcW w:w="1060" w:type="dxa"/>
                <w:tcBorders>
                  <w:top w:val="nil"/>
                  <w:left w:val="single" w:sz="8" w:space="0" w:color="auto"/>
                  <w:bottom w:val="nil"/>
                  <w:right w:val="single" w:sz="8" w:space="0" w:color="auto"/>
                </w:tcBorders>
                <w:shd w:val="clear" w:color="auto" w:fill="auto"/>
                <w:noWrap/>
                <w:vAlign w:val="center"/>
                <w:hideMark/>
              </w:tcPr>
            </w:tcPrChange>
          </w:tcPr>
          <w:p w14:paraId="16BC4B5D"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Han Huang" w:date="2022-01-18T13:10:00Z"/>
                <w:rFonts w:ascii="Arial" w:hAnsi="Arial" w:cs="Arial"/>
                <w:color w:val="000000"/>
                <w:sz w:val="18"/>
                <w:szCs w:val="18"/>
                <w:lang w:eastAsia="zh-CN"/>
              </w:rPr>
            </w:pPr>
            <w:ins w:id="349" w:author="Han Huang" w:date="2022-01-18T13:10:00Z">
              <w:r w:rsidRPr="00995344">
                <w:rPr>
                  <w:rFonts w:ascii="Arial" w:hAnsi="Arial" w:cs="Arial"/>
                  <w:color w:val="000000"/>
                  <w:sz w:val="18"/>
                  <w:szCs w:val="18"/>
                  <w:lang w:eastAsia="zh-CN"/>
                </w:rPr>
                <w:t>Class E</w:t>
              </w:r>
            </w:ins>
          </w:p>
        </w:tc>
        <w:tc>
          <w:tcPr>
            <w:tcW w:w="1174" w:type="dxa"/>
            <w:tcBorders>
              <w:top w:val="nil"/>
              <w:left w:val="nil"/>
              <w:bottom w:val="nil"/>
              <w:right w:val="nil"/>
            </w:tcBorders>
            <w:shd w:val="clear" w:color="auto" w:fill="auto"/>
            <w:noWrap/>
            <w:vAlign w:val="center"/>
            <w:hideMark/>
            <w:tcPrChange w:id="350" w:author="Han Huang" w:date="2022-01-18T13:10:00Z">
              <w:tcPr>
                <w:tcW w:w="1174" w:type="dxa"/>
                <w:tcBorders>
                  <w:top w:val="nil"/>
                  <w:left w:val="nil"/>
                  <w:bottom w:val="nil"/>
                  <w:right w:val="nil"/>
                </w:tcBorders>
                <w:shd w:val="clear" w:color="auto" w:fill="auto"/>
                <w:noWrap/>
                <w:vAlign w:val="center"/>
                <w:hideMark/>
              </w:tcPr>
            </w:tcPrChange>
          </w:tcPr>
          <w:p w14:paraId="50A3DA78"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Han Huang" w:date="2022-01-18T13:10:00Z"/>
                <w:rFonts w:ascii="Arial" w:hAnsi="Arial" w:cs="Arial"/>
                <w:color w:val="000000"/>
                <w:sz w:val="18"/>
                <w:szCs w:val="18"/>
                <w:lang w:eastAsia="zh-CN"/>
              </w:rPr>
            </w:pPr>
            <w:ins w:id="352" w:author="Han Huang" w:date="2022-01-18T13:10:00Z">
              <w:r w:rsidRPr="00995344">
                <w:rPr>
                  <w:rFonts w:ascii="Arial" w:hAnsi="Arial" w:cs="Arial"/>
                  <w:color w:val="000000"/>
                  <w:sz w:val="18"/>
                  <w:szCs w:val="18"/>
                  <w:lang w:eastAsia="zh-CN"/>
                </w:rPr>
                <w:t> </w:t>
              </w:r>
            </w:ins>
          </w:p>
        </w:tc>
        <w:tc>
          <w:tcPr>
            <w:tcW w:w="1173" w:type="dxa"/>
            <w:tcBorders>
              <w:top w:val="nil"/>
              <w:left w:val="nil"/>
              <w:bottom w:val="nil"/>
              <w:right w:val="nil"/>
            </w:tcBorders>
            <w:shd w:val="clear" w:color="auto" w:fill="auto"/>
            <w:noWrap/>
            <w:vAlign w:val="center"/>
            <w:hideMark/>
            <w:tcPrChange w:id="353" w:author="Han Huang" w:date="2022-01-18T13:10:00Z">
              <w:tcPr>
                <w:tcW w:w="1173" w:type="dxa"/>
                <w:tcBorders>
                  <w:top w:val="nil"/>
                  <w:left w:val="nil"/>
                  <w:bottom w:val="nil"/>
                  <w:right w:val="nil"/>
                </w:tcBorders>
                <w:shd w:val="clear" w:color="auto" w:fill="auto"/>
                <w:noWrap/>
                <w:vAlign w:val="center"/>
                <w:hideMark/>
              </w:tcPr>
            </w:tcPrChange>
          </w:tcPr>
          <w:p w14:paraId="39010376"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Han Huang" w:date="2022-01-18T13:10:00Z"/>
                <w:rFonts w:ascii="Arial" w:hAnsi="Arial" w:cs="Arial"/>
                <w:color w:val="000000"/>
                <w:sz w:val="18"/>
                <w:szCs w:val="18"/>
                <w:lang w:eastAsia="zh-CN"/>
              </w:rPr>
            </w:pPr>
          </w:p>
        </w:tc>
        <w:tc>
          <w:tcPr>
            <w:tcW w:w="1173" w:type="dxa"/>
            <w:tcBorders>
              <w:top w:val="nil"/>
              <w:left w:val="nil"/>
              <w:bottom w:val="nil"/>
              <w:right w:val="single" w:sz="4" w:space="0" w:color="auto"/>
            </w:tcBorders>
            <w:shd w:val="clear" w:color="auto" w:fill="auto"/>
            <w:noWrap/>
            <w:vAlign w:val="center"/>
            <w:hideMark/>
            <w:tcPrChange w:id="355" w:author="Han Huang" w:date="2022-01-18T13:10:00Z">
              <w:tcPr>
                <w:tcW w:w="1173" w:type="dxa"/>
                <w:tcBorders>
                  <w:top w:val="nil"/>
                  <w:left w:val="nil"/>
                  <w:bottom w:val="nil"/>
                  <w:right w:val="single" w:sz="4" w:space="0" w:color="auto"/>
                </w:tcBorders>
                <w:shd w:val="clear" w:color="auto" w:fill="auto"/>
                <w:noWrap/>
                <w:vAlign w:val="center"/>
                <w:hideMark/>
              </w:tcPr>
            </w:tcPrChange>
          </w:tcPr>
          <w:p w14:paraId="76EEA5D9"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Han Huang" w:date="2022-01-18T13:10:00Z"/>
                <w:rFonts w:ascii="Arial" w:hAnsi="Arial" w:cs="Arial"/>
                <w:color w:val="000000"/>
                <w:sz w:val="18"/>
                <w:szCs w:val="18"/>
                <w:lang w:eastAsia="zh-CN"/>
              </w:rPr>
            </w:pPr>
            <w:ins w:id="357" w:author="Han Huang" w:date="2022-01-18T13:10:00Z">
              <w:r w:rsidRPr="00995344">
                <w:rPr>
                  <w:rFonts w:ascii="Arial" w:hAnsi="Arial" w:cs="Arial"/>
                  <w:color w:val="000000"/>
                  <w:sz w:val="18"/>
                  <w:szCs w:val="18"/>
                  <w:lang w:eastAsia="zh-CN"/>
                </w:rPr>
                <w:t> </w:t>
              </w:r>
            </w:ins>
          </w:p>
        </w:tc>
        <w:tc>
          <w:tcPr>
            <w:tcW w:w="880" w:type="dxa"/>
            <w:tcBorders>
              <w:top w:val="nil"/>
              <w:left w:val="nil"/>
              <w:bottom w:val="nil"/>
              <w:right w:val="nil"/>
            </w:tcBorders>
            <w:shd w:val="clear" w:color="auto" w:fill="auto"/>
            <w:noWrap/>
            <w:vAlign w:val="center"/>
            <w:hideMark/>
            <w:tcPrChange w:id="358" w:author="Han Huang" w:date="2022-01-18T13:10:00Z">
              <w:tcPr>
                <w:tcW w:w="880" w:type="dxa"/>
                <w:tcBorders>
                  <w:top w:val="nil"/>
                  <w:left w:val="nil"/>
                  <w:bottom w:val="nil"/>
                  <w:right w:val="nil"/>
                </w:tcBorders>
                <w:shd w:val="clear" w:color="auto" w:fill="auto"/>
                <w:noWrap/>
                <w:vAlign w:val="center"/>
                <w:hideMark/>
              </w:tcPr>
            </w:tcPrChange>
          </w:tcPr>
          <w:p w14:paraId="3C5D69D2"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Han Huang" w:date="2022-01-18T13:10:00Z"/>
                <w:rFonts w:ascii="Arial" w:hAnsi="Arial" w:cs="Arial"/>
                <w:color w:val="000000"/>
                <w:sz w:val="18"/>
                <w:szCs w:val="18"/>
                <w:lang w:eastAsia="zh-CN"/>
              </w:rPr>
            </w:pPr>
            <w:ins w:id="360" w:author="Han Huang" w:date="2022-01-18T13:10:00Z">
              <w:r w:rsidRPr="00995344">
                <w:rPr>
                  <w:rFonts w:ascii="Arial" w:hAnsi="Arial" w:cs="Arial"/>
                  <w:color w:val="000000"/>
                  <w:sz w:val="18"/>
                  <w:szCs w:val="18"/>
                  <w:lang w:eastAsia="zh-CN"/>
                </w:rPr>
                <w:t> </w:t>
              </w:r>
            </w:ins>
          </w:p>
        </w:tc>
        <w:tc>
          <w:tcPr>
            <w:tcW w:w="900" w:type="dxa"/>
            <w:tcBorders>
              <w:top w:val="nil"/>
              <w:left w:val="nil"/>
              <w:bottom w:val="nil"/>
              <w:right w:val="single" w:sz="8" w:space="0" w:color="auto"/>
            </w:tcBorders>
            <w:shd w:val="clear" w:color="auto" w:fill="auto"/>
            <w:noWrap/>
            <w:vAlign w:val="center"/>
            <w:hideMark/>
            <w:tcPrChange w:id="361" w:author="Han Huang" w:date="2022-01-18T13:10:00Z">
              <w:tcPr>
                <w:tcW w:w="900" w:type="dxa"/>
                <w:tcBorders>
                  <w:top w:val="nil"/>
                  <w:left w:val="nil"/>
                  <w:bottom w:val="nil"/>
                  <w:right w:val="single" w:sz="8" w:space="0" w:color="auto"/>
                </w:tcBorders>
                <w:shd w:val="clear" w:color="auto" w:fill="auto"/>
                <w:noWrap/>
                <w:vAlign w:val="center"/>
                <w:hideMark/>
              </w:tcPr>
            </w:tcPrChange>
          </w:tcPr>
          <w:p w14:paraId="66B17E05"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Han Huang" w:date="2022-01-18T13:10:00Z"/>
                <w:rFonts w:ascii="Arial" w:hAnsi="Arial" w:cs="Arial"/>
                <w:color w:val="000000"/>
                <w:sz w:val="18"/>
                <w:szCs w:val="18"/>
                <w:lang w:eastAsia="zh-CN"/>
              </w:rPr>
            </w:pPr>
            <w:ins w:id="363" w:author="Han Huang" w:date="2022-01-18T13:10:00Z">
              <w:r w:rsidRPr="00995344">
                <w:rPr>
                  <w:rFonts w:ascii="Arial" w:hAnsi="Arial" w:cs="Arial"/>
                  <w:color w:val="000000"/>
                  <w:sz w:val="18"/>
                  <w:szCs w:val="18"/>
                  <w:lang w:eastAsia="zh-CN"/>
                </w:rPr>
                <w:t> </w:t>
              </w:r>
            </w:ins>
          </w:p>
        </w:tc>
      </w:tr>
      <w:tr w:rsidR="00995344" w:rsidRPr="00995344" w14:paraId="6B061D93" w14:textId="77777777" w:rsidTr="00995344">
        <w:trPr>
          <w:trHeight w:val="255"/>
          <w:jc w:val="center"/>
          <w:ins w:id="364" w:author="Han Huang" w:date="2022-01-18T13:10:00Z"/>
          <w:trPrChange w:id="365" w:author="Han Huang" w:date="2022-01-18T13:10: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366" w:author="Han Huang" w:date="2022-01-18T13:10: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40B80BA"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Han Huang" w:date="2022-01-18T13:10:00Z"/>
                <w:rFonts w:ascii="Arial" w:hAnsi="Arial" w:cs="Arial"/>
                <w:b/>
                <w:bCs/>
                <w:color w:val="000000"/>
                <w:sz w:val="18"/>
                <w:szCs w:val="18"/>
                <w:lang w:eastAsia="zh-CN"/>
              </w:rPr>
            </w:pPr>
            <w:ins w:id="368" w:author="Han Huang" w:date="2022-01-18T13:10:00Z">
              <w:r w:rsidRPr="00995344">
                <w:rPr>
                  <w:rFonts w:ascii="Arial" w:hAnsi="Arial" w:cs="Arial"/>
                  <w:b/>
                  <w:bCs/>
                  <w:color w:val="000000"/>
                  <w:sz w:val="18"/>
                  <w:szCs w:val="18"/>
                  <w:lang w:eastAsia="zh-CN"/>
                </w:rPr>
                <w:t>Overall</w:t>
              </w:r>
            </w:ins>
          </w:p>
        </w:tc>
        <w:tc>
          <w:tcPr>
            <w:tcW w:w="1174" w:type="dxa"/>
            <w:tcBorders>
              <w:top w:val="single" w:sz="8" w:space="0" w:color="auto"/>
              <w:left w:val="nil"/>
              <w:bottom w:val="nil"/>
              <w:right w:val="nil"/>
            </w:tcBorders>
            <w:shd w:val="clear" w:color="auto" w:fill="auto"/>
            <w:noWrap/>
            <w:vAlign w:val="center"/>
            <w:hideMark/>
            <w:tcPrChange w:id="369" w:author="Han Huang" w:date="2022-01-18T13:10:00Z">
              <w:tcPr>
                <w:tcW w:w="1174" w:type="dxa"/>
                <w:tcBorders>
                  <w:top w:val="single" w:sz="8" w:space="0" w:color="auto"/>
                  <w:left w:val="nil"/>
                  <w:bottom w:val="nil"/>
                  <w:right w:val="nil"/>
                </w:tcBorders>
                <w:shd w:val="clear" w:color="auto" w:fill="auto"/>
                <w:noWrap/>
                <w:vAlign w:val="center"/>
                <w:hideMark/>
              </w:tcPr>
            </w:tcPrChange>
          </w:tcPr>
          <w:p w14:paraId="685629E6"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Han Huang" w:date="2022-01-18T13:10:00Z"/>
                <w:rFonts w:ascii="Arial" w:hAnsi="Arial" w:cs="Arial"/>
                <w:color w:val="000000"/>
                <w:sz w:val="18"/>
                <w:szCs w:val="18"/>
                <w:lang w:eastAsia="zh-CN"/>
              </w:rPr>
            </w:pPr>
            <w:ins w:id="371" w:author="Han Huang" w:date="2022-01-18T13:10:00Z">
              <w:r w:rsidRPr="00995344">
                <w:rPr>
                  <w:rFonts w:ascii="Arial" w:hAnsi="Arial" w:cs="Arial"/>
                  <w:color w:val="000000"/>
                  <w:sz w:val="18"/>
                  <w:szCs w:val="18"/>
                  <w:lang w:eastAsia="zh-CN"/>
                </w:rPr>
                <w:t>-0.51%</w:t>
              </w:r>
            </w:ins>
          </w:p>
        </w:tc>
        <w:tc>
          <w:tcPr>
            <w:tcW w:w="1173" w:type="dxa"/>
            <w:tcBorders>
              <w:top w:val="single" w:sz="8" w:space="0" w:color="auto"/>
              <w:left w:val="nil"/>
              <w:bottom w:val="nil"/>
              <w:right w:val="nil"/>
            </w:tcBorders>
            <w:shd w:val="clear" w:color="auto" w:fill="auto"/>
            <w:noWrap/>
            <w:vAlign w:val="center"/>
            <w:hideMark/>
            <w:tcPrChange w:id="372" w:author="Han Huang" w:date="2022-01-18T13:10:00Z">
              <w:tcPr>
                <w:tcW w:w="1173" w:type="dxa"/>
                <w:tcBorders>
                  <w:top w:val="single" w:sz="8" w:space="0" w:color="auto"/>
                  <w:left w:val="nil"/>
                  <w:bottom w:val="nil"/>
                  <w:right w:val="nil"/>
                </w:tcBorders>
                <w:shd w:val="clear" w:color="auto" w:fill="auto"/>
                <w:noWrap/>
                <w:vAlign w:val="center"/>
                <w:hideMark/>
              </w:tcPr>
            </w:tcPrChange>
          </w:tcPr>
          <w:p w14:paraId="4C923D96"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Han Huang" w:date="2022-01-18T13:10:00Z"/>
                <w:rFonts w:ascii="Arial" w:hAnsi="Arial" w:cs="Arial"/>
                <w:color w:val="000000"/>
                <w:sz w:val="18"/>
                <w:szCs w:val="18"/>
                <w:lang w:eastAsia="zh-CN"/>
              </w:rPr>
            </w:pPr>
            <w:ins w:id="374" w:author="Han Huang" w:date="2022-01-18T13:10:00Z">
              <w:r w:rsidRPr="00995344">
                <w:rPr>
                  <w:rFonts w:ascii="Arial" w:hAnsi="Arial" w:cs="Arial"/>
                  <w:color w:val="000000"/>
                  <w:sz w:val="18"/>
                  <w:szCs w:val="18"/>
                  <w:lang w:eastAsia="zh-CN"/>
                </w:rPr>
                <w:t>-0.70%</w:t>
              </w:r>
            </w:ins>
          </w:p>
        </w:tc>
        <w:tc>
          <w:tcPr>
            <w:tcW w:w="1173" w:type="dxa"/>
            <w:tcBorders>
              <w:top w:val="single" w:sz="8" w:space="0" w:color="auto"/>
              <w:left w:val="nil"/>
              <w:bottom w:val="nil"/>
              <w:right w:val="single" w:sz="4" w:space="0" w:color="auto"/>
            </w:tcBorders>
            <w:shd w:val="clear" w:color="auto" w:fill="auto"/>
            <w:noWrap/>
            <w:vAlign w:val="center"/>
            <w:hideMark/>
            <w:tcPrChange w:id="375" w:author="Han Huang" w:date="2022-01-18T13:10:00Z">
              <w:tcPr>
                <w:tcW w:w="1173" w:type="dxa"/>
                <w:tcBorders>
                  <w:top w:val="single" w:sz="8" w:space="0" w:color="auto"/>
                  <w:left w:val="nil"/>
                  <w:bottom w:val="nil"/>
                  <w:right w:val="single" w:sz="4" w:space="0" w:color="auto"/>
                </w:tcBorders>
                <w:shd w:val="clear" w:color="auto" w:fill="auto"/>
                <w:noWrap/>
                <w:vAlign w:val="center"/>
                <w:hideMark/>
              </w:tcPr>
            </w:tcPrChange>
          </w:tcPr>
          <w:p w14:paraId="215185F3"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Han Huang" w:date="2022-01-18T13:10:00Z"/>
                <w:rFonts w:ascii="Arial" w:hAnsi="Arial" w:cs="Arial"/>
                <w:color w:val="000000"/>
                <w:sz w:val="18"/>
                <w:szCs w:val="18"/>
                <w:lang w:eastAsia="zh-CN"/>
              </w:rPr>
            </w:pPr>
            <w:ins w:id="377" w:author="Han Huang" w:date="2022-01-18T13:10:00Z">
              <w:r w:rsidRPr="00995344">
                <w:rPr>
                  <w:rFonts w:ascii="Arial" w:hAnsi="Arial" w:cs="Arial"/>
                  <w:color w:val="000000"/>
                  <w:sz w:val="18"/>
                  <w:szCs w:val="18"/>
                  <w:lang w:eastAsia="zh-CN"/>
                </w:rPr>
                <w:t>-0.72%</w:t>
              </w:r>
            </w:ins>
          </w:p>
        </w:tc>
        <w:tc>
          <w:tcPr>
            <w:tcW w:w="880" w:type="dxa"/>
            <w:tcBorders>
              <w:top w:val="single" w:sz="8" w:space="0" w:color="auto"/>
              <w:left w:val="nil"/>
              <w:bottom w:val="nil"/>
              <w:right w:val="nil"/>
            </w:tcBorders>
            <w:shd w:val="clear" w:color="auto" w:fill="auto"/>
            <w:noWrap/>
            <w:vAlign w:val="center"/>
            <w:hideMark/>
            <w:tcPrChange w:id="378" w:author="Han Huang" w:date="2022-01-18T13:10:00Z">
              <w:tcPr>
                <w:tcW w:w="880" w:type="dxa"/>
                <w:tcBorders>
                  <w:top w:val="single" w:sz="8" w:space="0" w:color="auto"/>
                  <w:left w:val="nil"/>
                  <w:bottom w:val="nil"/>
                  <w:right w:val="nil"/>
                </w:tcBorders>
                <w:shd w:val="clear" w:color="auto" w:fill="auto"/>
                <w:noWrap/>
                <w:vAlign w:val="center"/>
                <w:hideMark/>
              </w:tcPr>
            </w:tcPrChange>
          </w:tcPr>
          <w:p w14:paraId="4F8C88AD"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Han Huang" w:date="2022-01-18T13:10:00Z"/>
                <w:rFonts w:ascii="Arial" w:hAnsi="Arial" w:cs="Arial"/>
                <w:color w:val="000000"/>
                <w:sz w:val="18"/>
                <w:szCs w:val="18"/>
                <w:lang w:eastAsia="zh-CN"/>
              </w:rPr>
            </w:pPr>
            <w:ins w:id="380" w:author="Han Huang" w:date="2022-01-18T13:10:00Z">
              <w:r w:rsidRPr="00995344">
                <w:rPr>
                  <w:rFonts w:ascii="Arial" w:hAnsi="Arial" w:cs="Arial"/>
                  <w:color w:val="000000"/>
                  <w:sz w:val="18"/>
                  <w:szCs w:val="18"/>
                  <w:lang w:eastAsia="zh-CN"/>
                </w:rPr>
                <w:t>95%</w:t>
              </w:r>
            </w:ins>
          </w:p>
        </w:tc>
        <w:tc>
          <w:tcPr>
            <w:tcW w:w="900" w:type="dxa"/>
            <w:tcBorders>
              <w:top w:val="single" w:sz="8" w:space="0" w:color="auto"/>
              <w:left w:val="nil"/>
              <w:bottom w:val="nil"/>
              <w:right w:val="single" w:sz="8" w:space="0" w:color="auto"/>
            </w:tcBorders>
            <w:shd w:val="clear" w:color="auto" w:fill="auto"/>
            <w:noWrap/>
            <w:vAlign w:val="center"/>
            <w:hideMark/>
            <w:tcPrChange w:id="381" w:author="Han Huang" w:date="2022-01-18T13:10:00Z">
              <w:tcPr>
                <w:tcW w:w="900" w:type="dxa"/>
                <w:tcBorders>
                  <w:top w:val="single" w:sz="8" w:space="0" w:color="auto"/>
                  <w:left w:val="nil"/>
                  <w:bottom w:val="nil"/>
                  <w:right w:val="single" w:sz="8" w:space="0" w:color="auto"/>
                </w:tcBorders>
                <w:shd w:val="clear" w:color="auto" w:fill="auto"/>
                <w:noWrap/>
                <w:vAlign w:val="center"/>
                <w:hideMark/>
              </w:tcPr>
            </w:tcPrChange>
          </w:tcPr>
          <w:p w14:paraId="5D644709"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Han Huang" w:date="2022-01-18T13:10:00Z"/>
                <w:rFonts w:ascii="Arial" w:hAnsi="Arial" w:cs="Arial"/>
                <w:color w:val="000000"/>
                <w:sz w:val="18"/>
                <w:szCs w:val="18"/>
                <w:lang w:eastAsia="zh-CN"/>
              </w:rPr>
            </w:pPr>
            <w:ins w:id="383" w:author="Han Huang" w:date="2022-01-18T13:10:00Z">
              <w:r w:rsidRPr="00995344">
                <w:rPr>
                  <w:rFonts w:ascii="Arial" w:hAnsi="Arial" w:cs="Arial"/>
                  <w:color w:val="000000"/>
                  <w:sz w:val="18"/>
                  <w:szCs w:val="18"/>
                  <w:lang w:eastAsia="zh-CN"/>
                </w:rPr>
                <w:t>93%</w:t>
              </w:r>
            </w:ins>
          </w:p>
        </w:tc>
      </w:tr>
      <w:tr w:rsidR="00995344" w:rsidRPr="00995344" w14:paraId="3B5CE34B" w14:textId="77777777" w:rsidTr="00995344">
        <w:trPr>
          <w:trHeight w:val="255"/>
          <w:jc w:val="center"/>
          <w:ins w:id="384" w:author="Han Huang" w:date="2022-01-18T13:10:00Z"/>
          <w:trPrChange w:id="385" w:author="Han Huang" w:date="2022-01-18T13:10: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386" w:author="Han Huang" w:date="2022-01-18T13:10: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4A99386"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Han Huang" w:date="2022-01-18T13:10:00Z"/>
                <w:rFonts w:ascii="Arial" w:hAnsi="Arial" w:cs="Arial"/>
                <w:color w:val="000000"/>
                <w:sz w:val="18"/>
                <w:szCs w:val="18"/>
                <w:lang w:eastAsia="zh-CN"/>
              </w:rPr>
            </w:pPr>
            <w:ins w:id="388" w:author="Han Huang" w:date="2022-01-18T13:10:00Z">
              <w:r w:rsidRPr="00995344">
                <w:rPr>
                  <w:rFonts w:ascii="Arial" w:hAnsi="Arial" w:cs="Arial"/>
                  <w:color w:val="000000"/>
                  <w:sz w:val="18"/>
                  <w:szCs w:val="18"/>
                  <w:lang w:eastAsia="zh-CN"/>
                </w:rPr>
                <w:t>Class D</w:t>
              </w:r>
            </w:ins>
          </w:p>
        </w:tc>
        <w:tc>
          <w:tcPr>
            <w:tcW w:w="1174" w:type="dxa"/>
            <w:tcBorders>
              <w:top w:val="single" w:sz="8" w:space="0" w:color="auto"/>
              <w:left w:val="nil"/>
              <w:bottom w:val="nil"/>
              <w:right w:val="nil"/>
            </w:tcBorders>
            <w:shd w:val="clear" w:color="auto" w:fill="auto"/>
            <w:noWrap/>
            <w:vAlign w:val="center"/>
            <w:hideMark/>
            <w:tcPrChange w:id="389" w:author="Han Huang" w:date="2022-01-18T13:10:00Z">
              <w:tcPr>
                <w:tcW w:w="1174" w:type="dxa"/>
                <w:tcBorders>
                  <w:top w:val="single" w:sz="8" w:space="0" w:color="auto"/>
                  <w:left w:val="nil"/>
                  <w:bottom w:val="nil"/>
                  <w:right w:val="nil"/>
                </w:tcBorders>
                <w:shd w:val="clear" w:color="auto" w:fill="auto"/>
                <w:noWrap/>
                <w:vAlign w:val="center"/>
                <w:hideMark/>
              </w:tcPr>
            </w:tcPrChange>
          </w:tcPr>
          <w:p w14:paraId="588D7716"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Han Huang" w:date="2022-01-18T13:10:00Z"/>
                <w:rFonts w:ascii="Arial" w:hAnsi="Arial" w:cs="Arial"/>
                <w:color w:val="000000"/>
                <w:sz w:val="18"/>
                <w:szCs w:val="18"/>
                <w:lang w:eastAsia="zh-CN"/>
              </w:rPr>
            </w:pPr>
            <w:ins w:id="391" w:author="Han Huang" w:date="2022-01-18T13:10:00Z">
              <w:r w:rsidRPr="00995344">
                <w:rPr>
                  <w:rFonts w:ascii="Arial" w:hAnsi="Arial" w:cs="Arial"/>
                  <w:color w:val="000000"/>
                  <w:sz w:val="18"/>
                  <w:szCs w:val="18"/>
                  <w:lang w:eastAsia="zh-CN"/>
                </w:rPr>
                <w:t>-0.36%</w:t>
              </w:r>
            </w:ins>
          </w:p>
        </w:tc>
        <w:tc>
          <w:tcPr>
            <w:tcW w:w="1173" w:type="dxa"/>
            <w:tcBorders>
              <w:top w:val="single" w:sz="8" w:space="0" w:color="auto"/>
              <w:left w:val="nil"/>
              <w:bottom w:val="nil"/>
              <w:right w:val="nil"/>
            </w:tcBorders>
            <w:shd w:val="clear" w:color="auto" w:fill="auto"/>
            <w:noWrap/>
            <w:vAlign w:val="center"/>
            <w:hideMark/>
            <w:tcPrChange w:id="392" w:author="Han Huang" w:date="2022-01-18T13:10:00Z">
              <w:tcPr>
                <w:tcW w:w="1173" w:type="dxa"/>
                <w:tcBorders>
                  <w:top w:val="single" w:sz="8" w:space="0" w:color="auto"/>
                  <w:left w:val="nil"/>
                  <w:bottom w:val="nil"/>
                  <w:right w:val="nil"/>
                </w:tcBorders>
                <w:shd w:val="clear" w:color="auto" w:fill="auto"/>
                <w:noWrap/>
                <w:vAlign w:val="center"/>
                <w:hideMark/>
              </w:tcPr>
            </w:tcPrChange>
          </w:tcPr>
          <w:p w14:paraId="461E670D"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Han Huang" w:date="2022-01-18T13:10:00Z"/>
                <w:rFonts w:ascii="Arial" w:hAnsi="Arial" w:cs="Arial"/>
                <w:color w:val="000000"/>
                <w:sz w:val="18"/>
                <w:szCs w:val="18"/>
                <w:lang w:eastAsia="zh-CN"/>
              </w:rPr>
            </w:pPr>
            <w:ins w:id="394" w:author="Han Huang" w:date="2022-01-18T13:10:00Z">
              <w:r w:rsidRPr="00995344">
                <w:rPr>
                  <w:rFonts w:ascii="Arial" w:hAnsi="Arial" w:cs="Arial"/>
                  <w:color w:val="000000"/>
                  <w:sz w:val="18"/>
                  <w:szCs w:val="18"/>
                  <w:lang w:eastAsia="zh-CN"/>
                </w:rPr>
                <w:t>-0.55%</w:t>
              </w:r>
            </w:ins>
          </w:p>
        </w:tc>
        <w:tc>
          <w:tcPr>
            <w:tcW w:w="1173" w:type="dxa"/>
            <w:tcBorders>
              <w:top w:val="single" w:sz="8" w:space="0" w:color="auto"/>
              <w:left w:val="nil"/>
              <w:bottom w:val="nil"/>
              <w:right w:val="single" w:sz="4" w:space="0" w:color="auto"/>
            </w:tcBorders>
            <w:shd w:val="clear" w:color="auto" w:fill="auto"/>
            <w:noWrap/>
            <w:vAlign w:val="center"/>
            <w:hideMark/>
            <w:tcPrChange w:id="395" w:author="Han Huang" w:date="2022-01-18T13:10:00Z">
              <w:tcPr>
                <w:tcW w:w="1173" w:type="dxa"/>
                <w:tcBorders>
                  <w:top w:val="single" w:sz="8" w:space="0" w:color="auto"/>
                  <w:left w:val="nil"/>
                  <w:bottom w:val="nil"/>
                  <w:right w:val="single" w:sz="4" w:space="0" w:color="auto"/>
                </w:tcBorders>
                <w:shd w:val="clear" w:color="auto" w:fill="auto"/>
                <w:noWrap/>
                <w:vAlign w:val="center"/>
                <w:hideMark/>
              </w:tcPr>
            </w:tcPrChange>
          </w:tcPr>
          <w:p w14:paraId="17643252"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Han Huang" w:date="2022-01-18T13:10:00Z"/>
                <w:rFonts w:ascii="Arial" w:hAnsi="Arial" w:cs="Arial"/>
                <w:color w:val="000000"/>
                <w:sz w:val="18"/>
                <w:szCs w:val="18"/>
                <w:lang w:eastAsia="zh-CN"/>
              </w:rPr>
            </w:pPr>
            <w:ins w:id="397" w:author="Han Huang" w:date="2022-01-18T13:10:00Z">
              <w:r w:rsidRPr="00995344">
                <w:rPr>
                  <w:rFonts w:ascii="Arial" w:hAnsi="Arial" w:cs="Arial"/>
                  <w:color w:val="000000"/>
                  <w:sz w:val="18"/>
                  <w:szCs w:val="18"/>
                  <w:lang w:eastAsia="zh-CN"/>
                </w:rPr>
                <w:t>-0.38%</w:t>
              </w:r>
            </w:ins>
          </w:p>
        </w:tc>
        <w:tc>
          <w:tcPr>
            <w:tcW w:w="880" w:type="dxa"/>
            <w:tcBorders>
              <w:top w:val="single" w:sz="8" w:space="0" w:color="auto"/>
              <w:left w:val="nil"/>
              <w:bottom w:val="nil"/>
              <w:right w:val="nil"/>
            </w:tcBorders>
            <w:shd w:val="clear" w:color="auto" w:fill="auto"/>
            <w:noWrap/>
            <w:vAlign w:val="center"/>
            <w:hideMark/>
            <w:tcPrChange w:id="398" w:author="Han Huang" w:date="2022-01-18T13:10:00Z">
              <w:tcPr>
                <w:tcW w:w="880" w:type="dxa"/>
                <w:tcBorders>
                  <w:top w:val="single" w:sz="8" w:space="0" w:color="auto"/>
                  <w:left w:val="nil"/>
                  <w:bottom w:val="nil"/>
                  <w:right w:val="nil"/>
                </w:tcBorders>
                <w:shd w:val="clear" w:color="auto" w:fill="auto"/>
                <w:noWrap/>
                <w:vAlign w:val="center"/>
                <w:hideMark/>
              </w:tcPr>
            </w:tcPrChange>
          </w:tcPr>
          <w:p w14:paraId="79EB2A09"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Han Huang" w:date="2022-01-18T13:10:00Z"/>
                <w:rFonts w:ascii="Arial" w:hAnsi="Arial" w:cs="Arial"/>
                <w:color w:val="000000"/>
                <w:sz w:val="18"/>
                <w:szCs w:val="18"/>
                <w:lang w:eastAsia="zh-CN"/>
              </w:rPr>
            </w:pPr>
            <w:ins w:id="400" w:author="Han Huang" w:date="2022-01-18T13:10:00Z">
              <w:r w:rsidRPr="00995344">
                <w:rPr>
                  <w:rFonts w:ascii="Arial" w:hAnsi="Arial" w:cs="Arial"/>
                  <w:color w:val="000000"/>
                  <w:sz w:val="18"/>
                  <w:szCs w:val="18"/>
                  <w:lang w:eastAsia="zh-CN"/>
                </w:rPr>
                <w:t>89%</w:t>
              </w:r>
            </w:ins>
          </w:p>
        </w:tc>
        <w:tc>
          <w:tcPr>
            <w:tcW w:w="900" w:type="dxa"/>
            <w:tcBorders>
              <w:top w:val="single" w:sz="8" w:space="0" w:color="auto"/>
              <w:left w:val="nil"/>
              <w:bottom w:val="nil"/>
              <w:right w:val="single" w:sz="8" w:space="0" w:color="auto"/>
            </w:tcBorders>
            <w:shd w:val="clear" w:color="auto" w:fill="auto"/>
            <w:noWrap/>
            <w:vAlign w:val="center"/>
            <w:hideMark/>
            <w:tcPrChange w:id="401" w:author="Han Huang" w:date="2022-01-18T13:10:00Z">
              <w:tcPr>
                <w:tcW w:w="900" w:type="dxa"/>
                <w:tcBorders>
                  <w:top w:val="single" w:sz="8" w:space="0" w:color="auto"/>
                  <w:left w:val="nil"/>
                  <w:bottom w:val="nil"/>
                  <w:right w:val="single" w:sz="8" w:space="0" w:color="auto"/>
                </w:tcBorders>
                <w:shd w:val="clear" w:color="auto" w:fill="auto"/>
                <w:noWrap/>
                <w:vAlign w:val="center"/>
                <w:hideMark/>
              </w:tcPr>
            </w:tcPrChange>
          </w:tcPr>
          <w:p w14:paraId="4DB88897" w14:textId="77777777" w:rsidR="00995344" w:rsidRPr="00995344" w:rsidRDefault="00995344" w:rsidP="0099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Han Huang" w:date="2022-01-18T13:10:00Z"/>
                <w:rFonts w:ascii="Arial" w:hAnsi="Arial" w:cs="Arial"/>
                <w:color w:val="000000"/>
                <w:sz w:val="18"/>
                <w:szCs w:val="18"/>
                <w:lang w:eastAsia="zh-CN"/>
              </w:rPr>
            </w:pPr>
            <w:ins w:id="403" w:author="Han Huang" w:date="2022-01-18T13:10:00Z">
              <w:r w:rsidRPr="00995344">
                <w:rPr>
                  <w:rFonts w:ascii="Arial" w:hAnsi="Arial" w:cs="Arial"/>
                  <w:color w:val="000000"/>
                  <w:sz w:val="18"/>
                  <w:szCs w:val="18"/>
                  <w:lang w:eastAsia="zh-CN"/>
                </w:rPr>
                <w:t>86%</w:t>
              </w:r>
            </w:ins>
          </w:p>
        </w:tc>
      </w:tr>
    </w:tbl>
    <w:p w14:paraId="363C0777" w14:textId="77777777" w:rsidR="00995344" w:rsidRPr="00995344" w:rsidRDefault="00995344" w:rsidP="00995344">
      <w:pPr>
        <w:rPr>
          <w:ins w:id="404" w:author="Han Huang" w:date="2022-01-18T13:08:00Z"/>
          <w:rPrChange w:id="405" w:author="Han Huang" w:date="2022-01-18T13:08:00Z">
            <w:rPr>
              <w:ins w:id="406" w:author="Han Huang" w:date="2022-01-18T13:08:00Z"/>
              <w:i w:val="0"/>
              <w:iCs w:val="0"/>
            </w:rPr>
          </w:rPrChange>
        </w:rPr>
        <w:pPrChange w:id="407" w:author="Han Huang" w:date="2022-01-18T13:08:00Z">
          <w:pPr>
            <w:pStyle w:val="Caption"/>
          </w:pPr>
        </w:pPrChange>
      </w:pPr>
    </w:p>
    <w:p w14:paraId="6D8FB674" w14:textId="0E533445" w:rsidR="0041517A" w:rsidRDefault="0041517A" w:rsidP="0041517A">
      <w:pPr>
        <w:pStyle w:val="Caption"/>
        <w:keepNext/>
        <w:jc w:val="center"/>
        <w:rPr>
          <w:ins w:id="408" w:author="Han Huang" w:date="2022-01-18T13:12:00Z"/>
        </w:rPr>
        <w:pPrChange w:id="409" w:author="Han Huang" w:date="2022-01-18T13:12:00Z">
          <w:pPr/>
        </w:pPrChange>
      </w:pPr>
      <w:ins w:id="410" w:author="Han Huang" w:date="2022-01-18T13:12:00Z">
        <w:r>
          <w:t xml:space="preserve">Table </w:t>
        </w:r>
        <w:r>
          <w:fldChar w:fldCharType="begin"/>
        </w:r>
        <w:r>
          <w:instrText xml:space="preserve"> SEQ Table \* ARABIC </w:instrText>
        </w:r>
      </w:ins>
      <w:r>
        <w:fldChar w:fldCharType="separate"/>
      </w:r>
      <w:ins w:id="411" w:author="Han Huang" w:date="2022-01-18T13:12:00Z">
        <w:r>
          <w:rPr>
            <w:noProof/>
          </w:rPr>
          <w:t>5</w:t>
        </w:r>
        <w:r>
          <w:fldChar w:fldCharType="end"/>
        </w:r>
        <w:r>
          <w:t xml:space="preserve">: </w:t>
        </w:r>
        <w:r>
          <w:t>Performance of proposed reference picture reordering method</w:t>
        </w:r>
      </w:ins>
      <w:ins w:id="412" w:author="Han Huang" w:date="2022-01-18T13:13:00Z">
        <w:r>
          <w:t xml:space="preserve"> </w:t>
        </w:r>
        <w:r>
          <w:t>with GOP structure proposed in JVET-Y0126</w:t>
        </w:r>
      </w:ins>
    </w:p>
    <w:tbl>
      <w:tblPr>
        <w:tblW w:w="6360" w:type="dxa"/>
        <w:jc w:val="center"/>
        <w:tblLook w:val="04A0" w:firstRow="1" w:lastRow="0" w:firstColumn="1" w:lastColumn="0" w:noHBand="0" w:noVBand="1"/>
        <w:tblPrChange w:id="413" w:author="Han Huang" w:date="2022-01-18T13:12:00Z">
          <w:tblPr>
            <w:tblW w:w="6360" w:type="dxa"/>
            <w:tblLook w:val="04A0" w:firstRow="1" w:lastRow="0" w:firstColumn="1" w:lastColumn="0" w:noHBand="0" w:noVBand="1"/>
          </w:tblPr>
        </w:tblPrChange>
      </w:tblPr>
      <w:tblGrid>
        <w:gridCol w:w="1060"/>
        <w:gridCol w:w="1170"/>
        <w:gridCol w:w="1169"/>
        <w:gridCol w:w="1169"/>
        <w:gridCol w:w="896"/>
        <w:gridCol w:w="896"/>
        <w:tblGridChange w:id="414">
          <w:tblGrid>
            <w:gridCol w:w="1060"/>
            <w:gridCol w:w="1170"/>
            <w:gridCol w:w="1169"/>
            <w:gridCol w:w="1169"/>
            <w:gridCol w:w="896"/>
            <w:gridCol w:w="896"/>
          </w:tblGrid>
        </w:tblGridChange>
      </w:tblGrid>
      <w:tr w:rsidR="0041517A" w:rsidRPr="0041517A" w14:paraId="63B0F022" w14:textId="77777777" w:rsidTr="0041517A">
        <w:trPr>
          <w:trHeight w:val="255"/>
          <w:jc w:val="center"/>
          <w:ins w:id="415" w:author="Han Huang" w:date="2022-01-18T13:12:00Z"/>
          <w:trPrChange w:id="416" w:author="Han Huang" w:date="2022-01-18T13:12:00Z">
            <w:trPr>
              <w:trHeight w:val="255"/>
            </w:trPr>
          </w:trPrChange>
        </w:trPr>
        <w:tc>
          <w:tcPr>
            <w:tcW w:w="1060" w:type="dxa"/>
            <w:tcBorders>
              <w:top w:val="nil"/>
              <w:left w:val="nil"/>
              <w:bottom w:val="nil"/>
              <w:right w:val="nil"/>
            </w:tcBorders>
            <w:shd w:val="clear" w:color="auto" w:fill="auto"/>
            <w:noWrap/>
            <w:vAlign w:val="center"/>
            <w:hideMark/>
            <w:tcPrChange w:id="417" w:author="Han Huang" w:date="2022-01-18T13:12:00Z">
              <w:tcPr>
                <w:tcW w:w="1060" w:type="dxa"/>
                <w:tcBorders>
                  <w:top w:val="nil"/>
                  <w:left w:val="nil"/>
                  <w:bottom w:val="nil"/>
                  <w:right w:val="nil"/>
                </w:tcBorders>
                <w:shd w:val="clear" w:color="auto" w:fill="auto"/>
                <w:noWrap/>
                <w:vAlign w:val="center"/>
                <w:hideMark/>
              </w:tcPr>
            </w:tcPrChange>
          </w:tcPr>
          <w:p w14:paraId="074FEAEA"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8" w:author="Han Huang" w:date="2022-01-18T13:12:00Z"/>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19" w:author="Han Huang" w:date="2022-01-18T13:12: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1FF3B69A"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Han Huang" w:date="2022-01-18T13:12:00Z"/>
                <w:rFonts w:ascii="Arial" w:hAnsi="Arial" w:cs="Arial"/>
                <w:b/>
                <w:bCs/>
                <w:color w:val="000000"/>
                <w:sz w:val="18"/>
                <w:szCs w:val="18"/>
                <w:lang w:eastAsia="zh-CN"/>
              </w:rPr>
            </w:pPr>
            <w:ins w:id="421" w:author="Han Huang" w:date="2022-01-18T13:12:00Z">
              <w:r w:rsidRPr="0041517A">
                <w:rPr>
                  <w:rFonts w:ascii="Arial" w:hAnsi="Arial" w:cs="Arial"/>
                  <w:b/>
                  <w:bCs/>
                  <w:color w:val="000000"/>
                  <w:sz w:val="18"/>
                  <w:szCs w:val="18"/>
                  <w:lang w:eastAsia="zh-CN"/>
                </w:rPr>
                <w:t>Random Access Main 10</w:t>
              </w:r>
            </w:ins>
          </w:p>
        </w:tc>
      </w:tr>
      <w:tr w:rsidR="0041517A" w:rsidRPr="0041517A" w14:paraId="7B82E3B4" w14:textId="77777777" w:rsidTr="0041517A">
        <w:trPr>
          <w:trHeight w:val="255"/>
          <w:jc w:val="center"/>
          <w:ins w:id="422" w:author="Han Huang" w:date="2022-01-18T13:12:00Z"/>
          <w:trPrChange w:id="423" w:author="Han Huang" w:date="2022-01-18T13:12:00Z">
            <w:trPr>
              <w:trHeight w:val="255"/>
            </w:trPr>
          </w:trPrChange>
        </w:trPr>
        <w:tc>
          <w:tcPr>
            <w:tcW w:w="1060" w:type="dxa"/>
            <w:tcBorders>
              <w:top w:val="nil"/>
              <w:left w:val="nil"/>
              <w:bottom w:val="nil"/>
              <w:right w:val="nil"/>
            </w:tcBorders>
            <w:shd w:val="clear" w:color="auto" w:fill="auto"/>
            <w:noWrap/>
            <w:vAlign w:val="center"/>
            <w:hideMark/>
            <w:tcPrChange w:id="424" w:author="Han Huang" w:date="2022-01-18T13:12:00Z">
              <w:tcPr>
                <w:tcW w:w="1060" w:type="dxa"/>
                <w:tcBorders>
                  <w:top w:val="nil"/>
                  <w:left w:val="nil"/>
                  <w:bottom w:val="nil"/>
                  <w:right w:val="nil"/>
                </w:tcBorders>
                <w:shd w:val="clear" w:color="auto" w:fill="auto"/>
                <w:noWrap/>
                <w:vAlign w:val="center"/>
                <w:hideMark/>
              </w:tcPr>
            </w:tcPrChange>
          </w:tcPr>
          <w:p w14:paraId="15F93F6A"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Han Huang" w:date="2022-01-18T13:12:00Z"/>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426" w:author="Han Huang" w:date="2022-01-18T13:12: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1602910A"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Han Huang" w:date="2022-01-18T13:12:00Z"/>
                <w:rFonts w:ascii="Arial" w:hAnsi="Arial" w:cs="Arial"/>
                <w:b/>
                <w:bCs/>
                <w:color w:val="000000"/>
                <w:sz w:val="18"/>
                <w:szCs w:val="18"/>
                <w:lang w:eastAsia="zh-CN"/>
              </w:rPr>
            </w:pPr>
            <w:ins w:id="428" w:author="Han Huang" w:date="2022-01-18T13:12:00Z">
              <w:r w:rsidRPr="0041517A">
                <w:rPr>
                  <w:rFonts w:ascii="Arial" w:hAnsi="Arial" w:cs="Arial"/>
                  <w:b/>
                  <w:bCs/>
                  <w:color w:val="000000"/>
                  <w:sz w:val="18"/>
                  <w:szCs w:val="18"/>
                  <w:lang w:eastAsia="zh-CN"/>
                </w:rPr>
                <w:t>Over ECM-3.1</w:t>
              </w:r>
            </w:ins>
          </w:p>
        </w:tc>
      </w:tr>
      <w:tr w:rsidR="0041517A" w:rsidRPr="0041517A" w14:paraId="0C9225D4" w14:textId="77777777" w:rsidTr="0041517A">
        <w:trPr>
          <w:trHeight w:val="255"/>
          <w:jc w:val="center"/>
          <w:ins w:id="429" w:author="Han Huang" w:date="2022-01-18T13:12:00Z"/>
          <w:trPrChange w:id="430" w:author="Han Huang" w:date="2022-01-18T13:12:00Z">
            <w:trPr>
              <w:trHeight w:val="255"/>
            </w:trPr>
          </w:trPrChange>
        </w:trPr>
        <w:tc>
          <w:tcPr>
            <w:tcW w:w="1060" w:type="dxa"/>
            <w:tcBorders>
              <w:top w:val="nil"/>
              <w:left w:val="nil"/>
              <w:bottom w:val="nil"/>
              <w:right w:val="nil"/>
            </w:tcBorders>
            <w:shd w:val="clear" w:color="auto" w:fill="auto"/>
            <w:noWrap/>
            <w:vAlign w:val="center"/>
            <w:hideMark/>
            <w:tcPrChange w:id="431" w:author="Han Huang" w:date="2022-01-18T13:12:00Z">
              <w:tcPr>
                <w:tcW w:w="1060" w:type="dxa"/>
                <w:tcBorders>
                  <w:top w:val="nil"/>
                  <w:left w:val="nil"/>
                  <w:bottom w:val="nil"/>
                  <w:right w:val="nil"/>
                </w:tcBorders>
                <w:shd w:val="clear" w:color="auto" w:fill="auto"/>
                <w:noWrap/>
                <w:vAlign w:val="center"/>
                <w:hideMark/>
              </w:tcPr>
            </w:tcPrChange>
          </w:tcPr>
          <w:p w14:paraId="67665DA2"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Han Huang" w:date="2022-01-18T13:12:00Z"/>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Change w:id="433" w:author="Han Huang" w:date="2022-01-18T13:12:00Z">
              <w:tcPr>
                <w:tcW w:w="1170" w:type="dxa"/>
                <w:tcBorders>
                  <w:top w:val="nil"/>
                  <w:left w:val="single" w:sz="8" w:space="0" w:color="auto"/>
                  <w:bottom w:val="single" w:sz="8" w:space="0" w:color="auto"/>
                  <w:right w:val="nil"/>
                </w:tcBorders>
                <w:shd w:val="clear" w:color="auto" w:fill="auto"/>
                <w:noWrap/>
                <w:vAlign w:val="center"/>
                <w:hideMark/>
              </w:tcPr>
            </w:tcPrChange>
          </w:tcPr>
          <w:p w14:paraId="5D2309C2"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Han Huang" w:date="2022-01-18T13:12:00Z"/>
                <w:rFonts w:ascii="Arial" w:hAnsi="Arial" w:cs="Arial"/>
                <w:color w:val="000000"/>
                <w:sz w:val="18"/>
                <w:szCs w:val="18"/>
                <w:lang w:eastAsia="zh-CN"/>
              </w:rPr>
            </w:pPr>
            <w:ins w:id="435" w:author="Han Huang" w:date="2022-01-18T13:12:00Z">
              <w:r w:rsidRPr="0041517A">
                <w:rPr>
                  <w:rFonts w:ascii="Arial" w:hAnsi="Arial" w:cs="Arial"/>
                  <w:color w:val="000000"/>
                  <w:sz w:val="18"/>
                  <w:szCs w:val="18"/>
                  <w:lang w:eastAsia="zh-CN"/>
                </w:rPr>
                <w:t>Y</w:t>
              </w:r>
            </w:ins>
          </w:p>
        </w:tc>
        <w:tc>
          <w:tcPr>
            <w:tcW w:w="1169" w:type="dxa"/>
            <w:tcBorders>
              <w:top w:val="nil"/>
              <w:left w:val="nil"/>
              <w:bottom w:val="single" w:sz="8" w:space="0" w:color="auto"/>
              <w:right w:val="nil"/>
            </w:tcBorders>
            <w:shd w:val="clear" w:color="auto" w:fill="auto"/>
            <w:noWrap/>
            <w:vAlign w:val="center"/>
            <w:hideMark/>
            <w:tcPrChange w:id="436" w:author="Han Huang" w:date="2022-01-18T13:12:00Z">
              <w:tcPr>
                <w:tcW w:w="1169" w:type="dxa"/>
                <w:tcBorders>
                  <w:top w:val="nil"/>
                  <w:left w:val="nil"/>
                  <w:bottom w:val="single" w:sz="8" w:space="0" w:color="auto"/>
                  <w:right w:val="nil"/>
                </w:tcBorders>
                <w:shd w:val="clear" w:color="auto" w:fill="auto"/>
                <w:noWrap/>
                <w:vAlign w:val="center"/>
                <w:hideMark/>
              </w:tcPr>
            </w:tcPrChange>
          </w:tcPr>
          <w:p w14:paraId="243A45A0"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Han Huang" w:date="2022-01-18T13:12:00Z"/>
                <w:rFonts w:ascii="Arial" w:hAnsi="Arial" w:cs="Arial"/>
                <w:color w:val="000000"/>
                <w:sz w:val="18"/>
                <w:szCs w:val="18"/>
                <w:lang w:eastAsia="zh-CN"/>
              </w:rPr>
            </w:pPr>
            <w:ins w:id="438" w:author="Han Huang" w:date="2022-01-18T13:12:00Z">
              <w:r w:rsidRPr="0041517A">
                <w:rPr>
                  <w:rFonts w:ascii="Arial" w:hAnsi="Arial" w:cs="Arial"/>
                  <w:color w:val="000000"/>
                  <w:sz w:val="18"/>
                  <w:szCs w:val="18"/>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439" w:author="Han Huang" w:date="2022-01-18T13:12:00Z">
              <w:tcPr>
                <w:tcW w:w="1169" w:type="dxa"/>
                <w:tcBorders>
                  <w:top w:val="nil"/>
                  <w:left w:val="nil"/>
                  <w:bottom w:val="single" w:sz="8" w:space="0" w:color="auto"/>
                  <w:right w:val="single" w:sz="4" w:space="0" w:color="auto"/>
                </w:tcBorders>
                <w:shd w:val="clear" w:color="auto" w:fill="auto"/>
                <w:noWrap/>
                <w:vAlign w:val="center"/>
                <w:hideMark/>
              </w:tcPr>
            </w:tcPrChange>
          </w:tcPr>
          <w:p w14:paraId="6A8DBF0C"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Han Huang" w:date="2022-01-18T13:12:00Z"/>
                <w:rFonts w:ascii="Arial" w:hAnsi="Arial" w:cs="Arial"/>
                <w:color w:val="000000"/>
                <w:sz w:val="18"/>
                <w:szCs w:val="18"/>
                <w:lang w:eastAsia="zh-CN"/>
              </w:rPr>
            </w:pPr>
            <w:ins w:id="441" w:author="Han Huang" w:date="2022-01-18T13:12:00Z">
              <w:r w:rsidRPr="0041517A">
                <w:rPr>
                  <w:rFonts w:ascii="Arial" w:hAnsi="Arial" w:cs="Arial"/>
                  <w:color w:val="000000"/>
                  <w:sz w:val="18"/>
                  <w:szCs w:val="18"/>
                  <w:lang w:eastAsia="zh-CN"/>
                </w:rPr>
                <w:t>V</w:t>
              </w:r>
            </w:ins>
          </w:p>
        </w:tc>
        <w:tc>
          <w:tcPr>
            <w:tcW w:w="896" w:type="dxa"/>
            <w:tcBorders>
              <w:top w:val="nil"/>
              <w:left w:val="nil"/>
              <w:bottom w:val="single" w:sz="8" w:space="0" w:color="auto"/>
              <w:right w:val="nil"/>
            </w:tcBorders>
            <w:shd w:val="clear" w:color="auto" w:fill="auto"/>
            <w:noWrap/>
            <w:vAlign w:val="center"/>
            <w:hideMark/>
            <w:tcPrChange w:id="442" w:author="Han Huang" w:date="2022-01-18T13:12:00Z">
              <w:tcPr>
                <w:tcW w:w="896" w:type="dxa"/>
                <w:tcBorders>
                  <w:top w:val="nil"/>
                  <w:left w:val="nil"/>
                  <w:bottom w:val="single" w:sz="8" w:space="0" w:color="auto"/>
                  <w:right w:val="nil"/>
                </w:tcBorders>
                <w:shd w:val="clear" w:color="auto" w:fill="auto"/>
                <w:noWrap/>
                <w:vAlign w:val="center"/>
                <w:hideMark/>
              </w:tcPr>
            </w:tcPrChange>
          </w:tcPr>
          <w:p w14:paraId="5AE72AD7"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Han Huang" w:date="2022-01-18T13:12:00Z"/>
                <w:rFonts w:ascii="Arial" w:hAnsi="Arial" w:cs="Arial"/>
                <w:color w:val="000000"/>
                <w:sz w:val="18"/>
                <w:szCs w:val="18"/>
                <w:lang w:eastAsia="zh-CN"/>
              </w:rPr>
            </w:pPr>
            <w:proofErr w:type="spellStart"/>
            <w:ins w:id="444" w:author="Han Huang" w:date="2022-01-18T13:12:00Z">
              <w:r w:rsidRPr="0041517A">
                <w:rPr>
                  <w:rFonts w:ascii="Arial" w:hAnsi="Arial" w:cs="Arial"/>
                  <w:color w:val="000000"/>
                  <w:sz w:val="18"/>
                  <w:szCs w:val="18"/>
                  <w:lang w:eastAsia="zh-CN"/>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Change w:id="445" w:author="Han Huang" w:date="2022-01-18T13:12:00Z">
              <w:tcPr>
                <w:tcW w:w="896" w:type="dxa"/>
                <w:tcBorders>
                  <w:top w:val="nil"/>
                  <w:left w:val="nil"/>
                  <w:bottom w:val="single" w:sz="8" w:space="0" w:color="auto"/>
                  <w:right w:val="single" w:sz="8" w:space="0" w:color="auto"/>
                </w:tcBorders>
                <w:shd w:val="clear" w:color="auto" w:fill="auto"/>
                <w:noWrap/>
                <w:vAlign w:val="center"/>
                <w:hideMark/>
              </w:tcPr>
            </w:tcPrChange>
          </w:tcPr>
          <w:p w14:paraId="71636121"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Han Huang" w:date="2022-01-18T13:12:00Z"/>
                <w:rFonts w:ascii="Arial" w:hAnsi="Arial" w:cs="Arial"/>
                <w:color w:val="000000"/>
                <w:sz w:val="18"/>
                <w:szCs w:val="18"/>
                <w:lang w:eastAsia="zh-CN"/>
              </w:rPr>
            </w:pPr>
            <w:proofErr w:type="spellStart"/>
            <w:ins w:id="447" w:author="Han Huang" w:date="2022-01-18T13:12:00Z">
              <w:r w:rsidRPr="0041517A">
                <w:rPr>
                  <w:rFonts w:ascii="Arial" w:hAnsi="Arial" w:cs="Arial"/>
                  <w:color w:val="000000"/>
                  <w:sz w:val="18"/>
                  <w:szCs w:val="18"/>
                  <w:lang w:eastAsia="zh-CN"/>
                </w:rPr>
                <w:t>DecT</w:t>
              </w:r>
              <w:proofErr w:type="spellEnd"/>
            </w:ins>
          </w:p>
        </w:tc>
      </w:tr>
      <w:tr w:rsidR="0041517A" w:rsidRPr="0041517A" w14:paraId="42CC8C8D" w14:textId="77777777" w:rsidTr="0041517A">
        <w:trPr>
          <w:trHeight w:val="255"/>
          <w:jc w:val="center"/>
          <w:ins w:id="448" w:author="Han Huang" w:date="2022-01-18T13:12:00Z"/>
          <w:trPrChange w:id="449" w:author="Han Huang" w:date="2022-01-18T13:14: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450" w:author="Han Huang" w:date="2022-01-18T13:14: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DC1ECC9"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Han Huang" w:date="2022-01-18T13:12:00Z"/>
                <w:rFonts w:ascii="Arial" w:hAnsi="Arial" w:cs="Arial"/>
                <w:color w:val="000000"/>
                <w:sz w:val="18"/>
                <w:szCs w:val="18"/>
                <w:lang w:eastAsia="zh-CN"/>
              </w:rPr>
            </w:pPr>
            <w:ins w:id="452" w:author="Han Huang" w:date="2022-01-18T13:12:00Z">
              <w:r w:rsidRPr="0041517A">
                <w:rPr>
                  <w:rFonts w:ascii="Arial" w:hAnsi="Arial" w:cs="Arial"/>
                  <w:color w:val="000000"/>
                  <w:sz w:val="18"/>
                  <w:szCs w:val="18"/>
                  <w:lang w:eastAsia="zh-CN"/>
                </w:rPr>
                <w:t>Class A1</w:t>
              </w:r>
            </w:ins>
          </w:p>
        </w:tc>
        <w:tc>
          <w:tcPr>
            <w:tcW w:w="1170" w:type="dxa"/>
            <w:tcBorders>
              <w:top w:val="nil"/>
              <w:left w:val="nil"/>
              <w:bottom w:val="nil"/>
              <w:right w:val="nil"/>
            </w:tcBorders>
            <w:shd w:val="clear" w:color="auto" w:fill="auto"/>
            <w:noWrap/>
            <w:vAlign w:val="center"/>
            <w:tcPrChange w:id="453" w:author="Han Huang" w:date="2022-01-18T13:14:00Z">
              <w:tcPr>
                <w:tcW w:w="1170" w:type="dxa"/>
                <w:tcBorders>
                  <w:top w:val="nil"/>
                  <w:left w:val="nil"/>
                  <w:bottom w:val="nil"/>
                  <w:right w:val="nil"/>
                </w:tcBorders>
                <w:shd w:val="clear" w:color="auto" w:fill="auto"/>
                <w:noWrap/>
                <w:vAlign w:val="center"/>
              </w:tcPr>
            </w:tcPrChange>
          </w:tcPr>
          <w:p w14:paraId="73A5D2C1" w14:textId="7B697871"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Han Huang" w:date="2022-01-18T13:12:00Z"/>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center"/>
            <w:tcPrChange w:id="455" w:author="Han Huang" w:date="2022-01-18T13:14:00Z">
              <w:tcPr>
                <w:tcW w:w="1169" w:type="dxa"/>
                <w:tcBorders>
                  <w:top w:val="nil"/>
                  <w:left w:val="nil"/>
                  <w:bottom w:val="nil"/>
                  <w:right w:val="nil"/>
                </w:tcBorders>
                <w:shd w:val="clear" w:color="auto" w:fill="auto"/>
                <w:noWrap/>
                <w:vAlign w:val="center"/>
              </w:tcPr>
            </w:tcPrChange>
          </w:tcPr>
          <w:p w14:paraId="3B9319FE" w14:textId="0B920228"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Han Huang" w:date="2022-01-18T13:12:00Z"/>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Change w:id="457" w:author="Han Huang" w:date="2022-01-18T13:14:00Z">
              <w:tcPr>
                <w:tcW w:w="1169" w:type="dxa"/>
                <w:tcBorders>
                  <w:top w:val="nil"/>
                  <w:left w:val="nil"/>
                  <w:bottom w:val="nil"/>
                  <w:right w:val="single" w:sz="4" w:space="0" w:color="auto"/>
                </w:tcBorders>
                <w:shd w:val="clear" w:color="auto" w:fill="auto"/>
                <w:noWrap/>
                <w:vAlign w:val="center"/>
              </w:tcPr>
            </w:tcPrChange>
          </w:tcPr>
          <w:p w14:paraId="15590410" w14:textId="479A754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Han Huang" w:date="2022-01-18T13:12:00Z"/>
                <w:rFonts w:ascii="Arial" w:hAnsi="Arial" w:cs="Arial"/>
                <w:color w:val="000000"/>
                <w:sz w:val="18"/>
                <w:szCs w:val="18"/>
                <w:lang w:eastAsia="zh-CN"/>
              </w:rPr>
            </w:pPr>
          </w:p>
        </w:tc>
        <w:tc>
          <w:tcPr>
            <w:tcW w:w="896" w:type="dxa"/>
            <w:tcBorders>
              <w:top w:val="nil"/>
              <w:left w:val="nil"/>
              <w:bottom w:val="nil"/>
              <w:right w:val="nil"/>
            </w:tcBorders>
            <w:shd w:val="clear" w:color="auto" w:fill="auto"/>
            <w:noWrap/>
            <w:vAlign w:val="center"/>
            <w:tcPrChange w:id="459" w:author="Han Huang" w:date="2022-01-18T13:14:00Z">
              <w:tcPr>
                <w:tcW w:w="896" w:type="dxa"/>
                <w:tcBorders>
                  <w:top w:val="nil"/>
                  <w:left w:val="nil"/>
                  <w:bottom w:val="nil"/>
                  <w:right w:val="nil"/>
                </w:tcBorders>
                <w:shd w:val="clear" w:color="auto" w:fill="auto"/>
                <w:noWrap/>
                <w:vAlign w:val="center"/>
              </w:tcPr>
            </w:tcPrChange>
          </w:tcPr>
          <w:p w14:paraId="12FD84AD" w14:textId="3DB443D1"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Han Huang" w:date="2022-01-18T13:12:00Z"/>
                <w:rFonts w:ascii="Arial"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tcPrChange w:id="461" w:author="Han Huang" w:date="2022-01-18T13:14:00Z">
              <w:tcPr>
                <w:tcW w:w="896" w:type="dxa"/>
                <w:tcBorders>
                  <w:top w:val="nil"/>
                  <w:left w:val="nil"/>
                  <w:bottom w:val="nil"/>
                  <w:right w:val="single" w:sz="8" w:space="0" w:color="auto"/>
                </w:tcBorders>
                <w:shd w:val="clear" w:color="auto" w:fill="auto"/>
                <w:noWrap/>
                <w:vAlign w:val="center"/>
              </w:tcPr>
            </w:tcPrChange>
          </w:tcPr>
          <w:p w14:paraId="22D7906E" w14:textId="22CD6BFB"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Han Huang" w:date="2022-01-18T13:12:00Z"/>
                <w:rFonts w:ascii="Arial" w:hAnsi="Arial" w:cs="Arial"/>
                <w:color w:val="000000"/>
                <w:sz w:val="18"/>
                <w:szCs w:val="18"/>
                <w:lang w:eastAsia="zh-CN"/>
              </w:rPr>
            </w:pPr>
          </w:p>
        </w:tc>
      </w:tr>
      <w:tr w:rsidR="0041517A" w:rsidRPr="0041517A" w14:paraId="444E3B11" w14:textId="77777777" w:rsidTr="0041517A">
        <w:trPr>
          <w:trHeight w:val="255"/>
          <w:jc w:val="center"/>
          <w:ins w:id="463" w:author="Han Huang" w:date="2022-01-18T13:12:00Z"/>
          <w:trPrChange w:id="464" w:author="Han Huang" w:date="2022-01-18T13:1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465" w:author="Han Huang" w:date="2022-01-18T13:12:00Z">
              <w:tcPr>
                <w:tcW w:w="1060" w:type="dxa"/>
                <w:tcBorders>
                  <w:top w:val="nil"/>
                  <w:left w:val="single" w:sz="8" w:space="0" w:color="auto"/>
                  <w:bottom w:val="nil"/>
                  <w:right w:val="single" w:sz="8" w:space="0" w:color="auto"/>
                </w:tcBorders>
                <w:shd w:val="clear" w:color="auto" w:fill="auto"/>
                <w:noWrap/>
                <w:vAlign w:val="center"/>
                <w:hideMark/>
              </w:tcPr>
            </w:tcPrChange>
          </w:tcPr>
          <w:p w14:paraId="3C38C6BA"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Han Huang" w:date="2022-01-18T13:12:00Z"/>
                <w:rFonts w:ascii="Arial" w:hAnsi="Arial" w:cs="Arial"/>
                <w:color w:val="000000"/>
                <w:sz w:val="18"/>
                <w:szCs w:val="18"/>
                <w:lang w:eastAsia="zh-CN"/>
              </w:rPr>
            </w:pPr>
            <w:ins w:id="467" w:author="Han Huang" w:date="2022-01-18T13:12:00Z">
              <w:r w:rsidRPr="0041517A">
                <w:rPr>
                  <w:rFonts w:ascii="Arial" w:hAnsi="Arial" w:cs="Arial"/>
                  <w:color w:val="000000"/>
                  <w:sz w:val="18"/>
                  <w:szCs w:val="18"/>
                  <w:lang w:eastAsia="zh-CN"/>
                </w:rPr>
                <w:t>Class A2</w:t>
              </w:r>
            </w:ins>
          </w:p>
        </w:tc>
        <w:tc>
          <w:tcPr>
            <w:tcW w:w="1170" w:type="dxa"/>
            <w:tcBorders>
              <w:top w:val="nil"/>
              <w:left w:val="nil"/>
              <w:bottom w:val="nil"/>
              <w:right w:val="nil"/>
            </w:tcBorders>
            <w:shd w:val="clear" w:color="auto" w:fill="auto"/>
            <w:noWrap/>
            <w:vAlign w:val="center"/>
            <w:hideMark/>
            <w:tcPrChange w:id="468" w:author="Han Huang" w:date="2022-01-18T13:12:00Z">
              <w:tcPr>
                <w:tcW w:w="1170" w:type="dxa"/>
                <w:tcBorders>
                  <w:top w:val="nil"/>
                  <w:left w:val="nil"/>
                  <w:bottom w:val="nil"/>
                  <w:right w:val="nil"/>
                </w:tcBorders>
                <w:shd w:val="clear" w:color="auto" w:fill="auto"/>
                <w:noWrap/>
                <w:vAlign w:val="center"/>
                <w:hideMark/>
              </w:tcPr>
            </w:tcPrChange>
          </w:tcPr>
          <w:p w14:paraId="692CAEAD"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Han Huang" w:date="2022-01-18T13:12:00Z"/>
                <w:rFonts w:ascii="Arial" w:hAnsi="Arial" w:cs="Arial"/>
                <w:color w:val="000000"/>
                <w:sz w:val="18"/>
                <w:szCs w:val="18"/>
                <w:lang w:eastAsia="zh-CN"/>
              </w:rPr>
            </w:pPr>
            <w:ins w:id="470" w:author="Han Huang" w:date="2022-01-18T13:12:00Z">
              <w:r w:rsidRPr="0041517A">
                <w:rPr>
                  <w:rFonts w:ascii="Arial" w:hAnsi="Arial" w:cs="Arial"/>
                  <w:color w:val="000000"/>
                  <w:sz w:val="18"/>
                  <w:szCs w:val="18"/>
                  <w:lang w:eastAsia="zh-CN"/>
                </w:rPr>
                <w:t>-0.46%</w:t>
              </w:r>
            </w:ins>
          </w:p>
        </w:tc>
        <w:tc>
          <w:tcPr>
            <w:tcW w:w="1169" w:type="dxa"/>
            <w:tcBorders>
              <w:top w:val="nil"/>
              <w:left w:val="nil"/>
              <w:bottom w:val="nil"/>
              <w:right w:val="nil"/>
            </w:tcBorders>
            <w:shd w:val="clear" w:color="auto" w:fill="auto"/>
            <w:noWrap/>
            <w:vAlign w:val="center"/>
            <w:hideMark/>
            <w:tcPrChange w:id="471" w:author="Han Huang" w:date="2022-01-18T13:12:00Z">
              <w:tcPr>
                <w:tcW w:w="1169" w:type="dxa"/>
                <w:tcBorders>
                  <w:top w:val="nil"/>
                  <w:left w:val="nil"/>
                  <w:bottom w:val="nil"/>
                  <w:right w:val="nil"/>
                </w:tcBorders>
                <w:shd w:val="clear" w:color="auto" w:fill="auto"/>
                <w:noWrap/>
                <w:vAlign w:val="center"/>
                <w:hideMark/>
              </w:tcPr>
            </w:tcPrChange>
          </w:tcPr>
          <w:p w14:paraId="72360C45"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Han Huang" w:date="2022-01-18T13:12:00Z"/>
                <w:rFonts w:ascii="Arial" w:hAnsi="Arial" w:cs="Arial"/>
                <w:color w:val="000000"/>
                <w:sz w:val="18"/>
                <w:szCs w:val="18"/>
                <w:lang w:eastAsia="zh-CN"/>
              </w:rPr>
            </w:pPr>
            <w:ins w:id="473" w:author="Han Huang" w:date="2022-01-18T13:12:00Z">
              <w:r w:rsidRPr="0041517A">
                <w:rPr>
                  <w:rFonts w:ascii="Arial" w:hAnsi="Arial" w:cs="Arial"/>
                  <w:color w:val="000000"/>
                  <w:sz w:val="18"/>
                  <w:szCs w:val="18"/>
                  <w:lang w:eastAsia="zh-CN"/>
                </w:rPr>
                <w:t>-0.70%</w:t>
              </w:r>
            </w:ins>
          </w:p>
        </w:tc>
        <w:tc>
          <w:tcPr>
            <w:tcW w:w="1169" w:type="dxa"/>
            <w:tcBorders>
              <w:top w:val="nil"/>
              <w:left w:val="nil"/>
              <w:bottom w:val="nil"/>
              <w:right w:val="single" w:sz="4" w:space="0" w:color="auto"/>
            </w:tcBorders>
            <w:shd w:val="clear" w:color="auto" w:fill="auto"/>
            <w:noWrap/>
            <w:vAlign w:val="center"/>
            <w:hideMark/>
            <w:tcPrChange w:id="474" w:author="Han Huang" w:date="2022-01-18T13:12:00Z">
              <w:tcPr>
                <w:tcW w:w="1169" w:type="dxa"/>
                <w:tcBorders>
                  <w:top w:val="nil"/>
                  <w:left w:val="nil"/>
                  <w:bottom w:val="nil"/>
                  <w:right w:val="single" w:sz="4" w:space="0" w:color="auto"/>
                </w:tcBorders>
                <w:shd w:val="clear" w:color="auto" w:fill="auto"/>
                <w:noWrap/>
                <w:vAlign w:val="center"/>
                <w:hideMark/>
              </w:tcPr>
            </w:tcPrChange>
          </w:tcPr>
          <w:p w14:paraId="1E81A2B6"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Han Huang" w:date="2022-01-18T13:12:00Z"/>
                <w:rFonts w:ascii="Arial" w:hAnsi="Arial" w:cs="Arial"/>
                <w:color w:val="000000"/>
                <w:sz w:val="18"/>
                <w:szCs w:val="18"/>
                <w:lang w:eastAsia="zh-CN"/>
              </w:rPr>
            </w:pPr>
            <w:ins w:id="476" w:author="Han Huang" w:date="2022-01-18T13:12:00Z">
              <w:r w:rsidRPr="0041517A">
                <w:rPr>
                  <w:rFonts w:ascii="Arial" w:hAnsi="Arial" w:cs="Arial"/>
                  <w:color w:val="000000"/>
                  <w:sz w:val="18"/>
                  <w:szCs w:val="18"/>
                  <w:lang w:eastAsia="zh-CN"/>
                </w:rPr>
                <w:t>-0.79%</w:t>
              </w:r>
            </w:ins>
          </w:p>
        </w:tc>
        <w:tc>
          <w:tcPr>
            <w:tcW w:w="896" w:type="dxa"/>
            <w:tcBorders>
              <w:top w:val="nil"/>
              <w:left w:val="nil"/>
              <w:bottom w:val="nil"/>
              <w:right w:val="nil"/>
            </w:tcBorders>
            <w:shd w:val="clear" w:color="auto" w:fill="auto"/>
            <w:noWrap/>
            <w:vAlign w:val="center"/>
            <w:hideMark/>
            <w:tcPrChange w:id="477" w:author="Han Huang" w:date="2022-01-18T13:12:00Z">
              <w:tcPr>
                <w:tcW w:w="896" w:type="dxa"/>
                <w:tcBorders>
                  <w:top w:val="nil"/>
                  <w:left w:val="nil"/>
                  <w:bottom w:val="nil"/>
                  <w:right w:val="nil"/>
                </w:tcBorders>
                <w:shd w:val="clear" w:color="auto" w:fill="auto"/>
                <w:noWrap/>
                <w:vAlign w:val="center"/>
                <w:hideMark/>
              </w:tcPr>
            </w:tcPrChange>
          </w:tcPr>
          <w:p w14:paraId="6E4BEC77"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Han Huang" w:date="2022-01-18T13:12:00Z"/>
                <w:rFonts w:ascii="Arial" w:hAnsi="Arial" w:cs="Arial"/>
                <w:color w:val="000000"/>
                <w:sz w:val="18"/>
                <w:szCs w:val="18"/>
                <w:lang w:eastAsia="zh-CN"/>
              </w:rPr>
            </w:pPr>
            <w:ins w:id="479" w:author="Han Huang" w:date="2022-01-18T13:12:00Z">
              <w:r w:rsidRPr="0041517A">
                <w:rPr>
                  <w:rFonts w:ascii="Arial" w:hAnsi="Arial" w:cs="Arial"/>
                  <w:color w:val="000000"/>
                  <w:sz w:val="18"/>
                  <w:szCs w:val="18"/>
                  <w:lang w:eastAsia="zh-CN"/>
                </w:rPr>
                <w:t>87%</w:t>
              </w:r>
            </w:ins>
          </w:p>
        </w:tc>
        <w:tc>
          <w:tcPr>
            <w:tcW w:w="896" w:type="dxa"/>
            <w:tcBorders>
              <w:top w:val="nil"/>
              <w:left w:val="nil"/>
              <w:bottom w:val="nil"/>
              <w:right w:val="single" w:sz="8" w:space="0" w:color="auto"/>
            </w:tcBorders>
            <w:shd w:val="clear" w:color="auto" w:fill="auto"/>
            <w:noWrap/>
            <w:vAlign w:val="center"/>
            <w:hideMark/>
            <w:tcPrChange w:id="480" w:author="Han Huang" w:date="2022-01-18T13:12:00Z">
              <w:tcPr>
                <w:tcW w:w="896" w:type="dxa"/>
                <w:tcBorders>
                  <w:top w:val="nil"/>
                  <w:left w:val="nil"/>
                  <w:bottom w:val="nil"/>
                  <w:right w:val="single" w:sz="8" w:space="0" w:color="auto"/>
                </w:tcBorders>
                <w:shd w:val="clear" w:color="auto" w:fill="auto"/>
                <w:noWrap/>
                <w:vAlign w:val="center"/>
                <w:hideMark/>
              </w:tcPr>
            </w:tcPrChange>
          </w:tcPr>
          <w:p w14:paraId="71BB94F4"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Han Huang" w:date="2022-01-18T13:12:00Z"/>
                <w:rFonts w:ascii="Arial" w:hAnsi="Arial" w:cs="Arial"/>
                <w:color w:val="000000"/>
                <w:sz w:val="18"/>
                <w:szCs w:val="18"/>
                <w:lang w:eastAsia="zh-CN"/>
              </w:rPr>
            </w:pPr>
            <w:ins w:id="482" w:author="Han Huang" w:date="2022-01-18T13:12:00Z">
              <w:r w:rsidRPr="0041517A">
                <w:rPr>
                  <w:rFonts w:ascii="Arial" w:hAnsi="Arial" w:cs="Arial"/>
                  <w:color w:val="000000"/>
                  <w:sz w:val="18"/>
                  <w:szCs w:val="18"/>
                  <w:lang w:eastAsia="zh-CN"/>
                </w:rPr>
                <w:t>84%</w:t>
              </w:r>
            </w:ins>
          </w:p>
        </w:tc>
      </w:tr>
      <w:tr w:rsidR="0041517A" w:rsidRPr="0041517A" w14:paraId="42902DBB" w14:textId="77777777" w:rsidTr="0041517A">
        <w:trPr>
          <w:trHeight w:val="255"/>
          <w:jc w:val="center"/>
          <w:ins w:id="483" w:author="Han Huang" w:date="2022-01-18T13:12:00Z"/>
          <w:trPrChange w:id="484" w:author="Han Huang" w:date="2022-01-18T13:1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485" w:author="Han Huang" w:date="2022-01-18T13:12:00Z">
              <w:tcPr>
                <w:tcW w:w="1060" w:type="dxa"/>
                <w:tcBorders>
                  <w:top w:val="nil"/>
                  <w:left w:val="single" w:sz="8" w:space="0" w:color="auto"/>
                  <w:bottom w:val="nil"/>
                  <w:right w:val="single" w:sz="8" w:space="0" w:color="auto"/>
                </w:tcBorders>
                <w:shd w:val="clear" w:color="auto" w:fill="auto"/>
                <w:noWrap/>
                <w:vAlign w:val="center"/>
                <w:hideMark/>
              </w:tcPr>
            </w:tcPrChange>
          </w:tcPr>
          <w:p w14:paraId="083CE0B5"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Han Huang" w:date="2022-01-18T13:12:00Z"/>
                <w:rFonts w:ascii="Arial" w:hAnsi="Arial" w:cs="Arial"/>
                <w:color w:val="000000"/>
                <w:sz w:val="18"/>
                <w:szCs w:val="18"/>
                <w:lang w:eastAsia="zh-CN"/>
              </w:rPr>
            </w:pPr>
            <w:ins w:id="487" w:author="Han Huang" w:date="2022-01-18T13:12:00Z">
              <w:r w:rsidRPr="0041517A">
                <w:rPr>
                  <w:rFonts w:ascii="Arial" w:hAnsi="Arial" w:cs="Arial"/>
                  <w:color w:val="000000"/>
                  <w:sz w:val="18"/>
                  <w:szCs w:val="18"/>
                  <w:lang w:eastAsia="zh-CN"/>
                </w:rPr>
                <w:t>Class B</w:t>
              </w:r>
            </w:ins>
          </w:p>
        </w:tc>
        <w:tc>
          <w:tcPr>
            <w:tcW w:w="1170" w:type="dxa"/>
            <w:tcBorders>
              <w:top w:val="nil"/>
              <w:left w:val="nil"/>
              <w:bottom w:val="nil"/>
              <w:right w:val="nil"/>
            </w:tcBorders>
            <w:shd w:val="clear" w:color="auto" w:fill="auto"/>
            <w:noWrap/>
            <w:vAlign w:val="center"/>
            <w:hideMark/>
            <w:tcPrChange w:id="488" w:author="Han Huang" w:date="2022-01-18T13:12:00Z">
              <w:tcPr>
                <w:tcW w:w="1170" w:type="dxa"/>
                <w:tcBorders>
                  <w:top w:val="nil"/>
                  <w:left w:val="nil"/>
                  <w:bottom w:val="nil"/>
                  <w:right w:val="nil"/>
                </w:tcBorders>
                <w:shd w:val="clear" w:color="auto" w:fill="auto"/>
                <w:noWrap/>
                <w:vAlign w:val="center"/>
                <w:hideMark/>
              </w:tcPr>
            </w:tcPrChange>
          </w:tcPr>
          <w:p w14:paraId="228537F4"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Han Huang" w:date="2022-01-18T13:12:00Z"/>
                <w:rFonts w:ascii="Arial" w:hAnsi="Arial" w:cs="Arial"/>
                <w:color w:val="000000"/>
                <w:sz w:val="18"/>
                <w:szCs w:val="18"/>
                <w:lang w:eastAsia="zh-CN"/>
              </w:rPr>
            </w:pPr>
            <w:ins w:id="490" w:author="Han Huang" w:date="2022-01-18T13:12:00Z">
              <w:r w:rsidRPr="0041517A">
                <w:rPr>
                  <w:rFonts w:ascii="Arial" w:hAnsi="Arial" w:cs="Arial"/>
                  <w:color w:val="000000"/>
                  <w:sz w:val="18"/>
                  <w:szCs w:val="18"/>
                  <w:lang w:eastAsia="zh-CN"/>
                </w:rPr>
                <w:t>-0.85%</w:t>
              </w:r>
            </w:ins>
          </w:p>
        </w:tc>
        <w:tc>
          <w:tcPr>
            <w:tcW w:w="1169" w:type="dxa"/>
            <w:tcBorders>
              <w:top w:val="nil"/>
              <w:left w:val="nil"/>
              <w:bottom w:val="nil"/>
              <w:right w:val="nil"/>
            </w:tcBorders>
            <w:shd w:val="clear" w:color="auto" w:fill="auto"/>
            <w:noWrap/>
            <w:vAlign w:val="center"/>
            <w:hideMark/>
            <w:tcPrChange w:id="491" w:author="Han Huang" w:date="2022-01-18T13:12:00Z">
              <w:tcPr>
                <w:tcW w:w="1169" w:type="dxa"/>
                <w:tcBorders>
                  <w:top w:val="nil"/>
                  <w:left w:val="nil"/>
                  <w:bottom w:val="nil"/>
                  <w:right w:val="nil"/>
                </w:tcBorders>
                <w:shd w:val="clear" w:color="auto" w:fill="auto"/>
                <w:noWrap/>
                <w:vAlign w:val="center"/>
                <w:hideMark/>
              </w:tcPr>
            </w:tcPrChange>
          </w:tcPr>
          <w:p w14:paraId="6BC047F5"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Han Huang" w:date="2022-01-18T13:12:00Z"/>
                <w:rFonts w:ascii="Arial" w:hAnsi="Arial" w:cs="Arial"/>
                <w:color w:val="000000"/>
                <w:sz w:val="18"/>
                <w:szCs w:val="18"/>
                <w:lang w:eastAsia="zh-CN"/>
              </w:rPr>
            </w:pPr>
            <w:ins w:id="493" w:author="Han Huang" w:date="2022-01-18T13:12:00Z">
              <w:r w:rsidRPr="0041517A">
                <w:rPr>
                  <w:rFonts w:ascii="Arial" w:hAnsi="Arial" w:cs="Arial"/>
                  <w:color w:val="000000"/>
                  <w:sz w:val="18"/>
                  <w:szCs w:val="18"/>
                  <w:lang w:eastAsia="zh-CN"/>
                </w:rPr>
                <w:t>-1.08%</w:t>
              </w:r>
            </w:ins>
          </w:p>
        </w:tc>
        <w:tc>
          <w:tcPr>
            <w:tcW w:w="1169" w:type="dxa"/>
            <w:tcBorders>
              <w:top w:val="nil"/>
              <w:left w:val="nil"/>
              <w:bottom w:val="nil"/>
              <w:right w:val="single" w:sz="4" w:space="0" w:color="auto"/>
            </w:tcBorders>
            <w:shd w:val="clear" w:color="auto" w:fill="auto"/>
            <w:noWrap/>
            <w:vAlign w:val="center"/>
            <w:hideMark/>
            <w:tcPrChange w:id="494" w:author="Han Huang" w:date="2022-01-18T13:12:00Z">
              <w:tcPr>
                <w:tcW w:w="1169" w:type="dxa"/>
                <w:tcBorders>
                  <w:top w:val="nil"/>
                  <w:left w:val="nil"/>
                  <w:bottom w:val="nil"/>
                  <w:right w:val="single" w:sz="4" w:space="0" w:color="auto"/>
                </w:tcBorders>
                <w:shd w:val="clear" w:color="auto" w:fill="auto"/>
                <w:noWrap/>
                <w:vAlign w:val="center"/>
                <w:hideMark/>
              </w:tcPr>
            </w:tcPrChange>
          </w:tcPr>
          <w:p w14:paraId="4A95644F"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Han Huang" w:date="2022-01-18T13:12:00Z"/>
                <w:rFonts w:ascii="Arial" w:hAnsi="Arial" w:cs="Arial"/>
                <w:color w:val="000000"/>
                <w:sz w:val="18"/>
                <w:szCs w:val="18"/>
                <w:lang w:eastAsia="zh-CN"/>
              </w:rPr>
            </w:pPr>
            <w:ins w:id="496" w:author="Han Huang" w:date="2022-01-18T13:12:00Z">
              <w:r w:rsidRPr="0041517A">
                <w:rPr>
                  <w:rFonts w:ascii="Arial" w:hAnsi="Arial" w:cs="Arial"/>
                  <w:color w:val="000000"/>
                  <w:sz w:val="18"/>
                  <w:szCs w:val="18"/>
                  <w:lang w:eastAsia="zh-CN"/>
                </w:rPr>
                <w:t>-0.91%</w:t>
              </w:r>
            </w:ins>
          </w:p>
        </w:tc>
        <w:tc>
          <w:tcPr>
            <w:tcW w:w="896" w:type="dxa"/>
            <w:tcBorders>
              <w:top w:val="nil"/>
              <w:left w:val="nil"/>
              <w:bottom w:val="nil"/>
              <w:right w:val="nil"/>
            </w:tcBorders>
            <w:shd w:val="clear" w:color="auto" w:fill="auto"/>
            <w:noWrap/>
            <w:vAlign w:val="center"/>
            <w:hideMark/>
            <w:tcPrChange w:id="497" w:author="Han Huang" w:date="2022-01-18T13:12:00Z">
              <w:tcPr>
                <w:tcW w:w="896" w:type="dxa"/>
                <w:tcBorders>
                  <w:top w:val="nil"/>
                  <w:left w:val="nil"/>
                  <w:bottom w:val="nil"/>
                  <w:right w:val="nil"/>
                </w:tcBorders>
                <w:shd w:val="clear" w:color="auto" w:fill="auto"/>
                <w:noWrap/>
                <w:vAlign w:val="center"/>
                <w:hideMark/>
              </w:tcPr>
            </w:tcPrChange>
          </w:tcPr>
          <w:p w14:paraId="60361086"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Han Huang" w:date="2022-01-18T13:12:00Z"/>
                <w:rFonts w:ascii="Arial" w:hAnsi="Arial" w:cs="Arial"/>
                <w:color w:val="000000"/>
                <w:sz w:val="18"/>
                <w:szCs w:val="18"/>
                <w:lang w:eastAsia="zh-CN"/>
              </w:rPr>
            </w:pPr>
            <w:ins w:id="499" w:author="Han Huang" w:date="2022-01-18T13:12:00Z">
              <w:r w:rsidRPr="0041517A">
                <w:rPr>
                  <w:rFonts w:ascii="Arial" w:hAnsi="Arial" w:cs="Arial"/>
                  <w:color w:val="000000"/>
                  <w:sz w:val="18"/>
                  <w:szCs w:val="18"/>
                  <w:lang w:eastAsia="zh-CN"/>
                </w:rPr>
                <w:t>97%</w:t>
              </w:r>
            </w:ins>
          </w:p>
        </w:tc>
        <w:tc>
          <w:tcPr>
            <w:tcW w:w="896" w:type="dxa"/>
            <w:tcBorders>
              <w:top w:val="nil"/>
              <w:left w:val="nil"/>
              <w:bottom w:val="nil"/>
              <w:right w:val="single" w:sz="8" w:space="0" w:color="auto"/>
            </w:tcBorders>
            <w:shd w:val="clear" w:color="auto" w:fill="auto"/>
            <w:noWrap/>
            <w:vAlign w:val="center"/>
            <w:hideMark/>
            <w:tcPrChange w:id="500" w:author="Han Huang" w:date="2022-01-18T13:12:00Z">
              <w:tcPr>
                <w:tcW w:w="896" w:type="dxa"/>
                <w:tcBorders>
                  <w:top w:val="nil"/>
                  <w:left w:val="nil"/>
                  <w:bottom w:val="nil"/>
                  <w:right w:val="single" w:sz="8" w:space="0" w:color="auto"/>
                </w:tcBorders>
                <w:shd w:val="clear" w:color="auto" w:fill="auto"/>
                <w:noWrap/>
                <w:vAlign w:val="center"/>
                <w:hideMark/>
              </w:tcPr>
            </w:tcPrChange>
          </w:tcPr>
          <w:p w14:paraId="1524DF1E"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Han Huang" w:date="2022-01-18T13:12:00Z"/>
                <w:rFonts w:ascii="Arial" w:hAnsi="Arial" w:cs="Arial"/>
                <w:color w:val="000000"/>
                <w:sz w:val="18"/>
                <w:szCs w:val="18"/>
                <w:lang w:eastAsia="zh-CN"/>
              </w:rPr>
            </w:pPr>
            <w:ins w:id="502" w:author="Han Huang" w:date="2022-01-18T13:12:00Z">
              <w:r w:rsidRPr="0041517A">
                <w:rPr>
                  <w:rFonts w:ascii="Arial" w:hAnsi="Arial" w:cs="Arial"/>
                  <w:color w:val="000000"/>
                  <w:sz w:val="18"/>
                  <w:szCs w:val="18"/>
                  <w:lang w:eastAsia="zh-CN"/>
                </w:rPr>
                <w:t>99%</w:t>
              </w:r>
            </w:ins>
          </w:p>
        </w:tc>
      </w:tr>
      <w:tr w:rsidR="0041517A" w:rsidRPr="0041517A" w14:paraId="6644B203" w14:textId="77777777" w:rsidTr="0041517A">
        <w:trPr>
          <w:trHeight w:val="255"/>
          <w:jc w:val="center"/>
          <w:ins w:id="503" w:author="Han Huang" w:date="2022-01-18T13:12:00Z"/>
          <w:trPrChange w:id="504" w:author="Han Huang" w:date="2022-01-18T13:1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05" w:author="Han Huang" w:date="2022-01-18T13:12:00Z">
              <w:tcPr>
                <w:tcW w:w="1060" w:type="dxa"/>
                <w:tcBorders>
                  <w:top w:val="nil"/>
                  <w:left w:val="single" w:sz="8" w:space="0" w:color="auto"/>
                  <w:bottom w:val="nil"/>
                  <w:right w:val="single" w:sz="8" w:space="0" w:color="auto"/>
                </w:tcBorders>
                <w:shd w:val="clear" w:color="auto" w:fill="auto"/>
                <w:noWrap/>
                <w:vAlign w:val="center"/>
                <w:hideMark/>
              </w:tcPr>
            </w:tcPrChange>
          </w:tcPr>
          <w:p w14:paraId="303742BD"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Han Huang" w:date="2022-01-18T13:12:00Z"/>
                <w:rFonts w:ascii="Arial" w:hAnsi="Arial" w:cs="Arial"/>
                <w:color w:val="000000"/>
                <w:sz w:val="18"/>
                <w:szCs w:val="18"/>
                <w:lang w:eastAsia="zh-CN"/>
              </w:rPr>
            </w:pPr>
            <w:ins w:id="507" w:author="Han Huang" w:date="2022-01-18T13:12:00Z">
              <w:r w:rsidRPr="0041517A">
                <w:rPr>
                  <w:rFonts w:ascii="Arial" w:hAnsi="Arial" w:cs="Arial"/>
                  <w:color w:val="000000"/>
                  <w:sz w:val="18"/>
                  <w:szCs w:val="18"/>
                  <w:lang w:eastAsia="zh-CN"/>
                </w:rPr>
                <w:t>Class C</w:t>
              </w:r>
            </w:ins>
          </w:p>
        </w:tc>
        <w:tc>
          <w:tcPr>
            <w:tcW w:w="1170" w:type="dxa"/>
            <w:tcBorders>
              <w:top w:val="nil"/>
              <w:left w:val="nil"/>
              <w:bottom w:val="nil"/>
              <w:right w:val="nil"/>
            </w:tcBorders>
            <w:shd w:val="clear" w:color="auto" w:fill="auto"/>
            <w:noWrap/>
            <w:vAlign w:val="center"/>
            <w:hideMark/>
            <w:tcPrChange w:id="508" w:author="Han Huang" w:date="2022-01-18T13:12:00Z">
              <w:tcPr>
                <w:tcW w:w="1170" w:type="dxa"/>
                <w:tcBorders>
                  <w:top w:val="nil"/>
                  <w:left w:val="nil"/>
                  <w:bottom w:val="nil"/>
                  <w:right w:val="nil"/>
                </w:tcBorders>
                <w:shd w:val="clear" w:color="auto" w:fill="auto"/>
                <w:noWrap/>
                <w:vAlign w:val="center"/>
                <w:hideMark/>
              </w:tcPr>
            </w:tcPrChange>
          </w:tcPr>
          <w:p w14:paraId="53082466"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Han Huang" w:date="2022-01-18T13:12:00Z"/>
                <w:rFonts w:ascii="Arial" w:hAnsi="Arial" w:cs="Arial"/>
                <w:color w:val="000000"/>
                <w:sz w:val="18"/>
                <w:szCs w:val="18"/>
                <w:lang w:eastAsia="zh-CN"/>
              </w:rPr>
            </w:pPr>
            <w:ins w:id="510" w:author="Han Huang" w:date="2022-01-18T13:12:00Z">
              <w:r w:rsidRPr="0041517A">
                <w:rPr>
                  <w:rFonts w:ascii="Arial" w:hAnsi="Arial" w:cs="Arial"/>
                  <w:color w:val="000000"/>
                  <w:sz w:val="18"/>
                  <w:szCs w:val="18"/>
                  <w:lang w:eastAsia="zh-CN"/>
                </w:rPr>
                <w:t>-0.81%</w:t>
              </w:r>
            </w:ins>
          </w:p>
        </w:tc>
        <w:tc>
          <w:tcPr>
            <w:tcW w:w="1169" w:type="dxa"/>
            <w:tcBorders>
              <w:top w:val="nil"/>
              <w:left w:val="nil"/>
              <w:bottom w:val="nil"/>
              <w:right w:val="nil"/>
            </w:tcBorders>
            <w:shd w:val="clear" w:color="auto" w:fill="auto"/>
            <w:noWrap/>
            <w:vAlign w:val="center"/>
            <w:hideMark/>
            <w:tcPrChange w:id="511" w:author="Han Huang" w:date="2022-01-18T13:12:00Z">
              <w:tcPr>
                <w:tcW w:w="1169" w:type="dxa"/>
                <w:tcBorders>
                  <w:top w:val="nil"/>
                  <w:left w:val="nil"/>
                  <w:bottom w:val="nil"/>
                  <w:right w:val="nil"/>
                </w:tcBorders>
                <w:shd w:val="clear" w:color="auto" w:fill="auto"/>
                <w:noWrap/>
                <w:vAlign w:val="center"/>
                <w:hideMark/>
              </w:tcPr>
            </w:tcPrChange>
          </w:tcPr>
          <w:p w14:paraId="7A6951CA"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Han Huang" w:date="2022-01-18T13:12:00Z"/>
                <w:rFonts w:ascii="Arial" w:hAnsi="Arial" w:cs="Arial"/>
                <w:color w:val="000000"/>
                <w:sz w:val="18"/>
                <w:szCs w:val="18"/>
                <w:lang w:eastAsia="zh-CN"/>
              </w:rPr>
            </w:pPr>
            <w:ins w:id="513" w:author="Han Huang" w:date="2022-01-18T13:12:00Z">
              <w:r w:rsidRPr="0041517A">
                <w:rPr>
                  <w:rFonts w:ascii="Arial" w:hAnsi="Arial" w:cs="Arial"/>
                  <w:color w:val="000000"/>
                  <w:sz w:val="18"/>
                  <w:szCs w:val="18"/>
                  <w:lang w:eastAsia="zh-CN"/>
                </w:rPr>
                <w:t>-1.01%</w:t>
              </w:r>
            </w:ins>
          </w:p>
        </w:tc>
        <w:tc>
          <w:tcPr>
            <w:tcW w:w="1169" w:type="dxa"/>
            <w:tcBorders>
              <w:top w:val="nil"/>
              <w:left w:val="nil"/>
              <w:bottom w:val="nil"/>
              <w:right w:val="single" w:sz="4" w:space="0" w:color="auto"/>
            </w:tcBorders>
            <w:shd w:val="clear" w:color="auto" w:fill="auto"/>
            <w:noWrap/>
            <w:vAlign w:val="center"/>
            <w:hideMark/>
            <w:tcPrChange w:id="514" w:author="Han Huang" w:date="2022-01-18T13:12:00Z">
              <w:tcPr>
                <w:tcW w:w="1169" w:type="dxa"/>
                <w:tcBorders>
                  <w:top w:val="nil"/>
                  <w:left w:val="nil"/>
                  <w:bottom w:val="nil"/>
                  <w:right w:val="single" w:sz="4" w:space="0" w:color="auto"/>
                </w:tcBorders>
                <w:shd w:val="clear" w:color="auto" w:fill="auto"/>
                <w:noWrap/>
                <w:vAlign w:val="center"/>
                <w:hideMark/>
              </w:tcPr>
            </w:tcPrChange>
          </w:tcPr>
          <w:p w14:paraId="3573B270"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Han Huang" w:date="2022-01-18T13:12:00Z"/>
                <w:rFonts w:ascii="Arial" w:hAnsi="Arial" w:cs="Arial"/>
                <w:color w:val="000000"/>
                <w:sz w:val="18"/>
                <w:szCs w:val="18"/>
                <w:lang w:eastAsia="zh-CN"/>
              </w:rPr>
            </w:pPr>
            <w:ins w:id="516" w:author="Han Huang" w:date="2022-01-18T13:12:00Z">
              <w:r w:rsidRPr="0041517A">
                <w:rPr>
                  <w:rFonts w:ascii="Arial" w:hAnsi="Arial" w:cs="Arial"/>
                  <w:color w:val="000000"/>
                  <w:sz w:val="18"/>
                  <w:szCs w:val="18"/>
                  <w:lang w:eastAsia="zh-CN"/>
                </w:rPr>
                <w:t>-0.99%</w:t>
              </w:r>
            </w:ins>
          </w:p>
        </w:tc>
        <w:tc>
          <w:tcPr>
            <w:tcW w:w="896" w:type="dxa"/>
            <w:tcBorders>
              <w:top w:val="nil"/>
              <w:left w:val="nil"/>
              <w:bottom w:val="nil"/>
              <w:right w:val="nil"/>
            </w:tcBorders>
            <w:shd w:val="clear" w:color="auto" w:fill="auto"/>
            <w:noWrap/>
            <w:vAlign w:val="center"/>
            <w:hideMark/>
            <w:tcPrChange w:id="517" w:author="Han Huang" w:date="2022-01-18T13:12:00Z">
              <w:tcPr>
                <w:tcW w:w="896" w:type="dxa"/>
                <w:tcBorders>
                  <w:top w:val="nil"/>
                  <w:left w:val="nil"/>
                  <w:bottom w:val="nil"/>
                  <w:right w:val="nil"/>
                </w:tcBorders>
                <w:shd w:val="clear" w:color="auto" w:fill="auto"/>
                <w:noWrap/>
                <w:vAlign w:val="center"/>
                <w:hideMark/>
              </w:tcPr>
            </w:tcPrChange>
          </w:tcPr>
          <w:p w14:paraId="32913680"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Han Huang" w:date="2022-01-18T13:12:00Z"/>
                <w:rFonts w:ascii="Arial" w:hAnsi="Arial" w:cs="Arial"/>
                <w:color w:val="000000"/>
                <w:sz w:val="18"/>
                <w:szCs w:val="18"/>
                <w:lang w:eastAsia="zh-CN"/>
              </w:rPr>
            </w:pPr>
            <w:ins w:id="519" w:author="Han Huang" w:date="2022-01-18T13:12:00Z">
              <w:r w:rsidRPr="0041517A">
                <w:rPr>
                  <w:rFonts w:ascii="Arial" w:hAnsi="Arial" w:cs="Arial"/>
                  <w:color w:val="000000"/>
                  <w:sz w:val="18"/>
                  <w:szCs w:val="18"/>
                  <w:lang w:eastAsia="zh-CN"/>
                </w:rPr>
                <w:t>96%</w:t>
              </w:r>
            </w:ins>
          </w:p>
        </w:tc>
        <w:tc>
          <w:tcPr>
            <w:tcW w:w="896" w:type="dxa"/>
            <w:tcBorders>
              <w:top w:val="nil"/>
              <w:left w:val="nil"/>
              <w:bottom w:val="nil"/>
              <w:right w:val="single" w:sz="8" w:space="0" w:color="auto"/>
            </w:tcBorders>
            <w:shd w:val="clear" w:color="auto" w:fill="auto"/>
            <w:noWrap/>
            <w:vAlign w:val="center"/>
            <w:hideMark/>
            <w:tcPrChange w:id="520" w:author="Han Huang" w:date="2022-01-18T13:12:00Z">
              <w:tcPr>
                <w:tcW w:w="896" w:type="dxa"/>
                <w:tcBorders>
                  <w:top w:val="nil"/>
                  <w:left w:val="nil"/>
                  <w:bottom w:val="nil"/>
                  <w:right w:val="single" w:sz="8" w:space="0" w:color="auto"/>
                </w:tcBorders>
                <w:shd w:val="clear" w:color="auto" w:fill="auto"/>
                <w:noWrap/>
                <w:vAlign w:val="center"/>
                <w:hideMark/>
              </w:tcPr>
            </w:tcPrChange>
          </w:tcPr>
          <w:p w14:paraId="07E48EBE"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Han Huang" w:date="2022-01-18T13:12:00Z"/>
                <w:rFonts w:ascii="Arial" w:hAnsi="Arial" w:cs="Arial"/>
                <w:color w:val="000000"/>
                <w:sz w:val="18"/>
                <w:szCs w:val="18"/>
                <w:lang w:eastAsia="zh-CN"/>
              </w:rPr>
            </w:pPr>
            <w:ins w:id="522" w:author="Han Huang" w:date="2022-01-18T13:12:00Z">
              <w:r w:rsidRPr="0041517A">
                <w:rPr>
                  <w:rFonts w:ascii="Arial" w:hAnsi="Arial" w:cs="Arial"/>
                  <w:color w:val="000000"/>
                  <w:sz w:val="18"/>
                  <w:szCs w:val="18"/>
                  <w:lang w:eastAsia="zh-CN"/>
                </w:rPr>
                <w:t>92%</w:t>
              </w:r>
            </w:ins>
          </w:p>
        </w:tc>
      </w:tr>
      <w:tr w:rsidR="0041517A" w:rsidRPr="0041517A" w14:paraId="3AC1DE58" w14:textId="77777777" w:rsidTr="0041517A">
        <w:trPr>
          <w:trHeight w:val="255"/>
          <w:jc w:val="center"/>
          <w:ins w:id="523" w:author="Han Huang" w:date="2022-01-18T13:12:00Z"/>
          <w:trPrChange w:id="524" w:author="Han Huang" w:date="2022-01-18T13:1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25" w:author="Han Huang" w:date="2022-01-18T13:12:00Z">
              <w:tcPr>
                <w:tcW w:w="1060" w:type="dxa"/>
                <w:tcBorders>
                  <w:top w:val="nil"/>
                  <w:left w:val="single" w:sz="8" w:space="0" w:color="auto"/>
                  <w:bottom w:val="nil"/>
                  <w:right w:val="single" w:sz="8" w:space="0" w:color="auto"/>
                </w:tcBorders>
                <w:shd w:val="clear" w:color="auto" w:fill="auto"/>
                <w:noWrap/>
                <w:vAlign w:val="center"/>
                <w:hideMark/>
              </w:tcPr>
            </w:tcPrChange>
          </w:tcPr>
          <w:p w14:paraId="746E169F"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Han Huang" w:date="2022-01-18T13:12:00Z"/>
                <w:rFonts w:ascii="Arial" w:hAnsi="Arial" w:cs="Arial"/>
                <w:color w:val="000000"/>
                <w:sz w:val="18"/>
                <w:szCs w:val="18"/>
                <w:lang w:eastAsia="zh-CN"/>
              </w:rPr>
            </w:pPr>
            <w:ins w:id="527" w:author="Han Huang" w:date="2022-01-18T13:12:00Z">
              <w:r w:rsidRPr="0041517A">
                <w:rPr>
                  <w:rFonts w:ascii="Arial" w:hAnsi="Arial" w:cs="Arial"/>
                  <w:color w:val="000000"/>
                  <w:sz w:val="18"/>
                  <w:szCs w:val="18"/>
                  <w:lang w:eastAsia="zh-CN"/>
                </w:rPr>
                <w:t>Class E</w:t>
              </w:r>
            </w:ins>
          </w:p>
        </w:tc>
        <w:tc>
          <w:tcPr>
            <w:tcW w:w="1170" w:type="dxa"/>
            <w:tcBorders>
              <w:top w:val="nil"/>
              <w:left w:val="nil"/>
              <w:bottom w:val="nil"/>
              <w:right w:val="nil"/>
            </w:tcBorders>
            <w:shd w:val="clear" w:color="auto" w:fill="auto"/>
            <w:noWrap/>
            <w:vAlign w:val="center"/>
            <w:hideMark/>
            <w:tcPrChange w:id="528" w:author="Han Huang" w:date="2022-01-18T13:12:00Z">
              <w:tcPr>
                <w:tcW w:w="1170" w:type="dxa"/>
                <w:tcBorders>
                  <w:top w:val="nil"/>
                  <w:left w:val="nil"/>
                  <w:bottom w:val="nil"/>
                  <w:right w:val="nil"/>
                </w:tcBorders>
                <w:shd w:val="clear" w:color="auto" w:fill="auto"/>
                <w:noWrap/>
                <w:vAlign w:val="center"/>
                <w:hideMark/>
              </w:tcPr>
            </w:tcPrChange>
          </w:tcPr>
          <w:p w14:paraId="3E66C36E"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Han Huang" w:date="2022-01-18T13:12:00Z"/>
                <w:rFonts w:ascii="Arial" w:hAnsi="Arial" w:cs="Arial"/>
                <w:color w:val="000000"/>
                <w:sz w:val="18"/>
                <w:szCs w:val="18"/>
                <w:lang w:eastAsia="zh-CN"/>
              </w:rPr>
            </w:pPr>
            <w:ins w:id="530" w:author="Han Huang" w:date="2022-01-18T13:12:00Z">
              <w:r w:rsidRPr="0041517A">
                <w:rPr>
                  <w:rFonts w:ascii="Arial" w:hAnsi="Arial" w:cs="Arial"/>
                  <w:color w:val="000000"/>
                  <w:sz w:val="18"/>
                  <w:szCs w:val="18"/>
                  <w:lang w:eastAsia="zh-CN"/>
                </w:rPr>
                <w:t> </w:t>
              </w:r>
            </w:ins>
          </w:p>
        </w:tc>
        <w:tc>
          <w:tcPr>
            <w:tcW w:w="1169" w:type="dxa"/>
            <w:tcBorders>
              <w:top w:val="nil"/>
              <w:left w:val="nil"/>
              <w:bottom w:val="nil"/>
              <w:right w:val="nil"/>
            </w:tcBorders>
            <w:shd w:val="clear" w:color="auto" w:fill="auto"/>
            <w:noWrap/>
            <w:vAlign w:val="center"/>
            <w:hideMark/>
            <w:tcPrChange w:id="531" w:author="Han Huang" w:date="2022-01-18T13:12:00Z">
              <w:tcPr>
                <w:tcW w:w="1169" w:type="dxa"/>
                <w:tcBorders>
                  <w:top w:val="nil"/>
                  <w:left w:val="nil"/>
                  <w:bottom w:val="nil"/>
                  <w:right w:val="nil"/>
                </w:tcBorders>
                <w:shd w:val="clear" w:color="auto" w:fill="auto"/>
                <w:noWrap/>
                <w:vAlign w:val="center"/>
                <w:hideMark/>
              </w:tcPr>
            </w:tcPrChange>
          </w:tcPr>
          <w:p w14:paraId="07641B92"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Han Huang" w:date="2022-01-18T13:12:00Z"/>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Change w:id="533" w:author="Han Huang" w:date="2022-01-18T13:12:00Z">
              <w:tcPr>
                <w:tcW w:w="1169" w:type="dxa"/>
                <w:tcBorders>
                  <w:top w:val="nil"/>
                  <w:left w:val="nil"/>
                  <w:bottom w:val="nil"/>
                  <w:right w:val="single" w:sz="4" w:space="0" w:color="auto"/>
                </w:tcBorders>
                <w:shd w:val="clear" w:color="auto" w:fill="auto"/>
                <w:noWrap/>
                <w:vAlign w:val="center"/>
                <w:hideMark/>
              </w:tcPr>
            </w:tcPrChange>
          </w:tcPr>
          <w:p w14:paraId="268263E4"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Han Huang" w:date="2022-01-18T13:12:00Z"/>
                <w:rFonts w:ascii="Arial" w:hAnsi="Arial" w:cs="Arial"/>
                <w:color w:val="000000"/>
                <w:sz w:val="18"/>
                <w:szCs w:val="18"/>
                <w:lang w:eastAsia="zh-CN"/>
              </w:rPr>
            </w:pPr>
            <w:ins w:id="535" w:author="Han Huang" w:date="2022-01-18T13:12:00Z">
              <w:r w:rsidRPr="0041517A">
                <w:rPr>
                  <w:rFonts w:ascii="Arial" w:hAnsi="Arial" w:cs="Arial"/>
                  <w:color w:val="000000"/>
                  <w:sz w:val="18"/>
                  <w:szCs w:val="18"/>
                  <w:lang w:eastAsia="zh-CN"/>
                </w:rPr>
                <w:t> </w:t>
              </w:r>
            </w:ins>
          </w:p>
        </w:tc>
        <w:tc>
          <w:tcPr>
            <w:tcW w:w="896" w:type="dxa"/>
            <w:tcBorders>
              <w:top w:val="nil"/>
              <w:left w:val="nil"/>
              <w:bottom w:val="nil"/>
              <w:right w:val="nil"/>
            </w:tcBorders>
            <w:shd w:val="clear" w:color="auto" w:fill="auto"/>
            <w:noWrap/>
            <w:vAlign w:val="center"/>
            <w:hideMark/>
            <w:tcPrChange w:id="536" w:author="Han Huang" w:date="2022-01-18T13:12:00Z">
              <w:tcPr>
                <w:tcW w:w="896" w:type="dxa"/>
                <w:tcBorders>
                  <w:top w:val="nil"/>
                  <w:left w:val="nil"/>
                  <w:bottom w:val="nil"/>
                  <w:right w:val="nil"/>
                </w:tcBorders>
                <w:shd w:val="clear" w:color="auto" w:fill="auto"/>
                <w:noWrap/>
                <w:vAlign w:val="center"/>
                <w:hideMark/>
              </w:tcPr>
            </w:tcPrChange>
          </w:tcPr>
          <w:p w14:paraId="733EEFFA"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Han Huang" w:date="2022-01-18T13:12:00Z"/>
                <w:rFonts w:ascii="Arial" w:hAnsi="Arial" w:cs="Arial"/>
                <w:color w:val="000000"/>
                <w:sz w:val="18"/>
                <w:szCs w:val="18"/>
                <w:lang w:eastAsia="zh-CN"/>
              </w:rPr>
            </w:pPr>
            <w:ins w:id="538" w:author="Han Huang" w:date="2022-01-18T13:12:00Z">
              <w:r w:rsidRPr="0041517A">
                <w:rPr>
                  <w:rFonts w:ascii="Arial" w:hAnsi="Arial" w:cs="Arial"/>
                  <w:color w:val="000000"/>
                  <w:sz w:val="18"/>
                  <w:szCs w:val="18"/>
                  <w:lang w:eastAsia="zh-CN"/>
                </w:rPr>
                <w:t> </w:t>
              </w:r>
            </w:ins>
          </w:p>
        </w:tc>
        <w:tc>
          <w:tcPr>
            <w:tcW w:w="896" w:type="dxa"/>
            <w:tcBorders>
              <w:top w:val="nil"/>
              <w:left w:val="nil"/>
              <w:bottom w:val="nil"/>
              <w:right w:val="single" w:sz="8" w:space="0" w:color="auto"/>
            </w:tcBorders>
            <w:shd w:val="clear" w:color="auto" w:fill="auto"/>
            <w:noWrap/>
            <w:vAlign w:val="center"/>
            <w:hideMark/>
            <w:tcPrChange w:id="539" w:author="Han Huang" w:date="2022-01-18T13:12:00Z">
              <w:tcPr>
                <w:tcW w:w="896" w:type="dxa"/>
                <w:tcBorders>
                  <w:top w:val="nil"/>
                  <w:left w:val="nil"/>
                  <w:bottom w:val="nil"/>
                  <w:right w:val="single" w:sz="8" w:space="0" w:color="auto"/>
                </w:tcBorders>
                <w:shd w:val="clear" w:color="auto" w:fill="auto"/>
                <w:noWrap/>
                <w:vAlign w:val="center"/>
                <w:hideMark/>
              </w:tcPr>
            </w:tcPrChange>
          </w:tcPr>
          <w:p w14:paraId="508934F8"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Han Huang" w:date="2022-01-18T13:12:00Z"/>
                <w:rFonts w:ascii="Arial" w:hAnsi="Arial" w:cs="Arial"/>
                <w:color w:val="000000"/>
                <w:sz w:val="18"/>
                <w:szCs w:val="18"/>
                <w:lang w:eastAsia="zh-CN"/>
              </w:rPr>
            </w:pPr>
            <w:ins w:id="541" w:author="Han Huang" w:date="2022-01-18T13:12:00Z">
              <w:r w:rsidRPr="0041517A">
                <w:rPr>
                  <w:rFonts w:ascii="Arial" w:hAnsi="Arial" w:cs="Arial"/>
                  <w:color w:val="000000"/>
                  <w:sz w:val="18"/>
                  <w:szCs w:val="18"/>
                  <w:lang w:eastAsia="zh-CN"/>
                </w:rPr>
                <w:t> </w:t>
              </w:r>
            </w:ins>
          </w:p>
        </w:tc>
      </w:tr>
      <w:tr w:rsidR="0041517A" w:rsidRPr="0041517A" w14:paraId="39147EDB" w14:textId="77777777" w:rsidTr="0041517A">
        <w:trPr>
          <w:trHeight w:val="255"/>
          <w:jc w:val="center"/>
          <w:ins w:id="542" w:author="Han Huang" w:date="2022-01-18T13:12:00Z"/>
          <w:trPrChange w:id="543" w:author="Han Huang" w:date="2022-01-18T13:14: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544" w:author="Han Huang" w:date="2022-01-18T13:14: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A7B9E0D"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Han Huang" w:date="2022-01-18T13:12:00Z"/>
                <w:rFonts w:ascii="Arial" w:hAnsi="Arial" w:cs="Arial"/>
                <w:b/>
                <w:bCs/>
                <w:color w:val="000000"/>
                <w:sz w:val="18"/>
                <w:szCs w:val="18"/>
                <w:lang w:eastAsia="zh-CN"/>
              </w:rPr>
            </w:pPr>
            <w:ins w:id="546" w:author="Han Huang" w:date="2022-01-18T13:12:00Z">
              <w:r w:rsidRPr="0041517A">
                <w:rPr>
                  <w:rFonts w:ascii="Arial" w:hAnsi="Arial" w:cs="Arial"/>
                  <w:b/>
                  <w:bCs/>
                  <w:color w:val="000000"/>
                  <w:sz w:val="18"/>
                  <w:szCs w:val="18"/>
                  <w:lang w:eastAsia="zh-CN"/>
                </w:rPr>
                <w:t>Overall</w:t>
              </w:r>
            </w:ins>
          </w:p>
        </w:tc>
        <w:tc>
          <w:tcPr>
            <w:tcW w:w="1170" w:type="dxa"/>
            <w:tcBorders>
              <w:top w:val="single" w:sz="8" w:space="0" w:color="auto"/>
              <w:left w:val="nil"/>
              <w:bottom w:val="nil"/>
              <w:right w:val="nil"/>
            </w:tcBorders>
            <w:shd w:val="clear" w:color="auto" w:fill="auto"/>
            <w:noWrap/>
            <w:vAlign w:val="center"/>
            <w:tcPrChange w:id="547" w:author="Han Huang" w:date="2022-01-18T13:14:00Z">
              <w:tcPr>
                <w:tcW w:w="1170" w:type="dxa"/>
                <w:tcBorders>
                  <w:top w:val="single" w:sz="8" w:space="0" w:color="auto"/>
                  <w:left w:val="nil"/>
                  <w:bottom w:val="nil"/>
                  <w:right w:val="nil"/>
                </w:tcBorders>
                <w:shd w:val="clear" w:color="auto" w:fill="auto"/>
                <w:noWrap/>
                <w:vAlign w:val="center"/>
              </w:tcPr>
            </w:tcPrChange>
          </w:tcPr>
          <w:p w14:paraId="336B2886" w14:textId="66F1CD53"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Han Huang" w:date="2022-01-18T13:12:00Z"/>
                <w:rFonts w:ascii="Arial" w:hAnsi="Arial" w:cs="Arial"/>
                <w:color w:val="000000"/>
                <w:sz w:val="18"/>
                <w:szCs w:val="18"/>
                <w:lang w:eastAsia="zh-CN"/>
              </w:rPr>
            </w:pPr>
          </w:p>
        </w:tc>
        <w:tc>
          <w:tcPr>
            <w:tcW w:w="1169" w:type="dxa"/>
            <w:tcBorders>
              <w:top w:val="single" w:sz="8" w:space="0" w:color="auto"/>
              <w:left w:val="nil"/>
              <w:bottom w:val="nil"/>
              <w:right w:val="nil"/>
            </w:tcBorders>
            <w:shd w:val="clear" w:color="auto" w:fill="auto"/>
            <w:noWrap/>
            <w:vAlign w:val="center"/>
            <w:tcPrChange w:id="549" w:author="Han Huang" w:date="2022-01-18T13:14:00Z">
              <w:tcPr>
                <w:tcW w:w="1169" w:type="dxa"/>
                <w:tcBorders>
                  <w:top w:val="single" w:sz="8" w:space="0" w:color="auto"/>
                  <w:left w:val="nil"/>
                  <w:bottom w:val="nil"/>
                  <w:right w:val="nil"/>
                </w:tcBorders>
                <w:shd w:val="clear" w:color="auto" w:fill="auto"/>
                <w:noWrap/>
                <w:vAlign w:val="center"/>
              </w:tcPr>
            </w:tcPrChange>
          </w:tcPr>
          <w:p w14:paraId="30FE6151" w14:textId="4965F195"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Han Huang" w:date="2022-01-18T13:12:00Z"/>
                <w:rFonts w:ascii="Arial" w:hAnsi="Arial" w:cs="Arial"/>
                <w:color w:val="000000"/>
                <w:sz w:val="18"/>
                <w:szCs w:val="18"/>
                <w:lang w:eastAsia="zh-CN"/>
              </w:rPr>
            </w:pPr>
          </w:p>
        </w:tc>
        <w:tc>
          <w:tcPr>
            <w:tcW w:w="1169" w:type="dxa"/>
            <w:tcBorders>
              <w:top w:val="single" w:sz="8" w:space="0" w:color="auto"/>
              <w:left w:val="nil"/>
              <w:bottom w:val="nil"/>
              <w:right w:val="single" w:sz="4" w:space="0" w:color="auto"/>
            </w:tcBorders>
            <w:shd w:val="clear" w:color="auto" w:fill="auto"/>
            <w:noWrap/>
            <w:vAlign w:val="center"/>
            <w:tcPrChange w:id="551" w:author="Han Huang" w:date="2022-01-18T13:14:00Z">
              <w:tcPr>
                <w:tcW w:w="1169" w:type="dxa"/>
                <w:tcBorders>
                  <w:top w:val="single" w:sz="8" w:space="0" w:color="auto"/>
                  <w:left w:val="nil"/>
                  <w:bottom w:val="nil"/>
                  <w:right w:val="single" w:sz="4" w:space="0" w:color="auto"/>
                </w:tcBorders>
                <w:shd w:val="clear" w:color="auto" w:fill="auto"/>
                <w:noWrap/>
                <w:vAlign w:val="center"/>
              </w:tcPr>
            </w:tcPrChange>
          </w:tcPr>
          <w:p w14:paraId="29E82297" w14:textId="5CBFE94C"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Han Huang" w:date="2022-01-18T13:12:00Z"/>
                <w:rFonts w:ascii="Arial" w:hAnsi="Arial" w:cs="Arial"/>
                <w:color w:val="000000"/>
                <w:sz w:val="18"/>
                <w:szCs w:val="18"/>
                <w:lang w:eastAsia="zh-CN"/>
              </w:rPr>
            </w:pPr>
          </w:p>
        </w:tc>
        <w:tc>
          <w:tcPr>
            <w:tcW w:w="896" w:type="dxa"/>
            <w:tcBorders>
              <w:top w:val="single" w:sz="8" w:space="0" w:color="auto"/>
              <w:left w:val="nil"/>
              <w:bottom w:val="nil"/>
              <w:right w:val="nil"/>
            </w:tcBorders>
            <w:shd w:val="clear" w:color="auto" w:fill="auto"/>
            <w:noWrap/>
            <w:vAlign w:val="center"/>
            <w:tcPrChange w:id="553" w:author="Han Huang" w:date="2022-01-18T13:14:00Z">
              <w:tcPr>
                <w:tcW w:w="896" w:type="dxa"/>
                <w:tcBorders>
                  <w:top w:val="single" w:sz="8" w:space="0" w:color="auto"/>
                  <w:left w:val="nil"/>
                  <w:bottom w:val="nil"/>
                  <w:right w:val="nil"/>
                </w:tcBorders>
                <w:shd w:val="clear" w:color="auto" w:fill="auto"/>
                <w:noWrap/>
                <w:vAlign w:val="center"/>
              </w:tcPr>
            </w:tcPrChange>
          </w:tcPr>
          <w:p w14:paraId="4983BD3E" w14:textId="317E7E4C"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Han Huang" w:date="2022-01-18T13:12:00Z"/>
                <w:rFonts w:ascii="Arial" w:hAnsi="Arial" w:cs="Arial"/>
                <w:color w:val="000000"/>
                <w:sz w:val="18"/>
                <w:szCs w:val="18"/>
                <w:lang w:eastAsia="zh-CN"/>
              </w:rPr>
            </w:pPr>
          </w:p>
        </w:tc>
        <w:tc>
          <w:tcPr>
            <w:tcW w:w="896" w:type="dxa"/>
            <w:tcBorders>
              <w:top w:val="single" w:sz="8" w:space="0" w:color="auto"/>
              <w:left w:val="nil"/>
              <w:bottom w:val="nil"/>
              <w:right w:val="single" w:sz="8" w:space="0" w:color="auto"/>
            </w:tcBorders>
            <w:shd w:val="clear" w:color="auto" w:fill="auto"/>
            <w:noWrap/>
            <w:vAlign w:val="center"/>
            <w:tcPrChange w:id="555" w:author="Han Huang" w:date="2022-01-18T13:14:00Z">
              <w:tcPr>
                <w:tcW w:w="896" w:type="dxa"/>
                <w:tcBorders>
                  <w:top w:val="single" w:sz="8" w:space="0" w:color="auto"/>
                  <w:left w:val="nil"/>
                  <w:bottom w:val="nil"/>
                  <w:right w:val="single" w:sz="8" w:space="0" w:color="auto"/>
                </w:tcBorders>
                <w:shd w:val="clear" w:color="auto" w:fill="auto"/>
                <w:noWrap/>
                <w:vAlign w:val="center"/>
              </w:tcPr>
            </w:tcPrChange>
          </w:tcPr>
          <w:p w14:paraId="5DFFCAD0" w14:textId="183E84EF"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Han Huang" w:date="2022-01-18T13:12:00Z"/>
                <w:rFonts w:ascii="Arial" w:hAnsi="Arial" w:cs="Arial"/>
                <w:color w:val="000000"/>
                <w:sz w:val="18"/>
                <w:szCs w:val="18"/>
                <w:lang w:eastAsia="zh-CN"/>
              </w:rPr>
            </w:pPr>
          </w:p>
        </w:tc>
      </w:tr>
      <w:tr w:rsidR="0041517A" w:rsidRPr="0041517A" w14:paraId="4D2FDEC9" w14:textId="77777777" w:rsidTr="0041517A">
        <w:trPr>
          <w:trHeight w:val="255"/>
          <w:jc w:val="center"/>
          <w:ins w:id="557" w:author="Han Huang" w:date="2022-01-18T13:12:00Z"/>
          <w:trPrChange w:id="558" w:author="Han Huang" w:date="2022-01-18T13:12: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559" w:author="Han Huang" w:date="2022-01-18T13:12: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253639C"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Han Huang" w:date="2022-01-18T13:12:00Z"/>
                <w:rFonts w:ascii="Arial" w:hAnsi="Arial" w:cs="Arial"/>
                <w:color w:val="000000"/>
                <w:sz w:val="18"/>
                <w:szCs w:val="18"/>
                <w:lang w:eastAsia="zh-CN"/>
              </w:rPr>
            </w:pPr>
            <w:ins w:id="561" w:author="Han Huang" w:date="2022-01-18T13:12:00Z">
              <w:r w:rsidRPr="0041517A">
                <w:rPr>
                  <w:rFonts w:ascii="Arial" w:hAnsi="Arial" w:cs="Arial"/>
                  <w:color w:val="000000"/>
                  <w:sz w:val="18"/>
                  <w:szCs w:val="18"/>
                  <w:lang w:eastAsia="zh-CN"/>
                </w:rPr>
                <w:t>Class D</w:t>
              </w:r>
            </w:ins>
          </w:p>
        </w:tc>
        <w:tc>
          <w:tcPr>
            <w:tcW w:w="1170" w:type="dxa"/>
            <w:tcBorders>
              <w:top w:val="single" w:sz="8" w:space="0" w:color="auto"/>
              <w:left w:val="nil"/>
              <w:bottom w:val="nil"/>
              <w:right w:val="nil"/>
            </w:tcBorders>
            <w:shd w:val="clear" w:color="auto" w:fill="auto"/>
            <w:noWrap/>
            <w:vAlign w:val="center"/>
            <w:hideMark/>
            <w:tcPrChange w:id="562" w:author="Han Huang" w:date="2022-01-18T13:12:00Z">
              <w:tcPr>
                <w:tcW w:w="1170" w:type="dxa"/>
                <w:tcBorders>
                  <w:top w:val="single" w:sz="8" w:space="0" w:color="auto"/>
                  <w:left w:val="nil"/>
                  <w:bottom w:val="nil"/>
                  <w:right w:val="nil"/>
                </w:tcBorders>
                <w:shd w:val="clear" w:color="auto" w:fill="auto"/>
                <w:noWrap/>
                <w:vAlign w:val="center"/>
                <w:hideMark/>
              </w:tcPr>
            </w:tcPrChange>
          </w:tcPr>
          <w:p w14:paraId="34213F86"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Han Huang" w:date="2022-01-18T13:12:00Z"/>
                <w:rFonts w:ascii="Arial" w:hAnsi="Arial" w:cs="Arial"/>
                <w:color w:val="000000"/>
                <w:sz w:val="18"/>
                <w:szCs w:val="18"/>
                <w:lang w:eastAsia="zh-CN"/>
              </w:rPr>
            </w:pPr>
            <w:ins w:id="564" w:author="Han Huang" w:date="2022-01-18T13:12:00Z">
              <w:r w:rsidRPr="0041517A">
                <w:rPr>
                  <w:rFonts w:ascii="Arial" w:hAnsi="Arial" w:cs="Arial"/>
                  <w:color w:val="000000"/>
                  <w:sz w:val="18"/>
                  <w:szCs w:val="18"/>
                  <w:lang w:eastAsia="zh-CN"/>
                </w:rPr>
                <w:t>-0.56%</w:t>
              </w:r>
            </w:ins>
          </w:p>
        </w:tc>
        <w:tc>
          <w:tcPr>
            <w:tcW w:w="1169" w:type="dxa"/>
            <w:tcBorders>
              <w:top w:val="single" w:sz="8" w:space="0" w:color="auto"/>
              <w:left w:val="nil"/>
              <w:bottom w:val="nil"/>
              <w:right w:val="nil"/>
            </w:tcBorders>
            <w:shd w:val="clear" w:color="auto" w:fill="auto"/>
            <w:noWrap/>
            <w:vAlign w:val="center"/>
            <w:hideMark/>
            <w:tcPrChange w:id="565" w:author="Han Huang" w:date="2022-01-18T13:12:00Z">
              <w:tcPr>
                <w:tcW w:w="1169" w:type="dxa"/>
                <w:tcBorders>
                  <w:top w:val="single" w:sz="8" w:space="0" w:color="auto"/>
                  <w:left w:val="nil"/>
                  <w:bottom w:val="nil"/>
                  <w:right w:val="nil"/>
                </w:tcBorders>
                <w:shd w:val="clear" w:color="auto" w:fill="auto"/>
                <w:noWrap/>
                <w:vAlign w:val="center"/>
                <w:hideMark/>
              </w:tcPr>
            </w:tcPrChange>
          </w:tcPr>
          <w:p w14:paraId="7A8EC813"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Han Huang" w:date="2022-01-18T13:12:00Z"/>
                <w:rFonts w:ascii="Arial" w:hAnsi="Arial" w:cs="Arial"/>
                <w:color w:val="000000"/>
                <w:sz w:val="18"/>
                <w:szCs w:val="18"/>
                <w:lang w:eastAsia="zh-CN"/>
              </w:rPr>
            </w:pPr>
            <w:ins w:id="567" w:author="Han Huang" w:date="2022-01-18T13:12:00Z">
              <w:r w:rsidRPr="0041517A">
                <w:rPr>
                  <w:rFonts w:ascii="Arial" w:hAnsi="Arial" w:cs="Arial"/>
                  <w:color w:val="000000"/>
                  <w:sz w:val="18"/>
                  <w:szCs w:val="18"/>
                  <w:lang w:eastAsia="zh-CN"/>
                </w:rPr>
                <w:t>-0.50%</w:t>
              </w:r>
            </w:ins>
          </w:p>
        </w:tc>
        <w:tc>
          <w:tcPr>
            <w:tcW w:w="1169" w:type="dxa"/>
            <w:tcBorders>
              <w:top w:val="single" w:sz="8" w:space="0" w:color="auto"/>
              <w:left w:val="nil"/>
              <w:bottom w:val="nil"/>
              <w:right w:val="single" w:sz="4" w:space="0" w:color="auto"/>
            </w:tcBorders>
            <w:shd w:val="clear" w:color="auto" w:fill="auto"/>
            <w:noWrap/>
            <w:vAlign w:val="center"/>
            <w:hideMark/>
            <w:tcPrChange w:id="568" w:author="Han Huang" w:date="2022-01-18T13:12:00Z">
              <w:tcPr>
                <w:tcW w:w="1169" w:type="dxa"/>
                <w:tcBorders>
                  <w:top w:val="single" w:sz="8" w:space="0" w:color="auto"/>
                  <w:left w:val="nil"/>
                  <w:bottom w:val="nil"/>
                  <w:right w:val="single" w:sz="4" w:space="0" w:color="auto"/>
                </w:tcBorders>
                <w:shd w:val="clear" w:color="auto" w:fill="auto"/>
                <w:noWrap/>
                <w:vAlign w:val="center"/>
                <w:hideMark/>
              </w:tcPr>
            </w:tcPrChange>
          </w:tcPr>
          <w:p w14:paraId="529E7D48"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Han Huang" w:date="2022-01-18T13:12:00Z"/>
                <w:rFonts w:ascii="Arial" w:hAnsi="Arial" w:cs="Arial"/>
                <w:color w:val="000000"/>
                <w:sz w:val="18"/>
                <w:szCs w:val="18"/>
                <w:lang w:eastAsia="zh-CN"/>
              </w:rPr>
            </w:pPr>
            <w:ins w:id="570" w:author="Han Huang" w:date="2022-01-18T13:12:00Z">
              <w:r w:rsidRPr="0041517A">
                <w:rPr>
                  <w:rFonts w:ascii="Arial" w:hAnsi="Arial" w:cs="Arial"/>
                  <w:color w:val="000000"/>
                  <w:sz w:val="18"/>
                  <w:szCs w:val="18"/>
                  <w:lang w:eastAsia="zh-CN"/>
                </w:rPr>
                <w:t>-0.44%</w:t>
              </w:r>
            </w:ins>
          </w:p>
        </w:tc>
        <w:tc>
          <w:tcPr>
            <w:tcW w:w="896" w:type="dxa"/>
            <w:tcBorders>
              <w:top w:val="single" w:sz="8" w:space="0" w:color="auto"/>
              <w:left w:val="nil"/>
              <w:bottom w:val="nil"/>
              <w:right w:val="nil"/>
            </w:tcBorders>
            <w:shd w:val="clear" w:color="auto" w:fill="auto"/>
            <w:noWrap/>
            <w:vAlign w:val="center"/>
            <w:hideMark/>
            <w:tcPrChange w:id="571" w:author="Han Huang" w:date="2022-01-18T13:12:00Z">
              <w:tcPr>
                <w:tcW w:w="896" w:type="dxa"/>
                <w:tcBorders>
                  <w:top w:val="single" w:sz="8" w:space="0" w:color="auto"/>
                  <w:left w:val="nil"/>
                  <w:bottom w:val="nil"/>
                  <w:right w:val="nil"/>
                </w:tcBorders>
                <w:shd w:val="clear" w:color="auto" w:fill="auto"/>
                <w:noWrap/>
                <w:vAlign w:val="center"/>
                <w:hideMark/>
              </w:tcPr>
            </w:tcPrChange>
          </w:tcPr>
          <w:p w14:paraId="25392114"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Han Huang" w:date="2022-01-18T13:12:00Z"/>
                <w:rFonts w:ascii="Arial" w:hAnsi="Arial" w:cs="Arial"/>
                <w:color w:val="000000"/>
                <w:sz w:val="18"/>
                <w:szCs w:val="18"/>
                <w:lang w:eastAsia="zh-CN"/>
              </w:rPr>
            </w:pPr>
            <w:ins w:id="573" w:author="Han Huang" w:date="2022-01-18T13:12:00Z">
              <w:r w:rsidRPr="0041517A">
                <w:rPr>
                  <w:rFonts w:ascii="Arial" w:hAnsi="Arial" w:cs="Arial"/>
                  <w:color w:val="000000"/>
                  <w:sz w:val="18"/>
                  <w:szCs w:val="18"/>
                  <w:lang w:eastAsia="zh-CN"/>
                </w:rPr>
                <w:t>89%</w:t>
              </w:r>
            </w:ins>
          </w:p>
        </w:tc>
        <w:tc>
          <w:tcPr>
            <w:tcW w:w="896" w:type="dxa"/>
            <w:tcBorders>
              <w:top w:val="single" w:sz="8" w:space="0" w:color="auto"/>
              <w:left w:val="nil"/>
              <w:bottom w:val="nil"/>
              <w:right w:val="single" w:sz="8" w:space="0" w:color="auto"/>
            </w:tcBorders>
            <w:shd w:val="clear" w:color="auto" w:fill="auto"/>
            <w:noWrap/>
            <w:vAlign w:val="center"/>
            <w:hideMark/>
            <w:tcPrChange w:id="574" w:author="Han Huang" w:date="2022-01-18T13:12:00Z">
              <w:tcPr>
                <w:tcW w:w="896" w:type="dxa"/>
                <w:tcBorders>
                  <w:top w:val="single" w:sz="8" w:space="0" w:color="auto"/>
                  <w:left w:val="nil"/>
                  <w:bottom w:val="nil"/>
                  <w:right w:val="single" w:sz="8" w:space="0" w:color="auto"/>
                </w:tcBorders>
                <w:shd w:val="clear" w:color="auto" w:fill="auto"/>
                <w:noWrap/>
                <w:vAlign w:val="center"/>
                <w:hideMark/>
              </w:tcPr>
            </w:tcPrChange>
          </w:tcPr>
          <w:p w14:paraId="1BB6C1A7" w14:textId="77777777" w:rsidR="0041517A" w:rsidRPr="0041517A" w:rsidRDefault="0041517A" w:rsidP="0041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Han Huang" w:date="2022-01-18T13:12:00Z"/>
                <w:rFonts w:ascii="Arial" w:hAnsi="Arial" w:cs="Arial"/>
                <w:color w:val="000000"/>
                <w:sz w:val="18"/>
                <w:szCs w:val="18"/>
                <w:lang w:eastAsia="zh-CN"/>
              </w:rPr>
            </w:pPr>
            <w:ins w:id="576" w:author="Han Huang" w:date="2022-01-18T13:12:00Z">
              <w:r w:rsidRPr="0041517A">
                <w:rPr>
                  <w:rFonts w:ascii="Arial" w:hAnsi="Arial" w:cs="Arial"/>
                  <w:color w:val="000000"/>
                  <w:sz w:val="18"/>
                  <w:szCs w:val="18"/>
                  <w:lang w:eastAsia="zh-CN"/>
                </w:rPr>
                <w:t>90%</w:t>
              </w:r>
            </w:ins>
          </w:p>
        </w:tc>
      </w:tr>
    </w:tbl>
    <w:p w14:paraId="33876470" w14:textId="77777777" w:rsidR="00995344" w:rsidRPr="00995344" w:rsidRDefault="00995344" w:rsidP="00995344">
      <w:pPr>
        <w:rPr>
          <w:rPrChange w:id="577" w:author="Han Huang" w:date="2022-01-18T13:08:00Z">
            <w:rPr>
              <w:lang w:val="en-CA"/>
            </w:rPr>
          </w:rPrChange>
        </w:rPr>
        <w:pPrChange w:id="578" w:author="Han Huang" w:date="2022-01-18T13:08:00Z">
          <w:pPr>
            <w:pStyle w:val="Heading1"/>
            <w:numPr>
              <w:numId w:val="0"/>
            </w:numPr>
            <w:ind w:left="0" w:firstLine="0"/>
          </w:pPr>
        </w:pPrChange>
      </w:pPr>
    </w:p>
    <w:p w14:paraId="649DED79" w14:textId="2590FA55" w:rsidR="00DE4452" w:rsidRDefault="00127662" w:rsidP="006F2B9A">
      <w:pPr>
        <w:pStyle w:val="Heading1"/>
        <w:rPr>
          <w:lang w:val="en-CA"/>
        </w:rPr>
      </w:pPr>
      <w:r>
        <w:rPr>
          <w:lang w:val="en-CA"/>
        </w:rPr>
        <w:t>Conclusion</w:t>
      </w:r>
    </w:p>
    <w:p w14:paraId="79A1FA71" w14:textId="112BF82D" w:rsidR="00127662" w:rsidRPr="00127662" w:rsidRDefault="006A3A4E" w:rsidP="00127662">
      <w:pPr>
        <w:rPr>
          <w:lang w:val="en-CA"/>
        </w:rPr>
      </w:pPr>
      <w:r>
        <w:rPr>
          <w:lang w:val="en-CA"/>
        </w:rPr>
        <w:t>In this contribution, it reports test results of extending the number of active reference pictures</w:t>
      </w:r>
      <w:r w:rsidR="00C44E1C">
        <w:rPr>
          <w:lang w:val="en-CA"/>
        </w:rPr>
        <w:t xml:space="preserve"> and reference picture reordering method. Overall, </w:t>
      </w:r>
      <w:ins w:id="579" w:author="Han Huang" w:date="2022-01-13T08:01:00Z">
        <w:r w:rsidR="00B6036C">
          <w:rPr>
            <w:lang w:val="en-CA"/>
          </w:rPr>
          <w:t xml:space="preserve">-0.36%, -0.33%, -0.41% </w:t>
        </w:r>
      </w:ins>
      <w:del w:id="580" w:author="Han Huang" w:date="2022-01-13T08:01:00Z">
        <w:r w:rsidR="00C44E1C" w:rsidDel="00B6036C">
          <w:rPr>
            <w:lang w:val="en-CA"/>
          </w:rPr>
          <w:delText>-</w:delText>
        </w:r>
        <w:r w:rsidR="00C44E1C" w:rsidRPr="002E0834" w:rsidDel="00B6036C">
          <w:rPr>
            <w:highlight w:val="yellow"/>
            <w:lang w:val="en-CA"/>
          </w:rPr>
          <w:delText>0.xx%, -0.xx%, -0.xx</w:delText>
        </w:r>
        <w:r w:rsidR="00C44E1C" w:rsidDel="00B6036C">
          <w:rPr>
            <w:lang w:val="en-CA"/>
          </w:rPr>
          <w:delText xml:space="preserve">% </w:delText>
        </w:r>
      </w:del>
      <w:r w:rsidR="00C44E1C">
        <w:rPr>
          <w:lang w:val="en-CA"/>
        </w:rPr>
        <w:t>BD-rate can be achieved</w:t>
      </w:r>
      <w:r w:rsidR="00E1256D">
        <w:rPr>
          <w:lang w:val="en-CA"/>
        </w:rPr>
        <w:t xml:space="preserve"> in random access configurations</w:t>
      </w:r>
      <w:r w:rsidR="00C44E1C">
        <w:rPr>
          <w:lang w:val="en-CA"/>
        </w:rPr>
        <w:t xml:space="preserve">.  It’s suggested to study the proposed configuration and </w:t>
      </w:r>
      <w:r w:rsidR="00581C9D">
        <w:rPr>
          <w:lang w:val="en-CA"/>
        </w:rPr>
        <w:t xml:space="preserve">reference picture reordering </w:t>
      </w:r>
      <w:r w:rsidR="00C44E1C">
        <w:rPr>
          <w:lang w:val="en-CA"/>
        </w:rPr>
        <w:t>method in EE.</w:t>
      </w:r>
    </w:p>
    <w:p w14:paraId="0FB5322D" w14:textId="2022CE27" w:rsidR="00712F60" w:rsidRPr="007416E2" w:rsidRDefault="001F2594" w:rsidP="00A83253">
      <w:pPr>
        <w:pStyle w:val="Heading1"/>
        <w:rPr>
          <w:lang w:val="en-CA"/>
        </w:rPr>
      </w:pPr>
      <w:r w:rsidRPr="005B217D">
        <w:rPr>
          <w:lang w:val="en-CA"/>
        </w:rPr>
        <w:t>Patent rights declaration</w:t>
      </w:r>
      <w:r w:rsidR="00B94B06" w:rsidRPr="005B217D">
        <w:rPr>
          <w:lang w:val="en-CA"/>
        </w:rPr>
        <w:t>(s)</w:t>
      </w:r>
    </w:p>
    <w:p w14:paraId="78518314" w14:textId="77777777" w:rsidR="007416E2" w:rsidRPr="005B217D" w:rsidRDefault="007416E2" w:rsidP="007416E2">
      <w:pPr>
        <w:rPr>
          <w:szCs w:val="22"/>
          <w:lang w:val="en-CA"/>
        </w:rPr>
      </w:pPr>
      <w:r>
        <w:rPr>
          <w:b/>
          <w:szCs w:val="22"/>
          <w:lang w:val="en-CA"/>
        </w:rPr>
        <w:t xml:space="preserve">Qualcomm </w:t>
      </w:r>
      <w:r w:rsidRPr="00250117">
        <w:rPr>
          <w:b/>
          <w:szCs w:val="22"/>
          <w:lang w:val="en-CA"/>
        </w:rPr>
        <w:t>Incorporated</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w:t>
      </w:r>
      <w:r w:rsidRPr="005B217D">
        <w:rPr>
          <w:b/>
          <w:szCs w:val="22"/>
          <w:lang w:val="en-CA"/>
        </w:rPr>
        <w:lastRenderedPageBreak/>
        <w:t>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337D4" w14:textId="77777777" w:rsidR="00204E75" w:rsidRDefault="00204E75">
      <w:r>
        <w:separator/>
      </w:r>
    </w:p>
  </w:endnote>
  <w:endnote w:type="continuationSeparator" w:id="0">
    <w:p w14:paraId="652D28E6" w14:textId="77777777" w:rsidR="00204E75" w:rsidRDefault="00204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BF158C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81" w:author="Han Huang" w:date="2022-01-18T10:58:00Z">
      <w:r w:rsidR="00B64876">
        <w:rPr>
          <w:rStyle w:val="PageNumber"/>
          <w:noProof/>
        </w:rPr>
        <w:t>2022-01-13</w:t>
      </w:r>
    </w:ins>
    <w:del w:id="582" w:author="Han Huang" w:date="2022-01-13T07:47:00Z">
      <w:r w:rsidR="00B16A61" w:rsidDel="007E0C63">
        <w:rPr>
          <w:rStyle w:val="PageNumber"/>
          <w:noProof/>
        </w:rPr>
        <w:delText>2022-01-05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2300F" w14:textId="77777777" w:rsidR="00204E75" w:rsidRDefault="00204E75">
      <w:r>
        <w:separator/>
      </w:r>
    </w:p>
  </w:footnote>
  <w:footnote w:type="continuationSeparator" w:id="0">
    <w:p w14:paraId="29CBAD80" w14:textId="77777777" w:rsidR="00204E75" w:rsidRDefault="00204E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 Huang">
    <w15:presenceInfo w15:providerId="AD" w15:userId="S::hanhuang@qti.qualcomm.com::9ddf1114-4bee-4044-9a2d-1282884f7d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395A"/>
    <w:rsid w:val="00094479"/>
    <w:rsid w:val="00095A0F"/>
    <w:rsid w:val="000962AC"/>
    <w:rsid w:val="000B0C0F"/>
    <w:rsid w:val="000B1C6B"/>
    <w:rsid w:val="000B4142"/>
    <w:rsid w:val="000B4FF9"/>
    <w:rsid w:val="000C09AC"/>
    <w:rsid w:val="000C2BAA"/>
    <w:rsid w:val="000E00F3"/>
    <w:rsid w:val="000F02DF"/>
    <w:rsid w:val="000F158C"/>
    <w:rsid w:val="000F3E88"/>
    <w:rsid w:val="00102F3D"/>
    <w:rsid w:val="00124E38"/>
    <w:rsid w:val="0012580B"/>
    <w:rsid w:val="00127662"/>
    <w:rsid w:val="00131F90"/>
    <w:rsid w:val="0013458C"/>
    <w:rsid w:val="0013526E"/>
    <w:rsid w:val="00146152"/>
    <w:rsid w:val="00155526"/>
    <w:rsid w:val="00155FBC"/>
    <w:rsid w:val="00171371"/>
    <w:rsid w:val="00175A24"/>
    <w:rsid w:val="00176AA5"/>
    <w:rsid w:val="0018581A"/>
    <w:rsid w:val="00187E58"/>
    <w:rsid w:val="001A297E"/>
    <w:rsid w:val="001A368E"/>
    <w:rsid w:val="001A7329"/>
    <w:rsid w:val="001A792F"/>
    <w:rsid w:val="001B4E28"/>
    <w:rsid w:val="001C3525"/>
    <w:rsid w:val="001C3AFB"/>
    <w:rsid w:val="001C3D17"/>
    <w:rsid w:val="001D07F0"/>
    <w:rsid w:val="001D0E6D"/>
    <w:rsid w:val="001D0EE1"/>
    <w:rsid w:val="001D1BD2"/>
    <w:rsid w:val="001E0248"/>
    <w:rsid w:val="001E02BE"/>
    <w:rsid w:val="001E3B37"/>
    <w:rsid w:val="001E4BF5"/>
    <w:rsid w:val="001F2594"/>
    <w:rsid w:val="001F339E"/>
    <w:rsid w:val="001F6A5E"/>
    <w:rsid w:val="00203DCC"/>
    <w:rsid w:val="00204E75"/>
    <w:rsid w:val="002055A6"/>
    <w:rsid w:val="00206460"/>
    <w:rsid w:val="002069B4"/>
    <w:rsid w:val="00215DFC"/>
    <w:rsid w:val="002212DF"/>
    <w:rsid w:val="00222CD4"/>
    <w:rsid w:val="00225016"/>
    <w:rsid w:val="002253CA"/>
    <w:rsid w:val="002264A6"/>
    <w:rsid w:val="00227BA7"/>
    <w:rsid w:val="0023011C"/>
    <w:rsid w:val="00230123"/>
    <w:rsid w:val="002305CF"/>
    <w:rsid w:val="00231512"/>
    <w:rsid w:val="002375C1"/>
    <w:rsid w:val="0024532F"/>
    <w:rsid w:val="00247E1E"/>
    <w:rsid w:val="00263398"/>
    <w:rsid w:val="00263B99"/>
    <w:rsid w:val="002647D8"/>
    <w:rsid w:val="00266F06"/>
    <w:rsid w:val="00267666"/>
    <w:rsid w:val="00275BCF"/>
    <w:rsid w:val="00280613"/>
    <w:rsid w:val="00280BE7"/>
    <w:rsid w:val="00291E36"/>
    <w:rsid w:val="00292257"/>
    <w:rsid w:val="002A54E0"/>
    <w:rsid w:val="002B1595"/>
    <w:rsid w:val="002B191D"/>
    <w:rsid w:val="002B2E83"/>
    <w:rsid w:val="002C598E"/>
    <w:rsid w:val="002D0AF6"/>
    <w:rsid w:val="002E0834"/>
    <w:rsid w:val="002E55CF"/>
    <w:rsid w:val="002F164D"/>
    <w:rsid w:val="003021BC"/>
    <w:rsid w:val="00306206"/>
    <w:rsid w:val="00317D85"/>
    <w:rsid w:val="003201A2"/>
    <w:rsid w:val="00326D10"/>
    <w:rsid w:val="00327C56"/>
    <w:rsid w:val="003315A1"/>
    <w:rsid w:val="00333B7E"/>
    <w:rsid w:val="00334ECF"/>
    <w:rsid w:val="003373EC"/>
    <w:rsid w:val="00342FF4"/>
    <w:rsid w:val="00344E5A"/>
    <w:rsid w:val="00346148"/>
    <w:rsid w:val="0035146E"/>
    <w:rsid w:val="003669EA"/>
    <w:rsid w:val="003706CC"/>
    <w:rsid w:val="00377710"/>
    <w:rsid w:val="00393DF0"/>
    <w:rsid w:val="003A2D8E"/>
    <w:rsid w:val="003A7CE6"/>
    <w:rsid w:val="003B22B0"/>
    <w:rsid w:val="003B5772"/>
    <w:rsid w:val="003C20E4"/>
    <w:rsid w:val="003D6342"/>
    <w:rsid w:val="003E6F90"/>
    <w:rsid w:val="003E73ED"/>
    <w:rsid w:val="003F3141"/>
    <w:rsid w:val="003F5D0F"/>
    <w:rsid w:val="00414101"/>
    <w:rsid w:val="0041517A"/>
    <w:rsid w:val="004219CF"/>
    <w:rsid w:val="004234F0"/>
    <w:rsid w:val="00427EEC"/>
    <w:rsid w:val="00433DDB"/>
    <w:rsid w:val="00435A29"/>
    <w:rsid w:val="00436B06"/>
    <w:rsid w:val="00437619"/>
    <w:rsid w:val="00441F4D"/>
    <w:rsid w:val="00456DA0"/>
    <w:rsid w:val="00465A1E"/>
    <w:rsid w:val="0047386D"/>
    <w:rsid w:val="0049445A"/>
    <w:rsid w:val="004957D9"/>
    <w:rsid w:val="004A2A63"/>
    <w:rsid w:val="004B19E5"/>
    <w:rsid w:val="004B210C"/>
    <w:rsid w:val="004B6170"/>
    <w:rsid w:val="004C134F"/>
    <w:rsid w:val="004D405F"/>
    <w:rsid w:val="004E3EB4"/>
    <w:rsid w:val="004E4F4F"/>
    <w:rsid w:val="004E6789"/>
    <w:rsid w:val="004F61E3"/>
    <w:rsid w:val="00502E10"/>
    <w:rsid w:val="0050354E"/>
    <w:rsid w:val="0051015C"/>
    <w:rsid w:val="00513064"/>
    <w:rsid w:val="00516CF1"/>
    <w:rsid w:val="00531AE9"/>
    <w:rsid w:val="00532478"/>
    <w:rsid w:val="00536188"/>
    <w:rsid w:val="00540FDB"/>
    <w:rsid w:val="00541ADD"/>
    <w:rsid w:val="00550A66"/>
    <w:rsid w:val="00567EC7"/>
    <w:rsid w:val="00570013"/>
    <w:rsid w:val="005753EC"/>
    <w:rsid w:val="005801A2"/>
    <w:rsid w:val="00581C9D"/>
    <w:rsid w:val="005952A5"/>
    <w:rsid w:val="005A26FD"/>
    <w:rsid w:val="005A33A1"/>
    <w:rsid w:val="005A4209"/>
    <w:rsid w:val="005B217D"/>
    <w:rsid w:val="005C385F"/>
    <w:rsid w:val="005C7C26"/>
    <w:rsid w:val="005D3B14"/>
    <w:rsid w:val="005E1AC6"/>
    <w:rsid w:val="005E3F2B"/>
    <w:rsid w:val="005F6F1B"/>
    <w:rsid w:val="00611FE6"/>
    <w:rsid w:val="00615995"/>
    <w:rsid w:val="00616155"/>
    <w:rsid w:val="00624B33"/>
    <w:rsid w:val="0063041A"/>
    <w:rsid w:val="00630AA2"/>
    <w:rsid w:val="00631D8B"/>
    <w:rsid w:val="00646707"/>
    <w:rsid w:val="00657F7E"/>
    <w:rsid w:val="0066041C"/>
    <w:rsid w:val="00662E58"/>
    <w:rsid w:val="006637F2"/>
    <w:rsid w:val="006642A5"/>
    <w:rsid w:val="00664DCF"/>
    <w:rsid w:val="00682BA5"/>
    <w:rsid w:val="006A0E5C"/>
    <w:rsid w:val="006A3A4E"/>
    <w:rsid w:val="006A48E6"/>
    <w:rsid w:val="006C5D39"/>
    <w:rsid w:val="006D6D9B"/>
    <w:rsid w:val="006E2810"/>
    <w:rsid w:val="006E3B54"/>
    <w:rsid w:val="006E5417"/>
    <w:rsid w:val="006F0794"/>
    <w:rsid w:val="006F2B9A"/>
    <w:rsid w:val="006F7528"/>
    <w:rsid w:val="007023DE"/>
    <w:rsid w:val="00703C0F"/>
    <w:rsid w:val="007053AB"/>
    <w:rsid w:val="00712F60"/>
    <w:rsid w:val="00720E3B"/>
    <w:rsid w:val="00725F79"/>
    <w:rsid w:val="00727CE2"/>
    <w:rsid w:val="007416E2"/>
    <w:rsid w:val="0074393F"/>
    <w:rsid w:val="00743F75"/>
    <w:rsid w:val="00745F6B"/>
    <w:rsid w:val="007474AF"/>
    <w:rsid w:val="0075175B"/>
    <w:rsid w:val="0075585E"/>
    <w:rsid w:val="00770571"/>
    <w:rsid w:val="007768FF"/>
    <w:rsid w:val="007824D3"/>
    <w:rsid w:val="00787DE3"/>
    <w:rsid w:val="00794B7D"/>
    <w:rsid w:val="00796EE3"/>
    <w:rsid w:val="007A7D29"/>
    <w:rsid w:val="007B4AB8"/>
    <w:rsid w:val="007C081C"/>
    <w:rsid w:val="007D1181"/>
    <w:rsid w:val="007D19F7"/>
    <w:rsid w:val="007E01A3"/>
    <w:rsid w:val="007E0C63"/>
    <w:rsid w:val="007E2BEF"/>
    <w:rsid w:val="007F1F8B"/>
    <w:rsid w:val="007F6205"/>
    <w:rsid w:val="007F67A1"/>
    <w:rsid w:val="00801A7B"/>
    <w:rsid w:val="0080391B"/>
    <w:rsid w:val="00811C05"/>
    <w:rsid w:val="008206C8"/>
    <w:rsid w:val="00850C54"/>
    <w:rsid w:val="0086387C"/>
    <w:rsid w:val="00874A6C"/>
    <w:rsid w:val="00876C65"/>
    <w:rsid w:val="00882F72"/>
    <w:rsid w:val="00893DC4"/>
    <w:rsid w:val="008A4B4C"/>
    <w:rsid w:val="008C239F"/>
    <w:rsid w:val="008E480C"/>
    <w:rsid w:val="008E5151"/>
    <w:rsid w:val="00907757"/>
    <w:rsid w:val="00912D70"/>
    <w:rsid w:val="009212B0"/>
    <w:rsid w:val="00921FA1"/>
    <w:rsid w:val="00922826"/>
    <w:rsid w:val="009234A5"/>
    <w:rsid w:val="00933453"/>
    <w:rsid w:val="009336F7"/>
    <w:rsid w:val="0093636C"/>
    <w:rsid w:val="009374A7"/>
    <w:rsid w:val="00937F03"/>
    <w:rsid w:val="00955F6D"/>
    <w:rsid w:val="00977C16"/>
    <w:rsid w:val="0098092E"/>
    <w:rsid w:val="0098551D"/>
    <w:rsid w:val="00985DCB"/>
    <w:rsid w:val="0099518F"/>
    <w:rsid w:val="00995344"/>
    <w:rsid w:val="00995940"/>
    <w:rsid w:val="009A523D"/>
    <w:rsid w:val="009A68DB"/>
    <w:rsid w:val="009B02A1"/>
    <w:rsid w:val="009B3361"/>
    <w:rsid w:val="009B7F3F"/>
    <w:rsid w:val="009D7CE6"/>
    <w:rsid w:val="009E448E"/>
    <w:rsid w:val="009F496B"/>
    <w:rsid w:val="00A01439"/>
    <w:rsid w:val="00A02E61"/>
    <w:rsid w:val="00A05CFF"/>
    <w:rsid w:val="00A13048"/>
    <w:rsid w:val="00A31E51"/>
    <w:rsid w:val="00A46843"/>
    <w:rsid w:val="00A53912"/>
    <w:rsid w:val="00A56B97"/>
    <w:rsid w:val="00A6093D"/>
    <w:rsid w:val="00A703CE"/>
    <w:rsid w:val="00A72017"/>
    <w:rsid w:val="00A767DC"/>
    <w:rsid w:val="00A76A6D"/>
    <w:rsid w:val="00A816BF"/>
    <w:rsid w:val="00A83253"/>
    <w:rsid w:val="00AA08BC"/>
    <w:rsid w:val="00AA6E84"/>
    <w:rsid w:val="00AB1A1C"/>
    <w:rsid w:val="00AB29A6"/>
    <w:rsid w:val="00AB4721"/>
    <w:rsid w:val="00AB7405"/>
    <w:rsid w:val="00AC41DD"/>
    <w:rsid w:val="00AD05A8"/>
    <w:rsid w:val="00AD77A3"/>
    <w:rsid w:val="00AE341B"/>
    <w:rsid w:val="00AF51C5"/>
    <w:rsid w:val="00B01905"/>
    <w:rsid w:val="00B07CA7"/>
    <w:rsid w:val="00B117E5"/>
    <w:rsid w:val="00B1279A"/>
    <w:rsid w:val="00B16A61"/>
    <w:rsid w:val="00B3640F"/>
    <w:rsid w:val="00B36C3B"/>
    <w:rsid w:val="00B4194A"/>
    <w:rsid w:val="00B437E8"/>
    <w:rsid w:val="00B51F2C"/>
    <w:rsid w:val="00B5222E"/>
    <w:rsid w:val="00B53179"/>
    <w:rsid w:val="00B532EA"/>
    <w:rsid w:val="00B57A23"/>
    <w:rsid w:val="00B600CD"/>
    <w:rsid w:val="00B6036C"/>
    <w:rsid w:val="00B61C96"/>
    <w:rsid w:val="00B620EF"/>
    <w:rsid w:val="00B64876"/>
    <w:rsid w:val="00B73A2A"/>
    <w:rsid w:val="00B75A51"/>
    <w:rsid w:val="00B827C6"/>
    <w:rsid w:val="00B82853"/>
    <w:rsid w:val="00B8678A"/>
    <w:rsid w:val="00B94B06"/>
    <w:rsid w:val="00B94C28"/>
    <w:rsid w:val="00BB34A3"/>
    <w:rsid w:val="00BB48DC"/>
    <w:rsid w:val="00BC10BA"/>
    <w:rsid w:val="00BC5423"/>
    <w:rsid w:val="00BC5AFD"/>
    <w:rsid w:val="00C00DDE"/>
    <w:rsid w:val="00C04F43"/>
    <w:rsid w:val="00C05271"/>
    <w:rsid w:val="00C0609D"/>
    <w:rsid w:val="00C115AB"/>
    <w:rsid w:val="00C26CCB"/>
    <w:rsid w:val="00C30249"/>
    <w:rsid w:val="00C3723B"/>
    <w:rsid w:val="00C42466"/>
    <w:rsid w:val="00C44E1C"/>
    <w:rsid w:val="00C606C9"/>
    <w:rsid w:val="00C6315F"/>
    <w:rsid w:val="00C648D9"/>
    <w:rsid w:val="00C80288"/>
    <w:rsid w:val="00C82908"/>
    <w:rsid w:val="00C836F0"/>
    <w:rsid w:val="00C84003"/>
    <w:rsid w:val="00C90650"/>
    <w:rsid w:val="00C9289E"/>
    <w:rsid w:val="00C9301D"/>
    <w:rsid w:val="00C97D78"/>
    <w:rsid w:val="00CA160F"/>
    <w:rsid w:val="00CA4EA8"/>
    <w:rsid w:val="00CA5BBF"/>
    <w:rsid w:val="00CA7500"/>
    <w:rsid w:val="00CB13AB"/>
    <w:rsid w:val="00CC2AAE"/>
    <w:rsid w:val="00CC5A42"/>
    <w:rsid w:val="00CD0EAB"/>
    <w:rsid w:val="00CE5E02"/>
    <w:rsid w:val="00CE6482"/>
    <w:rsid w:val="00CF34DB"/>
    <w:rsid w:val="00CF3917"/>
    <w:rsid w:val="00CF558F"/>
    <w:rsid w:val="00D010C0"/>
    <w:rsid w:val="00D058B5"/>
    <w:rsid w:val="00D06B8B"/>
    <w:rsid w:val="00D073E2"/>
    <w:rsid w:val="00D1555A"/>
    <w:rsid w:val="00D2421E"/>
    <w:rsid w:val="00D246AA"/>
    <w:rsid w:val="00D446EC"/>
    <w:rsid w:val="00D51BF0"/>
    <w:rsid w:val="00D531DB"/>
    <w:rsid w:val="00D55942"/>
    <w:rsid w:val="00D66991"/>
    <w:rsid w:val="00D807BF"/>
    <w:rsid w:val="00D82FCC"/>
    <w:rsid w:val="00D86EE3"/>
    <w:rsid w:val="00D9488B"/>
    <w:rsid w:val="00DA17FC"/>
    <w:rsid w:val="00DA7887"/>
    <w:rsid w:val="00DB2C26"/>
    <w:rsid w:val="00DB45C3"/>
    <w:rsid w:val="00DD02F4"/>
    <w:rsid w:val="00DD6622"/>
    <w:rsid w:val="00DE1C7C"/>
    <w:rsid w:val="00DE1CA3"/>
    <w:rsid w:val="00DE4452"/>
    <w:rsid w:val="00DE6B43"/>
    <w:rsid w:val="00DF4532"/>
    <w:rsid w:val="00E006DF"/>
    <w:rsid w:val="00E11923"/>
    <w:rsid w:val="00E1256D"/>
    <w:rsid w:val="00E262D4"/>
    <w:rsid w:val="00E36250"/>
    <w:rsid w:val="00E47F2D"/>
    <w:rsid w:val="00E50880"/>
    <w:rsid w:val="00E54511"/>
    <w:rsid w:val="00E60EDC"/>
    <w:rsid w:val="00E61DAC"/>
    <w:rsid w:val="00E72B80"/>
    <w:rsid w:val="00E75FE3"/>
    <w:rsid w:val="00E86C4C"/>
    <w:rsid w:val="00E907A3"/>
    <w:rsid w:val="00EA3500"/>
    <w:rsid w:val="00EA5AE0"/>
    <w:rsid w:val="00EB56E1"/>
    <w:rsid w:val="00EB7AB1"/>
    <w:rsid w:val="00EC1EA5"/>
    <w:rsid w:val="00EC2735"/>
    <w:rsid w:val="00EC32BD"/>
    <w:rsid w:val="00ED218F"/>
    <w:rsid w:val="00EE7CD8"/>
    <w:rsid w:val="00EF37F6"/>
    <w:rsid w:val="00EF48CC"/>
    <w:rsid w:val="00F00801"/>
    <w:rsid w:val="00F2488D"/>
    <w:rsid w:val="00F4011E"/>
    <w:rsid w:val="00F601A0"/>
    <w:rsid w:val="00F712E9"/>
    <w:rsid w:val="00F73032"/>
    <w:rsid w:val="00F75626"/>
    <w:rsid w:val="00F848FC"/>
    <w:rsid w:val="00F849B5"/>
    <w:rsid w:val="00F906F6"/>
    <w:rsid w:val="00F9282A"/>
    <w:rsid w:val="00F96BAD"/>
    <w:rsid w:val="00FA139D"/>
    <w:rsid w:val="00FA2C2D"/>
    <w:rsid w:val="00FA60F5"/>
    <w:rsid w:val="00FA616A"/>
    <w:rsid w:val="00FB0E84"/>
    <w:rsid w:val="00FC10BD"/>
    <w:rsid w:val="00FC2405"/>
    <w:rsid w:val="00FD01C2"/>
    <w:rsid w:val="00FD4100"/>
    <w:rsid w:val="00FD792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EC1EA5"/>
    <w:pPr>
      <w:spacing w:before="0" w:after="200"/>
    </w:pPr>
    <w:rPr>
      <w:i/>
      <w:iCs/>
      <w:color w:val="44546A" w:themeColor="text2"/>
      <w:sz w:val="18"/>
      <w:szCs w:val="18"/>
    </w:rPr>
  </w:style>
  <w:style w:type="character" w:customStyle="1" w:styleId="normaltextrun">
    <w:name w:val="normaltextrun"/>
    <w:basedOn w:val="DefaultParagraphFont"/>
    <w:rsid w:val="004C134F"/>
  </w:style>
  <w:style w:type="character" w:customStyle="1" w:styleId="eop">
    <w:name w:val="eop"/>
    <w:basedOn w:val="DefaultParagraphFont"/>
    <w:rsid w:val="004C1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53243">
      <w:bodyDiv w:val="1"/>
      <w:marLeft w:val="0"/>
      <w:marRight w:val="0"/>
      <w:marTop w:val="0"/>
      <w:marBottom w:val="0"/>
      <w:divBdr>
        <w:top w:val="none" w:sz="0" w:space="0" w:color="auto"/>
        <w:left w:val="none" w:sz="0" w:space="0" w:color="auto"/>
        <w:bottom w:val="none" w:sz="0" w:space="0" w:color="auto"/>
        <w:right w:val="none" w:sz="0" w:space="0" w:color="auto"/>
      </w:divBdr>
    </w:div>
    <w:div w:id="370761444">
      <w:bodyDiv w:val="1"/>
      <w:marLeft w:val="0"/>
      <w:marRight w:val="0"/>
      <w:marTop w:val="0"/>
      <w:marBottom w:val="0"/>
      <w:divBdr>
        <w:top w:val="none" w:sz="0" w:space="0" w:color="auto"/>
        <w:left w:val="none" w:sz="0" w:space="0" w:color="auto"/>
        <w:bottom w:val="none" w:sz="0" w:space="0" w:color="auto"/>
        <w:right w:val="none" w:sz="0" w:space="0" w:color="auto"/>
      </w:divBdr>
    </w:div>
    <w:div w:id="406273417">
      <w:bodyDiv w:val="1"/>
      <w:marLeft w:val="0"/>
      <w:marRight w:val="0"/>
      <w:marTop w:val="0"/>
      <w:marBottom w:val="0"/>
      <w:divBdr>
        <w:top w:val="none" w:sz="0" w:space="0" w:color="auto"/>
        <w:left w:val="none" w:sz="0" w:space="0" w:color="auto"/>
        <w:bottom w:val="none" w:sz="0" w:space="0" w:color="auto"/>
        <w:right w:val="none" w:sz="0" w:space="0" w:color="auto"/>
      </w:divBdr>
    </w:div>
    <w:div w:id="643317733">
      <w:bodyDiv w:val="1"/>
      <w:marLeft w:val="0"/>
      <w:marRight w:val="0"/>
      <w:marTop w:val="0"/>
      <w:marBottom w:val="0"/>
      <w:divBdr>
        <w:top w:val="none" w:sz="0" w:space="0" w:color="auto"/>
        <w:left w:val="none" w:sz="0" w:space="0" w:color="auto"/>
        <w:bottom w:val="none" w:sz="0" w:space="0" w:color="auto"/>
        <w:right w:val="none" w:sz="0" w:space="0" w:color="auto"/>
      </w:divBdr>
    </w:div>
    <w:div w:id="1148287002">
      <w:bodyDiv w:val="1"/>
      <w:marLeft w:val="0"/>
      <w:marRight w:val="0"/>
      <w:marTop w:val="0"/>
      <w:marBottom w:val="0"/>
      <w:divBdr>
        <w:top w:val="none" w:sz="0" w:space="0" w:color="auto"/>
        <w:left w:val="none" w:sz="0" w:space="0" w:color="auto"/>
        <w:bottom w:val="none" w:sz="0" w:space="0" w:color="auto"/>
        <w:right w:val="none" w:sz="0" w:space="0" w:color="auto"/>
      </w:divBdr>
    </w:div>
    <w:div w:id="16046035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8339449">
      <w:bodyDiv w:val="1"/>
      <w:marLeft w:val="0"/>
      <w:marRight w:val="0"/>
      <w:marTop w:val="0"/>
      <w:marBottom w:val="0"/>
      <w:divBdr>
        <w:top w:val="none" w:sz="0" w:space="0" w:color="auto"/>
        <w:left w:val="none" w:sz="0" w:space="0" w:color="auto"/>
        <w:bottom w:val="none" w:sz="0" w:space="0" w:color="auto"/>
        <w:right w:val="none" w:sz="0" w:space="0" w:color="auto"/>
      </w:divBdr>
    </w:div>
    <w:div w:id="2006589436">
      <w:bodyDiv w:val="1"/>
      <w:marLeft w:val="0"/>
      <w:marRight w:val="0"/>
      <w:marTop w:val="0"/>
      <w:marBottom w:val="0"/>
      <w:divBdr>
        <w:top w:val="none" w:sz="0" w:space="0" w:color="auto"/>
        <w:left w:val="none" w:sz="0" w:space="0" w:color="auto"/>
        <w:bottom w:val="none" w:sz="0" w:space="0" w:color="auto"/>
        <w:right w:val="none" w:sz="0" w:space="0" w:color="auto"/>
      </w:divBdr>
    </w:div>
    <w:div w:id="205003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vseregin@qti.qualcomm.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anhuang@qti.qualcomm.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201FB4-F704-40B8-ACC3-84EB5256C5EE}">
  <ds:schemaRefs>
    <ds:schemaRef ds:uri="http://schemas.microsoft.com/sharepoint/v3/contenttype/forms"/>
  </ds:schemaRefs>
</ds:datastoreItem>
</file>

<file path=customXml/itemProps2.xml><?xml version="1.0" encoding="utf-8"?>
<ds:datastoreItem xmlns:ds="http://schemas.openxmlformats.org/officeDocument/2006/customXml" ds:itemID="{36D11094-5970-4D95-B127-046632277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660769-F4C3-4967-A92A-EB114BA3089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1098</Words>
  <Characters>6260</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2</cp:revision>
  <cp:lastPrinted>1900-01-01T08:00:00Z</cp:lastPrinted>
  <dcterms:created xsi:type="dcterms:W3CDTF">2022-01-18T21:50:00Z</dcterms:created>
  <dcterms:modified xsi:type="dcterms:W3CDTF">2022-01-18T21:50:00Z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