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07300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C3852">
              <w:rPr>
                <w:lang w:val="en-CA"/>
              </w:rPr>
              <w:t>0135</w:t>
            </w:r>
            <w:r w:rsidR="006A0E5C" w:rsidRPr="006A0E5C">
              <w:rPr>
                <w:lang w:val="en-CA"/>
              </w:rPr>
              <w:t>-v</w:t>
            </w:r>
            <w:ins w:id="0" w:author="Chun-Chi Chen" w:date="2022-01-05T14:47:00Z">
              <w:r w:rsidR="00360A35">
                <w:rPr>
                  <w:lang w:val="en-CA"/>
                </w:rPr>
                <w:t>2</w:t>
              </w:r>
            </w:ins>
            <w:del w:id="1" w:author="Chun-Chi Chen" w:date="2022-01-05T14:47:00Z">
              <w:r w:rsidR="000A4759" w:rsidDel="00360A3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064B50" w:rsidR="00E61DAC" w:rsidRPr="005B217D" w:rsidRDefault="001276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0A4759">
              <w:rPr>
                <w:b/>
                <w:szCs w:val="22"/>
                <w:lang w:val="en-CA"/>
              </w:rPr>
              <w:t>Template matching based reordering for G</w:t>
            </w:r>
            <w:r w:rsidR="00280C1A">
              <w:rPr>
                <w:b/>
                <w:szCs w:val="22"/>
                <w:lang w:val="en-CA"/>
              </w:rPr>
              <w:t>PM</w:t>
            </w:r>
            <w:r w:rsidR="000A4759">
              <w:rPr>
                <w:b/>
                <w:szCs w:val="22"/>
                <w:lang w:val="en-CA"/>
              </w:rPr>
              <w:t xml:space="preserve"> split mode</w:t>
            </w:r>
            <w:r w:rsidR="00330FAE">
              <w:rPr>
                <w:b/>
                <w:szCs w:val="22"/>
                <w:lang w:val="en-CA"/>
              </w:rPr>
              <w:t>s</w:t>
            </w:r>
            <w:r w:rsidR="0023151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E26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056B09B1" w:rsidR="00E61DAC" w:rsidRDefault="000A4759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Chun-Chi Chen, </w:t>
            </w:r>
            <w:r w:rsidRPr="000A475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Han Huang, Yan Zhang, Zhi Zhang, Yao-Jen Chang, </w:t>
            </w:r>
            <w:r w:rsidRPr="000A4759">
              <w:rPr>
                <w:szCs w:val="22"/>
                <w:vertAlign w:val="superscript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Vadim Seregin, Marta </w:t>
            </w:r>
            <w:r w:rsidRPr="00F23807">
              <w:rPr>
                <w:szCs w:val="22"/>
                <w:lang w:val="en-CA"/>
              </w:rPr>
              <w:t>Karczewicz</w:t>
            </w:r>
            <w:r w:rsidR="00127662">
              <w:rPr>
                <w:szCs w:val="22"/>
                <w:lang w:val="en-CA"/>
              </w:rPr>
              <w:t xml:space="preserve"> 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D431794" w14:textId="1A3D2C9E" w:rsidR="000A4759" w:rsidRDefault="000A4759" w:rsidP="007416E2">
            <w:pPr>
              <w:spacing w:before="60" w:after="60"/>
            </w:pPr>
            <w:r w:rsidRPr="000A4759">
              <w:rPr>
                <w:vertAlign w:val="superscript"/>
              </w:rPr>
              <w:t>1</w:t>
            </w:r>
            <w:hyperlink r:id="rId12" w:history="1">
              <w:r w:rsidRPr="002653CE">
                <w:rPr>
                  <w:rStyle w:val="Hyperlink"/>
                </w:rPr>
                <w:t>chunchic@qti.qualcomm.com</w:t>
              </w:r>
            </w:hyperlink>
          </w:p>
          <w:p w14:paraId="5D08E036" w14:textId="730CBD8A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2</w:t>
            </w:r>
            <w:hyperlink r:id="rId13" w:history="1">
              <w:r w:rsidRPr="002653CE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1656272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3</w:t>
            </w:r>
            <w:hyperlink r:id="rId14" w:history="1">
              <w:r w:rsidRPr="002653C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F270EF5" w:rsidR="00263398" w:rsidRPr="005B217D" w:rsidRDefault="00725F79" w:rsidP="000930DC">
      <w:pPr>
        <w:rPr>
          <w:lang w:val="en-CA" w:eastAsia="zh-TW"/>
        </w:rPr>
      </w:pPr>
      <w:r>
        <w:rPr>
          <w:lang w:val="en-CA"/>
        </w:rPr>
        <w:t xml:space="preserve">This contribution reports </w:t>
      </w:r>
      <w:r w:rsidR="0024532F">
        <w:rPr>
          <w:lang w:val="en-CA"/>
        </w:rPr>
        <w:t xml:space="preserve">the result of </w:t>
      </w:r>
      <w:r w:rsidR="00E652E6">
        <w:rPr>
          <w:lang w:val="en-CA"/>
        </w:rPr>
        <w:t>a reordering method for G</w:t>
      </w:r>
      <w:r w:rsidR="00C9407C">
        <w:rPr>
          <w:lang w:val="en-CA"/>
        </w:rPr>
        <w:t>PM</w:t>
      </w:r>
      <w:r w:rsidR="00E652E6">
        <w:rPr>
          <w:lang w:val="en-CA"/>
        </w:rPr>
        <w:t xml:space="preserve"> split modes using template matching</w:t>
      </w:r>
      <w:r w:rsidR="00372E2B">
        <w:rPr>
          <w:lang w:val="en-CA"/>
        </w:rPr>
        <w:t xml:space="preserve"> (TM)</w:t>
      </w:r>
      <w:r w:rsidR="00E652E6">
        <w:rPr>
          <w:lang w:val="en-CA"/>
        </w:rPr>
        <w:t xml:space="preserve"> cost.</w:t>
      </w:r>
      <w:r w:rsidR="00372E2B">
        <w:rPr>
          <w:lang w:val="en-CA"/>
        </w:rPr>
        <w:t xml:space="preserve"> </w:t>
      </w:r>
      <w:r w:rsidR="00372E2B" w:rsidRPr="007F6866">
        <w:rPr>
          <w:lang w:val="en-CA" w:eastAsia="zh-TW"/>
        </w:rPr>
        <w:t>The method compute</w:t>
      </w:r>
      <w:r w:rsidR="00093C8D">
        <w:rPr>
          <w:lang w:val="en-CA" w:eastAsia="zh-TW"/>
        </w:rPr>
        <w:t>s</w:t>
      </w:r>
      <w:r w:rsidR="00372E2B" w:rsidRPr="007F6866">
        <w:rPr>
          <w:lang w:val="en-CA" w:eastAsia="zh-TW"/>
        </w:rPr>
        <w:t xml:space="preserve"> the TM cost of each G</w:t>
      </w:r>
      <w:r w:rsidR="00FE03CB">
        <w:rPr>
          <w:lang w:val="en-CA" w:eastAsia="zh-TW"/>
        </w:rPr>
        <w:t>PM</w:t>
      </w:r>
      <w:r w:rsidR="00372E2B" w:rsidRPr="007F6866">
        <w:rPr>
          <w:lang w:val="en-CA" w:eastAsia="zh-TW"/>
        </w:rPr>
        <w:t xml:space="preserve"> split mode with </w:t>
      </w:r>
      <w:r w:rsidR="0049253D" w:rsidRPr="007F6866">
        <w:rPr>
          <w:lang w:val="en-CA" w:eastAsia="zh-TW"/>
        </w:rPr>
        <w:t xml:space="preserve">the </w:t>
      </w:r>
      <w:r w:rsidR="00372E2B" w:rsidRPr="007F6866">
        <w:rPr>
          <w:lang w:val="en-CA" w:eastAsia="zh-TW"/>
        </w:rPr>
        <w:t>G</w:t>
      </w:r>
      <w:r w:rsidR="00C9407C">
        <w:rPr>
          <w:lang w:val="en-CA" w:eastAsia="zh-TW"/>
        </w:rPr>
        <w:t>PM</w:t>
      </w:r>
      <w:r w:rsidR="00372E2B" w:rsidRPr="007F6866">
        <w:rPr>
          <w:lang w:val="en-CA" w:eastAsia="zh-TW"/>
        </w:rPr>
        <w:t xml:space="preserve"> motion information </w:t>
      </w:r>
      <w:r w:rsidR="0049253D" w:rsidRPr="007F6866">
        <w:rPr>
          <w:lang w:val="en-CA" w:eastAsia="zh-TW"/>
        </w:rPr>
        <w:t>of the current block</w:t>
      </w:r>
      <w:r w:rsidR="00774191">
        <w:rPr>
          <w:lang w:val="en-CA" w:eastAsia="zh-TW"/>
        </w:rPr>
        <w:t>,</w:t>
      </w:r>
      <w:r w:rsidR="0049253D" w:rsidRPr="007F6866">
        <w:rPr>
          <w:lang w:val="en-CA" w:eastAsia="zh-TW"/>
        </w:rPr>
        <w:t xml:space="preserve"> </w:t>
      </w:r>
      <w:r w:rsidR="00372E2B" w:rsidRPr="007F6866">
        <w:rPr>
          <w:lang w:val="en-CA" w:eastAsia="zh-TW"/>
        </w:rPr>
        <w:t xml:space="preserve">and </w:t>
      </w:r>
      <w:r w:rsidR="00983384">
        <w:rPr>
          <w:lang w:val="en-CA" w:eastAsia="zh-TW"/>
        </w:rPr>
        <w:t>then reorder</w:t>
      </w:r>
      <w:r w:rsidR="00774191">
        <w:rPr>
          <w:lang w:val="en-CA" w:eastAsia="zh-TW"/>
        </w:rPr>
        <w:t>s</w:t>
      </w:r>
      <w:r w:rsidR="00983384">
        <w:rPr>
          <w:lang w:val="en-CA" w:eastAsia="zh-TW"/>
        </w:rPr>
        <w:t xml:space="preserve"> all G</w:t>
      </w:r>
      <w:r w:rsidR="00C9407C">
        <w:rPr>
          <w:lang w:val="en-CA" w:eastAsia="zh-TW"/>
        </w:rPr>
        <w:t>PM</w:t>
      </w:r>
      <w:r w:rsidR="00983384">
        <w:rPr>
          <w:lang w:val="en-CA" w:eastAsia="zh-TW"/>
        </w:rPr>
        <w:t xml:space="preserve"> split modes in ascending order through their respective TM cost</w:t>
      </w:r>
      <w:r w:rsidR="005E1668">
        <w:rPr>
          <w:lang w:val="en-CA" w:eastAsia="zh-TW"/>
        </w:rPr>
        <w:t>s</w:t>
      </w:r>
      <w:r w:rsidR="00983384">
        <w:rPr>
          <w:lang w:val="en-CA" w:eastAsia="zh-TW"/>
        </w:rPr>
        <w:t xml:space="preserve">. An index is signaled using </w:t>
      </w:r>
      <w:proofErr w:type="spellStart"/>
      <w:r w:rsidR="00983384">
        <w:rPr>
          <w:lang w:val="en-CA" w:eastAsia="zh-TW"/>
        </w:rPr>
        <w:t>Golomb</w:t>
      </w:r>
      <w:proofErr w:type="spellEnd"/>
      <w:r w:rsidR="00983384">
        <w:rPr>
          <w:lang w:val="en-CA" w:eastAsia="zh-TW"/>
        </w:rPr>
        <w:t>-Rice code to indicate the use of split mode in the list of reordered G</w:t>
      </w:r>
      <w:r w:rsidR="00C9407C">
        <w:rPr>
          <w:lang w:val="en-CA" w:eastAsia="zh-TW"/>
        </w:rPr>
        <w:t>PM</w:t>
      </w:r>
      <w:r w:rsidR="00983384">
        <w:rPr>
          <w:lang w:val="en-CA" w:eastAsia="zh-TW"/>
        </w:rPr>
        <w:t xml:space="preserve"> split mode</w:t>
      </w:r>
      <w:r w:rsidR="001D11AB">
        <w:rPr>
          <w:lang w:val="en-CA" w:eastAsia="zh-TW"/>
        </w:rPr>
        <w:t>s</w:t>
      </w:r>
      <w:r w:rsidR="00983384">
        <w:rPr>
          <w:lang w:val="en-CA" w:eastAsia="zh-TW"/>
        </w:rPr>
        <w:t>.</w:t>
      </w:r>
      <w:r w:rsidR="001550A2">
        <w:rPr>
          <w:lang w:val="en-CA" w:eastAsia="zh-TW"/>
        </w:rPr>
        <w:t xml:space="preserve"> </w:t>
      </w:r>
      <w:r w:rsidR="000930DC">
        <w:rPr>
          <w:lang w:val="en-CA" w:eastAsia="zh-TW"/>
        </w:rPr>
        <w:t>Compared with ECM-3.1, it is reported that the contribution achieves BD-rate saving of {0.21% (Y), 0.27% (U), 0.24% (V)} for Random Access and {0.29% (Y), 0.31% (U), 0.25% (V)} for Low-delay B.</w:t>
      </w:r>
    </w:p>
    <w:p w14:paraId="1539A21D" w14:textId="7C86D694" w:rsidR="001F2594" w:rsidRDefault="00585F09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6C684FC" w14:textId="1AAC1DA1" w:rsidR="005467C7" w:rsidRDefault="00095A0F" w:rsidP="008B7B25">
      <w:pPr>
        <w:rPr>
          <w:lang w:val="en-CA"/>
        </w:rPr>
      </w:pPr>
      <w:r>
        <w:rPr>
          <w:lang w:val="en-CA"/>
        </w:rPr>
        <w:t xml:space="preserve">In </w:t>
      </w:r>
      <w:r w:rsidR="00F47E6E">
        <w:rPr>
          <w:lang w:val="en-CA"/>
        </w:rPr>
        <w:t>V</w:t>
      </w:r>
      <w:r w:rsidR="00974528">
        <w:rPr>
          <w:lang w:val="en-CA"/>
        </w:rPr>
        <w:t>VC spec (JVET-</w:t>
      </w:r>
      <w:r w:rsidR="00974528" w:rsidRPr="00E6538A">
        <w:rPr>
          <w:lang w:val="en-CA"/>
        </w:rPr>
        <w:t>T2001</w:t>
      </w:r>
      <w:r w:rsidR="00974528">
        <w:rPr>
          <w:lang w:val="en-CA"/>
        </w:rPr>
        <w:t>)</w:t>
      </w:r>
      <w:r w:rsidR="00F47E6E">
        <w:rPr>
          <w:lang w:val="en-CA"/>
        </w:rPr>
        <w:t xml:space="preserve"> and ECM-3.1, there are 64 G</w:t>
      </w:r>
      <w:r w:rsidR="00C9407C">
        <w:rPr>
          <w:lang w:val="en-CA"/>
        </w:rPr>
        <w:t>PM</w:t>
      </w:r>
      <w:r w:rsidR="00F47E6E">
        <w:rPr>
          <w:lang w:val="en-CA"/>
        </w:rPr>
        <w:t xml:space="preserve"> split modes and the use of split mode of each G</w:t>
      </w:r>
      <w:r w:rsidR="00C9407C">
        <w:rPr>
          <w:lang w:val="en-CA"/>
        </w:rPr>
        <w:t>PM</w:t>
      </w:r>
      <w:r w:rsidR="00F47E6E">
        <w:rPr>
          <w:lang w:val="en-CA"/>
        </w:rPr>
        <w:t xml:space="preserve"> coding unit</w:t>
      </w:r>
      <w:r w:rsidR="00DE205C">
        <w:rPr>
          <w:lang w:val="en-CA"/>
        </w:rPr>
        <w:t xml:space="preserve"> (CU)</w:t>
      </w:r>
      <w:r w:rsidR="00F47E6E">
        <w:rPr>
          <w:lang w:val="en-CA"/>
        </w:rPr>
        <w:t xml:space="preserve"> is signaled using fixed-length binary code.</w:t>
      </w:r>
      <w:r w:rsidR="00585F09">
        <w:rPr>
          <w:lang w:val="en-CA"/>
        </w:rPr>
        <w:t xml:space="preserve"> This coding method </w:t>
      </w:r>
      <w:r w:rsidR="00566E79">
        <w:rPr>
          <w:lang w:val="en-CA"/>
        </w:rPr>
        <w:t>could</w:t>
      </w:r>
      <w:r w:rsidR="00E53C00">
        <w:rPr>
          <w:lang w:val="en-CA"/>
        </w:rPr>
        <w:t xml:space="preserve"> </w:t>
      </w:r>
      <w:r w:rsidR="005E1010">
        <w:rPr>
          <w:lang w:val="en-CA"/>
        </w:rPr>
        <w:t>impl</w:t>
      </w:r>
      <w:r w:rsidR="00E53C00">
        <w:rPr>
          <w:lang w:val="en-CA"/>
        </w:rPr>
        <w:t>y</w:t>
      </w:r>
      <w:r w:rsidR="00585F09">
        <w:rPr>
          <w:lang w:val="en-CA"/>
        </w:rPr>
        <w:t xml:space="preserve"> </w:t>
      </w:r>
      <w:r w:rsidR="004A5786">
        <w:rPr>
          <w:lang w:val="en-CA"/>
        </w:rPr>
        <w:t xml:space="preserve">that </w:t>
      </w:r>
      <w:r w:rsidR="004456BE">
        <w:rPr>
          <w:lang w:val="en-CA"/>
        </w:rPr>
        <w:t>all</w:t>
      </w:r>
      <w:r w:rsidR="00585F09">
        <w:rPr>
          <w:lang w:val="en-CA"/>
        </w:rPr>
        <w:t xml:space="preserve"> </w:t>
      </w:r>
      <w:r w:rsidR="004456BE">
        <w:rPr>
          <w:lang w:val="en-CA"/>
        </w:rPr>
        <w:t>G</w:t>
      </w:r>
      <w:r w:rsidR="00C9407C">
        <w:rPr>
          <w:lang w:val="en-CA"/>
        </w:rPr>
        <w:t>PM</w:t>
      </w:r>
      <w:r w:rsidR="004456BE">
        <w:rPr>
          <w:lang w:val="en-CA"/>
        </w:rPr>
        <w:t xml:space="preserve"> </w:t>
      </w:r>
      <w:r w:rsidR="00585F09">
        <w:rPr>
          <w:lang w:val="en-CA"/>
        </w:rPr>
        <w:t>split mode</w:t>
      </w:r>
      <w:r w:rsidR="004456BE">
        <w:rPr>
          <w:lang w:val="en-CA"/>
        </w:rPr>
        <w:t>s</w:t>
      </w:r>
      <w:r w:rsidR="00585F09">
        <w:rPr>
          <w:lang w:val="en-CA"/>
        </w:rPr>
        <w:t xml:space="preserve"> </w:t>
      </w:r>
      <w:r w:rsidR="004456BE">
        <w:rPr>
          <w:lang w:val="en-CA"/>
        </w:rPr>
        <w:t>are</w:t>
      </w:r>
      <w:r w:rsidR="00585F09">
        <w:rPr>
          <w:lang w:val="en-CA"/>
        </w:rPr>
        <w:t xml:space="preserve"> </w:t>
      </w:r>
      <w:r w:rsidR="004456BE">
        <w:rPr>
          <w:lang w:val="en-CA"/>
        </w:rPr>
        <w:t xml:space="preserve">treated as </w:t>
      </w:r>
      <w:r w:rsidR="00585F09">
        <w:rPr>
          <w:lang w:val="en-CA"/>
        </w:rPr>
        <w:t>equal-probable</w:t>
      </w:r>
      <w:r w:rsidR="004456BE">
        <w:rPr>
          <w:lang w:val="en-CA"/>
        </w:rPr>
        <w:t xml:space="preserve"> events</w:t>
      </w:r>
      <w:r w:rsidR="004A5786">
        <w:rPr>
          <w:lang w:val="en-CA"/>
        </w:rPr>
        <w:t>,</w:t>
      </w:r>
      <w:r w:rsidR="00585F09">
        <w:rPr>
          <w:lang w:val="en-CA"/>
        </w:rPr>
        <w:t xml:space="preserve"> and </w:t>
      </w:r>
      <w:r w:rsidR="004A5786">
        <w:rPr>
          <w:lang w:val="en-CA"/>
        </w:rPr>
        <w:t xml:space="preserve">thus a fixed-length code </w:t>
      </w:r>
      <w:r w:rsidR="001C14F6">
        <w:rPr>
          <w:lang w:val="en-CA"/>
        </w:rPr>
        <w:t>could be</w:t>
      </w:r>
      <w:r w:rsidR="004A5786">
        <w:rPr>
          <w:lang w:val="en-CA"/>
        </w:rPr>
        <w:t xml:space="preserve"> used</w:t>
      </w:r>
      <w:r w:rsidR="001C14F6">
        <w:rPr>
          <w:lang w:val="en-CA"/>
        </w:rPr>
        <w:t xml:space="preserve"> accordingly</w:t>
      </w:r>
      <w:r w:rsidR="00F82853">
        <w:rPr>
          <w:lang w:val="en-CA"/>
        </w:rPr>
        <w:t xml:space="preserve"> for signaling</w:t>
      </w:r>
      <w:r w:rsidR="004A5786">
        <w:rPr>
          <w:lang w:val="en-CA"/>
        </w:rPr>
        <w:t>.</w:t>
      </w:r>
    </w:p>
    <w:p w14:paraId="21E78762" w14:textId="1ED30D54" w:rsidR="00F47E6E" w:rsidRDefault="004A5786" w:rsidP="008B7B25">
      <w:pPr>
        <w:rPr>
          <w:lang w:val="en-CA" w:eastAsia="zh-TW"/>
        </w:rPr>
      </w:pPr>
      <w:r>
        <w:rPr>
          <w:lang w:val="en-CA"/>
        </w:rPr>
        <w:t>Alternatively, this contribution infers the respective template matching (TM) cost of each G</w:t>
      </w:r>
      <w:r w:rsidR="00C9407C">
        <w:rPr>
          <w:lang w:val="en-CA"/>
        </w:rPr>
        <w:t>PM</w:t>
      </w:r>
      <w:r>
        <w:rPr>
          <w:lang w:val="en-CA"/>
        </w:rPr>
        <w:t xml:space="preserve"> split mode, trying to rank the effectiveness of each G</w:t>
      </w:r>
      <w:r w:rsidR="00C9407C">
        <w:rPr>
          <w:lang w:val="en-CA"/>
        </w:rPr>
        <w:t>PM</w:t>
      </w:r>
      <w:r>
        <w:rPr>
          <w:lang w:val="en-CA"/>
        </w:rPr>
        <w:t xml:space="preserve"> split mode</w:t>
      </w:r>
      <w:r w:rsidR="003E6B1A">
        <w:rPr>
          <w:lang w:val="en-CA"/>
        </w:rPr>
        <w:t xml:space="preserve"> for reordering</w:t>
      </w:r>
      <w:r>
        <w:rPr>
          <w:lang w:val="en-CA"/>
        </w:rPr>
        <w:t>. In the reordering process</w:t>
      </w:r>
      <w:r w:rsidR="003E6B1A">
        <w:rPr>
          <w:lang w:val="en-CA"/>
        </w:rPr>
        <w:t>,</w:t>
      </w:r>
      <w:r>
        <w:rPr>
          <w:lang w:val="en-CA"/>
        </w:rPr>
        <w:t xml:space="preserve"> </w:t>
      </w:r>
      <w:r w:rsidR="003E6B1A">
        <w:rPr>
          <w:lang w:val="en-CA"/>
        </w:rPr>
        <w:t>a</w:t>
      </w:r>
      <w:r w:rsidR="008B7B25">
        <w:rPr>
          <w:lang w:val="en-CA"/>
        </w:rPr>
        <w:t xml:space="preserve"> split mode with a lower TM cost </w:t>
      </w:r>
      <w:r>
        <w:rPr>
          <w:lang w:val="en-CA"/>
        </w:rPr>
        <w:t>could be</w:t>
      </w:r>
      <w:r w:rsidR="008B7B25">
        <w:rPr>
          <w:lang w:val="en-CA"/>
        </w:rPr>
        <w:t xml:space="preserve"> assigned </w:t>
      </w:r>
      <w:r>
        <w:rPr>
          <w:lang w:val="en-CA"/>
        </w:rPr>
        <w:t>to</w:t>
      </w:r>
      <w:r w:rsidR="008B7B25">
        <w:rPr>
          <w:lang w:val="en-CA"/>
        </w:rPr>
        <w:t xml:space="preserve"> a smaller index, while a</w:t>
      </w:r>
      <w:r>
        <w:rPr>
          <w:lang w:val="en-CA"/>
        </w:rPr>
        <w:t>nother</w:t>
      </w:r>
      <w:r w:rsidR="008B7B25">
        <w:rPr>
          <w:lang w:val="en-CA"/>
        </w:rPr>
        <w:t xml:space="preserve"> </w:t>
      </w:r>
      <w:r w:rsidR="005D369B">
        <w:rPr>
          <w:lang w:val="en-CA"/>
        </w:rPr>
        <w:t>one</w:t>
      </w:r>
      <w:r w:rsidR="008B7B25">
        <w:rPr>
          <w:lang w:val="en-CA"/>
        </w:rPr>
        <w:t xml:space="preserve"> with </w:t>
      </w:r>
      <w:r>
        <w:rPr>
          <w:lang w:val="en-CA"/>
        </w:rPr>
        <w:t xml:space="preserve">a </w:t>
      </w:r>
      <w:r w:rsidR="00F41C87">
        <w:rPr>
          <w:lang w:val="en-CA"/>
        </w:rPr>
        <w:t xml:space="preserve">relatively </w:t>
      </w:r>
      <w:r w:rsidR="008B7B25">
        <w:rPr>
          <w:lang w:val="en-CA"/>
        </w:rPr>
        <w:t>higher</w:t>
      </w:r>
      <w:r>
        <w:rPr>
          <w:lang w:val="en-CA"/>
        </w:rPr>
        <w:t xml:space="preserve"> TM cost could be</w:t>
      </w:r>
      <w:r w:rsidR="008B7B25">
        <w:rPr>
          <w:lang w:val="en-CA"/>
        </w:rPr>
        <w:t xml:space="preserve"> assigned </w:t>
      </w:r>
      <w:r>
        <w:rPr>
          <w:lang w:val="en-CA"/>
        </w:rPr>
        <w:t>to</w:t>
      </w:r>
      <w:r w:rsidR="008B7B25">
        <w:rPr>
          <w:lang w:val="en-CA"/>
        </w:rPr>
        <w:t xml:space="preserve"> a larger index. </w:t>
      </w:r>
      <w:r w:rsidR="003E6B1A">
        <w:rPr>
          <w:lang w:val="en-CA"/>
        </w:rPr>
        <w:t>Accordingly</w:t>
      </w:r>
      <w:r>
        <w:rPr>
          <w:lang w:val="en-CA"/>
        </w:rPr>
        <w:t xml:space="preserve">, </w:t>
      </w:r>
      <w:r w:rsidR="00CD2C11">
        <w:rPr>
          <w:lang w:val="en-CA"/>
        </w:rPr>
        <w:t>G</w:t>
      </w:r>
      <w:r w:rsidR="00C9407C">
        <w:rPr>
          <w:lang w:val="en-CA"/>
        </w:rPr>
        <w:t>PM</w:t>
      </w:r>
      <w:r>
        <w:rPr>
          <w:lang w:val="en-CA"/>
        </w:rPr>
        <w:t xml:space="preserve"> split modes are no</w:t>
      </w:r>
      <w:r w:rsidR="003E6B1A">
        <w:rPr>
          <w:lang w:val="en-CA"/>
        </w:rPr>
        <w:t xml:space="preserve"> longer</w:t>
      </w:r>
      <w:r>
        <w:rPr>
          <w:lang w:val="en-CA"/>
        </w:rPr>
        <w:t xml:space="preserve"> treated as equal-probable event</w:t>
      </w:r>
      <w:r w:rsidR="00C522CF">
        <w:rPr>
          <w:lang w:val="en-CA"/>
        </w:rPr>
        <w:t>s</w:t>
      </w:r>
      <w:r>
        <w:rPr>
          <w:lang w:val="en-CA"/>
        </w:rPr>
        <w:t xml:space="preserve"> after reordering</w:t>
      </w:r>
      <w:r w:rsidR="00C522CF">
        <w:rPr>
          <w:lang w:val="en-CA"/>
        </w:rPr>
        <w:t>,</w:t>
      </w:r>
      <w:r w:rsidR="003E6B1A">
        <w:rPr>
          <w:lang w:val="en-CA"/>
        </w:rPr>
        <w:t xml:space="preserve"> and a variable-length code c</w:t>
      </w:r>
      <w:r w:rsidR="006631C2">
        <w:rPr>
          <w:lang w:val="en-CA"/>
        </w:rPr>
        <w:t>ould</w:t>
      </w:r>
      <w:r w:rsidR="005E1914">
        <w:rPr>
          <w:lang w:val="en-CA"/>
        </w:rPr>
        <w:t xml:space="preserve"> </w:t>
      </w:r>
      <w:r w:rsidR="003E6B1A">
        <w:rPr>
          <w:lang w:val="en-CA"/>
        </w:rPr>
        <w:t>thus be applied</w:t>
      </w:r>
      <w:r w:rsidR="00785AD4">
        <w:rPr>
          <w:lang w:val="en-CA"/>
        </w:rPr>
        <w:t xml:space="preserve"> to signal</w:t>
      </w:r>
      <w:r w:rsidR="007810DD">
        <w:rPr>
          <w:lang w:val="en-CA"/>
        </w:rPr>
        <w:t>ing</w:t>
      </w:r>
      <w:r w:rsidR="00785AD4">
        <w:rPr>
          <w:lang w:val="en-CA"/>
        </w:rPr>
        <w:t xml:space="preserve"> the use of </w:t>
      </w:r>
      <w:proofErr w:type="gramStart"/>
      <w:r w:rsidR="00C522CF">
        <w:rPr>
          <w:lang w:val="en-CA"/>
        </w:rPr>
        <w:t xml:space="preserve">aforementioned </w:t>
      </w:r>
      <w:r w:rsidR="00297C97">
        <w:rPr>
          <w:lang w:val="en-CA"/>
        </w:rPr>
        <w:t>index</w:t>
      </w:r>
      <w:proofErr w:type="gramEnd"/>
      <w:r w:rsidR="00297C97">
        <w:rPr>
          <w:lang w:val="en-CA"/>
        </w:rPr>
        <w:t xml:space="preserve"> </w:t>
      </w:r>
      <w:r w:rsidR="00C522CF">
        <w:rPr>
          <w:lang w:val="en-CA"/>
        </w:rPr>
        <w:t>of each</w:t>
      </w:r>
      <w:r w:rsidR="00297C97">
        <w:rPr>
          <w:lang w:val="en-CA"/>
        </w:rPr>
        <w:t xml:space="preserve"> </w:t>
      </w:r>
      <w:r w:rsidR="00785AD4">
        <w:rPr>
          <w:lang w:val="en-CA"/>
        </w:rPr>
        <w:t>G</w:t>
      </w:r>
      <w:r w:rsidR="00C9407C">
        <w:rPr>
          <w:lang w:val="en-CA"/>
        </w:rPr>
        <w:t>PM</w:t>
      </w:r>
      <w:r w:rsidR="00785AD4">
        <w:rPr>
          <w:lang w:val="en-CA"/>
        </w:rPr>
        <w:t xml:space="preserve"> split mode</w:t>
      </w:r>
      <w:r>
        <w:rPr>
          <w:lang w:val="en-CA"/>
        </w:rPr>
        <w:t>.</w:t>
      </w:r>
      <w:r w:rsidR="002A20C0">
        <w:rPr>
          <w:rFonts w:hint="eastAsia"/>
          <w:lang w:val="en-CA" w:eastAsia="zh-TW"/>
        </w:rPr>
        <w:t xml:space="preserve"> </w:t>
      </w:r>
      <w:r w:rsidR="00434752">
        <w:rPr>
          <w:lang w:val="en-CA" w:eastAsia="zh-TW"/>
        </w:rPr>
        <w:t>As</w:t>
      </w:r>
      <w:r w:rsidR="002A20C0">
        <w:rPr>
          <w:lang w:val="en-CA" w:eastAsia="zh-TW"/>
        </w:rPr>
        <w:t xml:space="preserve"> compared with ECM-3.1 under common test conditions </w:t>
      </w:r>
      <w:r w:rsidR="001471DD">
        <w:rPr>
          <w:lang w:val="en-CA" w:eastAsia="zh-TW"/>
        </w:rPr>
        <w:t>of Exploration Experiments 2 (JVET-</w:t>
      </w:r>
      <w:r w:rsidR="00AF5DEB">
        <w:rPr>
          <w:lang w:val="en-CA" w:eastAsia="zh-TW"/>
        </w:rPr>
        <w:t>X2024</w:t>
      </w:r>
      <w:r w:rsidR="001471DD">
        <w:rPr>
          <w:lang w:val="en-CA" w:eastAsia="zh-TW"/>
        </w:rPr>
        <w:t>)</w:t>
      </w:r>
      <w:r w:rsidR="00AF5DEB">
        <w:rPr>
          <w:lang w:val="en-CA" w:eastAsia="zh-TW"/>
        </w:rPr>
        <w:t>, the proposed method could achieve BD-rate saving of {0.21% (Y), 0.27% (U), 0.24% (V)} for Random Access and {0.29% (Y), 0.31% (U), 0.25% (V)} for Low-delay B.</w:t>
      </w:r>
    </w:p>
    <w:p w14:paraId="5E976D88" w14:textId="12E091C3" w:rsidR="00DF4532" w:rsidRDefault="00B82853" w:rsidP="00B82853">
      <w:pPr>
        <w:pStyle w:val="Heading1"/>
        <w:rPr>
          <w:lang w:val="en-CA"/>
        </w:rPr>
      </w:pPr>
      <w:r>
        <w:rPr>
          <w:lang w:val="en-CA"/>
        </w:rPr>
        <w:t>Proposed reordering method</w:t>
      </w:r>
    </w:p>
    <w:p w14:paraId="545F54D6" w14:textId="706343F2" w:rsidR="008852F7" w:rsidRDefault="00AF5DEB" w:rsidP="007416E2">
      <w:pPr>
        <w:rPr>
          <w:lang w:val="en-CA"/>
        </w:rPr>
      </w:pPr>
      <w:r>
        <w:rPr>
          <w:lang w:val="en-CA"/>
        </w:rPr>
        <w:t>The proposed reordering method for G</w:t>
      </w:r>
      <w:r w:rsidR="00A159C2">
        <w:rPr>
          <w:lang w:val="en-CA"/>
        </w:rPr>
        <w:t>PM</w:t>
      </w:r>
      <w:r>
        <w:rPr>
          <w:lang w:val="en-CA"/>
        </w:rPr>
        <w:t xml:space="preserve"> split mode</w:t>
      </w:r>
      <w:r w:rsidR="00C81F3D">
        <w:rPr>
          <w:lang w:val="en-CA"/>
        </w:rPr>
        <w:t>s</w:t>
      </w:r>
      <w:r>
        <w:rPr>
          <w:lang w:val="en-CA"/>
        </w:rPr>
        <w:t xml:space="preserve"> is a two-step process after the respective reference templates of the two G</w:t>
      </w:r>
      <w:r w:rsidR="00A159C2">
        <w:rPr>
          <w:lang w:val="en-CA"/>
        </w:rPr>
        <w:t>PM</w:t>
      </w:r>
      <w:r>
        <w:rPr>
          <w:lang w:val="en-CA"/>
        </w:rPr>
        <w:t xml:space="preserve"> partitions in a coding unit are generated, as follows:</w:t>
      </w:r>
    </w:p>
    <w:p w14:paraId="73E24BC9" w14:textId="2B3286F6" w:rsidR="00AF5DEB" w:rsidRDefault="00AF5DEB" w:rsidP="00AF5DEB">
      <w:pPr>
        <w:pStyle w:val="ListParagraph"/>
        <w:numPr>
          <w:ilvl w:val="0"/>
          <w:numId w:val="12"/>
        </w:numPr>
        <w:rPr>
          <w:lang w:val="en-CA"/>
        </w:rPr>
      </w:pPr>
      <w:r w:rsidRPr="00AF5DEB">
        <w:rPr>
          <w:lang w:val="en-CA"/>
        </w:rPr>
        <w:t>blending the reference templates of the two G</w:t>
      </w:r>
      <w:r w:rsidR="00A159C2">
        <w:rPr>
          <w:lang w:val="en-CA"/>
        </w:rPr>
        <w:t>PM</w:t>
      </w:r>
      <w:r w:rsidRPr="00AF5DEB">
        <w:rPr>
          <w:lang w:val="en-CA"/>
        </w:rPr>
        <w:t xml:space="preserve"> partitions using the respective weights of split modes (i.e., </w:t>
      </w:r>
      <w:r w:rsidR="001829BF">
        <w:rPr>
          <w:lang w:val="en-CA"/>
        </w:rPr>
        <w:t xml:space="preserve">resulting in </w:t>
      </w:r>
      <w:r w:rsidRPr="00AF5DEB">
        <w:rPr>
          <w:lang w:val="en-CA"/>
        </w:rPr>
        <w:t xml:space="preserve">64 blended </w:t>
      </w:r>
      <w:r w:rsidR="003A7957">
        <w:rPr>
          <w:lang w:val="en-CA"/>
        </w:rPr>
        <w:t xml:space="preserve">reference </w:t>
      </w:r>
      <w:r w:rsidRPr="00AF5DEB">
        <w:rPr>
          <w:lang w:val="en-CA"/>
        </w:rPr>
        <w:t>templates)</w:t>
      </w:r>
      <w:r>
        <w:rPr>
          <w:lang w:val="en-CA"/>
        </w:rPr>
        <w:t xml:space="preserve"> and computing the respective TM costs of </w:t>
      </w:r>
      <w:r w:rsidR="003E49B7">
        <w:rPr>
          <w:lang w:val="en-CA"/>
        </w:rPr>
        <w:t xml:space="preserve">these </w:t>
      </w:r>
      <w:r>
        <w:rPr>
          <w:lang w:val="en-CA"/>
        </w:rPr>
        <w:t xml:space="preserve">blended </w:t>
      </w:r>
      <w:r w:rsidR="0010215B">
        <w:rPr>
          <w:lang w:val="en-CA"/>
        </w:rPr>
        <w:t xml:space="preserve">reference </w:t>
      </w:r>
      <w:proofErr w:type="gramStart"/>
      <w:r>
        <w:rPr>
          <w:lang w:val="en-CA"/>
        </w:rPr>
        <w:t>template</w:t>
      </w:r>
      <w:r w:rsidR="003E49B7">
        <w:rPr>
          <w:lang w:val="en-CA"/>
        </w:rPr>
        <w:t>s</w:t>
      </w:r>
      <w:r>
        <w:rPr>
          <w:lang w:val="en-CA"/>
        </w:rPr>
        <w:t>;</w:t>
      </w:r>
      <w:proofErr w:type="gramEnd"/>
    </w:p>
    <w:p w14:paraId="54373ABB" w14:textId="12A0677C" w:rsidR="00AF5DEB" w:rsidRPr="00AF5DEB" w:rsidRDefault="00146A66" w:rsidP="00AF5DE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reordering</w:t>
      </w:r>
      <w:r w:rsidR="00AF5DEB">
        <w:rPr>
          <w:lang w:val="en-CA"/>
        </w:rPr>
        <w:t xml:space="preserve"> the TM costs in ascending order and marking the best </w:t>
      </w:r>
      <w:r w:rsidR="004A1A9D" w:rsidRPr="000B0E1F">
        <w:rPr>
          <w:i/>
          <w:iCs/>
          <w:lang w:val="en-CA"/>
        </w:rPr>
        <w:t>N</w:t>
      </w:r>
      <w:r w:rsidR="00AF5DEB">
        <w:rPr>
          <w:lang w:val="en-CA"/>
        </w:rPr>
        <w:t xml:space="preserve"> </w:t>
      </w:r>
      <w:r w:rsidR="00D41ECC">
        <w:rPr>
          <w:lang w:val="en-CA"/>
        </w:rPr>
        <w:t xml:space="preserve">candidates </w:t>
      </w:r>
      <w:r w:rsidR="00AF5DEB">
        <w:rPr>
          <w:lang w:val="en-CA"/>
        </w:rPr>
        <w:t>as available split modes.</w:t>
      </w:r>
    </w:p>
    <w:p w14:paraId="0E4D3363" w14:textId="36467799" w:rsidR="00567E2A" w:rsidRDefault="00566B19" w:rsidP="007416E2">
      <w:pPr>
        <w:rPr>
          <w:lang w:val="en-CA"/>
        </w:rPr>
      </w:pPr>
      <w:r>
        <w:rPr>
          <w:lang w:val="en-CA"/>
        </w:rPr>
        <w:lastRenderedPageBreak/>
        <w:t>T</w:t>
      </w:r>
      <w:r w:rsidR="0010215B">
        <w:rPr>
          <w:lang w:val="en-CA"/>
        </w:rPr>
        <w:t>he edge on the template is extended from th</w:t>
      </w:r>
      <w:r w:rsidR="00610EEA">
        <w:rPr>
          <w:lang w:val="en-CA"/>
        </w:rPr>
        <w:t>at</w:t>
      </w:r>
      <w:r w:rsidR="0010215B">
        <w:rPr>
          <w:lang w:val="en-CA"/>
        </w:rPr>
        <w:t xml:space="preserve"> of the current </w:t>
      </w:r>
      <w:r w:rsidR="00C7411E">
        <w:rPr>
          <w:lang w:val="en-CA"/>
        </w:rPr>
        <w:t>CU</w:t>
      </w:r>
      <w:r>
        <w:rPr>
          <w:lang w:val="en-CA"/>
        </w:rPr>
        <w:t xml:space="preserve">, as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_Ref92270135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Figure 1</w:t>
      </w:r>
      <w:r>
        <w:rPr>
          <w:lang w:val="en-CA"/>
        </w:rPr>
        <w:fldChar w:fldCharType="end"/>
      </w:r>
      <w:r>
        <w:rPr>
          <w:lang w:val="en-CA"/>
        </w:rPr>
        <w:t xml:space="preserve"> illustrates. The corresponding weight</w:t>
      </w:r>
      <w:r w:rsidR="00B7186A">
        <w:rPr>
          <w:lang w:val="en-CA"/>
        </w:rPr>
        <w:t xml:space="preserve">s used in the blending process of templates are computed </w:t>
      </w:r>
      <w:proofErr w:type="gramStart"/>
      <w:r w:rsidR="00567E2A">
        <w:rPr>
          <w:rFonts w:hint="eastAsia"/>
          <w:lang w:val="en-CA" w:eastAsia="zh-TW"/>
        </w:rPr>
        <w:t>s</w:t>
      </w:r>
      <w:r w:rsidR="00567E2A">
        <w:rPr>
          <w:lang w:val="en-CA" w:eastAsia="zh-TW"/>
        </w:rPr>
        <w:t>imilar to</w:t>
      </w:r>
      <w:proofErr w:type="gramEnd"/>
      <w:r w:rsidR="00567E2A">
        <w:rPr>
          <w:lang w:val="en-CA" w:eastAsia="zh-TW"/>
        </w:rPr>
        <w:t xml:space="preserve"> </w:t>
      </w:r>
      <w:r w:rsidR="00567E2A">
        <w:rPr>
          <w:lang w:val="en-CA"/>
        </w:rPr>
        <w:t>the</w:t>
      </w:r>
      <w:r w:rsidR="00673F27">
        <w:rPr>
          <w:lang w:val="en-CA"/>
        </w:rPr>
        <w:t xml:space="preserve"> G</w:t>
      </w:r>
      <w:r w:rsidR="00A159C2">
        <w:rPr>
          <w:lang w:val="en-CA"/>
        </w:rPr>
        <w:t>PM</w:t>
      </w:r>
      <w:r w:rsidR="00673F27">
        <w:rPr>
          <w:lang w:val="en-CA"/>
        </w:rPr>
        <w:t xml:space="preserve"> weight derivation process</w:t>
      </w:r>
      <w:r w:rsidR="00E6538A">
        <w:rPr>
          <w:lang w:val="en-CA"/>
        </w:rPr>
        <w:t xml:space="preserve"> (i.e., </w:t>
      </w:r>
      <w:r w:rsidR="00E6538A" w:rsidRPr="00E6538A">
        <w:rPr>
          <w:lang w:val="en-CA"/>
        </w:rPr>
        <w:t xml:space="preserve">subclause 8.5.7.2 </w:t>
      </w:r>
      <w:r w:rsidR="00E6538A">
        <w:rPr>
          <w:lang w:val="en-CA"/>
        </w:rPr>
        <w:t xml:space="preserve">in </w:t>
      </w:r>
      <w:r w:rsidR="00E6538A" w:rsidRPr="00E6538A">
        <w:rPr>
          <w:lang w:val="en-CA"/>
        </w:rPr>
        <w:t>VVC spec JVET-T2001</w:t>
      </w:r>
      <w:r w:rsidR="00E6538A">
        <w:rPr>
          <w:lang w:val="en-CA"/>
        </w:rPr>
        <w:t>)</w:t>
      </w:r>
      <w:r w:rsidR="00567E2A">
        <w:rPr>
          <w:lang w:val="en-CA"/>
        </w:rPr>
        <w:t>. The only difference is as follows:</w:t>
      </w:r>
    </w:p>
    <w:p w14:paraId="4462A9F6" w14:textId="43B827D8" w:rsidR="00567E2A" w:rsidRDefault="00567E2A" w:rsidP="00567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sample</w:t>
      </w:r>
      <w:r w:rsidR="00B7186A">
        <w:rPr>
          <w:lang w:val="en-CA"/>
        </w:rPr>
        <w:t xml:space="preserve"> position</w:t>
      </w:r>
      <w:r w:rsidR="00673F27">
        <w:rPr>
          <w:lang w:val="en-CA"/>
        </w:rPr>
        <w:t>s</w:t>
      </w:r>
      <w:r w:rsidR="00B7186A">
        <w:rPr>
          <w:lang w:val="en-CA"/>
        </w:rPr>
        <w:t xml:space="preserve"> (relative to the original of the CU) on the template</w:t>
      </w:r>
      <w:r>
        <w:rPr>
          <w:lang w:val="en-CA"/>
        </w:rPr>
        <w:t xml:space="preserve"> are used to derive </w:t>
      </w:r>
      <w:proofErr w:type="gramStart"/>
      <w:r>
        <w:rPr>
          <w:lang w:val="en-CA"/>
        </w:rPr>
        <w:t>weights</w:t>
      </w:r>
      <w:r w:rsidR="00F20AA6">
        <w:rPr>
          <w:lang w:val="en-CA"/>
        </w:rPr>
        <w:t>;</w:t>
      </w:r>
      <w:proofErr w:type="gramEnd"/>
    </w:p>
    <w:p w14:paraId="0A113664" w14:textId="4F65E5A9" w:rsidR="00D440B6" w:rsidRDefault="00F20AA6" w:rsidP="00567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weights are mapped to </w:t>
      </w:r>
      <w:r w:rsidR="00567E2A">
        <w:rPr>
          <w:lang w:val="en-CA"/>
        </w:rPr>
        <w:t>0 and 8</w:t>
      </w:r>
      <w:r>
        <w:rPr>
          <w:lang w:val="en-CA"/>
        </w:rPr>
        <w:t xml:space="preserve"> before use depending on whichever is closer and thus the edge on templates is clean cut for computation</w:t>
      </w:r>
      <w:r w:rsidR="00A1477C">
        <w:rPr>
          <w:lang w:val="en-CA"/>
        </w:rPr>
        <w:t>al</w:t>
      </w:r>
      <w:r>
        <w:rPr>
          <w:lang w:val="en-CA"/>
        </w:rPr>
        <w:t xml:space="preserve"> </w:t>
      </w:r>
      <w:r w:rsidR="0005515F">
        <w:rPr>
          <w:lang w:val="en-CA"/>
        </w:rPr>
        <w:t>simplification</w:t>
      </w:r>
      <w:r>
        <w:rPr>
          <w:lang w:val="en-CA"/>
        </w:rPr>
        <w:t xml:space="preserve"> in the blending process</w:t>
      </w:r>
      <w:r w:rsidR="00BB4CC5">
        <w:rPr>
          <w:lang w:val="en-CA"/>
        </w:rPr>
        <w:t xml:space="preserve"> of templates</w:t>
      </w:r>
      <w:r>
        <w:rPr>
          <w:lang w:val="en-CA"/>
        </w:rPr>
        <w:t>.</w:t>
      </w:r>
    </w:p>
    <w:p w14:paraId="64EBC1DB" w14:textId="79F4DEFE" w:rsidR="0010215B" w:rsidRDefault="00566B19" w:rsidP="00566B19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1BA9872" wp14:editId="67FD02A3">
            <wp:extent cx="1369306" cy="1396864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80" cy="142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5CE2B" w14:textId="794B6580" w:rsidR="0010215B" w:rsidRPr="00566B19" w:rsidRDefault="00566B19" w:rsidP="00566B19">
      <w:pPr>
        <w:pStyle w:val="ListParagraph"/>
        <w:numPr>
          <w:ilvl w:val="0"/>
          <w:numId w:val="13"/>
        </w:numPr>
        <w:jc w:val="center"/>
        <w:rPr>
          <w:lang w:val="en-CA"/>
        </w:rPr>
      </w:pPr>
      <w:bookmarkStart w:id="2" w:name="_Ref92270135"/>
      <w:r>
        <w:rPr>
          <w:lang w:val="en-CA"/>
        </w:rPr>
        <w:t>The edge on templates</w:t>
      </w:r>
      <w:bookmarkEnd w:id="2"/>
      <w:r>
        <w:rPr>
          <w:lang w:val="en-CA"/>
        </w:rPr>
        <w:t xml:space="preserve"> </w:t>
      </w:r>
    </w:p>
    <w:p w14:paraId="4572CEBD" w14:textId="2BB9A4CD" w:rsidR="00AF5DEB" w:rsidRDefault="00146A66" w:rsidP="007416E2">
      <w:pPr>
        <w:rPr>
          <w:lang w:val="en-CA"/>
        </w:rPr>
      </w:pPr>
      <w:r>
        <w:rPr>
          <w:lang w:val="en-CA"/>
        </w:rPr>
        <w:t xml:space="preserve">After ascending reordering using TM cost, the best </w:t>
      </w:r>
      <w:r w:rsidR="004A1A9D" w:rsidRPr="000B0E1F">
        <w:rPr>
          <w:i/>
          <w:iCs/>
          <w:lang w:val="en-CA"/>
        </w:rPr>
        <w:t>N</w:t>
      </w:r>
      <w:r w:rsidR="004A1A9D">
        <w:rPr>
          <w:lang w:val="en-CA"/>
        </w:rPr>
        <w:t xml:space="preserve"> </w:t>
      </w:r>
      <w:r>
        <w:rPr>
          <w:lang w:val="en-CA"/>
        </w:rPr>
        <w:t>G</w:t>
      </w:r>
      <w:r w:rsidR="00A159C2">
        <w:rPr>
          <w:lang w:val="en-CA"/>
        </w:rPr>
        <w:t>PM</w:t>
      </w:r>
      <w:r>
        <w:rPr>
          <w:lang w:val="en-CA"/>
        </w:rPr>
        <w:t xml:space="preserve"> split modes are assigned to their respective indices, according to their TM cost from small to large. </w:t>
      </w:r>
      <w:proofErr w:type="spellStart"/>
      <w:r>
        <w:rPr>
          <w:lang w:val="en-CA" w:eastAsia="zh-TW"/>
        </w:rPr>
        <w:t>Golomb</w:t>
      </w:r>
      <w:proofErr w:type="spellEnd"/>
      <w:r>
        <w:rPr>
          <w:lang w:val="en-CA" w:eastAsia="zh-TW"/>
        </w:rPr>
        <w:t>-Rice code</w:t>
      </w:r>
      <w:r w:rsidR="000434B6">
        <w:rPr>
          <w:lang w:val="en-CA" w:eastAsia="zh-TW"/>
        </w:rPr>
        <w:t xml:space="preserve"> </w:t>
      </w:r>
      <w:r>
        <w:rPr>
          <w:lang w:val="en-CA" w:eastAsia="zh-TW"/>
        </w:rPr>
        <w:t xml:space="preserve">is used </w:t>
      </w:r>
      <w:r w:rsidR="0035689A">
        <w:rPr>
          <w:lang w:val="en-CA" w:eastAsia="zh-TW"/>
        </w:rPr>
        <w:t>to signal this index.</w:t>
      </w:r>
    </w:p>
    <w:p w14:paraId="3754A6E0" w14:textId="54114D42" w:rsidR="001E4BF5" w:rsidRDefault="001E4BF5" w:rsidP="001E4BF5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E01DFC0" w14:textId="3FE65973" w:rsidR="00084374" w:rsidRDefault="00084374" w:rsidP="001E4BF5">
      <w:pPr>
        <w:rPr>
          <w:lang w:val="en-CA"/>
        </w:rPr>
      </w:pPr>
      <w:r>
        <w:rPr>
          <w:szCs w:val="22"/>
          <w:lang w:val="en-CA"/>
        </w:rPr>
        <w:t xml:space="preserve">The proposed method </w:t>
      </w:r>
      <w:r w:rsidR="004739BB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on top of the ECM-3.1 software and tested based on the common test condition as specified in the E</w:t>
      </w:r>
      <w:r w:rsidR="0031329A">
        <w:rPr>
          <w:szCs w:val="22"/>
          <w:lang w:val="en-CA"/>
        </w:rPr>
        <w:t xml:space="preserve">xploration </w:t>
      </w:r>
      <w:r>
        <w:rPr>
          <w:szCs w:val="22"/>
          <w:lang w:val="en-CA"/>
        </w:rPr>
        <w:t>E</w:t>
      </w:r>
      <w:r w:rsidR="0031329A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2 document (JVET-X2024). The test results are summarized below.</w:t>
      </w:r>
    </w:p>
    <w:p w14:paraId="028411F5" w14:textId="37EBE4C2" w:rsidR="00084374" w:rsidRDefault="00084374" w:rsidP="00084374">
      <w:pPr>
        <w:numPr>
          <w:ilvl w:val="0"/>
          <w:numId w:val="14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proposed</w:t>
      </w:r>
      <w:r w:rsidR="000152C4">
        <w:rPr>
          <w:szCs w:val="22"/>
          <w:lang w:val="en-CA"/>
        </w:rPr>
        <w:t xml:space="preserve"> method </w:t>
      </w:r>
      <w:r>
        <w:rPr>
          <w:szCs w:val="22"/>
          <w:lang w:val="en-CA"/>
        </w:rPr>
        <w:t>relative to ECM-3.1 anchor.</w:t>
      </w:r>
    </w:p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24"/>
        <w:gridCol w:w="809"/>
        <w:gridCol w:w="795"/>
        <w:gridCol w:w="792"/>
        <w:gridCol w:w="698"/>
        <w:gridCol w:w="702"/>
        <w:gridCol w:w="792"/>
        <w:gridCol w:w="793"/>
        <w:gridCol w:w="793"/>
        <w:gridCol w:w="697"/>
        <w:gridCol w:w="700"/>
      </w:tblGrid>
      <w:tr w:rsidR="00084374" w:rsidRPr="00CB0DE3" w14:paraId="02D1EB7B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A711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0074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6BB5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084374" w:rsidRPr="00CB0DE3" w14:paraId="0C1B76D8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704D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10AB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40AB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C414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F294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0443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58C7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AD59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0E1E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6620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8935" w14:textId="77777777" w:rsidR="00084374" w:rsidRPr="00CB0DE3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084374" w:rsidRPr="00CB0DE3" w14:paraId="42DD2A9C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5FA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0291" w14:textId="623A23A3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-0.18%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37BD" w14:textId="2D34FBFF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16F1" w14:textId="6D25B45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F565" w14:textId="070C1BDA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3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9CF00" w14:textId="61130504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4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C63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268E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E157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9296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B3F04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084374" w:rsidRPr="00CB0DE3" w14:paraId="0D985744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7851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8680" w14:textId="0BBBC4D9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-0.23%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DCDA" w14:textId="43B77BB5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576E1" w14:textId="4C4A0EBA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6DDB" w14:textId="30495CD4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5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93569" w14:textId="0B753A1F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6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E897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D4D3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E9909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1EE2B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AEA38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084374" w:rsidRPr="00CB0DE3" w14:paraId="7BCAF8CD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74FE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EAF8" w14:textId="2042E616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1CDD" w14:textId="24D786D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0BEB" w14:textId="2F92E038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-0.11%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D3B11" w14:textId="2821F7F6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7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FEF63" w14:textId="02480707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8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9EAD" w14:textId="43CA839B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-0.22%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73A65" w14:textId="4B27A1A2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35F1" w14:textId="4A709E5D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4522" w14:textId="0D8CB575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AD004" w14:textId="5F7E120F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084374" w:rsidRPr="00CB0DE3" w14:paraId="1AA774AD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C37D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655C" w14:textId="3CD76C98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-0.28%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30D2" w14:textId="214E2216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1BD2F" w14:textId="0446763E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38632" w14:textId="2524C170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103%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00900" w14:textId="4E019234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20DD" w14:textId="282469E2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-0.39%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8C49" w14:textId="17FED58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-0.65%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DA9BB" w14:textId="2652480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-0.51%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4345" w14:textId="00E2E82E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2B430" w14:textId="7CEBB8E6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084374" w:rsidRPr="00CB0DE3" w14:paraId="07410176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BF28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1EBF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6E97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4B3B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EF01" w14:textId="256EF98C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FA14D" w14:textId="2ED3C7B0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D9B1" w14:textId="60B85CEB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4986" w14:textId="1BD19C62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5493" w14:textId="53691C7D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5C67" w14:textId="1BF1E236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A9C75" w14:textId="4EC2E5FF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084374" w:rsidRPr="00CB0DE3" w14:paraId="2009C075" w14:textId="77777777" w:rsidTr="00084374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E1ADE2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D8A2C6" w14:textId="0B901C82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E96072" w14:textId="32A263C5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25B912" w14:textId="1ADA4D6B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39E891" w14:textId="3DF38C19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9BD46D" w14:textId="1AD965BC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311397" w14:textId="36DA3B4A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-0.29%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C97854" w14:textId="6D215814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19D448" w14:textId="333CDB12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-0.25%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F1969D" w14:textId="74188EC2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2BD151" w14:textId="696E0C4A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0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084374" w:rsidRPr="00CB0DE3" w14:paraId="497B0D39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0C8A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E147" w14:textId="7BE4934C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-0.17%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91DC9" w14:textId="0AF3BD54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-0.18%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7C51" w14:textId="43B2F69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-0.12%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F029" w14:textId="449A49E5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1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104%</w:t>
              </w:r>
            </w:ins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B52B2" w14:textId="6309DCBD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2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75F7" w14:textId="2DA11419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-0.20%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75F3" w14:textId="178CC6D2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-0.46%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B06F" w14:textId="0EB42190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8544" w14:textId="297FFF9F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3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14D9B" w14:textId="33AA9D60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4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084374" w:rsidRPr="00CB0DE3" w14:paraId="1D201667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1C5A" w14:textId="7777777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5799" w14:textId="442B744B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7D8C" w14:textId="521943C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2C16" w14:textId="2E49FDAA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-0.19%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4C18" w14:textId="032586D2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5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8F12F" w14:textId="76BB43F1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6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8851" w14:textId="175F7185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692A" w14:textId="4392B217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2CA7" w14:textId="6DC6EDBA" w:rsidR="00084374" w:rsidRPr="00CB0DE3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0.04%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C594" w14:textId="322EDB11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7" w:author="Chun-Chi Chen" w:date="2022-01-13T09:01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3A07A" w14:textId="5AA0CB40" w:rsidR="00084374" w:rsidRPr="00CB0DE3" w:rsidRDefault="00EB71B1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28" w:author="Chun-Chi Chen" w:date="2022-01-13T09:02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</w:tbl>
    <w:p w14:paraId="649DED79" w14:textId="2590FA55" w:rsidR="00DE4452" w:rsidRDefault="00127662" w:rsidP="006F2B9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A1FA71" w14:textId="5E70406C" w:rsidR="00127662" w:rsidRPr="00127662" w:rsidRDefault="00925893" w:rsidP="00925893">
      <w:pPr>
        <w:rPr>
          <w:lang w:val="en-CA"/>
        </w:rPr>
      </w:pPr>
      <w:r>
        <w:rPr>
          <w:lang w:val="en-CA"/>
        </w:rPr>
        <w:t>T</w:t>
      </w:r>
      <w:r w:rsidR="006A3A4E">
        <w:rPr>
          <w:lang w:val="en-CA"/>
        </w:rPr>
        <w:t xml:space="preserve">his contribution reports test results of </w:t>
      </w:r>
      <w:r w:rsidR="00946CE7">
        <w:rPr>
          <w:lang w:val="en-CA"/>
        </w:rPr>
        <w:t xml:space="preserve">a </w:t>
      </w:r>
      <w:r>
        <w:rPr>
          <w:lang w:val="en-CA"/>
        </w:rPr>
        <w:t>template</w:t>
      </w:r>
      <w:r w:rsidR="00946CE7">
        <w:rPr>
          <w:lang w:val="en-CA"/>
        </w:rPr>
        <w:t xml:space="preserve"> </w:t>
      </w:r>
      <w:r>
        <w:rPr>
          <w:lang w:val="en-CA"/>
        </w:rPr>
        <w:t>matching based reordering</w:t>
      </w:r>
      <w:r w:rsidR="00946CE7">
        <w:rPr>
          <w:lang w:val="en-CA"/>
        </w:rPr>
        <w:t xml:space="preserve"> method</w:t>
      </w:r>
      <w:r>
        <w:rPr>
          <w:lang w:val="en-CA"/>
        </w:rPr>
        <w:t xml:space="preserve"> for G</w:t>
      </w:r>
      <w:r w:rsidR="00FE03CB">
        <w:rPr>
          <w:lang w:val="en-CA"/>
        </w:rPr>
        <w:t>PM</w:t>
      </w:r>
      <w:r>
        <w:rPr>
          <w:lang w:val="en-CA"/>
        </w:rPr>
        <w:t xml:space="preserve"> split modes</w:t>
      </w:r>
      <w:r w:rsidR="009719A3">
        <w:rPr>
          <w:lang w:val="en-CA"/>
        </w:rPr>
        <w:t>. It also</w:t>
      </w:r>
      <w:r>
        <w:rPr>
          <w:lang w:val="en-CA"/>
        </w:rPr>
        <w:t xml:space="preserve"> shows </w:t>
      </w:r>
      <w:r w:rsidR="009719A3">
        <w:rPr>
          <w:lang w:val="en-CA"/>
        </w:rPr>
        <w:t>the</w:t>
      </w:r>
      <w:r>
        <w:rPr>
          <w:lang w:val="en-CA"/>
        </w:rPr>
        <w:t xml:space="preserve"> effectiveness</w:t>
      </w:r>
      <w:r w:rsidR="009719A3">
        <w:rPr>
          <w:lang w:val="en-CA"/>
        </w:rPr>
        <w:t xml:space="preserve"> of the proposed method</w:t>
      </w:r>
      <w:r>
        <w:rPr>
          <w:lang w:val="en-CA"/>
        </w:rPr>
        <w:t xml:space="preserve"> in improving the coding performance of ECM. Accordingly, it is</w:t>
      </w:r>
      <w:r w:rsidR="00C44E1C">
        <w:rPr>
          <w:lang w:val="en-CA"/>
        </w:rPr>
        <w:t xml:space="preserve"> suggested to</w:t>
      </w:r>
      <w:r>
        <w:rPr>
          <w:lang w:val="en-CA"/>
        </w:rPr>
        <w:t xml:space="preserve"> further</w:t>
      </w:r>
      <w:r w:rsidR="00C44E1C">
        <w:rPr>
          <w:lang w:val="en-CA"/>
        </w:rPr>
        <w:t xml:space="preserve"> study the proposed method in </w:t>
      </w:r>
      <w:r w:rsidR="00562EF2">
        <w:rPr>
          <w:lang w:val="en-CA"/>
        </w:rPr>
        <w:t xml:space="preserve">the context of </w:t>
      </w:r>
      <w:r>
        <w:rPr>
          <w:lang w:val="en-CA"/>
        </w:rPr>
        <w:t xml:space="preserve">an </w:t>
      </w:r>
      <w:r w:rsidR="00C44E1C">
        <w:rPr>
          <w:lang w:val="en-CA"/>
        </w:rPr>
        <w:t>EE.</w:t>
      </w: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518314" w14:textId="5C97D9D9" w:rsidR="007416E2" w:rsidRPr="005B217D" w:rsidDel="00831128" w:rsidRDefault="007416E2" w:rsidP="007416E2">
      <w:pPr>
        <w:rPr>
          <w:del w:id="29" w:author="Chun-Chi Chen" w:date="2022-01-13T15:44:00Z"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EB4AD" w14:textId="77777777" w:rsidR="005F1702" w:rsidRDefault="005F1702">
      <w:r>
        <w:separator/>
      </w:r>
    </w:p>
  </w:endnote>
  <w:endnote w:type="continuationSeparator" w:id="0">
    <w:p w14:paraId="7AAFB6E9" w14:textId="77777777" w:rsidR="005F1702" w:rsidRDefault="005F1702">
      <w:r>
        <w:continuationSeparator/>
      </w:r>
    </w:p>
  </w:endnote>
  <w:endnote w:type="continuationNotice" w:id="1">
    <w:p w14:paraId="717409AE" w14:textId="77777777" w:rsidR="005F1702" w:rsidRDefault="005F17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F00D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" w:author="Chun-Chi Chen" w:date="2022-01-13T15:44:00Z">
      <w:r w:rsidR="00831128">
        <w:rPr>
          <w:rStyle w:val="PageNumber"/>
          <w:noProof/>
        </w:rPr>
        <w:t>2022-01-13</w:t>
      </w:r>
    </w:ins>
    <w:del w:id="31" w:author="Chun-Chi Chen" w:date="2022-01-13T15:44:00Z">
      <w:r w:rsidR="00635805" w:rsidDel="00831128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49D23" w14:textId="77777777" w:rsidR="005F1702" w:rsidRDefault="005F1702">
      <w:r>
        <w:separator/>
      </w:r>
    </w:p>
  </w:footnote>
  <w:footnote w:type="continuationSeparator" w:id="0">
    <w:p w14:paraId="0280681C" w14:textId="77777777" w:rsidR="005F1702" w:rsidRDefault="005F1702">
      <w:r>
        <w:continuationSeparator/>
      </w:r>
    </w:p>
  </w:footnote>
  <w:footnote w:type="continuationNotice" w:id="1">
    <w:p w14:paraId="4CCC9765" w14:textId="77777777" w:rsidR="005F1702" w:rsidRDefault="005F170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7873"/>
    <w:multiLevelType w:val="hybridMultilevel"/>
    <w:tmpl w:val="310C0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14147"/>
    <w:multiLevelType w:val="hybridMultilevel"/>
    <w:tmpl w:val="0900AE52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F331C0"/>
    <w:multiLevelType w:val="hybridMultilevel"/>
    <w:tmpl w:val="C5A25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2E"/>
    <w:rsid w:val="00004B97"/>
    <w:rsid w:val="000152C4"/>
    <w:rsid w:val="000308A3"/>
    <w:rsid w:val="0004014C"/>
    <w:rsid w:val="000434B6"/>
    <w:rsid w:val="0004543A"/>
    <w:rsid w:val="000458BC"/>
    <w:rsid w:val="00045C41"/>
    <w:rsid w:val="00046C03"/>
    <w:rsid w:val="0005515F"/>
    <w:rsid w:val="00057BA3"/>
    <w:rsid w:val="00065039"/>
    <w:rsid w:val="0007614F"/>
    <w:rsid w:val="00081398"/>
    <w:rsid w:val="00084374"/>
    <w:rsid w:val="00084393"/>
    <w:rsid w:val="000865E1"/>
    <w:rsid w:val="00092AF4"/>
    <w:rsid w:val="000930DC"/>
    <w:rsid w:val="0009395A"/>
    <w:rsid w:val="00093C8D"/>
    <w:rsid w:val="00093DAB"/>
    <w:rsid w:val="00094479"/>
    <w:rsid w:val="00095A0F"/>
    <w:rsid w:val="000962AC"/>
    <w:rsid w:val="000A368E"/>
    <w:rsid w:val="000A4759"/>
    <w:rsid w:val="000B0C0F"/>
    <w:rsid w:val="000B0E1F"/>
    <w:rsid w:val="000B1C6B"/>
    <w:rsid w:val="000B4142"/>
    <w:rsid w:val="000B4FF9"/>
    <w:rsid w:val="000C09AC"/>
    <w:rsid w:val="000C2BAA"/>
    <w:rsid w:val="000E00F3"/>
    <w:rsid w:val="000E6762"/>
    <w:rsid w:val="000F02DF"/>
    <w:rsid w:val="000F158C"/>
    <w:rsid w:val="000F3E88"/>
    <w:rsid w:val="000F661B"/>
    <w:rsid w:val="0010215B"/>
    <w:rsid w:val="00102F3D"/>
    <w:rsid w:val="001108A5"/>
    <w:rsid w:val="00116D5D"/>
    <w:rsid w:val="00124E38"/>
    <w:rsid w:val="0012580B"/>
    <w:rsid w:val="00127662"/>
    <w:rsid w:val="00127733"/>
    <w:rsid w:val="00131F90"/>
    <w:rsid w:val="0013458C"/>
    <w:rsid w:val="0013526E"/>
    <w:rsid w:val="00135FDF"/>
    <w:rsid w:val="0014034C"/>
    <w:rsid w:val="00146152"/>
    <w:rsid w:val="00146A66"/>
    <w:rsid w:val="001471DD"/>
    <w:rsid w:val="001550A2"/>
    <w:rsid w:val="00155526"/>
    <w:rsid w:val="00155FBC"/>
    <w:rsid w:val="00171371"/>
    <w:rsid w:val="00175A24"/>
    <w:rsid w:val="001767E7"/>
    <w:rsid w:val="001829BF"/>
    <w:rsid w:val="0018581A"/>
    <w:rsid w:val="00187E58"/>
    <w:rsid w:val="001A297E"/>
    <w:rsid w:val="001A368E"/>
    <w:rsid w:val="001A7329"/>
    <w:rsid w:val="001A792F"/>
    <w:rsid w:val="001B0C43"/>
    <w:rsid w:val="001B4E28"/>
    <w:rsid w:val="001C14F6"/>
    <w:rsid w:val="001C3525"/>
    <w:rsid w:val="001C3AFB"/>
    <w:rsid w:val="001C3D17"/>
    <w:rsid w:val="001C6A55"/>
    <w:rsid w:val="001D07F0"/>
    <w:rsid w:val="001D0E6D"/>
    <w:rsid w:val="001D0EE1"/>
    <w:rsid w:val="001D11AB"/>
    <w:rsid w:val="001D1BD2"/>
    <w:rsid w:val="001E0248"/>
    <w:rsid w:val="001E02BE"/>
    <w:rsid w:val="001E3B37"/>
    <w:rsid w:val="001E4BF5"/>
    <w:rsid w:val="001F2594"/>
    <w:rsid w:val="001F339E"/>
    <w:rsid w:val="001F6A5E"/>
    <w:rsid w:val="001F7997"/>
    <w:rsid w:val="00203102"/>
    <w:rsid w:val="002055A6"/>
    <w:rsid w:val="00206460"/>
    <w:rsid w:val="002069B4"/>
    <w:rsid w:val="00207D3E"/>
    <w:rsid w:val="00215DFC"/>
    <w:rsid w:val="002212DF"/>
    <w:rsid w:val="00222CD4"/>
    <w:rsid w:val="00225016"/>
    <w:rsid w:val="002253CA"/>
    <w:rsid w:val="002264A6"/>
    <w:rsid w:val="00227BA7"/>
    <w:rsid w:val="0023011C"/>
    <w:rsid w:val="00231512"/>
    <w:rsid w:val="002341E7"/>
    <w:rsid w:val="00236AD5"/>
    <w:rsid w:val="002375C1"/>
    <w:rsid w:val="002378F9"/>
    <w:rsid w:val="0024532F"/>
    <w:rsid w:val="00247E1E"/>
    <w:rsid w:val="00263398"/>
    <w:rsid w:val="00263B99"/>
    <w:rsid w:val="002647D8"/>
    <w:rsid w:val="00266F06"/>
    <w:rsid w:val="00267666"/>
    <w:rsid w:val="002714B2"/>
    <w:rsid w:val="00275BCF"/>
    <w:rsid w:val="00280613"/>
    <w:rsid w:val="00280BE7"/>
    <w:rsid w:val="00280C1A"/>
    <w:rsid w:val="00283F40"/>
    <w:rsid w:val="00291E36"/>
    <w:rsid w:val="00292257"/>
    <w:rsid w:val="00297C97"/>
    <w:rsid w:val="002A1DF6"/>
    <w:rsid w:val="002A20C0"/>
    <w:rsid w:val="002A54E0"/>
    <w:rsid w:val="002B1595"/>
    <w:rsid w:val="002B191D"/>
    <w:rsid w:val="002B2E83"/>
    <w:rsid w:val="002D0AF6"/>
    <w:rsid w:val="002E0834"/>
    <w:rsid w:val="002E55CF"/>
    <w:rsid w:val="002F164D"/>
    <w:rsid w:val="002F6B90"/>
    <w:rsid w:val="003021BC"/>
    <w:rsid w:val="00306206"/>
    <w:rsid w:val="0031329A"/>
    <w:rsid w:val="00317D85"/>
    <w:rsid w:val="00327C56"/>
    <w:rsid w:val="00330FAE"/>
    <w:rsid w:val="003315A1"/>
    <w:rsid w:val="00333B7E"/>
    <w:rsid w:val="003373EC"/>
    <w:rsid w:val="00342FF4"/>
    <w:rsid w:val="00344E5A"/>
    <w:rsid w:val="00345E0C"/>
    <w:rsid w:val="00346148"/>
    <w:rsid w:val="0035146E"/>
    <w:rsid w:val="0035689A"/>
    <w:rsid w:val="00360A35"/>
    <w:rsid w:val="003669EA"/>
    <w:rsid w:val="003706CC"/>
    <w:rsid w:val="003711D2"/>
    <w:rsid w:val="00372E2B"/>
    <w:rsid w:val="00377710"/>
    <w:rsid w:val="003827E6"/>
    <w:rsid w:val="00393DF0"/>
    <w:rsid w:val="003A2D8E"/>
    <w:rsid w:val="003A7957"/>
    <w:rsid w:val="003A7CE6"/>
    <w:rsid w:val="003B22B0"/>
    <w:rsid w:val="003C20E4"/>
    <w:rsid w:val="003C28AE"/>
    <w:rsid w:val="003C43C6"/>
    <w:rsid w:val="003D6342"/>
    <w:rsid w:val="003E49B7"/>
    <w:rsid w:val="003E6B1A"/>
    <w:rsid w:val="003E6F90"/>
    <w:rsid w:val="003E73ED"/>
    <w:rsid w:val="003F1EE5"/>
    <w:rsid w:val="003F3141"/>
    <w:rsid w:val="003F5D0F"/>
    <w:rsid w:val="0040157C"/>
    <w:rsid w:val="00414101"/>
    <w:rsid w:val="004219CF"/>
    <w:rsid w:val="004234F0"/>
    <w:rsid w:val="00427EEC"/>
    <w:rsid w:val="00433DDB"/>
    <w:rsid w:val="00434752"/>
    <w:rsid w:val="00435A29"/>
    <w:rsid w:val="00436B06"/>
    <w:rsid w:val="00437619"/>
    <w:rsid w:val="00441F4D"/>
    <w:rsid w:val="004456BE"/>
    <w:rsid w:val="00456DA0"/>
    <w:rsid w:val="004632F9"/>
    <w:rsid w:val="00465A1E"/>
    <w:rsid w:val="0047386D"/>
    <w:rsid w:val="004739BB"/>
    <w:rsid w:val="0049253D"/>
    <w:rsid w:val="0049445A"/>
    <w:rsid w:val="004957D9"/>
    <w:rsid w:val="004A1A9D"/>
    <w:rsid w:val="004A2A63"/>
    <w:rsid w:val="004A5786"/>
    <w:rsid w:val="004B19E5"/>
    <w:rsid w:val="004B210C"/>
    <w:rsid w:val="004B6170"/>
    <w:rsid w:val="004D405F"/>
    <w:rsid w:val="004E3EB4"/>
    <w:rsid w:val="004E4F4F"/>
    <w:rsid w:val="004E6789"/>
    <w:rsid w:val="004F61E3"/>
    <w:rsid w:val="00502E10"/>
    <w:rsid w:val="0050354E"/>
    <w:rsid w:val="0051015C"/>
    <w:rsid w:val="00513064"/>
    <w:rsid w:val="00516CF1"/>
    <w:rsid w:val="00520286"/>
    <w:rsid w:val="005310A9"/>
    <w:rsid w:val="00531AE9"/>
    <w:rsid w:val="00536188"/>
    <w:rsid w:val="0054408F"/>
    <w:rsid w:val="005467C7"/>
    <w:rsid w:val="00550A66"/>
    <w:rsid w:val="0056233E"/>
    <w:rsid w:val="00562EF2"/>
    <w:rsid w:val="00566B19"/>
    <w:rsid w:val="00566E79"/>
    <w:rsid w:val="00567E2A"/>
    <w:rsid w:val="00567EC7"/>
    <w:rsid w:val="00570013"/>
    <w:rsid w:val="005726C6"/>
    <w:rsid w:val="005753EC"/>
    <w:rsid w:val="005801A2"/>
    <w:rsid w:val="00581C9D"/>
    <w:rsid w:val="00585F09"/>
    <w:rsid w:val="005952A5"/>
    <w:rsid w:val="005A26FD"/>
    <w:rsid w:val="005A33A1"/>
    <w:rsid w:val="005A4209"/>
    <w:rsid w:val="005B0644"/>
    <w:rsid w:val="005B217D"/>
    <w:rsid w:val="005C385F"/>
    <w:rsid w:val="005C43FF"/>
    <w:rsid w:val="005C7C26"/>
    <w:rsid w:val="005D369B"/>
    <w:rsid w:val="005E1010"/>
    <w:rsid w:val="005E1668"/>
    <w:rsid w:val="005E1914"/>
    <w:rsid w:val="005E1AC6"/>
    <w:rsid w:val="005E3F2B"/>
    <w:rsid w:val="005F1702"/>
    <w:rsid w:val="005F6F1B"/>
    <w:rsid w:val="0060153D"/>
    <w:rsid w:val="00604266"/>
    <w:rsid w:val="00610EEA"/>
    <w:rsid w:val="00615995"/>
    <w:rsid w:val="00616155"/>
    <w:rsid w:val="00621C82"/>
    <w:rsid w:val="00624B33"/>
    <w:rsid w:val="0063041A"/>
    <w:rsid w:val="00630AA2"/>
    <w:rsid w:val="00631D8B"/>
    <w:rsid w:val="00635805"/>
    <w:rsid w:val="00640B50"/>
    <w:rsid w:val="00646707"/>
    <w:rsid w:val="00657F7E"/>
    <w:rsid w:val="00662E58"/>
    <w:rsid w:val="006631C2"/>
    <w:rsid w:val="006637F2"/>
    <w:rsid w:val="006642A5"/>
    <w:rsid w:val="00664DCF"/>
    <w:rsid w:val="0067042E"/>
    <w:rsid w:val="00673A5B"/>
    <w:rsid w:val="00673F27"/>
    <w:rsid w:val="006A0E5C"/>
    <w:rsid w:val="006A3A4E"/>
    <w:rsid w:val="006A48E6"/>
    <w:rsid w:val="006C3496"/>
    <w:rsid w:val="006C3852"/>
    <w:rsid w:val="006C5D39"/>
    <w:rsid w:val="006D10F2"/>
    <w:rsid w:val="006D6D9B"/>
    <w:rsid w:val="006E2810"/>
    <w:rsid w:val="006E3B54"/>
    <w:rsid w:val="006E5417"/>
    <w:rsid w:val="006F0794"/>
    <w:rsid w:val="006F2B9A"/>
    <w:rsid w:val="006F53F5"/>
    <w:rsid w:val="006F7528"/>
    <w:rsid w:val="007023DE"/>
    <w:rsid w:val="007053AB"/>
    <w:rsid w:val="00712F60"/>
    <w:rsid w:val="00720E3B"/>
    <w:rsid w:val="00721BE3"/>
    <w:rsid w:val="00725E6E"/>
    <w:rsid w:val="00725F79"/>
    <w:rsid w:val="0074161D"/>
    <w:rsid w:val="007416E2"/>
    <w:rsid w:val="0074393F"/>
    <w:rsid w:val="00743F75"/>
    <w:rsid w:val="00745F6B"/>
    <w:rsid w:val="007474AF"/>
    <w:rsid w:val="0075175B"/>
    <w:rsid w:val="0075433F"/>
    <w:rsid w:val="0075585E"/>
    <w:rsid w:val="00770571"/>
    <w:rsid w:val="00774191"/>
    <w:rsid w:val="007768FF"/>
    <w:rsid w:val="007810DD"/>
    <w:rsid w:val="007824D3"/>
    <w:rsid w:val="00785AD4"/>
    <w:rsid w:val="00787DE3"/>
    <w:rsid w:val="00794B7D"/>
    <w:rsid w:val="00796EE3"/>
    <w:rsid w:val="007A7D29"/>
    <w:rsid w:val="007B4AB8"/>
    <w:rsid w:val="007C081C"/>
    <w:rsid w:val="007D1181"/>
    <w:rsid w:val="007D19F7"/>
    <w:rsid w:val="007E01A3"/>
    <w:rsid w:val="007F1F8B"/>
    <w:rsid w:val="007F6205"/>
    <w:rsid w:val="007F67A1"/>
    <w:rsid w:val="007F6866"/>
    <w:rsid w:val="00800671"/>
    <w:rsid w:val="00801A7B"/>
    <w:rsid w:val="0080391B"/>
    <w:rsid w:val="00807293"/>
    <w:rsid w:val="00811C05"/>
    <w:rsid w:val="008206C8"/>
    <w:rsid w:val="00824DD3"/>
    <w:rsid w:val="00831128"/>
    <w:rsid w:val="00850C54"/>
    <w:rsid w:val="0086387C"/>
    <w:rsid w:val="00874A6C"/>
    <w:rsid w:val="00876C65"/>
    <w:rsid w:val="00882F72"/>
    <w:rsid w:val="008852F7"/>
    <w:rsid w:val="00893DC4"/>
    <w:rsid w:val="00896792"/>
    <w:rsid w:val="008A4B4C"/>
    <w:rsid w:val="008B7B25"/>
    <w:rsid w:val="008C239F"/>
    <w:rsid w:val="008E480C"/>
    <w:rsid w:val="00907757"/>
    <w:rsid w:val="00912D70"/>
    <w:rsid w:val="009212B0"/>
    <w:rsid w:val="00921FA1"/>
    <w:rsid w:val="00922826"/>
    <w:rsid w:val="009234A5"/>
    <w:rsid w:val="00925893"/>
    <w:rsid w:val="00933453"/>
    <w:rsid w:val="009336F7"/>
    <w:rsid w:val="0093636C"/>
    <w:rsid w:val="009374A7"/>
    <w:rsid w:val="00937F03"/>
    <w:rsid w:val="00944350"/>
    <w:rsid w:val="00946CE7"/>
    <w:rsid w:val="00955F6D"/>
    <w:rsid w:val="00970A9F"/>
    <w:rsid w:val="009719A3"/>
    <w:rsid w:val="00974528"/>
    <w:rsid w:val="00977C16"/>
    <w:rsid w:val="00983384"/>
    <w:rsid w:val="0098551D"/>
    <w:rsid w:val="00985DCB"/>
    <w:rsid w:val="0099518F"/>
    <w:rsid w:val="00995940"/>
    <w:rsid w:val="009A523D"/>
    <w:rsid w:val="009B02A1"/>
    <w:rsid w:val="009B318D"/>
    <w:rsid w:val="009B3361"/>
    <w:rsid w:val="009B7F3F"/>
    <w:rsid w:val="009D7CE6"/>
    <w:rsid w:val="009E448E"/>
    <w:rsid w:val="009E4AB6"/>
    <w:rsid w:val="009F496B"/>
    <w:rsid w:val="00A01439"/>
    <w:rsid w:val="00A02E61"/>
    <w:rsid w:val="00A05CFF"/>
    <w:rsid w:val="00A13048"/>
    <w:rsid w:val="00A1477C"/>
    <w:rsid w:val="00A159C2"/>
    <w:rsid w:val="00A31E51"/>
    <w:rsid w:val="00A40404"/>
    <w:rsid w:val="00A46843"/>
    <w:rsid w:val="00A53912"/>
    <w:rsid w:val="00A56B97"/>
    <w:rsid w:val="00A6093D"/>
    <w:rsid w:val="00A619DD"/>
    <w:rsid w:val="00A627A9"/>
    <w:rsid w:val="00A703CE"/>
    <w:rsid w:val="00A72017"/>
    <w:rsid w:val="00A767DC"/>
    <w:rsid w:val="00A76A6D"/>
    <w:rsid w:val="00A816BF"/>
    <w:rsid w:val="00A83253"/>
    <w:rsid w:val="00AA08BC"/>
    <w:rsid w:val="00AA5A14"/>
    <w:rsid w:val="00AA6E84"/>
    <w:rsid w:val="00AB1A1C"/>
    <w:rsid w:val="00AB4721"/>
    <w:rsid w:val="00AB49A9"/>
    <w:rsid w:val="00AB6D0F"/>
    <w:rsid w:val="00AB7405"/>
    <w:rsid w:val="00AC41DD"/>
    <w:rsid w:val="00AD05A8"/>
    <w:rsid w:val="00AD77A3"/>
    <w:rsid w:val="00AE270E"/>
    <w:rsid w:val="00AE341B"/>
    <w:rsid w:val="00AF19B9"/>
    <w:rsid w:val="00AF51C5"/>
    <w:rsid w:val="00AF5DEB"/>
    <w:rsid w:val="00B01905"/>
    <w:rsid w:val="00B07CA7"/>
    <w:rsid w:val="00B117E5"/>
    <w:rsid w:val="00B1279A"/>
    <w:rsid w:val="00B3640F"/>
    <w:rsid w:val="00B36C3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0EF"/>
    <w:rsid w:val="00B63D2B"/>
    <w:rsid w:val="00B7186A"/>
    <w:rsid w:val="00B73A2A"/>
    <w:rsid w:val="00B75A51"/>
    <w:rsid w:val="00B779CE"/>
    <w:rsid w:val="00B827C6"/>
    <w:rsid w:val="00B82853"/>
    <w:rsid w:val="00B85D2D"/>
    <w:rsid w:val="00B8678A"/>
    <w:rsid w:val="00B94B06"/>
    <w:rsid w:val="00B94C28"/>
    <w:rsid w:val="00BA3102"/>
    <w:rsid w:val="00BA7F03"/>
    <w:rsid w:val="00BB34A3"/>
    <w:rsid w:val="00BB48DC"/>
    <w:rsid w:val="00BB4CC5"/>
    <w:rsid w:val="00BC10BA"/>
    <w:rsid w:val="00BC5AFD"/>
    <w:rsid w:val="00BD1D1A"/>
    <w:rsid w:val="00BD406C"/>
    <w:rsid w:val="00C00DDE"/>
    <w:rsid w:val="00C04F43"/>
    <w:rsid w:val="00C05271"/>
    <w:rsid w:val="00C0609D"/>
    <w:rsid w:val="00C115AB"/>
    <w:rsid w:val="00C26CCB"/>
    <w:rsid w:val="00C26CFC"/>
    <w:rsid w:val="00C30249"/>
    <w:rsid w:val="00C3723B"/>
    <w:rsid w:val="00C42466"/>
    <w:rsid w:val="00C44E1C"/>
    <w:rsid w:val="00C522CF"/>
    <w:rsid w:val="00C549AF"/>
    <w:rsid w:val="00C606C9"/>
    <w:rsid w:val="00C60D86"/>
    <w:rsid w:val="00C6315F"/>
    <w:rsid w:val="00C648D9"/>
    <w:rsid w:val="00C7411E"/>
    <w:rsid w:val="00C80288"/>
    <w:rsid w:val="00C81F3D"/>
    <w:rsid w:val="00C82908"/>
    <w:rsid w:val="00C836F0"/>
    <w:rsid w:val="00C84003"/>
    <w:rsid w:val="00C90650"/>
    <w:rsid w:val="00C9289E"/>
    <w:rsid w:val="00C9301D"/>
    <w:rsid w:val="00C9407C"/>
    <w:rsid w:val="00C94D3A"/>
    <w:rsid w:val="00C97D78"/>
    <w:rsid w:val="00CA160F"/>
    <w:rsid w:val="00CA4EA8"/>
    <w:rsid w:val="00CB0DE3"/>
    <w:rsid w:val="00CB13AB"/>
    <w:rsid w:val="00CB6586"/>
    <w:rsid w:val="00CC2AAE"/>
    <w:rsid w:val="00CC5A42"/>
    <w:rsid w:val="00CD0EAB"/>
    <w:rsid w:val="00CD116D"/>
    <w:rsid w:val="00CD2C11"/>
    <w:rsid w:val="00CD7B85"/>
    <w:rsid w:val="00CE5E02"/>
    <w:rsid w:val="00CE6482"/>
    <w:rsid w:val="00CF31AC"/>
    <w:rsid w:val="00CF34DB"/>
    <w:rsid w:val="00CF3917"/>
    <w:rsid w:val="00CF558F"/>
    <w:rsid w:val="00D010C0"/>
    <w:rsid w:val="00D06B8B"/>
    <w:rsid w:val="00D073E2"/>
    <w:rsid w:val="00D1555A"/>
    <w:rsid w:val="00D2421E"/>
    <w:rsid w:val="00D41ECC"/>
    <w:rsid w:val="00D440B6"/>
    <w:rsid w:val="00D446EC"/>
    <w:rsid w:val="00D51BF0"/>
    <w:rsid w:val="00D531DB"/>
    <w:rsid w:val="00D55942"/>
    <w:rsid w:val="00D63F03"/>
    <w:rsid w:val="00D807BF"/>
    <w:rsid w:val="00D82FCC"/>
    <w:rsid w:val="00D92E15"/>
    <w:rsid w:val="00D9488B"/>
    <w:rsid w:val="00D94929"/>
    <w:rsid w:val="00DA17FC"/>
    <w:rsid w:val="00DA7887"/>
    <w:rsid w:val="00DB2C26"/>
    <w:rsid w:val="00DB45C3"/>
    <w:rsid w:val="00DD02F4"/>
    <w:rsid w:val="00DD1BA7"/>
    <w:rsid w:val="00DD2CA7"/>
    <w:rsid w:val="00DD6622"/>
    <w:rsid w:val="00DE1C7C"/>
    <w:rsid w:val="00DE205C"/>
    <w:rsid w:val="00DE4452"/>
    <w:rsid w:val="00DE4A3C"/>
    <w:rsid w:val="00DE6B43"/>
    <w:rsid w:val="00DF4532"/>
    <w:rsid w:val="00E006DF"/>
    <w:rsid w:val="00E11923"/>
    <w:rsid w:val="00E160E2"/>
    <w:rsid w:val="00E262D4"/>
    <w:rsid w:val="00E342DE"/>
    <w:rsid w:val="00E36250"/>
    <w:rsid w:val="00E47F2D"/>
    <w:rsid w:val="00E50880"/>
    <w:rsid w:val="00E53C00"/>
    <w:rsid w:val="00E54511"/>
    <w:rsid w:val="00E60EDC"/>
    <w:rsid w:val="00E61DAC"/>
    <w:rsid w:val="00E652E6"/>
    <w:rsid w:val="00E6538A"/>
    <w:rsid w:val="00E72B80"/>
    <w:rsid w:val="00E75FE3"/>
    <w:rsid w:val="00E76AED"/>
    <w:rsid w:val="00E86C4C"/>
    <w:rsid w:val="00E907A3"/>
    <w:rsid w:val="00E9775F"/>
    <w:rsid w:val="00EA3500"/>
    <w:rsid w:val="00EA5AE0"/>
    <w:rsid w:val="00EA5D48"/>
    <w:rsid w:val="00EB56E1"/>
    <w:rsid w:val="00EB71B1"/>
    <w:rsid w:val="00EB7AB1"/>
    <w:rsid w:val="00EC1EA5"/>
    <w:rsid w:val="00EC2735"/>
    <w:rsid w:val="00EC32BD"/>
    <w:rsid w:val="00ED218F"/>
    <w:rsid w:val="00ED33B6"/>
    <w:rsid w:val="00ED5554"/>
    <w:rsid w:val="00EE7CD8"/>
    <w:rsid w:val="00EF37F6"/>
    <w:rsid w:val="00EF48CC"/>
    <w:rsid w:val="00F00801"/>
    <w:rsid w:val="00F05ED4"/>
    <w:rsid w:val="00F16707"/>
    <w:rsid w:val="00F20AA6"/>
    <w:rsid w:val="00F23C63"/>
    <w:rsid w:val="00F23DDA"/>
    <w:rsid w:val="00F2488D"/>
    <w:rsid w:val="00F41C87"/>
    <w:rsid w:val="00F47E6E"/>
    <w:rsid w:val="00F601A0"/>
    <w:rsid w:val="00F712E9"/>
    <w:rsid w:val="00F73032"/>
    <w:rsid w:val="00F82853"/>
    <w:rsid w:val="00F82A9D"/>
    <w:rsid w:val="00F848FC"/>
    <w:rsid w:val="00F849B5"/>
    <w:rsid w:val="00F906F6"/>
    <w:rsid w:val="00F9282A"/>
    <w:rsid w:val="00F94979"/>
    <w:rsid w:val="00F96BAD"/>
    <w:rsid w:val="00FA139D"/>
    <w:rsid w:val="00FA2C2D"/>
    <w:rsid w:val="00FA60F5"/>
    <w:rsid w:val="00FB0E84"/>
    <w:rsid w:val="00FB51CC"/>
    <w:rsid w:val="00FC2405"/>
    <w:rsid w:val="00FD01C2"/>
    <w:rsid w:val="00FD4100"/>
    <w:rsid w:val="00FD7923"/>
    <w:rsid w:val="00FE03CB"/>
    <w:rsid w:val="00FE595C"/>
    <w:rsid w:val="00FF0CE3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C178E44-F8C8-417F-B859-698AB3D3B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475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5DEB"/>
    <w:pPr>
      <w:ind w:left="720"/>
      <w:contextualSpacing/>
    </w:pPr>
  </w:style>
  <w:style w:type="character" w:styleId="CommentReference">
    <w:name w:val="annotation reference"/>
    <w:basedOn w:val="DefaultParagraphFont"/>
    <w:rsid w:val="003E49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9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49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4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49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nchic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CBDEEC-08A5-4246-8B5A-39747236D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49558-E3FD-4AF5-9EBD-3070ED7E31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9A198-684E-43C2-A9CA-55E1545342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5589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264</cp:revision>
  <cp:lastPrinted>1900-01-01T08:00:00Z</cp:lastPrinted>
  <dcterms:created xsi:type="dcterms:W3CDTF">2022-01-04T05:20:00Z</dcterms:created>
  <dcterms:modified xsi:type="dcterms:W3CDTF">2022-01-13T23:44:00Z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