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87FF27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779A5D6" w:rsidR="00E61DAC" w:rsidRPr="005B217D" w:rsidRDefault="009723F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5F07A24B" w:rsidR="008A4B4C" w:rsidRPr="005B217D" w:rsidRDefault="00E61DAC" w:rsidP="003A64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37AFD">
              <w:rPr>
                <w:lang w:val="en-CA"/>
              </w:rPr>
              <w:t>JVET</w:t>
            </w:r>
            <w:r w:rsidRPr="00B37AFD">
              <w:rPr>
                <w:lang w:val="en-CA"/>
              </w:rPr>
              <w:t>-</w:t>
            </w:r>
            <w:r w:rsidR="00B37AFD" w:rsidRPr="00B37AFD">
              <w:rPr>
                <w:lang w:val="en-CA"/>
              </w:rPr>
              <w:t>Y0134</w:t>
            </w:r>
            <w:r w:rsidR="006A0E5C" w:rsidRPr="00B37AFD">
              <w:rPr>
                <w:lang w:val="en-CA"/>
              </w:rPr>
              <w:t>-</w:t>
            </w:r>
            <w:del w:id="0" w:author="Yao-Jen Chang" w:date="2022-01-08T21:34:00Z">
              <w:r w:rsidR="009723F8" w:rsidRPr="00B37AFD" w:rsidDel="003A6478">
                <w:rPr>
                  <w:lang w:val="en-CA"/>
                </w:rPr>
                <w:delText>v1</w:delText>
              </w:r>
            </w:del>
            <w:ins w:id="1" w:author="Yao-Jen Chang" w:date="2022-01-08T21:34:00Z">
              <w:r w:rsidR="003A6478" w:rsidRPr="00B37AFD">
                <w:rPr>
                  <w:lang w:val="en-CA"/>
                </w:rPr>
                <w:t>v</w:t>
              </w:r>
              <w:r w:rsidR="003A647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D828B" w:rsidR="00E61DAC" w:rsidRPr="005B217D" w:rsidRDefault="00C66D0C" w:rsidP="000A343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36B61">
              <w:rPr>
                <w:b/>
                <w:szCs w:val="22"/>
                <w:lang w:val="en-CA"/>
              </w:rPr>
              <w:t>-</w:t>
            </w:r>
            <w:r w:rsidR="009723F8">
              <w:rPr>
                <w:b/>
                <w:szCs w:val="22"/>
                <w:lang w:val="en-CA"/>
              </w:rPr>
              <w:t xml:space="preserve">3.4, </w:t>
            </w:r>
            <w:r w:rsidR="00A948DE">
              <w:rPr>
                <w:b/>
                <w:szCs w:val="22"/>
                <w:lang w:val="en-CA"/>
              </w:rPr>
              <w:t>EE2-</w:t>
            </w:r>
            <w:r w:rsidR="009723F8">
              <w:rPr>
                <w:b/>
                <w:szCs w:val="22"/>
                <w:lang w:val="en-CA"/>
              </w:rPr>
              <w:t xml:space="preserve">3.5, </w:t>
            </w:r>
            <w:r w:rsidR="00A948DE">
              <w:rPr>
                <w:b/>
                <w:szCs w:val="22"/>
                <w:lang w:val="en-CA"/>
              </w:rPr>
              <w:t>EE2-</w:t>
            </w:r>
            <w:r w:rsidR="009723F8">
              <w:rPr>
                <w:b/>
                <w:szCs w:val="22"/>
                <w:lang w:val="en-CA"/>
              </w:rPr>
              <w:t>3.6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0A343F">
              <w:rPr>
                <w:b/>
                <w:szCs w:val="22"/>
                <w:lang w:val="en-CA"/>
              </w:rPr>
              <w:t>Experimental result</w:t>
            </w:r>
            <w:r w:rsidR="00C105D2">
              <w:rPr>
                <w:b/>
                <w:szCs w:val="22"/>
                <w:lang w:val="en-CA"/>
              </w:rPr>
              <w:t xml:space="preserve">s </w:t>
            </w:r>
            <w:r w:rsidR="000A343F">
              <w:rPr>
                <w:b/>
                <w:szCs w:val="22"/>
                <w:lang w:val="en-CA"/>
              </w:rPr>
              <w:t>of</w:t>
            </w:r>
            <w:r w:rsidR="00930012">
              <w:rPr>
                <w:b/>
                <w:szCs w:val="22"/>
                <w:lang w:val="en-CA"/>
              </w:rPr>
              <w:t xml:space="preserve"> </w:t>
            </w:r>
            <w:r w:rsidR="00A948DE">
              <w:rPr>
                <w:b/>
                <w:szCs w:val="22"/>
                <w:lang w:val="en-CA"/>
              </w:rPr>
              <w:t xml:space="preserve">the </w:t>
            </w:r>
            <w:r w:rsidR="000A343F">
              <w:rPr>
                <w:b/>
                <w:szCs w:val="22"/>
                <w:lang w:val="en-CA"/>
              </w:rPr>
              <w:t xml:space="preserve">MV </w:t>
            </w:r>
            <w:r w:rsidR="00A948DE">
              <w:rPr>
                <w:b/>
                <w:szCs w:val="22"/>
                <w:lang w:val="en-CA"/>
              </w:rPr>
              <w:t>candidates</w:t>
            </w:r>
            <w:r w:rsidR="00930012">
              <w:rPr>
                <w:b/>
                <w:szCs w:val="22"/>
                <w:lang w:val="en-CA"/>
              </w:rPr>
              <w:t xml:space="preserve"> </w:t>
            </w:r>
            <w:r w:rsidR="009723F8">
              <w:rPr>
                <w:b/>
                <w:szCs w:val="22"/>
                <w:lang w:val="en-CA"/>
              </w:rPr>
              <w:t>reordering</w:t>
            </w:r>
            <w:r w:rsidR="00A948DE">
              <w:rPr>
                <w:b/>
                <w:szCs w:val="22"/>
                <w:lang w:val="en-CA"/>
              </w:rPr>
              <w:t xml:space="preserve"> </w:t>
            </w:r>
            <w:r w:rsidR="000A343F">
              <w:rPr>
                <w:b/>
                <w:szCs w:val="22"/>
                <w:lang w:val="en-CA"/>
              </w:rPr>
              <w:t>in candidate types based on template matching</w:t>
            </w:r>
            <w:r w:rsidR="00922CD6">
              <w:rPr>
                <w:b/>
                <w:szCs w:val="22"/>
                <w:lang w:val="en-CA"/>
              </w:rPr>
              <w:t xml:space="preserve"> costs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45F8A" w14:textId="49697C21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  <w:r w:rsidR="002250D9">
              <w:rPr>
                <w:szCs w:val="22"/>
                <w:lang w:val="en-CA"/>
              </w:rPr>
              <w:t xml:space="preserve"> (Qualcomm</w:t>
            </w:r>
            <w:r w:rsidR="00291723">
              <w:rPr>
                <w:szCs w:val="22"/>
                <w:lang w:val="en-CA"/>
              </w:rPr>
              <w:t xml:space="preserve"> Inc.</w:t>
            </w:r>
            <w:r w:rsidR="002250D9">
              <w:rPr>
                <w:szCs w:val="22"/>
                <w:lang w:val="en-CA"/>
              </w:rPr>
              <w:t>)</w:t>
            </w:r>
          </w:p>
          <w:p w14:paraId="150EBF53" w14:textId="37DC7765" w:rsidR="002250D9" w:rsidRDefault="002250D9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45ADA7C9" w14:textId="78F8046B" w:rsidR="002250D9" w:rsidRDefault="00CD63BE">
            <w:pPr>
              <w:spacing w:before="60" w:after="60"/>
              <w:rPr>
                <w:szCs w:val="22"/>
                <w:lang w:val="en-CA"/>
              </w:rPr>
            </w:pPr>
            <w:r w:rsidRPr="0013029C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 xml:space="preserve">u-Ling Liao, Jie Chen, Yan Ye,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 </w:t>
            </w:r>
            <w:r w:rsidR="002250D9" w:rsidRPr="00CD63BE">
              <w:rPr>
                <w:szCs w:val="22"/>
                <w:lang w:val="en-CA"/>
              </w:rPr>
              <w:t>(Alibaba</w:t>
            </w:r>
            <w:r w:rsidR="00291723">
              <w:rPr>
                <w:szCs w:val="22"/>
                <w:lang w:val="en-CA"/>
              </w:rPr>
              <w:t xml:space="preserve"> group</w:t>
            </w:r>
            <w:r w:rsidR="002250D9" w:rsidRPr="00CD63BE">
              <w:rPr>
                <w:szCs w:val="22"/>
                <w:lang w:val="en-CA"/>
              </w:rPr>
              <w:t>)</w:t>
            </w:r>
          </w:p>
          <w:p w14:paraId="49D81240" w14:textId="1AB5A5FD" w:rsidR="009723F8" w:rsidRPr="005B217D" w:rsidRDefault="009723F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1555B254" w14:textId="77777777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08A2F52A" w14:textId="77777777" w:rsidR="00CD63BE" w:rsidRDefault="00CD63BE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BBB67FC" w:rsidR="00CD63BE" w:rsidRPr="005B217D" w:rsidRDefault="00CD63BE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>, yan.ye}@alibaba-inc.com</w:t>
            </w:r>
          </w:p>
        </w:tc>
      </w:tr>
      <w:tr w:rsidR="009723F8" w:rsidRPr="005B217D" w14:paraId="268D3925" w14:textId="77777777" w:rsidTr="000962AC">
        <w:tc>
          <w:tcPr>
            <w:tcW w:w="1458" w:type="dxa"/>
          </w:tcPr>
          <w:p w14:paraId="2C3D86CE" w14:textId="77777777" w:rsidR="009723F8" w:rsidRPr="005B217D" w:rsidRDefault="009723F8" w:rsidP="00E46393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9A33D31" w14:textId="19C375EC" w:rsidR="006D6225" w:rsidRDefault="00356C5F" w:rsidP="00E46393">
            <w:pPr>
              <w:spacing w:before="60" w:after="60"/>
              <w:rPr>
                <w:szCs w:val="22"/>
                <w:lang w:val="en-CA"/>
              </w:rPr>
            </w:pPr>
            <w:r w:rsidRPr="00356C5F">
              <w:rPr>
                <w:szCs w:val="22"/>
                <w:lang w:val="en-CA"/>
              </w:rPr>
              <w:t>Lei Zhao,</w:t>
            </w:r>
            <w:r>
              <w:rPr>
                <w:szCs w:val="22"/>
                <w:lang w:val="en-CA"/>
              </w:rPr>
              <w:t xml:space="preserve"> </w:t>
            </w:r>
            <w:r w:rsidRPr="00356C5F">
              <w:rPr>
                <w:szCs w:val="22"/>
                <w:lang w:val="en-CA"/>
              </w:rPr>
              <w:t>Kai Zhang, Na Zhang, Li Zhang (</w:t>
            </w:r>
            <w:proofErr w:type="spellStart"/>
            <w:r w:rsidRPr="00356C5F">
              <w:rPr>
                <w:szCs w:val="22"/>
                <w:lang w:val="en-CA"/>
              </w:rPr>
              <w:t>Bytedance</w:t>
            </w:r>
            <w:proofErr w:type="spellEnd"/>
            <w:r w:rsidR="006D6225">
              <w:rPr>
                <w:szCs w:val="22"/>
                <w:lang w:val="en-CA"/>
              </w:rPr>
              <w:t xml:space="preserve"> Inc.</w:t>
            </w:r>
            <w:r w:rsidRPr="00356C5F">
              <w:rPr>
                <w:szCs w:val="22"/>
                <w:lang w:val="en-CA"/>
              </w:rPr>
              <w:t>)</w:t>
            </w:r>
          </w:p>
          <w:p w14:paraId="0490E3A7" w14:textId="77777777" w:rsidR="006D6225" w:rsidRDefault="006D6225" w:rsidP="00E46393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  <w:p w14:paraId="4F694AA7" w14:textId="6F19FDFA" w:rsidR="009723F8" w:rsidRPr="00356C5F" w:rsidRDefault="009723F8" w:rsidP="00E46393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1561BCE4" w14:textId="77777777" w:rsidR="009723F8" w:rsidRPr="009723F8" w:rsidRDefault="009723F8" w:rsidP="00FB6B7A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3060" w:type="dxa"/>
          </w:tcPr>
          <w:p w14:paraId="61983099" w14:textId="2A21C9FC" w:rsidR="009723F8" w:rsidRPr="009723F8" w:rsidRDefault="00356C5F" w:rsidP="00E46393">
            <w:pPr>
              <w:spacing w:before="60" w:after="60"/>
              <w:rPr>
                <w:szCs w:val="22"/>
                <w:highlight w:val="yellow"/>
              </w:rPr>
            </w:pPr>
            <w:r w:rsidRPr="00356C5F">
              <w:rPr>
                <w:szCs w:val="22"/>
              </w:rPr>
              <w:t xml:space="preserve">{zhaolei.0324, </w:t>
            </w:r>
            <w:proofErr w:type="spellStart"/>
            <w:r w:rsidRPr="00356C5F">
              <w:rPr>
                <w:szCs w:val="22"/>
              </w:rPr>
              <w:t>zhangkai.video</w:t>
            </w:r>
            <w:proofErr w:type="spellEnd"/>
            <w:r w:rsidRPr="00356C5F">
              <w:rPr>
                <w:szCs w:val="22"/>
              </w:rPr>
              <w:t xml:space="preserve">, </w:t>
            </w:r>
            <w:proofErr w:type="spellStart"/>
            <w:r w:rsidRPr="00356C5F">
              <w:rPr>
                <w:szCs w:val="22"/>
              </w:rPr>
              <w:t>zhangna.cynthia</w:t>
            </w:r>
            <w:proofErr w:type="spellEnd"/>
            <w:r w:rsidRPr="00356C5F">
              <w:rPr>
                <w:szCs w:val="22"/>
              </w:rPr>
              <w:t xml:space="preserve">, </w:t>
            </w:r>
            <w:proofErr w:type="spellStart"/>
            <w:r w:rsidRPr="00356C5F">
              <w:rPr>
                <w:szCs w:val="22"/>
              </w:rPr>
              <w:t>lizhang.idm</w:t>
            </w:r>
            <w:proofErr w:type="spellEnd"/>
            <w:r w:rsidRPr="00356C5F">
              <w:rPr>
                <w:szCs w:val="22"/>
              </w:rPr>
              <w:t>} @bytedance.com</w:t>
            </w:r>
          </w:p>
        </w:tc>
      </w:tr>
      <w:tr w:rsidR="00A62E7E" w:rsidRPr="00A62E7E" w14:paraId="4DD5DA58" w14:textId="77777777" w:rsidTr="000962AC">
        <w:tc>
          <w:tcPr>
            <w:tcW w:w="1458" w:type="dxa"/>
          </w:tcPr>
          <w:p w14:paraId="181CB910" w14:textId="77777777" w:rsidR="00A62E7E" w:rsidRPr="005B217D" w:rsidRDefault="00A62E7E" w:rsidP="00A62E7E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64408CB4" w14:textId="6D4E85C3" w:rsidR="00A62E7E" w:rsidRDefault="00A62E7E" w:rsidP="00A62E7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Guillaume Laroche, 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  <w:r>
              <w:rPr>
                <w:szCs w:val="22"/>
                <w:lang w:val="fr-FR"/>
              </w:rPr>
              <w:t xml:space="preserve">, Romain </w:t>
            </w:r>
            <w:proofErr w:type="spellStart"/>
            <w:r>
              <w:rPr>
                <w:szCs w:val="22"/>
                <w:lang w:val="fr-FR"/>
              </w:rPr>
              <w:t>Bellessort</w:t>
            </w:r>
            <w:proofErr w:type="spellEnd"/>
            <w:r>
              <w:rPr>
                <w:szCs w:val="22"/>
                <w:lang w:val="fr-FR"/>
              </w:rPr>
              <w:t xml:space="preserve"> (Canon)</w:t>
            </w:r>
          </w:p>
          <w:p w14:paraId="20F450FD" w14:textId="1EFCC29C" w:rsidR="00A62E7E" w:rsidRPr="009723F8" w:rsidRDefault="00A62E7E" w:rsidP="00A62E7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57D3B9E6" w14:textId="77777777" w:rsidR="00A62E7E" w:rsidRPr="009723F8" w:rsidRDefault="00A62E7E" w:rsidP="00A62E7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3060" w:type="dxa"/>
          </w:tcPr>
          <w:p w14:paraId="708F8B09" w14:textId="774D1226" w:rsidR="00A62E7E" w:rsidRPr="0083688C" w:rsidRDefault="00A62E7E">
            <w:pPr>
              <w:spacing w:before="60" w:after="60"/>
              <w:rPr>
                <w:szCs w:val="22"/>
                <w:highlight w:val="yellow"/>
                <w:lang w:val="fr-FR"/>
              </w:rPr>
            </w:pPr>
            <w:r>
              <w:rPr>
                <w:szCs w:val="22"/>
                <w:lang w:val="fr-FR"/>
              </w:rPr>
              <w:t>{</w:t>
            </w:r>
            <w:proofErr w:type="spellStart"/>
            <w:r>
              <w:rPr>
                <w:szCs w:val="22"/>
                <w:lang w:val="fr-FR"/>
              </w:rPr>
              <w:t>guillaume.laroche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Patrice.onno</w:t>
            </w:r>
            <w:proofErr w:type="spellEnd"/>
            <w:r>
              <w:rPr>
                <w:szCs w:val="22"/>
                <w:lang w:val="fr-FR"/>
              </w:rPr>
              <w:t>}@crf.canon.fr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B34C85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2250D9">
              <w:rPr>
                <w:szCs w:val="22"/>
                <w:lang w:val="en-CA"/>
              </w:rPr>
              <w:t>, Alibaba</w:t>
            </w:r>
            <w:r w:rsidR="00CD63BE">
              <w:rPr>
                <w:szCs w:val="22"/>
                <w:lang w:val="en-CA"/>
              </w:rPr>
              <w:t xml:space="preserve"> group</w:t>
            </w:r>
            <w:r w:rsidR="009723F8">
              <w:rPr>
                <w:szCs w:val="22"/>
                <w:lang w:val="en-CA"/>
              </w:rPr>
              <w:t xml:space="preserve">, </w:t>
            </w:r>
            <w:proofErr w:type="spellStart"/>
            <w:r w:rsidR="009723F8" w:rsidRPr="00A552D9">
              <w:rPr>
                <w:szCs w:val="22"/>
                <w:lang w:val="en-CA"/>
              </w:rPr>
              <w:t>Bytedance</w:t>
            </w:r>
            <w:proofErr w:type="spellEnd"/>
            <w:r w:rsidR="00356C5F" w:rsidRPr="00A552D9">
              <w:rPr>
                <w:szCs w:val="22"/>
                <w:lang w:val="en-CA"/>
              </w:rPr>
              <w:t xml:space="preserve"> Inc.</w:t>
            </w:r>
            <w:r w:rsidR="009723F8" w:rsidRPr="00A62E7E">
              <w:rPr>
                <w:szCs w:val="22"/>
                <w:lang w:val="en-CA"/>
              </w:rPr>
              <w:t>,</w:t>
            </w:r>
            <w:r w:rsidR="009723F8" w:rsidRPr="0083688C">
              <w:rPr>
                <w:szCs w:val="22"/>
                <w:lang w:val="en-CA"/>
              </w:rPr>
              <w:t xml:space="preserve"> 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3F0899" w14:textId="107239CF" w:rsidR="00A948DE" w:rsidRDefault="00A948DE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experimental results </w:t>
      </w:r>
      <w:r w:rsidR="000A343F">
        <w:rPr>
          <w:lang w:val="en-CA"/>
        </w:rPr>
        <w:t xml:space="preserve">of EE2-3.4, EE2-3.5, and EE2-3.6 for the MV candidates reordering in candidate types based on template </w:t>
      </w:r>
      <w:r w:rsidR="000D3CB8">
        <w:rPr>
          <w:lang w:val="en-CA"/>
        </w:rPr>
        <w:t xml:space="preserve">matching costs. </w:t>
      </w:r>
      <w:r w:rsidR="00837C13">
        <w:rPr>
          <w:lang w:val="en-CA"/>
        </w:rPr>
        <w:t xml:space="preserve">Depending on </w:t>
      </w:r>
      <w:r w:rsidR="000D3CB8">
        <w:rPr>
          <w:lang w:val="en-CA"/>
        </w:rPr>
        <w:t xml:space="preserve">the experiments, the MV candidates reordering may be applied to </w:t>
      </w:r>
      <w:r w:rsidR="00922CD6">
        <w:rPr>
          <w:lang w:val="en-CA"/>
        </w:rPr>
        <w:t xml:space="preserve">single </w:t>
      </w:r>
      <w:r w:rsidR="000D3CB8">
        <w:rPr>
          <w:lang w:val="en-CA"/>
        </w:rPr>
        <w:t>TMVP</w:t>
      </w:r>
      <w:r w:rsidR="00922CD6">
        <w:rPr>
          <w:lang w:val="en-CA"/>
        </w:rPr>
        <w:t xml:space="preserve"> type</w:t>
      </w:r>
      <w:r w:rsidR="000D3CB8">
        <w:rPr>
          <w:lang w:val="en-CA"/>
        </w:rPr>
        <w:t xml:space="preserve">, </w:t>
      </w:r>
      <w:r w:rsidR="00922CD6">
        <w:rPr>
          <w:lang w:val="en-CA"/>
        </w:rPr>
        <w:t xml:space="preserve">single </w:t>
      </w:r>
      <w:r w:rsidR="00C94271">
        <w:rPr>
          <w:lang w:val="en-CA"/>
        </w:rPr>
        <w:t>NA-</w:t>
      </w:r>
      <w:r w:rsidR="000D3CB8">
        <w:rPr>
          <w:lang w:val="en-CA"/>
        </w:rPr>
        <w:t>MVP</w:t>
      </w:r>
      <w:r w:rsidR="00922CD6">
        <w:rPr>
          <w:lang w:val="en-CA"/>
        </w:rPr>
        <w:t xml:space="preserve"> type</w:t>
      </w:r>
      <w:r w:rsidR="000D3CB8">
        <w:rPr>
          <w:lang w:val="en-CA"/>
        </w:rPr>
        <w:t xml:space="preserve">, and the hybrid candidate types </w:t>
      </w:r>
      <w:r w:rsidR="00C94271">
        <w:rPr>
          <w:lang w:val="en-CA"/>
        </w:rPr>
        <w:t>which include NA-</w:t>
      </w:r>
      <w:r w:rsidR="000D3CB8">
        <w:rPr>
          <w:lang w:val="en-CA"/>
        </w:rPr>
        <w:t>MVP, HMVP and PAMVP</w:t>
      </w:r>
      <w:r w:rsidR="00AE54A2">
        <w:rPr>
          <w:lang w:val="en-CA"/>
        </w:rPr>
        <w:t xml:space="preserve"> types</w:t>
      </w:r>
      <w:r w:rsidR="000D3CB8">
        <w:rPr>
          <w:lang w:val="en-CA"/>
        </w:rPr>
        <w:t xml:space="preserve">. </w:t>
      </w:r>
      <w:r>
        <w:rPr>
          <w:lang w:val="en-CA"/>
        </w:rPr>
        <w:t>On top of ECM-</w:t>
      </w:r>
      <w:r w:rsidR="000D3CB8">
        <w:rPr>
          <w:lang w:val="en-CA"/>
        </w:rPr>
        <w:t>3</w:t>
      </w:r>
      <w:r>
        <w:rPr>
          <w:lang w:val="en-CA"/>
        </w:rPr>
        <w:t>.</w:t>
      </w:r>
      <w:r w:rsidR="000D3CB8">
        <w:rPr>
          <w:lang w:val="en-CA"/>
        </w:rPr>
        <w:t>1</w:t>
      </w:r>
      <w:r>
        <w:rPr>
          <w:lang w:val="en-CA"/>
        </w:rPr>
        <w:t xml:space="preserve">, </w:t>
      </w:r>
      <w:r w:rsidR="00AE54A2">
        <w:rPr>
          <w:lang w:val="en-CA"/>
        </w:rPr>
        <w:t>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 xml:space="preserve">are reported as </w:t>
      </w:r>
      <w:r w:rsidR="00AE54A2">
        <w:rPr>
          <w:lang w:val="en-CA"/>
        </w:rPr>
        <w:t>follows:</w:t>
      </w:r>
    </w:p>
    <w:p w14:paraId="785526EF" w14:textId="62BE376F" w:rsidR="00E66FEB" w:rsidRPr="00D56A97" w:rsidRDefault="000D3CB8" w:rsidP="009234A5">
      <w:pPr>
        <w:rPr>
          <w:b/>
          <w:lang w:val="en-CA"/>
        </w:rPr>
      </w:pPr>
      <w:r w:rsidRPr="00D56A97">
        <w:rPr>
          <w:b/>
          <w:lang w:val="en-CA"/>
        </w:rPr>
        <w:t>Test 3.4</w:t>
      </w:r>
      <w:r w:rsidR="00D56A97" w:rsidRPr="00D56A97">
        <w:rPr>
          <w:b/>
          <w:lang w:val="en-CA"/>
        </w:rPr>
        <w:t xml:space="preserve">: </w:t>
      </w:r>
      <w:r w:rsidR="00D56A97">
        <w:rPr>
          <w:b/>
          <w:lang w:val="en-CA"/>
        </w:rPr>
        <w:t xml:space="preserve">MV candidate reordering </w:t>
      </w:r>
      <w:r w:rsidR="00922CD6">
        <w:rPr>
          <w:b/>
          <w:lang w:val="en-CA"/>
        </w:rPr>
        <w:t xml:space="preserve">separately </w:t>
      </w:r>
      <w:r w:rsidR="00AE54A2">
        <w:rPr>
          <w:b/>
          <w:lang w:val="en-CA"/>
        </w:rPr>
        <w:t>applied to</w:t>
      </w:r>
      <w:r w:rsidR="00922CD6">
        <w:rPr>
          <w:b/>
          <w:lang w:val="en-CA"/>
        </w:rPr>
        <w:t xml:space="preserve"> </w:t>
      </w:r>
      <w:r w:rsidR="00D56A97" w:rsidRPr="00D56A97">
        <w:rPr>
          <w:b/>
          <w:lang w:val="en-CA"/>
        </w:rPr>
        <w:t>TMVP</w:t>
      </w:r>
      <w:r w:rsidR="00922CD6">
        <w:rPr>
          <w:b/>
          <w:lang w:val="en-CA"/>
        </w:rPr>
        <w:t xml:space="preserve"> type</w:t>
      </w:r>
      <w:r w:rsidR="00D56A97">
        <w:rPr>
          <w:b/>
          <w:lang w:val="en-CA"/>
        </w:rPr>
        <w:t xml:space="preserve"> and</w:t>
      </w:r>
      <w:r w:rsidR="00922CD6">
        <w:rPr>
          <w:b/>
          <w:lang w:val="en-CA"/>
        </w:rPr>
        <w:t xml:space="preserve"> </w:t>
      </w:r>
      <w:r w:rsidR="00D56A97" w:rsidRPr="00D56A97">
        <w:rPr>
          <w:b/>
          <w:lang w:val="en-CA"/>
        </w:rPr>
        <w:t>NA-MVP</w:t>
      </w:r>
      <w:r w:rsidR="00922CD6">
        <w:rPr>
          <w:b/>
          <w:lang w:val="en-CA"/>
        </w:rPr>
        <w:t xml:space="preserve"> type</w:t>
      </w:r>
    </w:p>
    <w:p w14:paraId="0345F8AF" w14:textId="0B13A910" w:rsidR="00624D02" w:rsidRPr="003A6478" w:rsidRDefault="00624D02" w:rsidP="009234A5">
      <w:pPr>
        <w:rPr>
          <w:lang w:val="fr-FR"/>
        </w:rPr>
      </w:pPr>
      <w:r w:rsidRPr="0083688C">
        <w:rPr>
          <w:lang w:val="fr-FR"/>
        </w:rPr>
        <w:t>RA: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(Y),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</w:t>
      </w:r>
      <w:r w:rsidR="00BD6B5E" w:rsidRPr="0083688C">
        <w:rPr>
          <w:lang w:val="fr-FR"/>
        </w:rPr>
        <w:t>U</w:t>
      </w:r>
      <w:r w:rsidRPr="0083688C">
        <w:rPr>
          <w:lang w:val="fr-FR"/>
        </w:rPr>
        <w:t>), -0.</w:t>
      </w:r>
      <w:r w:rsidR="00D56A97" w:rsidRPr="003A6478">
        <w:rPr>
          <w:lang w:val="fr-FR"/>
        </w:rPr>
        <w:t>5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</w:t>
      </w:r>
      <w:r w:rsidR="00BD6B5E" w:rsidRPr="003A6478">
        <w:rPr>
          <w:lang w:val="fr-FR"/>
        </w:rPr>
        <w:t>V</w:t>
      </w:r>
      <w:r w:rsidRPr="003A6478">
        <w:rPr>
          <w:lang w:val="fr-FR"/>
        </w:rPr>
        <w:t xml:space="preserve">), </w:t>
      </w:r>
      <w:del w:id="2" w:author="Yao-Jen Chang" w:date="2022-01-08T21:34:00Z">
        <w:r w:rsidR="00D56A97" w:rsidRPr="003A6478" w:rsidDel="003A6478">
          <w:rPr>
            <w:lang w:val="fr-FR"/>
            <w:rPrChange w:id="3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4" w:author="Yao-Jen Chang" w:date="2022-01-08T21:34:00Z">
        <w:r w:rsidR="003A6478" w:rsidRPr="003A6478">
          <w:rPr>
            <w:lang w:val="fr-FR"/>
            <w:rPrChange w:id="5" w:author="Yao-Jen Chang" w:date="2022-01-08T21:35:00Z">
              <w:rPr>
                <w:highlight w:val="yellow"/>
                <w:lang w:val="fr-FR"/>
              </w:rPr>
            </w:rPrChange>
          </w:rPr>
          <w:t>98</w:t>
        </w:r>
      </w:ins>
      <w:r w:rsidRPr="003A6478">
        <w:rPr>
          <w:lang w:val="fr-FR"/>
          <w:rPrChange w:id="6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7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8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9" w:author="Yao-Jen Chang" w:date="2022-01-08T21:34:00Z">
        <w:r w:rsidR="00D56A97" w:rsidRPr="003A6478" w:rsidDel="003A6478">
          <w:rPr>
            <w:lang w:val="fr-FR"/>
            <w:rPrChange w:id="10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11" w:author="Yao-Jen Chang" w:date="2022-01-08T21:34:00Z">
        <w:r w:rsidR="003A6478" w:rsidRPr="003A6478">
          <w:rPr>
            <w:lang w:val="fr-FR"/>
            <w:rPrChange w:id="12" w:author="Yao-Jen Chang" w:date="2022-01-08T21:35:00Z">
              <w:rPr>
                <w:highlight w:val="yellow"/>
                <w:lang w:val="fr-FR"/>
              </w:rPr>
            </w:rPrChange>
          </w:rPr>
          <w:t>103</w:t>
        </w:r>
      </w:ins>
      <w:r w:rsidRPr="003A6478">
        <w:rPr>
          <w:lang w:val="fr-FR"/>
          <w:rPrChange w:id="13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14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15" w:author="Yao-Jen Chang" w:date="2022-01-08T21:35:00Z">
            <w:rPr>
              <w:highlight w:val="yellow"/>
              <w:lang w:val="fr-FR"/>
            </w:rPr>
          </w:rPrChange>
        </w:rPr>
        <w:t>)</w:t>
      </w:r>
    </w:p>
    <w:p w14:paraId="723883F2" w14:textId="31E54145" w:rsidR="00263398" w:rsidRPr="003A6478" w:rsidRDefault="00624D02" w:rsidP="009234A5">
      <w:pPr>
        <w:rPr>
          <w:lang w:val="fr-FR"/>
        </w:rPr>
      </w:pPr>
      <w:r w:rsidRPr="003A6478">
        <w:rPr>
          <w:lang w:val="fr-FR"/>
        </w:rPr>
        <w:t>LB: -0.</w:t>
      </w:r>
      <w:r w:rsidR="00D56A97" w:rsidRPr="003A6478">
        <w:rPr>
          <w:lang w:val="fr-FR"/>
        </w:rPr>
        <w:t>24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(Y), -0.</w:t>
      </w:r>
      <w:r w:rsidR="00D56A97" w:rsidRPr="003A6478">
        <w:rPr>
          <w:lang w:val="fr-FR"/>
        </w:rPr>
        <w:t>15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</w:t>
      </w:r>
      <w:r w:rsidR="00BD6B5E" w:rsidRPr="003A6478">
        <w:rPr>
          <w:lang w:val="fr-FR"/>
        </w:rPr>
        <w:t>U</w:t>
      </w:r>
      <w:r w:rsidRPr="003A6478">
        <w:rPr>
          <w:lang w:val="fr-FR"/>
        </w:rPr>
        <w:t>), -0.</w:t>
      </w:r>
      <w:r w:rsidR="00D56A97" w:rsidRPr="003A6478">
        <w:rPr>
          <w:lang w:val="fr-FR"/>
        </w:rPr>
        <w:t>52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</w:t>
      </w:r>
      <w:r w:rsidR="00BD6B5E" w:rsidRPr="003A6478">
        <w:rPr>
          <w:lang w:val="fr-FR"/>
        </w:rPr>
        <w:t>V</w:t>
      </w:r>
      <w:r w:rsidRPr="003A6478">
        <w:rPr>
          <w:lang w:val="fr-FR"/>
        </w:rPr>
        <w:t xml:space="preserve">), </w:t>
      </w:r>
      <w:del w:id="16" w:author="Yao-Jen Chang" w:date="2022-01-08T21:34:00Z">
        <w:r w:rsidR="00D56A97" w:rsidRPr="003A6478" w:rsidDel="003A6478">
          <w:rPr>
            <w:lang w:val="fr-FR"/>
            <w:rPrChange w:id="17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18" w:author="Yao-Jen Chang" w:date="2022-01-08T21:34:00Z">
        <w:r w:rsidR="003A6478" w:rsidRPr="003A6478">
          <w:rPr>
            <w:lang w:val="fr-FR"/>
            <w:rPrChange w:id="19" w:author="Yao-Jen Chang" w:date="2022-01-08T21:35:00Z">
              <w:rPr>
                <w:highlight w:val="yellow"/>
                <w:lang w:val="fr-FR"/>
              </w:rPr>
            </w:rPrChange>
          </w:rPr>
          <w:t>101</w:t>
        </w:r>
      </w:ins>
      <w:r w:rsidRPr="003A6478">
        <w:rPr>
          <w:lang w:val="fr-FR"/>
          <w:rPrChange w:id="20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21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22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23" w:author="Yao-Jen Chang" w:date="2022-01-08T21:35:00Z">
        <w:r w:rsidR="00D56A97" w:rsidRPr="003A6478" w:rsidDel="003A6478">
          <w:rPr>
            <w:lang w:val="fr-FR"/>
            <w:rPrChange w:id="24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25" w:author="Yao-Jen Chang" w:date="2022-01-08T21:35:00Z">
        <w:r w:rsidR="003A6478" w:rsidRPr="003A6478">
          <w:rPr>
            <w:lang w:val="fr-FR"/>
            <w:rPrChange w:id="26" w:author="Yao-Jen Chang" w:date="2022-01-08T21:35:00Z">
              <w:rPr>
                <w:highlight w:val="yellow"/>
                <w:lang w:val="fr-FR"/>
              </w:rPr>
            </w:rPrChange>
          </w:rPr>
          <w:t>104</w:t>
        </w:r>
      </w:ins>
      <w:r w:rsidRPr="003A6478">
        <w:rPr>
          <w:lang w:val="fr-FR"/>
          <w:rPrChange w:id="27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28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29" w:author="Yao-Jen Chang" w:date="2022-01-08T21:35:00Z">
            <w:rPr>
              <w:highlight w:val="yellow"/>
              <w:lang w:val="fr-FR"/>
            </w:rPr>
          </w:rPrChange>
        </w:rPr>
        <w:t>)</w:t>
      </w:r>
      <w:r w:rsidRPr="003A6478" w:rsidDel="00E46393">
        <w:rPr>
          <w:lang w:val="fr-FR"/>
        </w:rPr>
        <w:t xml:space="preserve"> </w:t>
      </w:r>
    </w:p>
    <w:p w14:paraId="54EFFCD7" w14:textId="36619270" w:rsidR="000D3CB8" w:rsidRPr="00D56A97" w:rsidRDefault="00D56A97" w:rsidP="000D3CB8">
      <w:pPr>
        <w:rPr>
          <w:b/>
          <w:lang w:val="en-CA"/>
        </w:rPr>
      </w:pPr>
      <w:r w:rsidRPr="003A6478">
        <w:rPr>
          <w:b/>
          <w:lang w:val="en-CA"/>
        </w:rPr>
        <w:t>Test 3.5a: MV candidate reordering in the hybrid candidate types</w:t>
      </w:r>
      <w:r w:rsidR="00E56ADF" w:rsidRPr="003A6478">
        <w:rPr>
          <w:b/>
          <w:lang w:val="en-CA"/>
        </w:rPr>
        <w:t>,</w:t>
      </w:r>
      <w:r w:rsidRPr="003A6478">
        <w:rPr>
          <w:b/>
          <w:lang w:val="en-CA"/>
        </w:rPr>
        <w:t xml:space="preserve"> </w:t>
      </w:r>
      <w:r w:rsidR="00C94271" w:rsidRPr="003A6478">
        <w:rPr>
          <w:b/>
          <w:lang w:val="en-CA"/>
        </w:rPr>
        <w:t>i.</w:t>
      </w:r>
      <w:r w:rsidR="00C94271">
        <w:rPr>
          <w:b/>
          <w:lang w:val="en-CA"/>
        </w:rPr>
        <w:t>e., NA-</w:t>
      </w:r>
      <w:r w:rsidR="00E56ADF">
        <w:rPr>
          <w:b/>
          <w:lang w:val="en-CA"/>
        </w:rPr>
        <w:t xml:space="preserve">MVP, HMVP, </w:t>
      </w:r>
      <w:proofErr w:type="gramStart"/>
      <w:r w:rsidR="00E56ADF">
        <w:rPr>
          <w:b/>
          <w:lang w:val="en-CA"/>
        </w:rPr>
        <w:t>PAMVP</w:t>
      </w:r>
      <w:proofErr w:type="gramEnd"/>
    </w:p>
    <w:p w14:paraId="15C3A058" w14:textId="2801255C" w:rsidR="000D3CB8" w:rsidRPr="00A30A50" w:rsidRDefault="00356C5F" w:rsidP="000D3CB8">
      <w:pPr>
        <w:rPr>
          <w:lang w:val="fr-FR"/>
          <w:rPrChange w:id="30" w:author="Yao-Jen Chang" w:date="2022-01-11T09:15:00Z">
            <w:rPr>
              <w:highlight w:val="yellow"/>
              <w:lang w:val="fr-FR"/>
            </w:rPr>
          </w:rPrChange>
        </w:rPr>
      </w:pPr>
      <w:r w:rsidRPr="0083688C">
        <w:rPr>
          <w:lang w:val="fr-FR"/>
        </w:rPr>
        <w:t>RA: -0.34</w:t>
      </w:r>
      <w:r w:rsidRPr="00A30A50">
        <w:rPr>
          <w:lang w:val="fr-FR"/>
          <w:rPrChange w:id="31" w:author="Yao-Jen Chang" w:date="2022-01-11T09:15:00Z">
            <w:rPr>
              <w:lang w:val="fr-FR"/>
            </w:rPr>
          </w:rPrChange>
        </w:rPr>
        <w:t>% (Y), -0.29% (U), -0.33 % (V),</w:t>
      </w:r>
      <w:r w:rsidR="000D3CB8" w:rsidRPr="00A30A50">
        <w:rPr>
          <w:lang w:val="fr-FR"/>
          <w:rPrChange w:id="32" w:author="Yao-Jen Chang" w:date="2022-01-11T09:15:00Z">
            <w:rPr>
              <w:lang w:val="fr-FR"/>
            </w:rPr>
          </w:rPrChange>
        </w:rPr>
        <w:t xml:space="preserve"> </w:t>
      </w:r>
      <w:ins w:id="33" w:author="Yao-Jen Chang" w:date="2022-01-11T09:14:00Z">
        <w:r w:rsidR="00A30A50" w:rsidRPr="00A30A50">
          <w:rPr>
            <w:lang w:val="fr-FR"/>
            <w:rPrChange w:id="34" w:author="Yao-Jen Chang" w:date="2022-01-11T09:15:00Z">
              <w:rPr>
                <w:lang w:val="fr-FR"/>
              </w:rPr>
            </w:rPrChange>
          </w:rPr>
          <w:t>99</w:t>
        </w:r>
      </w:ins>
      <w:r w:rsidR="000D3CB8" w:rsidRPr="00A30A50">
        <w:rPr>
          <w:lang w:val="fr-FR"/>
          <w:rPrChange w:id="35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36" w:author="Yao-Jen Chang" w:date="2022-01-11T09:15:00Z">
            <w:rPr>
              <w:highlight w:val="yellow"/>
              <w:lang w:val="fr-FR"/>
            </w:rPr>
          </w:rPrChange>
        </w:rPr>
        <w:t>EncT</w:t>
      </w:r>
      <w:proofErr w:type="spellEnd"/>
      <w:r w:rsidR="000D3CB8" w:rsidRPr="00A30A50">
        <w:rPr>
          <w:lang w:val="fr-FR"/>
          <w:rPrChange w:id="37" w:author="Yao-Jen Chang" w:date="2022-01-11T09:15:00Z">
            <w:rPr>
              <w:highlight w:val="yellow"/>
              <w:lang w:val="fr-FR"/>
            </w:rPr>
          </w:rPrChange>
        </w:rPr>
        <w:t xml:space="preserve">), </w:t>
      </w:r>
      <w:ins w:id="38" w:author="Yao-Jen Chang" w:date="2022-01-11T09:14:00Z">
        <w:r w:rsidR="00A30A50" w:rsidRPr="00A30A50">
          <w:rPr>
            <w:lang w:val="fr-FR"/>
            <w:rPrChange w:id="39" w:author="Yao-Jen Chang" w:date="2022-01-11T09:15:00Z">
              <w:rPr>
                <w:highlight w:val="yellow"/>
                <w:lang w:val="fr-FR"/>
              </w:rPr>
            </w:rPrChange>
          </w:rPr>
          <w:t>99</w:t>
        </w:r>
      </w:ins>
      <w:r w:rsidR="000D3CB8" w:rsidRPr="00A30A50">
        <w:rPr>
          <w:lang w:val="fr-FR"/>
          <w:rPrChange w:id="40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41" w:author="Yao-Jen Chang" w:date="2022-01-11T09:15:00Z">
            <w:rPr>
              <w:highlight w:val="yellow"/>
              <w:lang w:val="fr-FR"/>
            </w:rPr>
          </w:rPrChange>
        </w:rPr>
        <w:t>DecT</w:t>
      </w:r>
      <w:proofErr w:type="spellEnd"/>
      <w:r w:rsidR="000D3CB8" w:rsidRPr="00A30A50">
        <w:rPr>
          <w:lang w:val="fr-FR"/>
          <w:rPrChange w:id="42" w:author="Yao-Jen Chang" w:date="2022-01-11T09:15:00Z">
            <w:rPr>
              <w:highlight w:val="yellow"/>
              <w:lang w:val="fr-FR"/>
            </w:rPr>
          </w:rPrChange>
        </w:rPr>
        <w:t>)</w:t>
      </w:r>
    </w:p>
    <w:p w14:paraId="0CEB1A73" w14:textId="7CA6ECA5" w:rsidR="000D3CB8" w:rsidRPr="0083688C" w:rsidRDefault="00356C5F" w:rsidP="000D3CB8">
      <w:pPr>
        <w:rPr>
          <w:lang w:val="fr-FR"/>
        </w:rPr>
      </w:pPr>
      <w:r w:rsidRPr="00A30A50">
        <w:rPr>
          <w:lang w:val="fr-FR"/>
          <w:rPrChange w:id="43" w:author="Yao-Jen Chang" w:date="2022-01-11T09:15:00Z">
            <w:rPr>
              <w:lang w:val="fr-FR"/>
            </w:rPr>
          </w:rPrChange>
        </w:rPr>
        <w:t xml:space="preserve">LB: -0.41 % (Y), -0.59 % (U), -0.51 % (V), </w:t>
      </w:r>
      <w:ins w:id="44" w:author="Yao-Jen Chang" w:date="2022-01-11T09:14:00Z">
        <w:r w:rsidR="00A30A50" w:rsidRPr="00A30A50">
          <w:rPr>
            <w:lang w:val="fr-FR"/>
            <w:rPrChange w:id="45" w:author="Yao-Jen Chang" w:date="2022-01-11T09:15:00Z">
              <w:rPr>
                <w:lang w:val="fr-FR"/>
              </w:rPr>
            </w:rPrChange>
          </w:rPr>
          <w:t>99</w:t>
        </w:r>
      </w:ins>
      <w:r w:rsidR="000D3CB8" w:rsidRPr="00A30A50">
        <w:rPr>
          <w:lang w:val="fr-FR"/>
          <w:rPrChange w:id="46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47" w:author="Yao-Jen Chang" w:date="2022-01-11T09:15:00Z">
            <w:rPr>
              <w:highlight w:val="yellow"/>
              <w:lang w:val="fr-FR"/>
            </w:rPr>
          </w:rPrChange>
        </w:rPr>
        <w:t>EncT</w:t>
      </w:r>
      <w:proofErr w:type="spellEnd"/>
      <w:r w:rsidR="000D3CB8" w:rsidRPr="00A30A50">
        <w:rPr>
          <w:lang w:val="fr-FR"/>
          <w:rPrChange w:id="48" w:author="Yao-Jen Chang" w:date="2022-01-11T09:15:00Z">
            <w:rPr>
              <w:highlight w:val="yellow"/>
              <w:lang w:val="fr-FR"/>
            </w:rPr>
          </w:rPrChange>
        </w:rPr>
        <w:t xml:space="preserve">), </w:t>
      </w:r>
      <w:ins w:id="49" w:author="Yao-Jen Chang" w:date="2022-01-11T09:14:00Z">
        <w:r w:rsidR="00A30A50" w:rsidRPr="00A30A50">
          <w:rPr>
            <w:lang w:val="fr-FR"/>
            <w:rPrChange w:id="50" w:author="Yao-Jen Chang" w:date="2022-01-11T09:15:00Z">
              <w:rPr>
                <w:highlight w:val="yellow"/>
                <w:lang w:val="fr-FR"/>
              </w:rPr>
            </w:rPrChange>
          </w:rPr>
          <w:t>103</w:t>
        </w:r>
      </w:ins>
      <w:r w:rsidR="000D3CB8" w:rsidRPr="00A30A50">
        <w:rPr>
          <w:lang w:val="fr-FR"/>
          <w:rPrChange w:id="51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52" w:author="Yao-Jen Chang" w:date="2022-01-11T09:15:00Z">
            <w:rPr>
              <w:highlight w:val="yellow"/>
              <w:lang w:val="fr-FR"/>
            </w:rPr>
          </w:rPrChange>
        </w:rPr>
        <w:t>DecT</w:t>
      </w:r>
      <w:proofErr w:type="spellEnd"/>
      <w:r w:rsidR="000D3CB8" w:rsidRPr="00A30A50">
        <w:rPr>
          <w:lang w:val="fr-FR"/>
          <w:rPrChange w:id="53" w:author="Yao-Jen Chang" w:date="2022-01-11T09:15:00Z">
            <w:rPr>
              <w:highlight w:val="yellow"/>
              <w:lang w:val="fr-FR"/>
            </w:rPr>
          </w:rPrChange>
        </w:rPr>
        <w:t>)</w:t>
      </w:r>
      <w:r w:rsidR="000D3CB8" w:rsidRPr="0083688C" w:rsidDel="00E46393">
        <w:rPr>
          <w:lang w:val="fr-FR"/>
        </w:rPr>
        <w:t xml:space="preserve"> </w:t>
      </w:r>
    </w:p>
    <w:p w14:paraId="15E8B0D5" w14:textId="5D6B9C08" w:rsidR="000D3CB8" w:rsidRPr="00D56A97" w:rsidRDefault="000D3CB8" w:rsidP="000D3CB8">
      <w:pPr>
        <w:rPr>
          <w:b/>
          <w:lang w:val="en-CA"/>
        </w:rPr>
      </w:pPr>
      <w:r w:rsidRPr="00D56A97">
        <w:rPr>
          <w:b/>
          <w:lang w:val="en-CA"/>
        </w:rPr>
        <w:t xml:space="preserve">Test 3.5b: </w:t>
      </w:r>
      <w:r w:rsidR="00D56A97" w:rsidRPr="00D56A97">
        <w:rPr>
          <w:b/>
          <w:lang w:val="en-CA"/>
        </w:rPr>
        <w:t>Test 3.5a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 xml:space="preserve">combined with </w:t>
      </w:r>
      <w:r w:rsidR="00D56A97" w:rsidRPr="00D56A97">
        <w:rPr>
          <w:b/>
          <w:lang w:val="en-CA"/>
        </w:rPr>
        <w:t>Test 3.2</w:t>
      </w:r>
    </w:p>
    <w:p w14:paraId="0F6F0F1B" w14:textId="77777777" w:rsidR="00A62E7E" w:rsidRDefault="00A62E7E" w:rsidP="00A62E7E">
      <w:pPr>
        <w:rPr>
          <w:lang w:val="fr-FR"/>
        </w:rPr>
      </w:pPr>
      <w:r>
        <w:rPr>
          <w:lang w:val="fr-FR"/>
        </w:rPr>
        <w:t>RA: -0.38% (Y), -0.37% (U), -0.35% (V), 100%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 99%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</w:t>
      </w:r>
    </w:p>
    <w:p w14:paraId="32A331C3" w14:textId="77777777" w:rsidR="00A62E7E" w:rsidRDefault="00A62E7E" w:rsidP="00A62E7E">
      <w:pPr>
        <w:rPr>
          <w:lang w:val="fr-FR"/>
        </w:rPr>
      </w:pPr>
      <w:r>
        <w:rPr>
          <w:lang w:val="fr-FR"/>
        </w:rPr>
        <w:t>LB: -0.47% (Y), -0.43% (U), -0.47% (V), 101%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 104%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 xml:space="preserve">) </w:t>
      </w:r>
    </w:p>
    <w:p w14:paraId="3F8E5220" w14:textId="54FA2F3B" w:rsidR="000D3CB8" w:rsidRPr="00D56A97" w:rsidRDefault="000D3CB8" w:rsidP="000D3CB8">
      <w:pPr>
        <w:rPr>
          <w:b/>
          <w:lang w:val="en-CA"/>
        </w:rPr>
      </w:pPr>
      <w:r w:rsidRPr="00D56A97">
        <w:rPr>
          <w:b/>
          <w:lang w:val="en-CA"/>
        </w:rPr>
        <w:t xml:space="preserve">Test 3.6a: </w:t>
      </w:r>
      <w:r w:rsidR="00D56A97" w:rsidRPr="00D56A97">
        <w:rPr>
          <w:b/>
          <w:lang w:val="en-CA"/>
        </w:rPr>
        <w:t>Test 3.4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>combined with</w:t>
      </w:r>
      <w:r w:rsidR="00D56A97" w:rsidRPr="00D56A97">
        <w:rPr>
          <w:b/>
          <w:lang w:val="en-CA"/>
        </w:rPr>
        <w:t xml:space="preserve"> Test 3.3a</w:t>
      </w:r>
    </w:p>
    <w:p w14:paraId="51F17502" w14:textId="793015F1" w:rsidR="000D3CB8" w:rsidRPr="003A6478" w:rsidRDefault="000D3CB8" w:rsidP="000D3CB8">
      <w:pPr>
        <w:rPr>
          <w:lang w:val="fr-FR"/>
        </w:rPr>
      </w:pPr>
      <w:r w:rsidRPr="0083688C">
        <w:rPr>
          <w:lang w:val="fr-FR"/>
        </w:rPr>
        <w:lastRenderedPageBreak/>
        <w:t>RA: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(Y),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(U), -</w:t>
      </w:r>
      <w:r w:rsidRPr="003A6478">
        <w:rPr>
          <w:lang w:val="fr-FR"/>
        </w:rPr>
        <w:t>0.</w:t>
      </w:r>
      <w:r w:rsidR="00D56A97" w:rsidRPr="003A6478">
        <w:rPr>
          <w:lang w:val="fr-FR"/>
        </w:rPr>
        <w:t>52</w:t>
      </w:r>
      <w:r w:rsidRPr="003A6478">
        <w:rPr>
          <w:lang w:val="fr-FR"/>
        </w:rPr>
        <w:t xml:space="preserve"> % (V), </w:t>
      </w:r>
      <w:del w:id="54" w:author="Yao-Jen Chang" w:date="2022-01-08T21:35:00Z">
        <w:r w:rsidR="00D56A97" w:rsidRPr="003A6478" w:rsidDel="003A6478">
          <w:rPr>
            <w:lang w:val="fr-FR"/>
            <w:rPrChange w:id="55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56" w:author="Yao-Jen Chang" w:date="2022-01-08T21:35:00Z">
        <w:r w:rsidR="003A6478" w:rsidRPr="003A6478">
          <w:rPr>
            <w:lang w:val="fr-FR"/>
            <w:rPrChange w:id="57" w:author="Yao-Jen Chang" w:date="2022-01-08T21:35:00Z">
              <w:rPr>
                <w:highlight w:val="yellow"/>
                <w:lang w:val="fr-FR"/>
              </w:rPr>
            </w:rPrChange>
          </w:rPr>
          <w:t>98</w:t>
        </w:r>
      </w:ins>
      <w:r w:rsidRPr="003A6478">
        <w:rPr>
          <w:lang w:val="fr-FR"/>
          <w:rPrChange w:id="58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59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60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61" w:author="Yao-Jen Chang" w:date="2022-01-08T21:35:00Z">
        <w:r w:rsidR="00D56A97" w:rsidRPr="003A6478" w:rsidDel="003A6478">
          <w:rPr>
            <w:lang w:val="fr-FR"/>
            <w:rPrChange w:id="62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63" w:author="Yao-Jen Chang" w:date="2022-01-08T21:35:00Z">
        <w:r w:rsidR="003A6478" w:rsidRPr="003A6478">
          <w:rPr>
            <w:lang w:val="fr-FR"/>
            <w:rPrChange w:id="64" w:author="Yao-Jen Chang" w:date="2022-01-08T21:35:00Z">
              <w:rPr>
                <w:highlight w:val="yellow"/>
                <w:lang w:val="fr-FR"/>
              </w:rPr>
            </w:rPrChange>
          </w:rPr>
          <w:t>104</w:t>
        </w:r>
      </w:ins>
      <w:r w:rsidRPr="003A6478">
        <w:rPr>
          <w:lang w:val="fr-FR"/>
          <w:rPrChange w:id="65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66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67" w:author="Yao-Jen Chang" w:date="2022-01-08T21:35:00Z">
            <w:rPr>
              <w:highlight w:val="yellow"/>
              <w:lang w:val="fr-FR"/>
            </w:rPr>
          </w:rPrChange>
        </w:rPr>
        <w:t>)</w:t>
      </w:r>
    </w:p>
    <w:p w14:paraId="3722B055" w14:textId="4038C983" w:rsidR="000D3CB8" w:rsidRPr="0083688C" w:rsidRDefault="000D3CB8" w:rsidP="000D3CB8">
      <w:pPr>
        <w:rPr>
          <w:lang w:val="fr-FR"/>
        </w:rPr>
      </w:pPr>
      <w:r w:rsidRPr="003A6478">
        <w:rPr>
          <w:lang w:val="fr-FR"/>
        </w:rPr>
        <w:t>LB: -0.</w:t>
      </w:r>
      <w:r w:rsidR="00D56A97" w:rsidRPr="003A6478">
        <w:rPr>
          <w:lang w:val="fr-FR"/>
        </w:rPr>
        <w:t>54</w:t>
      </w:r>
      <w:r w:rsidRPr="003A6478">
        <w:rPr>
          <w:lang w:val="fr-FR"/>
        </w:rPr>
        <w:t xml:space="preserve"> % (Y), -0.</w:t>
      </w:r>
      <w:r w:rsidR="00D56A97" w:rsidRPr="003A6478">
        <w:rPr>
          <w:lang w:val="fr-FR"/>
        </w:rPr>
        <w:t>34</w:t>
      </w:r>
      <w:r w:rsidRPr="003A6478">
        <w:rPr>
          <w:lang w:val="fr-FR"/>
        </w:rPr>
        <w:t xml:space="preserve"> % (U), -0.</w:t>
      </w:r>
      <w:r w:rsidR="00D56A97" w:rsidRPr="003A6478">
        <w:rPr>
          <w:lang w:val="fr-FR"/>
        </w:rPr>
        <w:t>66</w:t>
      </w:r>
      <w:r w:rsidRPr="003A6478">
        <w:rPr>
          <w:lang w:val="fr-FR"/>
        </w:rPr>
        <w:t xml:space="preserve"> % (V), </w:t>
      </w:r>
      <w:del w:id="68" w:author="Yao-Jen Chang" w:date="2022-01-08T21:35:00Z">
        <w:r w:rsidR="00D56A97" w:rsidRPr="003A6478" w:rsidDel="003A6478">
          <w:rPr>
            <w:lang w:val="fr-FR"/>
            <w:rPrChange w:id="69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70" w:author="Yao-Jen Chang" w:date="2022-01-08T21:35:00Z">
        <w:r w:rsidR="003A6478" w:rsidRPr="003A6478">
          <w:rPr>
            <w:lang w:val="fr-FR"/>
            <w:rPrChange w:id="71" w:author="Yao-Jen Chang" w:date="2022-01-08T21:35:00Z">
              <w:rPr>
                <w:highlight w:val="yellow"/>
                <w:lang w:val="fr-FR"/>
              </w:rPr>
            </w:rPrChange>
          </w:rPr>
          <w:t>101</w:t>
        </w:r>
      </w:ins>
      <w:r w:rsidRPr="003A6478">
        <w:rPr>
          <w:lang w:val="fr-FR"/>
          <w:rPrChange w:id="72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73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74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75" w:author="Yao-Jen Chang" w:date="2022-01-08T21:35:00Z">
        <w:r w:rsidR="00D56A97" w:rsidRPr="003A6478" w:rsidDel="003A6478">
          <w:rPr>
            <w:lang w:val="fr-FR"/>
            <w:rPrChange w:id="76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77" w:author="Yao-Jen Chang" w:date="2022-01-08T21:35:00Z">
        <w:r w:rsidR="003A6478" w:rsidRPr="003A6478">
          <w:rPr>
            <w:lang w:val="fr-FR"/>
            <w:rPrChange w:id="78" w:author="Yao-Jen Chang" w:date="2022-01-08T21:35:00Z">
              <w:rPr>
                <w:highlight w:val="yellow"/>
                <w:lang w:val="fr-FR"/>
              </w:rPr>
            </w:rPrChange>
          </w:rPr>
          <w:t>107</w:t>
        </w:r>
      </w:ins>
      <w:r w:rsidRPr="003A6478">
        <w:rPr>
          <w:lang w:val="fr-FR"/>
          <w:rPrChange w:id="79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80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81" w:author="Yao-Jen Chang" w:date="2022-01-08T21:35:00Z">
            <w:rPr>
              <w:highlight w:val="yellow"/>
              <w:lang w:val="fr-FR"/>
            </w:rPr>
          </w:rPrChange>
        </w:rPr>
        <w:t>)</w:t>
      </w:r>
      <w:r w:rsidRPr="0083688C" w:rsidDel="00E46393">
        <w:rPr>
          <w:lang w:val="fr-FR"/>
        </w:rPr>
        <w:t xml:space="preserve"> </w:t>
      </w:r>
    </w:p>
    <w:p w14:paraId="268CE02C" w14:textId="3F4D1A23" w:rsidR="000D3CB8" w:rsidRPr="00D56A97" w:rsidRDefault="000D3CB8" w:rsidP="000D3CB8">
      <w:pPr>
        <w:rPr>
          <w:b/>
          <w:lang w:val="en-CA"/>
        </w:rPr>
      </w:pPr>
      <w:r w:rsidRPr="00184AF1">
        <w:rPr>
          <w:b/>
          <w:lang w:val="en-CA"/>
        </w:rPr>
        <w:t>Test 3.</w:t>
      </w:r>
      <w:del w:id="82" w:author="Yao-Jen Chang" w:date="2022-01-11T09:15:00Z">
        <w:r w:rsidR="000739C6" w:rsidRPr="00184AF1" w:rsidDel="00A30A50">
          <w:rPr>
            <w:b/>
            <w:lang w:val="en-CA"/>
          </w:rPr>
          <w:delText>3</w:delText>
        </w:r>
        <w:r w:rsidR="0020420B" w:rsidRPr="00184AF1" w:rsidDel="00A30A50">
          <w:rPr>
            <w:b/>
            <w:lang w:val="en-CA"/>
          </w:rPr>
          <w:delText>a + Test 3.4 + Test 3.</w:delText>
        </w:r>
        <w:r w:rsidR="000739C6" w:rsidRPr="00184AF1" w:rsidDel="00A30A50">
          <w:rPr>
            <w:b/>
            <w:lang w:val="en-CA"/>
          </w:rPr>
          <w:delText>5</w:delText>
        </w:r>
        <w:r w:rsidR="0020420B" w:rsidRPr="00184AF1" w:rsidDel="00A30A50">
          <w:rPr>
            <w:b/>
            <w:lang w:val="en-CA"/>
          </w:rPr>
          <w:delText>a</w:delText>
        </w:r>
      </w:del>
      <w:ins w:id="83" w:author="Yao-Jen Chang" w:date="2022-01-11T09:15:00Z">
        <w:r w:rsidR="00A30A50">
          <w:rPr>
            <w:b/>
            <w:lang w:val="en-CA"/>
          </w:rPr>
          <w:t>6d</w:t>
        </w:r>
      </w:ins>
      <w:r w:rsidRPr="00184AF1">
        <w:rPr>
          <w:b/>
          <w:lang w:val="en-CA"/>
        </w:rPr>
        <w:t xml:space="preserve">: </w:t>
      </w:r>
      <w:r w:rsidR="00D56A97" w:rsidRPr="00184AF1">
        <w:rPr>
          <w:b/>
          <w:lang w:val="en-CA"/>
        </w:rPr>
        <w:t>Test 3.</w:t>
      </w:r>
      <w:r w:rsidR="00D56A97" w:rsidRPr="00D56A97">
        <w:rPr>
          <w:b/>
          <w:lang w:val="en-CA"/>
        </w:rPr>
        <w:t>5a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>combined with</w:t>
      </w:r>
      <w:r w:rsidR="00D56A97" w:rsidRPr="00D56A97">
        <w:rPr>
          <w:b/>
          <w:lang w:val="en-CA"/>
        </w:rPr>
        <w:t xml:space="preserve"> </w:t>
      </w:r>
      <w:r w:rsidR="00922CD6">
        <w:rPr>
          <w:b/>
          <w:lang w:val="en-CA"/>
        </w:rPr>
        <w:t xml:space="preserve">Test 3.3a and TMVP reordering </w:t>
      </w:r>
      <w:r w:rsidR="00AE54A2">
        <w:rPr>
          <w:b/>
          <w:lang w:val="en-CA"/>
        </w:rPr>
        <w:t>in</w:t>
      </w:r>
      <w:r w:rsidR="00922CD6">
        <w:rPr>
          <w:b/>
          <w:lang w:val="en-CA"/>
        </w:rPr>
        <w:t xml:space="preserve"> Test 3.4</w:t>
      </w:r>
    </w:p>
    <w:p w14:paraId="6323DC67" w14:textId="77777777" w:rsidR="000D3CB8" w:rsidRPr="0083688C" w:rsidRDefault="000D3CB8" w:rsidP="000D3CB8">
      <w:pPr>
        <w:rPr>
          <w:highlight w:val="yellow"/>
          <w:lang w:val="fr-FR"/>
        </w:rPr>
      </w:pPr>
      <w:r w:rsidRPr="0083688C">
        <w:rPr>
          <w:highlight w:val="yellow"/>
          <w:lang w:val="fr-FR"/>
        </w:rPr>
        <w:t>RA: -0. % (Y), -0. % (U), -0. % (V), 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>), 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</w:p>
    <w:p w14:paraId="71CB55EC" w14:textId="77777777" w:rsidR="000D3CB8" w:rsidRPr="0083688C" w:rsidRDefault="000D3CB8" w:rsidP="000D3CB8">
      <w:pPr>
        <w:rPr>
          <w:lang w:val="fr-FR"/>
        </w:rPr>
      </w:pPr>
      <w:r w:rsidRPr="0083688C">
        <w:rPr>
          <w:highlight w:val="yellow"/>
          <w:lang w:val="fr-FR"/>
        </w:rPr>
        <w:t>LB: -0. % (Y), -0. % (U), -0. % (V), 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>), 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  <w:r w:rsidRPr="0083688C" w:rsidDel="00E46393">
        <w:rPr>
          <w:lang w:val="fr-FR"/>
        </w:rPr>
        <w:t xml:space="preserve"> </w:t>
      </w:r>
    </w:p>
    <w:p w14:paraId="5B0D5A58" w14:textId="77777777" w:rsidR="000D3CB8" w:rsidRPr="0083688C" w:rsidRDefault="000D3CB8" w:rsidP="009234A5">
      <w:pPr>
        <w:rPr>
          <w:szCs w:val="22"/>
          <w:lang w:val="fr-FR" w:eastAsia="zh-TW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2384437E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>regular</w:t>
      </w:r>
      <w:r w:rsidR="00922CD6">
        <w:rPr>
          <w:rFonts w:cstheme="minorHAnsi"/>
          <w:lang w:val="en-CA"/>
        </w:rPr>
        <w:t xml:space="preserve"> merge</w:t>
      </w:r>
      <w:r w:rsidR="001C771F">
        <w:rPr>
          <w:rFonts w:cstheme="minorHAnsi"/>
          <w:lang w:val="en-CA"/>
        </w:rPr>
        <w:t>,</w:t>
      </w:r>
      <w:r w:rsidRPr="00FB6B7A">
        <w:rPr>
          <w:rFonts w:cstheme="minorHAnsi"/>
          <w:lang w:val="en-CA"/>
        </w:rPr>
        <w:t xml:space="preserve"> TM</w:t>
      </w:r>
      <w:r w:rsidR="00922CD6">
        <w:rPr>
          <w:rFonts w:cstheme="minorHAnsi"/>
          <w:lang w:val="en-CA"/>
        </w:rPr>
        <w:t xml:space="preserve"> merge</w:t>
      </w:r>
      <w:r w:rsidR="001C771F">
        <w:rPr>
          <w:rFonts w:cstheme="minorHAnsi"/>
          <w:lang w:val="en-CA"/>
        </w:rPr>
        <w:t>, and BM</w:t>
      </w:r>
      <w:r w:rsidRPr="00FB6B7A">
        <w:rPr>
          <w:rFonts w:cstheme="minorHAnsi"/>
          <w:lang w:val="en-CA"/>
        </w:rPr>
        <w:t xml:space="preserve">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7DDDF01E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 xml:space="preserve">from </w:t>
      </w:r>
      <w:r w:rsidR="00922CD6">
        <w:rPr>
          <w:rFonts w:eastAsia="SimSun" w:cstheme="minorHAnsi"/>
          <w:lang w:val="en-CA" w:eastAsia="zh-CN"/>
        </w:rPr>
        <w:t xml:space="preserve">spatially </w:t>
      </w:r>
      <w:r w:rsidRPr="00FB6B7A">
        <w:rPr>
          <w:rFonts w:eastAsia="SimSun" w:cstheme="minorHAnsi"/>
          <w:lang w:val="en-CA" w:eastAsia="zh-CN"/>
        </w:rPr>
        <w:t>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2494D90C" w:rsidR="00333159" w:rsidRPr="00FB6B7A" w:rsidRDefault="00922CD6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>
        <w:rPr>
          <w:rFonts w:cstheme="minorHAnsi"/>
          <w:lang w:val="en-CA" w:eastAsia="zh-CN"/>
        </w:rPr>
        <w:t>Pairwise average MVP (PA</w:t>
      </w:r>
      <w:r w:rsidR="00333159" w:rsidRPr="00FB6B7A">
        <w:rPr>
          <w:rFonts w:cstheme="minorHAnsi"/>
          <w:lang w:val="en-CA" w:eastAsia="zh-CN"/>
        </w:rPr>
        <w:t>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4B502F24" w14:textId="231CFCCA" w:rsidR="00EF0EBC" w:rsidRDefault="00333159" w:rsidP="00333159">
      <w:pPr>
        <w:rPr>
          <w:lang w:val="en-CA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</w:t>
      </w:r>
      <w:r w:rsidR="001C771F">
        <w:rPr>
          <w:lang w:val="en-CA" w:eastAsia="ko-KR"/>
        </w:rPr>
        <w:t>4</w:t>
      </w:r>
      <w:r w:rsidR="001C771F" w:rsidRPr="001C771F">
        <w:rPr>
          <w:vertAlign w:val="superscript"/>
          <w:lang w:val="en-CA" w:eastAsia="ko-KR"/>
        </w:rPr>
        <w:t>th</w:t>
      </w:r>
      <w:r w:rsidR="001C771F">
        <w:rPr>
          <w:lang w:val="en-CA" w:eastAsia="ko-KR"/>
        </w:rPr>
        <w:t xml:space="preserve"> </w:t>
      </w:r>
      <w:r w:rsidR="00301D83">
        <w:rPr>
          <w:lang w:val="en-CA" w:eastAsia="ko-KR"/>
        </w:rPr>
        <w:t>JVET meeting</w:t>
      </w:r>
      <w:r w:rsidR="0091406D">
        <w:rPr>
          <w:lang w:val="en-CA" w:eastAsia="ko-KR"/>
        </w:rPr>
        <w:t>, JVET-X0133 proposed to</w:t>
      </w:r>
      <w:r w:rsidR="0091406D" w:rsidRPr="0091406D">
        <w:rPr>
          <w:lang w:val="en-CA"/>
        </w:rPr>
        <w:t xml:space="preserve"> </w:t>
      </w:r>
      <w:r w:rsidR="0091406D">
        <w:rPr>
          <w:lang w:val="en-CA"/>
        </w:rPr>
        <w:t xml:space="preserve">reorder the MV candidates based on the TM cost values in a single candidate type, which </w:t>
      </w:r>
      <w:r w:rsidR="00E56ADF">
        <w:rPr>
          <w:lang w:val="en-CA"/>
        </w:rPr>
        <w:t xml:space="preserve">is </w:t>
      </w:r>
      <w:r w:rsidR="0091406D">
        <w:rPr>
          <w:lang w:val="en-CA"/>
        </w:rPr>
        <w:t xml:space="preserve">TMVP </w:t>
      </w:r>
      <w:r w:rsidR="00AE54A2">
        <w:rPr>
          <w:lang w:val="en-CA"/>
        </w:rPr>
        <w:t xml:space="preserve">type </w:t>
      </w:r>
      <w:r w:rsidR="00184AF1">
        <w:rPr>
          <w:lang w:val="en-CA"/>
        </w:rPr>
        <w:t>or</w:t>
      </w:r>
      <w:r w:rsidR="0091406D">
        <w:rPr>
          <w:lang w:val="en-CA"/>
        </w:rPr>
        <w:t xml:space="preserve"> NA-SMVP</w:t>
      </w:r>
      <w:r w:rsidR="00AE54A2">
        <w:rPr>
          <w:lang w:val="en-CA"/>
        </w:rPr>
        <w:t xml:space="preserve"> type</w:t>
      </w:r>
      <w:r w:rsidR="0091406D">
        <w:rPr>
          <w:lang w:val="en-CA"/>
        </w:rPr>
        <w:t xml:space="preserve">. </w:t>
      </w:r>
      <w:r w:rsidR="0091406D">
        <w:rPr>
          <w:lang w:val="en-CA" w:eastAsia="ko-KR"/>
        </w:rPr>
        <w:t>JVET-X0087 proposed to</w:t>
      </w:r>
      <w:r w:rsidR="0091406D" w:rsidRPr="0091406D">
        <w:rPr>
          <w:lang w:val="en-CA"/>
        </w:rPr>
        <w:t xml:space="preserve"> </w:t>
      </w:r>
      <w:r w:rsidR="0091406D">
        <w:rPr>
          <w:lang w:val="en-CA"/>
        </w:rPr>
        <w:t>reorder the MV candidates</w:t>
      </w:r>
      <w:r w:rsidR="0091406D" w:rsidRPr="0091406D">
        <w:rPr>
          <w:lang w:val="en-CA"/>
        </w:rPr>
        <w:t xml:space="preserve"> </w:t>
      </w:r>
      <w:r w:rsidR="00AE54A2">
        <w:rPr>
          <w:lang w:val="en-CA"/>
        </w:rPr>
        <w:t>from</w:t>
      </w:r>
      <w:r w:rsidR="0091406D">
        <w:rPr>
          <w:lang w:val="en-CA"/>
        </w:rPr>
        <w:t xml:space="preserve"> </w:t>
      </w:r>
      <w:r w:rsidR="00EF0EBC">
        <w:rPr>
          <w:lang w:val="en-CA"/>
        </w:rPr>
        <w:t>the hybrid</w:t>
      </w:r>
      <w:r w:rsidR="0091406D">
        <w:rPr>
          <w:lang w:val="en-CA"/>
        </w:rPr>
        <w:t xml:space="preserve"> candidate types</w:t>
      </w:r>
      <w:r w:rsidR="00E56ADF">
        <w:rPr>
          <w:lang w:val="en-CA"/>
        </w:rPr>
        <w:t xml:space="preserve"> (including</w:t>
      </w:r>
      <w:r w:rsidR="00184AF1">
        <w:rPr>
          <w:lang w:val="en-CA"/>
        </w:rPr>
        <w:t xml:space="preserve"> NA-</w:t>
      </w:r>
      <w:r w:rsidR="0091406D">
        <w:rPr>
          <w:lang w:val="en-CA"/>
        </w:rPr>
        <w:t>MVP</w:t>
      </w:r>
      <w:r w:rsidR="00EF0EBC">
        <w:rPr>
          <w:lang w:val="en-CA"/>
        </w:rPr>
        <w:t xml:space="preserve"> and HMVP</w:t>
      </w:r>
      <w:r w:rsidR="00E56ADF">
        <w:rPr>
          <w:lang w:val="en-CA"/>
        </w:rPr>
        <w:t>) based on the TM cost values</w:t>
      </w:r>
      <w:r w:rsidR="0091406D">
        <w:rPr>
          <w:lang w:val="en-CA"/>
        </w:rPr>
        <w:t>.</w:t>
      </w:r>
      <w:r w:rsidR="00EF0EBC">
        <w:rPr>
          <w:lang w:val="en-CA"/>
        </w:rPr>
        <w:t xml:space="preserve"> </w:t>
      </w:r>
      <w:r w:rsidR="00E56ADF">
        <w:rPr>
          <w:lang w:val="en-CA"/>
        </w:rPr>
        <w:t>Both proposals were studied in EE2</w:t>
      </w:r>
      <w:r w:rsidR="00AE54A2">
        <w:rPr>
          <w:lang w:val="en-CA"/>
        </w:rPr>
        <w:t>, i.e.,</w:t>
      </w:r>
      <w:r w:rsidR="00E56ADF">
        <w:rPr>
          <w:lang w:val="en-CA"/>
        </w:rPr>
        <w:t xml:space="preserve"> Test 3.4 (JVET-X0133) and Test 3.5a (JVET-X0087). I</w:t>
      </w:r>
      <w:r w:rsidR="00EF0EBC">
        <w:rPr>
          <w:lang w:val="en-CA"/>
        </w:rPr>
        <w:t xml:space="preserve">n this contribution, the experimental results </w:t>
      </w:r>
      <w:r w:rsidR="00E56ADF">
        <w:rPr>
          <w:lang w:val="en-CA"/>
        </w:rPr>
        <w:t>of</w:t>
      </w:r>
      <w:r w:rsidR="00EF0EBC">
        <w:rPr>
          <w:lang w:val="en-CA"/>
        </w:rPr>
        <w:t xml:space="preserve"> Test 3.4</w:t>
      </w:r>
      <w:r w:rsidR="00630E0B">
        <w:rPr>
          <w:lang w:val="en-CA"/>
        </w:rPr>
        <w:t xml:space="preserve"> and</w:t>
      </w:r>
      <w:r w:rsidR="00EF0EBC">
        <w:rPr>
          <w:lang w:val="en-CA"/>
        </w:rPr>
        <w:t xml:space="preserve"> Test 3.5 are reported</w:t>
      </w:r>
      <w:r w:rsidR="008B5B5E">
        <w:rPr>
          <w:lang w:val="en-CA"/>
        </w:rPr>
        <w:t>, as well as</w:t>
      </w:r>
      <w:r w:rsidR="00E56ADF">
        <w:rPr>
          <w:lang w:val="en-CA"/>
        </w:rPr>
        <w:t xml:space="preserve"> </w:t>
      </w:r>
      <w:r w:rsidR="00F03DCC">
        <w:rPr>
          <w:lang w:val="en-CA"/>
        </w:rPr>
        <w:t xml:space="preserve">combination test </w:t>
      </w:r>
      <w:r w:rsidR="00E56ADF">
        <w:rPr>
          <w:lang w:val="en-CA"/>
        </w:rPr>
        <w:t>results</w:t>
      </w:r>
      <w:r w:rsidR="00F03DCC">
        <w:rPr>
          <w:lang w:val="en-CA"/>
        </w:rPr>
        <w:t xml:space="preserve"> of Test 3.2, Test 3.3</w:t>
      </w:r>
      <w:r w:rsidR="002101A4">
        <w:rPr>
          <w:lang w:val="en-CA"/>
        </w:rPr>
        <w:t>a</w:t>
      </w:r>
      <w:r w:rsidR="00F03DCC">
        <w:rPr>
          <w:lang w:val="en-CA"/>
        </w:rPr>
        <w:t>, Test 3.4, and Test 3.5</w:t>
      </w:r>
      <w:r w:rsidR="002101A4">
        <w:rPr>
          <w:lang w:val="en-CA"/>
        </w:rPr>
        <w:t>a</w:t>
      </w:r>
      <w:r w:rsidR="00630E0B">
        <w:rPr>
          <w:lang w:val="en-CA"/>
        </w:rPr>
        <w:t xml:space="preserve">. </w:t>
      </w:r>
    </w:p>
    <w:p w14:paraId="6162D186" w14:textId="25660191" w:rsidR="00755332" w:rsidRPr="00EF0EBC" w:rsidRDefault="0091406D" w:rsidP="009234A5">
      <w:pPr>
        <w:rPr>
          <w:lang w:val="en-CA" w:eastAsia="ko-KR"/>
        </w:rPr>
      </w:pPr>
      <w:r>
        <w:rPr>
          <w:lang w:val="en-CA"/>
        </w:rPr>
        <w:t xml:space="preserve"> </w:t>
      </w:r>
    </w:p>
    <w:p w14:paraId="42C40F2B" w14:textId="42E424C0" w:rsidR="00E46393" w:rsidRPr="005B217D" w:rsidRDefault="00EF0EBC" w:rsidP="00E46393">
      <w:pPr>
        <w:pStyle w:val="Heading1"/>
        <w:rPr>
          <w:lang w:val="en-CA"/>
        </w:rPr>
      </w:pPr>
      <w:r>
        <w:rPr>
          <w:lang w:val="en-CA"/>
        </w:rPr>
        <w:t>Experimental tests</w:t>
      </w:r>
      <w:r w:rsidR="00E46393" w:rsidRPr="005B217D">
        <w:rPr>
          <w:lang w:val="en-CA"/>
        </w:rPr>
        <w:t xml:space="preserve"> </w:t>
      </w:r>
    </w:p>
    <w:p w14:paraId="0764466F" w14:textId="09CEC071" w:rsidR="00EF0EBC" w:rsidRDefault="00EF0EBC" w:rsidP="00EF0EBC">
      <w:pPr>
        <w:pStyle w:val="Heading2"/>
        <w:rPr>
          <w:lang w:val="en-CA"/>
        </w:rPr>
      </w:pPr>
      <w:r>
        <w:rPr>
          <w:lang w:val="en-CA" w:eastAsia="zh-CN"/>
        </w:rPr>
        <w:t xml:space="preserve">Test 3.4: </w:t>
      </w:r>
      <w:r w:rsidR="00630E0B">
        <w:rPr>
          <w:lang w:val="en-CA" w:eastAsia="zh-CN"/>
        </w:rPr>
        <w:t xml:space="preserve">MV candidate </w:t>
      </w:r>
      <w:r w:rsidR="002E1C71">
        <w:rPr>
          <w:lang w:val="en-CA" w:eastAsia="zh-CN"/>
        </w:rPr>
        <w:t xml:space="preserve">type-based </w:t>
      </w:r>
      <w:r w:rsidR="00D00364">
        <w:rPr>
          <w:lang w:val="en-CA" w:eastAsia="zh-CN"/>
        </w:rPr>
        <w:t>ARMC</w:t>
      </w:r>
      <w:r w:rsidR="002E1C71">
        <w:rPr>
          <w:lang w:val="en-CA" w:eastAsia="zh-CN"/>
        </w:rPr>
        <w:t xml:space="preserve"> </w:t>
      </w:r>
    </w:p>
    <w:p w14:paraId="6C60D80A" w14:textId="481996C9" w:rsidR="00231362" w:rsidRPr="00231362" w:rsidRDefault="004650C2" w:rsidP="00BF0183">
      <w:pPr>
        <w:pStyle w:val="Caption"/>
        <w:jc w:val="both"/>
        <w:rPr>
          <w:lang w:val="en-CA"/>
        </w:rPr>
      </w:pP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>In this test, MV candidate type-based ARMC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in JVET-X0133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is investigated. In the method, the merge candidates in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one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single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candidate ty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pe, e.g., TMVP </w:t>
      </w:r>
      <w:r w:rsidR="00184AF1">
        <w:rPr>
          <w:rFonts w:ascii="Times New Roman" w:hAnsi="Times New Roman" w:cs="Times New Roman"/>
          <w:i w:val="0"/>
          <w:color w:val="auto"/>
          <w:sz w:val="22"/>
          <w:lang w:val="en-CA"/>
        </w:rPr>
        <w:t>or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NA-MVP, are reordered based on the ARMC TM cost values. The reordered candidates are then added into the merge candidate list. 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>The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384DA3">
        <w:rPr>
          <w:rFonts w:ascii="Times New Roman" w:hAnsi="Times New Roman" w:cs="Times New Roman"/>
          <w:i w:val="0"/>
          <w:color w:val="auto"/>
          <w:sz w:val="22"/>
          <w:lang w:val="en-CA"/>
        </w:rPr>
        <w:t>TMVP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384DA3">
        <w:rPr>
          <w:rFonts w:ascii="Times New Roman" w:hAnsi="Times New Roman" w:cs="Times New Roman"/>
          <w:i w:val="0"/>
          <w:color w:val="auto"/>
          <w:sz w:val="22"/>
          <w:lang w:val="en-CA"/>
        </w:rPr>
        <w:t>candidate type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add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s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more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TMVP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candidates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with more temporal positions and different inter prediction directions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to perform the reordering and the selection.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Moreover, </w:t>
      </w:r>
      <w:r w:rsidR="00C94271"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>NA-MVP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candidate type 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is further extended with more spatial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ly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non-adjacent positions.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</w:p>
    <w:p w14:paraId="23E6B259" w14:textId="3395C75B" w:rsidR="005922D5" w:rsidRDefault="005922D5" w:rsidP="003468F7">
      <w:pPr>
        <w:rPr>
          <w:rFonts w:cstheme="minorHAnsi"/>
          <w:lang w:val="en-CA"/>
        </w:rPr>
      </w:pPr>
    </w:p>
    <w:p w14:paraId="1A77EC0F" w14:textId="279D75D2" w:rsidR="00590A49" w:rsidRDefault="00590A49" w:rsidP="00590A49">
      <w:pPr>
        <w:pStyle w:val="Heading2"/>
        <w:rPr>
          <w:lang w:val="en-CA"/>
        </w:rPr>
      </w:pPr>
      <w:r>
        <w:rPr>
          <w:lang w:val="en-CA" w:eastAsia="zh-CN"/>
        </w:rPr>
        <w:t xml:space="preserve">Test 3.5a: </w:t>
      </w:r>
      <w:r w:rsidRPr="00590A49">
        <w:rPr>
          <w:lang w:val="en-CA" w:eastAsia="zh-CN"/>
        </w:rPr>
        <w:t>Template matching based merge candidate list construction (TM-MCLC)</w:t>
      </w:r>
      <w:r>
        <w:rPr>
          <w:lang w:val="en-CA" w:eastAsia="zh-CN"/>
        </w:rPr>
        <w:t xml:space="preserve"> </w:t>
      </w:r>
    </w:p>
    <w:p w14:paraId="7C9CAC19" w14:textId="6482311E" w:rsidR="004650C2" w:rsidRDefault="004650C2" w:rsidP="00F371DF">
      <w:pPr>
        <w:rPr>
          <w:rFonts w:eastAsia="Times New Roman"/>
          <w:szCs w:val="22"/>
          <w:lang w:val="en-CA"/>
        </w:rPr>
      </w:pPr>
      <w:r w:rsidRPr="00272360">
        <w:rPr>
          <w:rFonts w:eastAsia="Times New Roman"/>
          <w:szCs w:val="22"/>
          <w:lang w:val="en-CA"/>
        </w:rPr>
        <w:t>With TM-MCLC</w:t>
      </w:r>
      <w:r>
        <w:rPr>
          <w:rFonts w:eastAsia="Times New Roman"/>
          <w:szCs w:val="22"/>
          <w:lang w:val="en-CA"/>
        </w:rPr>
        <w:t xml:space="preserve"> in JVET-X0087</w:t>
      </w:r>
      <w:r w:rsidRPr="00272360">
        <w:rPr>
          <w:rFonts w:eastAsia="Times New Roman"/>
          <w:szCs w:val="22"/>
          <w:lang w:val="en-CA"/>
        </w:rPr>
        <w:t xml:space="preserve">, </w:t>
      </w:r>
      <w:r w:rsidR="00BF0183">
        <w:rPr>
          <w:rFonts w:eastAsia="Times New Roman"/>
          <w:szCs w:val="22"/>
          <w:lang w:val="en-CA"/>
        </w:rPr>
        <w:t>NA-</w:t>
      </w:r>
      <w:r w:rsidR="00184AF1">
        <w:rPr>
          <w:rFonts w:eastAsia="Times New Roman"/>
          <w:szCs w:val="22"/>
          <w:lang w:val="en-CA"/>
        </w:rPr>
        <w:t>MVP</w:t>
      </w:r>
      <w:r>
        <w:rPr>
          <w:rFonts w:eastAsia="Times New Roman"/>
          <w:szCs w:val="22"/>
          <w:lang w:val="en-CA"/>
        </w:rPr>
        <w:t>,</w:t>
      </w:r>
      <w:r w:rsidR="00184AF1">
        <w:rPr>
          <w:rFonts w:eastAsia="Times New Roman"/>
          <w:szCs w:val="22"/>
          <w:lang w:val="en-CA"/>
        </w:rPr>
        <w:t xml:space="preserve"> HMVP</w:t>
      </w:r>
      <w:r>
        <w:rPr>
          <w:rFonts w:eastAsia="Times New Roman"/>
          <w:szCs w:val="22"/>
          <w:lang w:val="en-CA"/>
        </w:rPr>
        <w:t>, and PAMVP</w:t>
      </w:r>
      <w:r w:rsidRPr="00272360">
        <w:rPr>
          <w:rFonts w:eastAsia="Times New Roman"/>
          <w:szCs w:val="22"/>
          <w:lang w:val="en-CA"/>
        </w:rPr>
        <w:t xml:space="preserve"> candidates are put into the merge candidate list in an ascending order of template matching costs. Moreover, non-adjacent MVPs is further extended with more spatial and non-adjacent temporal positions.</w:t>
      </w:r>
    </w:p>
    <w:p w14:paraId="5C41E465" w14:textId="3E63C4A5" w:rsidR="00F371DF" w:rsidRPr="008D2B58" w:rsidRDefault="00F371DF" w:rsidP="00F371DF">
      <w:pPr>
        <w:rPr>
          <w:rFonts w:eastAsia="Times New Roman"/>
          <w:szCs w:val="22"/>
        </w:rPr>
      </w:pPr>
    </w:p>
    <w:p w14:paraId="70B832C5" w14:textId="784B1F18" w:rsidR="00573FB0" w:rsidRDefault="00573FB0" w:rsidP="00573FB0">
      <w:pPr>
        <w:pStyle w:val="Heading2"/>
        <w:rPr>
          <w:lang w:val="en-CA"/>
        </w:rPr>
      </w:pPr>
      <w:r>
        <w:rPr>
          <w:lang w:val="en-CA" w:eastAsia="zh-CN"/>
        </w:rPr>
        <w:lastRenderedPageBreak/>
        <w:t xml:space="preserve">Combination tests </w:t>
      </w:r>
    </w:p>
    <w:p w14:paraId="2AF288E2" w14:textId="78447703" w:rsidR="00573FB0" w:rsidRPr="002101A4" w:rsidRDefault="00B4173E" w:rsidP="00573FB0">
      <w:p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</w:t>
      </w:r>
      <w:r w:rsidR="00573FB0" w:rsidRPr="002101A4">
        <w:rPr>
          <w:rFonts w:eastAsia="Times New Roman"/>
          <w:szCs w:val="22"/>
        </w:rPr>
        <w:t xml:space="preserve">he </w:t>
      </w:r>
      <w:r w:rsidR="002101A4" w:rsidRPr="002101A4">
        <w:rPr>
          <w:rFonts w:eastAsia="Times New Roman"/>
          <w:szCs w:val="22"/>
        </w:rPr>
        <w:t>combination test</w:t>
      </w:r>
      <w:r w:rsidR="00573FB0" w:rsidRPr="002101A4">
        <w:rPr>
          <w:rFonts w:eastAsia="Times New Roman"/>
          <w:szCs w:val="22"/>
        </w:rPr>
        <w:t xml:space="preserve"> results of Test 3.2</w:t>
      </w:r>
      <w:r w:rsidR="002101A4" w:rsidRPr="002101A4">
        <w:rPr>
          <w:rFonts w:eastAsia="Times New Roman"/>
          <w:szCs w:val="22"/>
        </w:rPr>
        <w:t>, Test 3.3a,</w:t>
      </w:r>
      <w:r w:rsidR="00573FB0" w:rsidRPr="002101A4">
        <w:rPr>
          <w:rFonts w:eastAsia="Times New Roman"/>
          <w:szCs w:val="22"/>
        </w:rPr>
        <w:t xml:space="preserve"> Test 3.</w:t>
      </w:r>
      <w:r w:rsidR="002101A4" w:rsidRPr="002101A4">
        <w:rPr>
          <w:rFonts w:eastAsia="Times New Roman"/>
          <w:szCs w:val="22"/>
        </w:rPr>
        <w:t>4 and Test 3.5a</w:t>
      </w:r>
      <w:r w:rsidR="00573FB0" w:rsidRPr="002101A4">
        <w:rPr>
          <w:rFonts w:eastAsia="Times New Roman"/>
          <w:szCs w:val="22"/>
        </w:rPr>
        <w:t xml:space="preserve"> are also reported</w:t>
      </w:r>
      <w:r w:rsidR="002101A4" w:rsidRPr="002101A4">
        <w:rPr>
          <w:rFonts w:eastAsia="Times New Roman"/>
          <w:szCs w:val="22"/>
        </w:rPr>
        <w:t xml:space="preserve"> in this contribution</w:t>
      </w:r>
      <w:r w:rsidR="00573FB0" w:rsidRPr="002101A4">
        <w:rPr>
          <w:rFonts w:eastAsia="Times New Roman"/>
          <w:szCs w:val="22"/>
        </w:rPr>
        <w:t>. The combination tests are as follows:</w:t>
      </w:r>
    </w:p>
    <w:p w14:paraId="221722DB" w14:textId="1D49EA37" w:rsidR="00573FB0" w:rsidRPr="002101A4" w:rsidRDefault="00573FB0" w:rsidP="00573FB0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>Test 3.5b (Combination of Test 3.5a and Test 3.2):</w:t>
      </w:r>
      <w:r w:rsidRPr="002101A4">
        <w:rPr>
          <w:rFonts w:eastAsia="Times New Roman"/>
          <w:szCs w:val="22"/>
        </w:rPr>
        <w:t xml:space="preserve"> On top of 3.5a software, </w:t>
      </w:r>
      <w:r w:rsidR="002E6B96" w:rsidRPr="002101A4">
        <w:rPr>
          <w:lang w:val="en-CA"/>
        </w:rPr>
        <w:t>the PAMVP is removed from the merge list and derived during the reordering process of merge candidate list (A</w:t>
      </w:r>
      <w:r w:rsidR="0092792D">
        <w:rPr>
          <w:lang w:val="en-CA"/>
        </w:rPr>
        <w:t>R</w:t>
      </w:r>
      <w:r w:rsidR="002E6B96" w:rsidRPr="002101A4">
        <w:rPr>
          <w:lang w:val="en-CA"/>
        </w:rPr>
        <w:t>MC)</w:t>
      </w:r>
      <w:r w:rsidRPr="002101A4">
        <w:rPr>
          <w:rFonts w:eastAsia="Times New Roman"/>
          <w:szCs w:val="22"/>
        </w:rPr>
        <w:t>.</w:t>
      </w:r>
      <w:r w:rsidR="00A62E7E">
        <w:rPr>
          <w:rFonts w:eastAsia="Times New Roman"/>
          <w:szCs w:val="22"/>
        </w:rPr>
        <w:t xml:space="preserve"> I</w:t>
      </w:r>
      <w:r w:rsidR="00A62E7E">
        <w:rPr>
          <w:lang w:val="en-CA"/>
        </w:rPr>
        <w:t>n addition, each merge candidate, in the non-reordered subgroup, is replaced by a pairwise between the first candidate and this candidate.</w:t>
      </w:r>
      <w:r w:rsidR="00A62E7E">
        <w:rPr>
          <w:rFonts w:eastAsia="Times New Roman"/>
          <w:szCs w:val="22"/>
          <w:lang w:val="en-CA"/>
        </w:rPr>
        <w:t xml:space="preserve"> </w:t>
      </w:r>
    </w:p>
    <w:p w14:paraId="7FA8D6D8" w14:textId="37AAF40E" w:rsidR="002E6B96" w:rsidRPr="002101A4" w:rsidRDefault="00573FB0" w:rsidP="002E6B96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 xml:space="preserve">Test 3.6a </w:t>
      </w:r>
      <w:r w:rsidR="002E6B96" w:rsidRPr="002101A4">
        <w:rPr>
          <w:rFonts w:eastAsia="Times New Roman"/>
          <w:b/>
          <w:szCs w:val="22"/>
        </w:rPr>
        <w:t>(</w:t>
      </w:r>
      <w:r w:rsidRPr="002101A4">
        <w:rPr>
          <w:rFonts w:eastAsia="Times New Roman"/>
          <w:b/>
          <w:szCs w:val="22"/>
        </w:rPr>
        <w:t>Combination of Test 3.4 and Test 3.3a</w:t>
      </w:r>
      <w:r w:rsidR="002E6B96" w:rsidRPr="002101A4">
        <w:rPr>
          <w:rFonts w:eastAsia="Times New Roman"/>
          <w:b/>
          <w:szCs w:val="22"/>
        </w:rPr>
        <w:t>):</w:t>
      </w:r>
      <w:r w:rsidR="002E6B96" w:rsidRPr="002101A4">
        <w:rPr>
          <w:rFonts w:eastAsia="Times New Roman"/>
          <w:szCs w:val="22"/>
        </w:rPr>
        <w:t xml:space="preserve"> On top of 3.4 software, it adds the following </w:t>
      </w:r>
      <w:r w:rsidR="002101A4">
        <w:rPr>
          <w:rFonts w:eastAsia="Times New Roman"/>
          <w:szCs w:val="22"/>
        </w:rPr>
        <w:t>method</w:t>
      </w:r>
      <w:r w:rsidR="002101A4" w:rsidRPr="002101A4">
        <w:rPr>
          <w:rFonts w:eastAsia="Times New Roman"/>
          <w:szCs w:val="22"/>
        </w:rPr>
        <w:t xml:space="preserve"> </w:t>
      </w:r>
      <w:r w:rsidR="002E6B96" w:rsidRPr="002101A4">
        <w:rPr>
          <w:rFonts w:eastAsia="Times New Roman"/>
          <w:szCs w:val="22"/>
        </w:rPr>
        <w:t>from Test 3.3a:</w:t>
      </w:r>
    </w:p>
    <w:p w14:paraId="1B01469B" w14:textId="10D52867" w:rsidR="002E6B96" w:rsidRPr="002101A4" w:rsidRDefault="002E6B96" w:rsidP="002E6B96">
      <w:pPr>
        <w:pStyle w:val="ListParagraph"/>
        <w:numPr>
          <w:ilvl w:val="0"/>
          <w:numId w:val="21"/>
        </w:numPr>
        <w:rPr>
          <w:rFonts w:eastAsia="Times New Roman"/>
        </w:rPr>
      </w:pPr>
      <w:r w:rsidRPr="6F65A3FD">
        <w:rPr>
          <w:rFonts w:eastAsia="Times New Roman"/>
        </w:rPr>
        <w:t>The reference picture of the TMVP candidate is selected from any one of reference pictures in the reference picture list according to a pre-defined rule. The selected reference picture is the one whose scaling factor is the close</w:t>
      </w:r>
      <w:r w:rsidR="487E6560" w:rsidRPr="6F65A3FD">
        <w:rPr>
          <w:rFonts w:eastAsia="Times New Roman"/>
        </w:rPr>
        <w:t>s</w:t>
      </w:r>
      <w:r w:rsidRPr="6F65A3FD">
        <w:rPr>
          <w:rFonts w:eastAsia="Times New Roman"/>
        </w:rPr>
        <w:t>t to 1.</w:t>
      </w:r>
    </w:p>
    <w:p w14:paraId="17549E5A" w14:textId="48822B21" w:rsidR="00573FB0" w:rsidRPr="002101A4" w:rsidRDefault="00A30A50" w:rsidP="002E6B96">
      <w:pPr>
        <w:rPr>
          <w:rFonts w:eastAsia="Times New Roman"/>
          <w:szCs w:val="22"/>
        </w:rPr>
      </w:pPr>
      <w:ins w:id="84" w:author="Yao-Jen Chang" w:date="2022-01-11T09:19:00Z">
        <w:r>
          <w:rPr>
            <w:rFonts w:eastAsia="Times New Roman"/>
            <w:b/>
            <w:szCs w:val="22"/>
          </w:rPr>
          <w:t>Test 3.6d (</w:t>
        </w:r>
      </w:ins>
      <w:r w:rsidR="002E6B96" w:rsidRPr="002101A4">
        <w:rPr>
          <w:rFonts w:eastAsia="Times New Roman"/>
          <w:b/>
          <w:szCs w:val="22"/>
        </w:rPr>
        <w:t xml:space="preserve">Test </w:t>
      </w:r>
      <w:r w:rsidR="00AA33D3">
        <w:rPr>
          <w:rFonts w:eastAsia="Times New Roman"/>
          <w:b/>
          <w:szCs w:val="22"/>
        </w:rPr>
        <w:t>3.3a + Test 3.4 + Test 3.5a</w:t>
      </w:r>
      <w:ins w:id="85" w:author="Yao-Jen Chang" w:date="2022-01-11T09:19:00Z">
        <w:r>
          <w:rPr>
            <w:rFonts w:eastAsia="Times New Roman"/>
            <w:b/>
            <w:szCs w:val="22"/>
          </w:rPr>
          <w:t>)</w:t>
        </w:r>
      </w:ins>
      <w:r w:rsidR="002E6B96" w:rsidRPr="002101A4">
        <w:rPr>
          <w:rFonts w:eastAsia="Times New Roman"/>
          <w:b/>
          <w:szCs w:val="22"/>
        </w:rPr>
        <w:t>:</w:t>
      </w:r>
      <w:r w:rsidR="002E6B96" w:rsidRPr="002101A4">
        <w:rPr>
          <w:rFonts w:eastAsia="Times New Roman"/>
          <w:szCs w:val="22"/>
        </w:rPr>
        <w:t xml:space="preserve"> On top of 3.5a software, it adds the following </w:t>
      </w:r>
      <w:r w:rsidR="002101A4">
        <w:rPr>
          <w:rFonts w:eastAsia="Times New Roman"/>
          <w:szCs w:val="22"/>
        </w:rPr>
        <w:t>methods from</w:t>
      </w:r>
      <w:r w:rsidR="00184AF1">
        <w:rPr>
          <w:rFonts w:eastAsia="Times New Roman"/>
          <w:szCs w:val="22"/>
        </w:rPr>
        <w:t xml:space="preserve"> Test 3.4 and Test 3.3a</w:t>
      </w:r>
      <w:r w:rsidR="002E6B96" w:rsidRPr="002101A4">
        <w:rPr>
          <w:rFonts w:eastAsia="Times New Roman"/>
          <w:szCs w:val="22"/>
        </w:rPr>
        <w:t>:</w:t>
      </w:r>
    </w:p>
    <w:p w14:paraId="77486E80" w14:textId="77777777" w:rsidR="002101A4" w:rsidRPr="002101A4" w:rsidRDefault="002101A4" w:rsidP="002101A4">
      <w:pPr>
        <w:pStyle w:val="ListParagraph"/>
        <w:numPr>
          <w:ilvl w:val="0"/>
          <w:numId w:val="21"/>
        </w:num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Test 3.4: TMVP candidates reordering based on TM cost values.</w:t>
      </w:r>
    </w:p>
    <w:p w14:paraId="25A9BBA3" w14:textId="4C01455D" w:rsidR="002E6B96" w:rsidRPr="002101A4" w:rsidRDefault="002E6B96" w:rsidP="002E6B96">
      <w:pPr>
        <w:pStyle w:val="ListParagraph"/>
        <w:numPr>
          <w:ilvl w:val="0"/>
          <w:numId w:val="21"/>
        </w:numPr>
        <w:rPr>
          <w:rFonts w:eastAsia="Times New Roman"/>
        </w:rPr>
      </w:pPr>
      <w:r w:rsidRPr="6F65A3FD">
        <w:rPr>
          <w:rFonts w:eastAsia="Times New Roman"/>
        </w:rPr>
        <w:t xml:space="preserve">Test 3.3a: </w:t>
      </w:r>
      <w:r w:rsidR="002101A4" w:rsidRPr="6F65A3FD">
        <w:rPr>
          <w:rFonts w:eastAsia="Times New Roman"/>
        </w:rPr>
        <w:t>The reference picture of the TMVP candidate is selected from any one of reference pictures in the reference picture list according to a pre-defined rule. The selected reference picture is the one whose scaling factor is the close</w:t>
      </w:r>
      <w:r w:rsidR="406958A3" w:rsidRPr="6F65A3FD">
        <w:rPr>
          <w:rFonts w:eastAsia="Times New Roman"/>
        </w:rPr>
        <w:t>s</w:t>
      </w:r>
      <w:r w:rsidR="002101A4" w:rsidRPr="6F65A3FD">
        <w:rPr>
          <w:rFonts w:eastAsia="Times New Roman"/>
        </w:rPr>
        <w:t>t to 1.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3F41F4F1" w:rsidR="00E46393" w:rsidRPr="005B217D" w:rsidRDefault="00573FB0" w:rsidP="00E4639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E46393">
        <w:rPr>
          <w:lang w:val="en-CA"/>
        </w:rPr>
        <w:t xml:space="preserve"> results</w:t>
      </w:r>
    </w:p>
    <w:p w14:paraId="195B4220" w14:textId="1BEC42DE" w:rsidR="00573FB0" w:rsidRDefault="002E6B96" w:rsidP="00573FB0">
      <w:pPr>
        <w:rPr>
          <w:lang w:eastAsia="zh-CN"/>
        </w:rPr>
      </w:pPr>
      <w:r>
        <w:rPr>
          <w:lang w:val="en-CA" w:eastAsia="zh-CN"/>
        </w:rPr>
        <w:t>Five experiments</w:t>
      </w:r>
      <w:r w:rsidR="00573FB0">
        <w:rPr>
          <w:lang w:val="en-CA"/>
        </w:rPr>
        <w:t xml:space="preserve"> </w:t>
      </w:r>
      <w:r w:rsidR="00573FB0">
        <w:rPr>
          <w:lang w:eastAsia="zh-CN"/>
        </w:rPr>
        <w:t>are tested on top of ECM-</w:t>
      </w:r>
      <w:r>
        <w:rPr>
          <w:lang w:eastAsia="zh-CN"/>
        </w:rPr>
        <w:t>3.1</w:t>
      </w:r>
      <w:r w:rsidR="00573FB0">
        <w:rPr>
          <w:lang w:eastAsia="zh-CN"/>
        </w:rPr>
        <w:t xml:space="preserve"> </w:t>
      </w:r>
      <w:r>
        <w:rPr>
          <w:lang w:eastAsia="zh-CN"/>
        </w:rPr>
        <w:t>under</w:t>
      </w:r>
      <w:r w:rsidR="00573FB0">
        <w:rPr>
          <w:lang w:eastAsia="zh-CN"/>
        </w:rPr>
        <w:t xml:space="preserve"> the common test conditions [</w:t>
      </w:r>
      <w:r>
        <w:rPr>
          <w:lang w:eastAsia="zh-CN"/>
        </w:rPr>
        <w:t>2</w:t>
      </w:r>
      <w:r w:rsidR="00573FB0">
        <w:rPr>
          <w:lang w:eastAsia="zh-CN"/>
        </w:rPr>
        <w:t>]</w:t>
      </w:r>
      <w:r w:rsidR="00B4173E">
        <w:rPr>
          <w:lang w:eastAsia="zh-CN"/>
        </w:rPr>
        <w:t>, and are listed</w:t>
      </w:r>
      <w:r w:rsidR="00573FB0">
        <w:rPr>
          <w:lang w:eastAsia="zh-CN"/>
        </w:rPr>
        <w:t xml:space="preserve"> as </w:t>
      </w:r>
      <w:r>
        <w:rPr>
          <w:lang w:eastAsia="zh-CN"/>
        </w:rPr>
        <w:t>follows</w:t>
      </w:r>
      <w:r w:rsidR="00573FB0">
        <w:rPr>
          <w:lang w:eastAsia="zh-CN"/>
        </w:rPr>
        <w:t>:</w:t>
      </w:r>
    </w:p>
    <w:p w14:paraId="5D0482EA" w14:textId="759E74EA" w:rsidR="00573FB0" w:rsidRPr="005F119C" w:rsidRDefault="00573FB0" w:rsidP="00573FB0">
      <w:r w:rsidRPr="005F119C">
        <w:t xml:space="preserve">Test </w:t>
      </w:r>
      <w:r w:rsidR="002E6B96">
        <w:t>3.4</w:t>
      </w:r>
      <w:r>
        <w:t xml:space="preserve">: </w:t>
      </w:r>
      <w:r w:rsidR="002E6B96" w:rsidRPr="002E6B96">
        <w:t xml:space="preserve">MV candidate type-based </w:t>
      </w:r>
      <w:r w:rsidR="00B4173E">
        <w:t>ARMC</w:t>
      </w:r>
    </w:p>
    <w:p w14:paraId="111F3B2E" w14:textId="5975F9A3" w:rsidR="00573FB0" w:rsidRPr="005F119C" w:rsidRDefault="00573FB0" w:rsidP="00573FB0">
      <w:r w:rsidRPr="005F119C">
        <w:t xml:space="preserve">Test </w:t>
      </w:r>
      <w:r w:rsidR="002E6B96">
        <w:t>3.5a</w:t>
      </w:r>
      <w:r>
        <w:t xml:space="preserve">: </w:t>
      </w:r>
      <w:r w:rsidR="00610056" w:rsidRPr="00610056">
        <w:t>Template matching based me</w:t>
      </w:r>
      <w:r w:rsidR="00B4173E">
        <w:t>rge candidate list construction</w:t>
      </w:r>
    </w:p>
    <w:p w14:paraId="5E5AF3AB" w14:textId="4D521B26" w:rsidR="00573FB0" w:rsidRDefault="00610056" w:rsidP="00573FB0">
      <w:r w:rsidRPr="005F119C">
        <w:t xml:space="preserve">Test </w:t>
      </w:r>
      <w:r>
        <w:t>3.5b: Test 3.5a + Test 3.2 (on top of Test 3.5a software)</w:t>
      </w:r>
    </w:p>
    <w:p w14:paraId="61E85A91" w14:textId="16C3AB9F" w:rsidR="00610056" w:rsidRDefault="00610056" w:rsidP="00573FB0">
      <w:r w:rsidRPr="005F119C">
        <w:t xml:space="preserve">Test </w:t>
      </w:r>
      <w:r>
        <w:t>3.6a: Test 3.4 + Test 3.3a (on top of Test 3.4 software)</w:t>
      </w:r>
    </w:p>
    <w:p w14:paraId="5BD21627" w14:textId="61F6F04D" w:rsidR="00610056" w:rsidRPr="005F119C" w:rsidRDefault="00A30A50" w:rsidP="00573FB0">
      <w:ins w:id="86" w:author="Yao-Jen Chang" w:date="2022-01-11T09:19:00Z">
        <w:r>
          <w:t>Test 3.6d</w:t>
        </w:r>
      </w:ins>
      <w:ins w:id="87" w:author="Yao-Jen Chang" w:date="2022-01-11T09:20:00Z">
        <w:r>
          <w:t xml:space="preserve">: </w:t>
        </w:r>
      </w:ins>
      <w:r w:rsidR="00610056" w:rsidRPr="005F119C">
        <w:t xml:space="preserve">Test </w:t>
      </w:r>
      <w:r w:rsidR="00AA33D3" w:rsidRPr="00184AF1">
        <w:rPr>
          <w:rFonts w:eastAsia="Times New Roman"/>
          <w:szCs w:val="22"/>
        </w:rPr>
        <w:t>3.3a + Test 3.4 + Test 3.5a</w:t>
      </w:r>
      <w:r w:rsidR="00AA33D3">
        <w:t xml:space="preserve"> </w:t>
      </w:r>
      <w:r w:rsidR="00610056">
        <w:t>(on top of Test 3.5a software)</w:t>
      </w:r>
    </w:p>
    <w:p w14:paraId="1E0B49DB" w14:textId="797105CA" w:rsidR="008A1FE4" w:rsidRDefault="008A1FE4" w:rsidP="00151E7A">
      <w:pPr>
        <w:rPr>
          <w:lang w:val="en-CA"/>
        </w:rPr>
      </w:pPr>
    </w:p>
    <w:p w14:paraId="7FF80220" w14:textId="6285579C" w:rsidR="008A1FE4" w:rsidRDefault="008A1FE4" w:rsidP="0013029C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7A099F">
        <w:rPr>
          <w:color w:val="000000" w:themeColor="text1"/>
          <w:szCs w:val="22"/>
        </w:rPr>
        <w:t>Test 3.4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642"/>
        <w:gridCol w:w="631"/>
        <w:gridCol w:w="631"/>
        <w:gridCol w:w="538"/>
        <w:gridCol w:w="569"/>
        <w:gridCol w:w="576"/>
        <w:gridCol w:w="592"/>
        <w:gridCol w:w="592"/>
        <w:gridCol w:w="540"/>
        <w:gridCol w:w="589"/>
      </w:tblGrid>
      <w:tr w:rsidR="007A099F" w:rsidRPr="00A7305F" w14:paraId="5D17A602" w14:textId="77777777" w:rsidTr="003A6478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707AB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DB37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6AA44A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492E6465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488C8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231A9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298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A82B6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2A95093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E9EA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93E3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483A94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A00F91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26065C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D8AB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478" w:rsidRPr="007A099F" w14:paraId="4E906403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CE4418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2D85FC" w14:textId="69CBC1F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9C6FA" w14:textId="48DCAEE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D321A9" w14:textId="552E475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6EBF3D1D" w14:textId="38C6CBC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89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870F4" w14:textId="3D83930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91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21E61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5C42BA2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1CAA8C3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6B9228D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F294F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7A099F" w14:paraId="66958886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59964B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8898D" w14:textId="6B734DEF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1E7DA" w14:textId="4181C3A8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852F7" w14:textId="2A3BEB5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0C438D20" w14:textId="7BACBDF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93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9AB5E" w14:textId="2D01D7E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95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FE51A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5784F9E0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372E1A4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9470D33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20EFC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7A099F" w14:paraId="0CD537AD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3789D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537B67" w14:textId="57C0EE6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B1F988" w14:textId="1F86D84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EAB73" w14:textId="13242D7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02C43AD7" w14:textId="3AC45A9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97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1F856" w14:textId="19D30F2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99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0D7DA" w14:textId="659CFF8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515CA86" w14:textId="5303C811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300721C4" w14:textId="531F0ED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CA720B1" w14:textId="75A9009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01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DDA86" w14:textId="6F87D4A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03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</w:tr>
      <w:tr w:rsidR="003A6478" w:rsidRPr="007A099F" w14:paraId="66903D23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C59806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24B4B" w14:textId="6DF0992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F5569" w14:textId="42312B9D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6C7CD5" w14:textId="7362FEF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36FDA922" w14:textId="50F8C73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05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E4835" w14:textId="72FEB15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07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4DE57" w14:textId="69891FB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1427536" w14:textId="4C920ED0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4D978F01" w14:textId="1A4F13E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A55F2E7" w14:textId="48F5EEF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09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46414" w14:textId="1DDE8ED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11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114%</w:t>
              </w:r>
            </w:ins>
          </w:p>
        </w:tc>
      </w:tr>
      <w:tr w:rsidR="003A6478" w:rsidRPr="007A099F" w14:paraId="1E60650A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865ACE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49C32A" w14:textId="7335321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10323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72509A" w14:textId="7631E54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228AD33A" w14:textId="4155087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62326" w14:textId="5309FDA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0F42CC" w14:textId="66BB9D0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082455A" w14:textId="4683BEA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0AB8536" w14:textId="4736E856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F22113A" w14:textId="7E1BB981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13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BC924" w14:textId="08A8886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15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</w:tr>
      <w:tr w:rsidR="003A6478" w:rsidRPr="007A099F" w14:paraId="73121AC7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10E6E1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CAC10" w14:textId="73C731F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1C8D7" w14:textId="3BD450C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2B094" w14:textId="5B2CCFB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6B1CFAC0" w14:textId="28A5D35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16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17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C818C" w14:textId="7CA97C6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18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19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2C3FB" w14:textId="207BFDE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2755224" w14:textId="4FC7D4B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19DD26BE" w14:textId="403855D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5423FDA5" w14:textId="448642C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20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21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68CBF" w14:textId="6DBC477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22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23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3A6478" w:rsidRPr="007A099F" w14:paraId="685C0B6C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86CC" w14:textId="35A1C3A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BF084" w14:textId="61299A5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6B878" w14:textId="1413B76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F9622" w14:textId="5370C20A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F5538" w14:textId="0D17814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25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0807" w14:textId="59C710E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27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81E7B5" w14:textId="4C42A98B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2EBA3" w14:textId="346F246B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6A0BB" w14:textId="26D4FE6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121F0" w14:textId="6B0FBB5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29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59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FE5B5" w14:textId="5593ABB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1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113%</w:t>
              </w:r>
            </w:ins>
          </w:p>
        </w:tc>
      </w:tr>
      <w:tr w:rsidR="003A6478" w:rsidRPr="007A099F" w14:paraId="24062936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A489E" w14:textId="6798488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05770" w14:textId="27D0D3A0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073283" w14:textId="11535A60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29A8BB" w14:textId="45BEBFA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AB8F1" w14:textId="44E049C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3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5D96F" w14:textId="6B7B4BA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5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92%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32FAB" w14:textId="54318878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8A3BD" w14:textId="0B4D3A8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E63BA" w14:textId="2CCA820B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96C9" w14:textId="1D303A1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7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9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196A0D" w14:textId="5E325D2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9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</w:tr>
    </w:tbl>
    <w:p w14:paraId="5257F751" w14:textId="77777777" w:rsidR="007A099F" w:rsidRPr="007A099F" w:rsidRDefault="007A099F" w:rsidP="0013029C">
      <w:pPr>
        <w:jc w:val="center"/>
        <w:rPr>
          <w:sz w:val="18"/>
          <w:szCs w:val="18"/>
          <w:lang w:val="en-CA"/>
        </w:rPr>
      </w:pPr>
    </w:p>
    <w:p w14:paraId="6A343395" w14:textId="4F4D262F" w:rsidR="008A1FE4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2.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  <w:tblGridChange w:id="140">
          <w:tblGrid>
            <w:gridCol w:w="800"/>
            <w:gridCol w:w="642"/>
            <w:gridCol w:w="631"/>
            <w:gridCol w:w="631"/>
            <w:gridCol w:w="545"/>
            <w:gridCol w:w="576"/>
            <w:gridCol w:w="583"/>
            <w:gridCol w:w="600"/>
            <w:gridCol w:w="600"/>
            <w:gridCol w:w="546"/>
            <w:gridCol w:w="596"/>
          </w:tblGrid>
        </w:tblGridChange>
      </w:tblGrid>
      <w:tr w:rsidR="007A099F" w:rsidRPr="00A7305F" w14:paraId="38DF934B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98018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F058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C0437D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739F812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2269B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3E06D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9480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D6A9F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0A0181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8613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46C89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88B3F1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0FFFD8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7AD989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347A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91A" w:rsidRPr="00D50C15" w14:paraId="0D72D6B2" w14:textId="77777777" w:rsidTr="003C46AD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41" w:author="Yao-Jen Chang" w:date="2022-01-11T09:42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42" w:author="Yao-Jen Chang" w:date="2022-01-11T09:42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43" w:author="Yao-Jen Chang" w:date="2022-01-11T09:42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92A2EE0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4" w:author="Yao-Jen Chang" w:date="2022-01-11T09:42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2551752" w14:textId="3F7133E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5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46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4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48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149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-0.27%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0" w:author="Yao-Jen Chang" w:date="2022-01-11T09:42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56C9DB9" w14:textId="71AF22C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1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5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5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154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155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-0.29%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6" w:author="Yao-Jen Chang" w:date="2022-01-11T09:42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2EBA2A3" w14:textId="52EE8CA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5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5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60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161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-0.38%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162" w:author="Yao-Jen Chang" w:date="2022-01-11T09:4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CB3EA6" w14:textId="45EA377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6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6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6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6" w:author="Yao-Jen Chang" w:date="2022-01-11T09:42:00Z">
              <w:tcPr>
                <w:tcW w:w="576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2F54D4" w14:textId="6BD1EC5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6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6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6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70" w:author="Yao-Jen Chang" w:date="2022-01-11T09:42:00Z">
              <w:tcPr>
                <w:tcW w:w="583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D5F96B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171" w:author="Yao-Jen Chang" w:date="2022-01-11T09:42:00Z">
              <w:tcPr>
                <w:tcW w:w="60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CE64C0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172" w:author="Yao-Jen Chang" w:date="2022-01-11T09:42:00Z">
              <w:tcPr>
                <w:tcW w:w="60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FBDC5C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173" w:author="Yao-Jen Chang" w:date="2022-01-11T09:42:00Z">
              <w:tcPr>
                <w:tcW w:w="54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41A19E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4" w:author="Yao-Jen Chang" w:date="2022-01-11T09:41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75" w:author="Yao-Jen Chang" w:date="2022-01-11T09:42:00Z">
              <w:tcPr>
                <w:tcW w:w="596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E20F54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6" w:author="Yao-Jen Chang" w:date="2022-01-11T09:41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A8291A" w:rsidRPr="00D50C15" w14:paraId="4A40B726" w14:textId="77777777" w:rsidTr="003C46AD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77" w:author="Yao-Jen Chang" w:date="2022-01-11T09:42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78" w:author="Yao-Jen Chang" w:date="2022-01-11T09:42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79" w:author="Yao-Jen Chang" w:date="2022-01-11T09:42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9A32197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0" w:author="Yao-Jen Chang" w:date="2022-01-11T09:42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24C56CD" w14:textId="2E18D17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1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8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8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84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185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-0.38%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6" w:author="Yao-Jen Chang" w:date="2022-01-11T09:42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5AAD21C" w14:textId="07B5E3E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8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8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  <w:del w:id="190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191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-0.32%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2" w:author="Yao-Jen Chang" w:date="2022-01-11T09:42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54B5BA2" w14:textId="13BB585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9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9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9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  <w:del w:id="196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197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-0.40%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198" w:author="Yao-Jen Chang" w:date="2022-01-11T09:4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071911" w14:textId="27F299D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9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0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2" w:author="Yao-Jen Chang" w:date="2022-01-11T09:42:00Z">
              <w:tcPr>
                <w:tcW w:w="576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595208" w14:textId="522DCB6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0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6" w:author="Yao-Jen Chang" w:date="2022-01-11T09:42:00Z">
              <w:tcPr>
                <w:tcW w:w="583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ACC0DE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07" w:author="Yao-Jen Chang" w:date="2022-01-11T09:42:00Z">
              <w:tcPr>
                <w:tcW w:w="60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6FD4D2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08" w:author="Yao-Jen Chang" w:date="2022-01-11T09:42:00Z">
              <w:tcPr>
                <w:tcW w:w="60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4463C4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209" w:author="Yao-Jen Chang" w:date="2022-01-11T09:42:00Z">
              <w:tcPr>
                <w:tcW w:w="54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B42A20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0" w:author="Yao-Jen Chang" w:date="2022-01-11T09:41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11" w:author="Yao-Jen Chang" w:date="2022-01-11T09:42:00Z">
              <w:tcPr>
                <w:tcW w:w="596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C0D1E2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2" w:author="Yao-Jen Chang" w:date="2022-01-11T09:41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A8291A" w:rsidRPr="00D50C15" w14:paraId="37012625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13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14" w:author="Yao-Jen Chang" w:date="2022-01-11T09:43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15" w:author="Yao-Jen Chang" w:date="2022-01-11T09:43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FBF03CC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6" w:author="Yao-Jen Chang" w:date="2022-01-11T09:43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E017E87" w14:textId="5875389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1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1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220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221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-0.37%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2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A5FDD95" w14:textId="242E793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2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2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226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227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-0.33%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8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AC45D1E" w14:textId="31993AD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3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  <w:del w:id="232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233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-0.30%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234" w:author="Yao-Jen Chang" w:date="2022-01-11T09:43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352663" w14:textId="5BF8451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5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6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3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8" w:author="Yao-Jen Chang" w:date="2022-01-11T09:43:00Z">
              <w:tcPr>
                <w:tcW w:w="576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0E5951" w14:textId="39A4ECB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4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42" w:author="Yao-Jen Chang" w:date="2022-01-11T09:43:00Z">
              <w:tcPr>
                <w:tcW w:w="583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585387E" w14:textId="4D3F1E9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4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4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246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247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-0.39%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48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52D4F8DD" w14:textId="0735F68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50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5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  <w:del w:id="252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253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-0.75%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54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4F5C0DE0" w14:textId="5C76EBE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5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56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5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  <w:del w:id="258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259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-0.70%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260" w:author="Yao-Jen Chang" w:date="2022-01-11T09:43:00Z">
              <w:tcPr>
                <w:tcW w:w="54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8D312E" w14:textId="4E9704E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1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62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6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64" w:author="Yao-Jen Chang" w:date="2022-01-11T09:43:00Z">
              <w:tcPr>
                <w:tcW w:w="596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A46D47" w14:textId="20AFF3F5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5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66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6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A8291A" w:rsidRPr="00D50C15" w14:paraId="622CD722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68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69" w:author="Yao-Jen Chang" w:date="2022-01-11T09:43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70" w:author="Yao-Jen Chang" w:date="2022-01-11T09:43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2211BC1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1" w:author="Yao-Jen Chang" w:date="2022-01-11T09:43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B328B71" w14:textId="7C47C8B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7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73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7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275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276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7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D1C16BD" w14:textId="31EB1E3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7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79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8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  <w:del w:id="281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282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3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9A11C57" w14:textId="6480807B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8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8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  <w:del w:id="287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  <w:rPrChange w:id="288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-0.28%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289" w:author="Yao-Jen Chang" w:date="2022-01-11T09:43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4C8FA9E" w14:textId="648C4C1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91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9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3" w:author="Yao-Jen Chang" w:date="2022-01-11T09:43:00Z">
              <w:tcPr>
                <w:tcW w:w="576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433E0A" w14:textId="074BDBF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9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9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7" w:author="Yao-Jen Chang" w:date="2022-01-11T09:43:00Z">
              <w:tcPr>
                <w:tcW w:w="583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7AFD9C7" w14:textId="2F670CD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99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0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  <w:del w:id="301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302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-0.55%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03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20428076" w14:textId="68510BD0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05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0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-0.80%</w:t>
              </w:r>
            </w:ins>
            <w:del w:id="307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308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-0.80%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09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3246E830" w14:textId="761FA380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1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1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1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313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314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-0.50%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315" w:author="Yao-Jen Chang" w:date="2022-01-11T09:43:00Z">
              <w:tcPr>
                <w:tcW w:w="54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46518D" w14:textId="7048654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16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17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1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19" w:author="Yao-Jen Chang" w:date="2022-01-11T09:43:00Z">
              <w:tcPr>
                <w:tcW w:w="596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B37F70" w14:textId="508AA18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2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2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2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111%</w:t>
              </w:r>
            </w:ins>
          </w:p>
        </w:tc>
      </w:tr>
      <w:tr w:rsidR="00A8291A" w:rsidRPr="00D50C15" w14:paraId="51CD69E0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23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24" w:author="Yao-Jen Chang" w:date="2022-01-11T09:43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25" w:author="Yao-Jen Chang" w:date="2022-01-11T09:43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D461F52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6" w:author="Yao-Jen Chang" w:date="2022-01-11T09:43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2C832D" w14:textId="0441DEF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2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2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2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30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B12EE3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31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32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6096A0" w14:textId="6E13232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3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3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3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336" w:author="Yao-Jen Chang" w:date="2022-01-11T09:43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7F6200" w14:textId="4B394B4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3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3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3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40" w:author="Yao-Jen Chang" w:date="2022-01-11T09:43:00Z">
              <w:tcPr>
                <w:tcW w:w="576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DF66CD" w14:textId="5F2104C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41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4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4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44" w:author="Yao-Jen Chang" w:date="2022-01-11T09:43:00Z">
              <w:tcPr>
                <w:tcW w:w="583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277A749" w14:textId="12EC07C5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45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46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4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348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349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-0.24%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50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435942B5" w14:textId="1409E3A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51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52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5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354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355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-0.07%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56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5260F385" w14:textId="78A0146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5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58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5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del w:id="360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  <w:rPrChange w:id="361" w:author="Yao-Jen Chang" w:date="2022-01-11T09:43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-0.22%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362" w:author="Yao-Jen Chang" w:date="2022-01-11T09:43:00Z">
              <w:tcPr>
                <w:tcW w:w="54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6B1705" w14:textId="6051BB7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6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64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6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66" w:author="Yao-Jen Chang" w:date="2022-01-11T09:43:00Z">
              <w:tcPr>
                <w:tcW w:w="596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5F159F" w14:textId="7BEBF26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6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68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6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</w:tr>
      <w:tr w:rsidR="00A8291A" w:rsidRPr="00A8291A" w14:paraId="77827C70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70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71" w:author="Yao-Jen Chang" w:date="2022-01-11T09:43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72" w:author="Yao-Jen Chang" w:date="2022-01-11T09:43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0638C8B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373" w:author="Yao-Jen Chang" w:date="2022-01-11T09:43:00Z">
                  <w:rPr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A8291A">
              <w:rPr>
                <w:b/>
                <w:bCs/>
                <w:color w:val="000000"/>
                <w:sz w:val="18"/>
                <w:szCs w:val="18"/>
                <w:rPrChange w:id="374" w:author="Yao-Jen Chang" w:date="2022-01-11T09:43:00Z">
                  <w:rPr>
                    <w:bCs/>
                    <w:color w:val="000000"/>
                    <w:sz w:val="18"/>
                    <w:szCs w:val="18"/>
                  </w:rPr>
                </w:rPrChange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75" w:author="Yao-Jen Chang" w:date="2022-01-11T09:43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61385FE" w14:textId="3E1C6208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76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7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7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  <w:del w:id="379" w:author="Yao-Jen Chang" w:date="2022-01-11T09:42:00Z">
              <w:r w:rsidRPr="00A8291A" w:rsidDel="003C46AD">
                <w:rPr>
                  <w:b/>
                  <w:bCs/>
                  <w:color w:val="000000"/>
                  <w:sz w:val="18"/>
                  <w:szCs w:val="18"/>
                  <w:rPrChange w:id="380" w:author="Yao-Jen Chang" w:date="2022-01-11T09:43:00Z">
                    <w:rPr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-0.34%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81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6081E6B" w14:textId="5A2210E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8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3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8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385" w:author="Yao-Jen Chang" w:date="2022-01-11T09:42:00Z">
              <w:r w:rsidRPr="00A8291A" w:rsidDel="003C46AD">
                <w:rPr>
                  <w:b/>
                  <w:bCs/>
                  <w:color w:val="000000"/>
                  <w:sz w:val="18"/>
                  <w:szCs w:val="18"/>
                  <w:rPrChange w:id="386" w:author="Yao-Jen Chang" w:date="2022-01-11T09:43:00Z">
                    <w:rPr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-0.29%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87" w:author="Yao-Jen Chang" w:date="2022-01-11T09:43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083AABE" w14:textId="664C795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8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9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9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391" w:author="Yao-Jen Chang" w:date="2022-01-11T09:42:00Z">
              <w:r w:rsidRPr="00A8291A" w:rsidDel="003C46AD">
                <w:rPr>
                  <w:b/>
                  <w:bCs/>
                  <w:color w:val="000000"/>
                  <w:sz w:val="18"/>
                  <w:szCs w:val="18"/>
                  <w:rPrChange w:id="392" w:author="Yao-Jen Chang" w:date="2022-01-11T09:43:00Z">
                    <w:rPr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-0.33%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393" w:author="Yao-Jen Chang" w:date="2022-01-11T09:43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39F385" w14:textId="66D186B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9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5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9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97" w:author="Yao-Jen Chang" w:date="2022-01-11T09:43:00Z">
              <w:tcPr>
                <w:tcW w:w="576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400D83" w14:textId="7C9C94AF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9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9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40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01" w:author="Yao-Jen Chang" w:date="2022-01-11T09:43:00Z">
              <w:tcPr>
                <w:tcW w:w="583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C531184" w14:textId="5DA3F30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40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3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40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  <w:del w:id="405" w:author="Yao-Jen Chang" w:date="2022-01-11T09:43:00Z">
              <w:r w:rsidRPr="00A8291A" w:rsidDel="00665856">
                <w:rPr>
                  <w:b/>
                  <w:bCs/>
                  <w:color w:val="000000"/>
                  <w:sz w:val="18"/>
                  <w:szCs w:val="18"/>
                  <w:rPrChange w:id="406" w:author="Yao-Jen Chang" w:date="2022-01-11T09:43:00Z">
                    <w:rPr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-0.41%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407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39D3ADE6" w14:textId="70CE0F8B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40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9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41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  <w:del w:id="411" w:author="Yao-Jen Chang" w:date="2022-01-11T09:43:00Z">
              <w:r w:rsidRPr="00A8291A" w:rsidDel="00665856">
                <w:rPr>
                  <w:b/>
                  <w:bCs/>
                  <w:color w:val="000000"/>
                  <w:sz w:val="18"/>
                  <w:szCs w:val="18"/>
                  <w:rPrChange w:id="412" w:author="Yao-Jen Chang" w:date="2022-01-11T09:43:00Z">
                    <w:rPr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-0.59%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413" w:author="Yao-Jen Chang" w:date="2022-01-11T09:43:00Z">
              <w:tcPr>
                <w:tcW w:w="600" w:type="dxa"/>
                <w:tcMar>
                  <w:left w:w="0" w:type="dxa"/>
                  <w:right w:w="0" w:type="dxa"/>
                </w:tcMar>
              </w:tcPr>
            </w:tcPrChange>
          </w:tcPr>
          <w:p w14:paraId="08C32C32" w14:textId="5FE32E7B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41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15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41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  <w:del w:id="417" w:author="Yao-Jen Chang" w:date="2022-01-11T09:43:00Z">
              <w:r w:rsidRPr="00A8291A" w:rsidDel="00665856">
                <w:rPr>
                  <w:b/>
                  <w:bCs/>
                  <w:color w:val="000000"/>
                  <w:sz w:val="18"/>
                  <w:szCs w:val="18"/>
                  <w:rPrChange w:id="418" w:author="Yao-Jen Chang" w:date="2022-01-11T09:43:00Z">
                    <w:rPr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-0.51%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419" w:author="Yao-Jen Chang" w:date="2022-01-11T09:43:00Z">
              <w:tcPr>
                <w:tcW w:w="54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833342" w14:textId="6F10060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42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21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42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23" w:author="Yao-Jen Chang" w:date="2022-01-11T09:43:00Z">
              <w:tcPr>
                <w:tcW w:w="596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52548D" w14:textId="6E7A3E4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42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25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42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bookmarkStart w:id="427" w:name="_GoBack"/>
        <w:bookmarkEnd w:id="427"/>
      </w:tr>
      <w:tr w:rsidR="00A8291A" w:rsidRPr="000E572D" w14:paraId="5035DCA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ECBF02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8A657" w14:textId="377CE13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2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29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3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del w:id="431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32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33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0.22%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21FB0" w14:textId="727873B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3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3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3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437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38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39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0.14%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4672BD" w14:textId="33695BA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4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41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4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443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44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45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0.26%</w:delText>
              </w:r>
            </w:del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C814B" w14:textId="2D335F5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46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47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4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E902C5" w14:textId="2365E2B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4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5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5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C2852" w14:textId="40D7EB0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5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53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5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455" w:author="Yao-Jen Chang" w:date="2022-01-11T09:43:00Z"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56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57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0.26%</w:delText>
              </w:r>
            </w:del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382B7" w14:textId="010B7E7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5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59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6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461" w:author="Yao-Jen Chang" w:date="2022-01-11T09:43:00Z"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62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63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0.36%</w:delText>
              </w:r>
            </w:del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A97C6" w14:textId="7B119C0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6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65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6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467" w:author="Yao-Jen Chang" w:date="2022-01-11T09:43:00Z"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68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69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0.62%</w:delText>
              </w:r>
            </w:del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52FB" w14:textId="095BF11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7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7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54F08" w14:textId="6F5AA69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7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4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7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113%</w:t>
              </w:r>
            </w:ins>
          </w:p>
        </w:tc>
      </w:tr>
      <w:tr w:rsidR="00A8291A" w:rsidRPr="00D50C15" w14:paraId="19DDBB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F6237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47A682" w14:textId="75C52578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76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7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7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479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80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81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0.24%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B8A7D" w14:textId="2F50B17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8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83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8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485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86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87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0.21%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8CBF43" w14:textId="6D7532D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88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89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9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491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92" w:author="Yao-Jen Chang" w:date="2022-01-11T09:43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493" w:author="Yao-Jen Chang" w:date="2022-01-11T09:43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0.27%</w:delText>
              </w:r>
            </w:del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27616" w14:textId="55F4D0E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9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9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9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8F080" w14:textId="6FFF247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9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9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9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F356B" w14:textId="13344F8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00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0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50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11851" w14:textId="26533EDF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0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04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50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BEE273" w14:textId="265888D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06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07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50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2158A" w14:textId="05806240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0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10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51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13F15" w14:textId="77ACB90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1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13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51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87%</w:t>
              </w:r>
            </w:ins>
          </w:p>
        </w:tc>
      </w:tr>
    </w:tbl>
    <w:p w14:paraId="53A9DFD5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7D00CA78" w14:textId="58B55796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3.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3.5b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7286A438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52E6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92CC7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BB966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592771A7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56EEC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14356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5228E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F725D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747F3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1BC4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17C7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D7188D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79AD01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92D8F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13FC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2E7E" w:rsidRPr="00D50C15" w14:paraId="65715C7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009C1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31525" w14:textId="60EEDCB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EF2B9" w14:textId="36E58CD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28B95" w14:textId="2530BE66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31ADF2" w14:textId="46DAAE7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AD615" w14:textId="4E64695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3D42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8F6F3C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0AAFCB5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AD702A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4CEE0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62E7E" w:rsidRPr="00D50C15" w14:paraId="0523F1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5FD94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DEC43" w14:textId="0FC88FD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D837B" w14:textId="61B75614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19E7EA" w14:textId="0C923DC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EE2DADE" w14:textId="0026C0C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34ED7" w14:textId="69BF25B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45FE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280EE6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79194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A8CDA2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84C9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62E7E" w:rsidRPr="00D50C15" w14:paraId="56C57C2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E37E5A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31B7D" w14:textId="17F8033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24741" w14:textId="0DF3D48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A44EF8" w14:textId="7F6612B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1766F70" w14:textId="1012782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DF262" w14:textId="2F99449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85325" w14:textId="25E84FE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A4A9F76" w14:textId="5C4F54D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BD456CC" w14:textId="6A75E3B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C129D4A" w14:textId="47ACCA4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8D6CE" w14:textId="4AD7E7F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62E7E" w:rsidRPr="00D50C15" w14:paraId="76844352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387313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A3A5BA" w14:textId="3BCD44C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993EF" w14:textId="00A59B3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CF69E" w14:textId="4F9D8AD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9DC71E" w14:textId="5A6C1ED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C9AD2" w14:textId="00E94A7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C4AB8" w14:textId="10DAC84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4CB6C47" w14:textId="3442B1E6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B05CE2A" w14:textId="7DAFA2E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8C2EA17" w14:textId="560A428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B3D1C" w14:textId="62A781A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116%</w:t>
            </w:r>
          </w:p>
        </w:tc>
      </w:tr>
      <w:tr w:rsidR="00A62E7E" w:rsidRPr="00D50C15" w14:paraId="281C6F2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78D36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12429" w14:textId="4F267FA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5270B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784EB" w14:textId="12FBC6D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326DB" w14:textId="60070CA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6603A" w14:textId="097D3C83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63B2F" w14:textId="248718E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7930B3" w14:textId="6DD308F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D4E0676" w14:textId="540AFA23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55AC8FD" w14:textId="442B02D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D6FF1" w14:textId="4118715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89%</w:t>
            </w:r>
          </w:p>
        </w:tc>
      </w:tr>
      <w:tr w:rsidR="00A62E7E" w:rsidRPr="00D50C15" w14:paraId="2574305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E210A6" w14:textId="77777777" w:rsidR="00A62E7E" w:rsidRPr="005953F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5A173" w14:textId="79E4C94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2F76E4" w14:textId="24A711F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F0F8EB" w14:textId="4BC87DA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38A4563" w14:textId="0D964EB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49DAB" w14:textId="5A57BAB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14D2A" w14:textId="72A2192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FAA05E5" w14:textId="4FACBD5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B10087" w14:textId="30E9C04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96E1FD2" w14:textId="12812FD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7A0E5" w14:textId="0114333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A62E7E" w:rsidRPr="000E572D" w14:paraId="1DD4F21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6FF19D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951D14" w14:textId="7EFE0AC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96AA6" w14:textId="72F0D59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28BC" w14:textId="1C3F61D2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0AA9C" w14:textId="469865EB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DF552" w14:textId="5F8ABDC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90BAD" w14:textId="689FCAEB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1D139" w14:textId="55387FB9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46EB1" w14:textId="7388BAB0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7673A" w14:textId="5F6EF403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FD756" w14:textId="3E93FD84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119%</w:t>
            </w:r>
          </w:p>
        </w:tc>
      </w:tr>
      <w:tr w:rsidR="00A62E7E" w:rsidRPr="00D50C15" w14:paraId="75EA5773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7E26E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63E6B" w14:textId="4E71966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5925F" w14:textId="76A3EB5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D17F6" w14:textId="0989825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CFCDB" w14:textId="7B5918F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D11C9" w14:textId="2420B1A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016A6" w14:textId="154B099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1B4D8" w14:textId="7ABB9DC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3BACF" w14:textId="0A9FBBE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23FE3" w14:textId="2CF9193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9B325" w14:textId="6B49FE1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86%</w:t>
            </w:r>
          </w:p>
        </w:tc>
      </w:tr>
    </w:tbl>
    <w:p w14:paraId="46E209C3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49D42964" w14:textId="2820AFE5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4.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3.6a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47EE847E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2A2B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9FD8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FF3DB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6076015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5DC3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2C28E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A9CB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B9836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39B272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9233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7A83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1CC9C7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19B8FA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7E3786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FB74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478" w:rsidRPr="00D50C15" w14:paraId="6FFEF35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1F5B60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013EC1" w14:textId="54E86D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13387" w14:textId="73BC435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28B78" w14:textId="1870945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A9D7B18" w14:textId="04CDABC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5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16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83544" w14:textId="6144984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7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18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03A9C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6854265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15100BA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B957F7E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8C6C9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D50C15" w14:paraId="4148FB0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9F207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6AA9E" w14:textId="31F85DF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C5273" w14:textId="2039D70D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40AEC" w14:textId="65FBCD0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33F766" w14:textId="1F9306E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9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20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A6BAAD" w14:textId="667DAD3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1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22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468A6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3F6E10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96E39C5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4AB323A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2B7FA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D50C15" w14:paraId="0B7CD1E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29269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78456" w14:textId="07F5BEC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CA7F0" w14:textId="79A43FA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39414" w14:textId="2D2A59A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44A0B3" w14:textId="7E6A8E6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3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24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D5E046" w14:textId="58E743C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5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26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9B0D3" w14:textId="207C0D7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DD16EDD" w14:textId="521DB08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696D075" w14:textId="5809EF2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2C7C682" w14:textId="60344D9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7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28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7574C" w14:textId="51907EF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9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30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</w:tr>
      <w:tr w:rsidR="003A6478" w:rsidRPr="00D50C15" w14:paraId="1DEFB78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8E70B3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69AE" w14:textId="4CBD7AC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10C35" w14:textId="1C1C502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E187C" w14:textId="053CC26A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54E0E9B" w14:textId="3B1F916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1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32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34E09" w14:textId="4519855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3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34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5A787" w14:textId="1028894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398D469" w14:textId="7E27480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919AF69" w14:textId="4403093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96B453B" w14:textId="2F642BB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5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36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BCC76" w14:textId="30EDDEB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7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38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</w:tr>
      <w:tr w:rsidR="003A6478" w:rsidRPr="00D50C15" w14:paraId="09A0DAC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6004F8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AB528B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8A7E08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1C315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75F616" w14:textId="7F1D368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9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40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E94B1" w14:textId="1EC2477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1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42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4B16F4" w14:textId="4385405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5BC6184" w14:textId="6A02671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6F5B462" w14:textId="793A494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B15EC9E" w14:textId="308657D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3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44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33B25" w14:textId="2CE4BDE1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5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46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92%</w:t>
              </w:r>
            </w:ins>
          </w:p>
        </w:tc>
      </w:tr>
      <w:tr w:rsidR="003A6478" w:rsidRPr="00D50C15" w14:paraId="5032D87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F6B493" w14:textId="77777777" w:rsidR="003A6478" w:rsidRPr="005953F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A5DE4" w14:textId="1ECFADD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0E2A6" w14:textId="204DCF41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3C695" w14:textId="6414AD8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D61886" w14:textId="1E3C797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547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548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790B7" w14:textId="110CD74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549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550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7939F" w14:textId="4C1B0EA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BE71E1D" w14:textId="450DE3E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7B3957" w14:textId="40EDCAF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E53B3B8" w14:textId="5E55345B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551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552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27015" w14:textId="05C67C2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553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554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3A6478" w:rsidRPr="000E572D" w14:paraId="50FBEBBD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6B9AD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DEC07" w14:textId="305DBED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C49BA4" w14:textId="176EC39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93A6EA" w14:textId="0F51C236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72BA9" w14:textId="34AA5FE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5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56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D2C545" w14:textId="072D2C5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7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58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111%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6977F" w14:textId="7D907E0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EBC27" w14:textId="2B40E9DB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4F5EB" w14:textId="74583951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AF25D" w14:textId="2A967A2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9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60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0CA41" w14:textId="69D8FFA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1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62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</w:tr>
      <w:tr w:rsidR="003A6478" w:rsidRPr="00D50C15" w14:paraId="062F507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8FA07A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C5AF7" w14:textId="4E9442FF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A65E8" w14:textId="28DAFF0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F46D9E" w14:textId="7475EFC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E2315" w14:textId="6B0A7A7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3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64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4D0EA" w14:textId="0C08186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5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66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F9D9D" w14:textId="779BD28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E6C7F" w14:textId="2FE994C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52386" w14:textId="2EFDBEF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087EC" w14:textId="44D4D9E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7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68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BB4413" w14:textId="34B82EC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9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70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</w:tr>
    </w:tbl>
    <w:p w14:paraId="068C3BCE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04464113" w14:textId="1C839431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5.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Test </w:t>
      </w:r>
      <w:r w:rsidR="00AA33D3" w:rsidRPr="00184AF1">
        <w:rPr>
          <w:rFonts w:eastAsia="Times New Roman"/>
          <w:szCs w:val="22"/>
        </w:rPr>
        <w:t>3.</w:t>
      </w:r>
      <w:del w:id="571" w:author="Yao-Jen Chang" w:date="2022-01-11T09:20:00Z">
        <w:r w:rsidR="00AA33D3" w:rsidRPr="00184AF1" w:rsidDel="00A30A50">
          <w:rPr>
            <w:rFonts w:eastAsia="Times New Roman"/>
            <w:szCs w:val="22"/>
          </w:rPr>
          <w:delText>3a + Test 3.4 + Test 3.5a</w:delText>
        </w:r>
      </w:del>
      <w:ins w:id="572" w:author="Yao-Jen Chang" w:date="2022-01-11T09:20:00Z">
        <w:r w:rsidR="00A30A50">
          <w:rPr>
            <w:rFonts w:eastAsia="Times New Roman"/>
            <w:szCs w:val="22"/>
          </w:rPr>
          <w:t>6d</w:t>
        </w:r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5AA1D0BA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57C5F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51D856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FE54C0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792790E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D14DE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A68B0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3186C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B7ED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0CF69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BB598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28C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9EF217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5E4433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0F2DB5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D63E7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099F" w:rsidRPr="00D50C15" w14:paraId="6A702E7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EFE6A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709FF5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56D9F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B2ABA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E303BB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2CE77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7612E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1A7F328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283061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7D4D3D4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CF36A5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76C40352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B41D0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A17B7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FCABA8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52469D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66BD52B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DAE2F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01991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7919702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5AFE92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8E4EE86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F4919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3C1FF611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C04651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56700F" w14:textId="607778CD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5D91A" w14:textId="626238EC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67245" w14:textId="6D2E978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CA80E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014D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BECF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5EECBC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50C310F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FC30D4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03362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1ED45E5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FBE3F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24916" w14:textId="2F777E5E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A8E6F" w14:textId="1637A6B4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71010" w14:textId="700316F6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4502A8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D3CE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6A0BE" w14:textId="4194D7D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2A17AA8" w14:textId="06288842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7EB4C81" w14:textId="5BFFEDD8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8E2EA06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38B714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2C0E3D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52FC3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6301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1FE3E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77174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9C5743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7040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2F315" w14:textId="04545535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A46BB6" w14:textId="32558EA6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2C4DAFE" w14:textId="174E3938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5120CC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010B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25EB6FC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49369A" w14:textId="77777777" w:rsidR="000B0BBF" w:rsidRPr="005953F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076B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7B40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2776A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30BF58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7E61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3896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9DA138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2CBC5F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543728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8DCC82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0E572D" w14:paraId="2EB9382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2C8D0C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BD814" w14:textId="2EF5D4B0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0D657C" w14:textId="27ED3862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274E" w14:textId="5298D64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FAC56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32048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9A371B" w14:textId="4C6130FE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40F58E" w14:textId="47A159E3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90DE6" w14:textId="14023C99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2.03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36E4B5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0B769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720E299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ACC1BC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lastRenderedPageBreak/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1034C" w14:textId="34DB78F9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81E5A" w14:textId="62BCB58E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12ED3" w14:textId="7C8E054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E1D1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F8773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8C1D2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7E50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29C7F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8E55C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3CEB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0B2E6423" w:rsidR="001305B4" w:rsidRDefault="00F03DCC" w:rsidP="00244F1A">
      <w:pPr>
        <w:rPr>
          <w:szCs w:val="22"/>
          <w:lang w:val="en-CA"/>
        </w:rPr>
      </w:pPr>
      <w:r>
        <w:rPr>
          <w:lang w:val="en-CA"/>
        </w:rPr>
        <w:t xml:space="preserve">This contribution presents tests of EE2-3.4 ~ EE2-3.6. The proposed methods contribute promising coding gains </w:t>
      </w:r>
      <w:r w:rsidRPr="001A2A0F">
        <w:rPr>
          <w:lang w:val="en-CA"/>
        </w:rPr>
        <w:t xml:space="preserve">with </w:t>
      </w:r>
      <w:r w:rsidRPr="0083688C">
        <w:rPr>
          <w:lang w:val="en-CA"/>
        </w:rPr>
        <w:t>negligible</w:t>
      </w:r>
      <w:r w:rsidRPr="001A2A0F">
        <w:rPr>
          <w:lang w:val="en-CA"/>
        </w:rPr>
        <w:t xml:space="preserve"> encoding</w:t>
      </w:r>
      <w:r>
        <w:rPr>
          <w:lang w:val="en-CA"/>
        </w:rPr>
        <w:t xml:space="preserve"> time change and acceptable decoding time. It is </w:t>
      </w:r>
      <w:r>
        <w:rPr>
          <w:szCs w:val="22"/>
          <w:lang w:val="en-CA" w:eastAsia="zh-TW"/>
        </w:rPr>
        <w:t>recommended to adopt this contribution into ECM.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25CF4B8F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573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 w:rsidR="001C771F">
        <w:rPr>
          <w:rFonts w:eastAsia="SimSun"/>
          <w:lang w:val="en-CA"/>
        </w:rPr>
        <w:t xml:space="preserve"> M. </w:t>
      </w:r>
      <w:proofErr w:type="spellStart"/>
      <w:r w:rsidR="001C771F">
        <w:rPr>
          <w:rFonts w:eastAsia="SimSun"/>
          <w:lang w:val="en-CA"/>
        </w:rPr>
        <w:t>Sarwer</w:t>
      </w:r>
      <w:proofErr w:type="spellEnd"/>
      <w:r w:rsidR="001C771F">
        <w:rPr>
          <w:rFonts w:eastAsia="SimSun"/>
          <w:lang w:val="en-CA"/>
        </w:rPr>
        <w:t>, and</w:t>
      </w:r>
      <w:r w:rsidRPr="00151E7A">
        <w:rPr>
          <w:rFonts w:eastAsia="SimSun"/>
          <w:lang w:val="en-CA"/>
        </w:rPr>
        <w:t xml:space="preserve">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1C771F">
        <w:rPr>
          <w:rFonts w:eastAsia="SimSun"/>
          <w:lang w:val="en-CA"/>
        </w:rPr>
        <w:t>3</w:t>
      </w:r>
      <w:r w:rsidRPr="00151E7A">
        <w:rPr>
          <w:rFonts w:eastAsia="SimSun"/>
          <w:lang w:val="en-CA"/>
        </w:rPr>
        <w:t xml:space="preserve"> (ECM </w:t>
      </w:r>
      <w:r w:rsidR="001C771F">
        <w:rPr>
          <w:rFonts w:eastAsia="SimSun"/>
          <w:lang w:val="en-CA"/>
        </w:rPr>
        <w:t>3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573"/>
      <w:r>
        <w:rPr>
          <w:rFonts w:eastAsia="SimSun"/>
          <w:lang w:val="en-CA"/>
        </w:rPr>
        <w:t xml:space="preserve"> JVET-</w:t>
      </w:r>
      <w:r w:rsidR="001C771F">
        <w:rPr>
          <w:rFonts w:eastAsia="SimSun"/>
          <w:lang w:val="en-CA"/>
        </w:rPr>
        <w:t>X</w:t>
      </w:r>
      <w:r>
        <w:rPr>
          <w:rFonts w:eastAsia="SimSun"/>
          <w:lang w:val="en-CA"/>
        </w:rPr>
        <w:t xml:space="preserve">2025, </w:t>
      </w:r>
      <w:r w:rsidR="001C771F">
        <w:rPr>
          <w:rFonts w:eastAsia="SimSun"/>
          <w:lang w:val="en-CA"/>
        </w:rPr>
        <w:t>Dec</w:t>
      </w:r>
      <w:r>
        <w:rPr>
          <w:rFonts w:eastAsia="SimSun"/>
          <w:lang w:val="en-CA"/>
        </w:rPr>
        <w:t>. 2021.</w:t>
      </w:r>
    </w:p>
    <w:p w14:paraId="10B515AB" w14:textId="772112D3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74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2E6B96">
        <w:rPr>
          <w:rFonts w:eastAsia="SimSun"/>
          <w:lang w:val="en-CA"/>
        </w:rPr>
        <w:t>X</w:t>
      </w:r>
      <w:r w:rsidRPr="00E238B5">
        <w:rPr>
          <w:rFonts w:eastAsia="SimSun"/>
          <w:lang w:val="en-CA"/>
        </w:rPr>
        <w:t xml:space="preserve">2017, </w:t>
      </w:r>
      <w:r w:rsidR="002E6B96">
        <w:rPr>
          <w:rFonts w:eastAsia="SimSun"/>
          <w:lang w:val="en-CA"/>
        </w:rPr>
        <w:t>Oct</w:t>
      </w:r>
      <w:r w:rsidRPr="00E238B5">
        <w:rPr>
          <w:rFonts w:eastAsia="SimSun"/>
          <w:lang w:val="en-CA"/>
        </w:rPr>
        <w:t>. 2021.</w:t>
      </w:r>
      <w:bookmarkEnd w:id="574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9F24B1" w:rsidR="007F1F8B" w:rsidRDefault="00CD63BE" w:rsidP="009234A5">
      <w:pPr>
        <w:rPr>
          <w:b/>
          <w:szCs w:val="22"/>
          <w:lang w:val="en-CA"/>
        </w:rPr>
      </w:pPr>
      <w:r w:rsidRPr="00662329">
        <w:rPr>
          <w:b/>
          <w:szCs w:val="22"/>
          <w:lang w:val="en-CA"/>
        </w:rPr>
        <w:t>Alibaba group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74F5DF6" w14:textId="658A6E8D" w:rsidR="000B0BBF" w:rsidRPr="000B0BBF" w:rsidRDefault="000B0BB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3189C3" w14:textId="77777777" w:rsidR="00A62E7E" w:rsidRDefault="00A62E7E" w:rsidP="00A62E7E">
      <w:pPr>
        <w:rPr>
          <w:b/>
          <w:szCs w:val="22"/>
          <w:lang w:val="en-CA"/>
        </w:rPr>
      </w:pPr>
      <w:r>
        <w:rPr>
          <w:b/>
        </w:rPr>
        <w:t>Canon Research Centre France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AF6FA15" w14:textId="0ABFF81C" w:rsidR="00F03DCC" w:rsidRPr="005B217D" w:rsidRDefault="00F03DCC" w:rsidP="009234A5">
      <w:pPr>
        <w:rPr>
          <w:szCs w:val="22"/>
          <w:lang w:val="en-CA"/>
        </w:rPr>
      </w:pPr>
    </w:p>
    <w:sectPr w:rsidR="00F03DCC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8040E0" w16cex:dateUtc="2022-01-05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5FA4D9" w16cid:durableId="258027DE"/>
  <w16cid:commentId w16cid:paraId="7E7A353B" w16cid:durableId="258040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7089C" w14:textId="77777777" w:rsidR="00C85839" w:rsidRDefault="00C85839">
      <w:r>
        <w:separator/>
      </w:r>
    </w:p>
  </w:endnote>
  <w:endnote w:type="continuationSeparator" w:id="0">
    <w:p w14:paraId="151717DF" w14:textId="77777777" w:rsidR="00C85839" w:rsidRDefault="00C85839">
      <w:r>
        <w:continuationSeparator/>
      </w:r>
    </w:p>
  </w:endnote>
  <w:endnote w:type="continuationNotice" w:id="1">
    <w:p w14:paraId="16458F89" w14:textId="77777777" w:rsidR="00C85839" w:rsidRDefault="00C8583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75D260" w:rsidR="00A30A50" w:rsidRPr="00C00DDE" w:rsidRDefault="00A30A5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8291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5" w:author="Yao-Jen Chang" w:date="2022-01-11T09:14:00Z">
      <w:r>
        <w:rPr>
          <w:rStyle w:val="PageNumber"/>
          <w:noProof/>
        </w:rPr>
        <w:t>2022-01-08</w:t>
      </w:r>
    </w:ins>
    <w:del w:id="576" w:author="Yao-Jen Chang" w:date="2022-01-11T09:14:00Z">
      <w:r w:rsidDel="00A30A50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E8F9C" w14:textId="77777777" w:rsidR="00C85839" w:rsidRDefault="00C85839">
      <w:r>
        <w:separator/>
      </w:r>
    </w:p>
  </w:footnote>
  <w:footnote w:type="continuationSeparator" w:id="0">
    <w:p w14:paraId="7326F7C5" w14:textId="77777777" w:rsidR="00C85839" w:rsidRDefault="00C85839">
      <w:r>
        <w:continuationSeparator/>
      </w:r>
    </w:p>
  </w:footnote>
  <w:footnote w:type="continuationNotice" w:id="1">
    <w:p w14:paraId="3DB5951D" w14:textId="77777777" w:rsidR="00C85839" w:rsidRDefault="00C8583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2"/>
  </w:num>
  <w:num w:numId="15">
    <w:abstractNumId w:val="11"/>
  </w:num>
  <w:num w:numId="16">
    <w:abstractNumId w:val="17"/>
  </w:num>
  <w:num w:numId="17">
    <w:abstractNumId w:val="8"/>
  </w:num>
  <w:num w:numId="18">
    <w:abstractNumId w:val="13"/>
  </w:num>
  <w:num w:numId="19">
    <w:abstractNumId w:val="14"/>
  </w:num>
  <w:num w:numId="20">
    <w:abstractNumId w:val="16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1A9A"/>
    <w:rsid w:val="000158EB"/>
    <w:rsid w:val="00015E66"/>
    <w:rsid w:val="00017493"/>
    <w:rsid w:val="00017A8A"/>
    <w:rsid w:val="000225DE"/>
    <w:rsid w:val="00023B30"/>
    <w:rsid w:val="00026B06"/>
    <w:rsid w:val="00027911"/>
    <w:rsid w:val="000308A3"/>
    <w:rsid w:val="00035248"/>
    <w:rsid w:val="00035286"/>
    <w:rsid w:val="0004543A"/>
    <w:rsid w:val="000458BC"/>
    <w:rsid w:val="00045C41"/>
    <w:rsid w:val="00046C03"/>
    <w:rsid w:val="000548C3"/>
    <w:rsid w:val="00056835"/>
    <w:rsid w:val="00064FD0"/>
    <w:rsid w:val="00065039"/>
    <w:rsid w:val="000739C6"/>
    <w:rsid w:val="0007550B"/>
    <w:rsid w:val="0007614F"/>
    <w:rsid w:val="00081398"/>
    <w:rsid w:val="000839D6"/>
    <w:rsid w:val="00084393"/>
    <w:rsid w:val="000848EE"/>
    <w:rsid w:val="00085618"/>
    <w:rsid w:val="000865E1"/>
    <w:rsid w:val="0008716E"/>
    <w:rsid w:val="000900D8"/>
    <w:rsid w:val="00090C53"/>
    <w:rsid w:val="000924F1"/>
    <w:rsid w:val="00092AF4"/>
    <w:rsid w:val="00094479"/>
    <w:rsid w:val="000962AC"/>
    <w:rsid w:val="000A343F"/>
    <w:rsid w:val="000A4733"/>
    <w:rsid w:val="000A498C"/>
    <w:rsid w:val="000B0BBF"/>
    <w:rsid w:val="000B0C0F"/>
    <w:rsid w:val="000B1C6B"/>
    <w:rsid w:val="000B4142"/>
    <w:rsid w:val="000B437F"/>
    <w:rsid w:val="000B4895"/>
    <w:rsid w:val="000B4FF9"/>
    <w:rsid w:val="000B56DF"/>
    <w:rsid w:val="000C09AC"/>
    <w:rsid w:val="000C17C4"/>
    <w:rsid w:val="000C2BAA"/>
    <w:rsid w:val="000C4057"/>
    <w:rsid w:val="000D28CA"/>
    <w:rsid w:val="000D3CB8"/>
    <w:rsid w:val="000E00F3"/>
    <w:rsid w:val="000E315B"/>
    <w:rsid w:val="000E3DFA"/>
    <w:rsid w:val="000E5A33"/>
    <w:rsid w:val="000F158C"/>
    <w:rsid w:val="000F287D"/>
    <w:rsid w:val="000F5DAA"/>
    <w:rsid w:val="00102F3D"/>
    <w:rsid w:val="0010449D"/>
    <w:rsid w:val="001156D3"/>
    <w:rsid w:val="001159E0"/>
    <w:rsid w:val="00120373"/>
    <w:rsid w:val="00124E38"/>
    <w:rsid w:val="0012580B"/>
    <w:rsid w:val="0013029C"/>
    <w:rsid w:val="001305B4"/>
    <w:rsid w:val="00131F90"/>
    <w:rsid w:val="00133D9E"/>
    <w:rsid w:val="0013458C"/>
    <w:rsid w:val="0013526E"/>
    <w:rsid w:val="00146152"/>
    <w:rsid w:val="00151E7A"/>
    <w:rsid w:val="00155526"/>
    <w:rsid w:val="001557F0"/>
    <w:rsid w:val="00161138"/>
    <w:rsid w:val="00161628"/>
    <w:rsid w:val="00163A0A"/>
    <w:rsid w:val="00171371"/>
    <w:rsid w:val="00171E5E"/>
    <w:rsid w:val="00175A24"/>
    <w:rsid w:val="001833F0"/>
    <w:rsid w:val="00184AF1"/>
    <w:rsid w:val="001863BE"/>
    <w:rsid w:val="00187E58"/>
    <w:rsid w:val="00190F33"/>
    <w:rsid w:val="00191DCF"/>
    <w:rsid w:val="001A094F"/>
    <w:rsid w:val="001A23FA"/>
    <w:rsid w:val="001A297E"/>
    <w:rsid w:val="001A2A0F"/>
    <w:rsid w:val="001A368E"/>
    <w:rsid w:val="001A7308"/>
    <w:rsid w:val="001A7329"/>
    <w:rsid w:val="001A792F"/>
    <w:rsid w:val="001B198F"/>
    <w:rsid w:val="001B3163"/>
    <w:rsid w:val="001B4E13"/>
    <w:rsid w:val="001B4E28"/>
    <w:rsid w:val="001B5B95"/>
    <w:rsid w:val="001B633A"/>
    <w:rsid w:val="001B7996"/>
    <w:rsid w:val="001C30EA"/>
    <w:rsid w:val="001C3525"/>
    <w:rsid w:val="001C3AFB"/>
    <w:rsid w:val="001C771F"/>
    <w:rsid w:val="001D07F0"/>
    <w:rsid w:val="001D1BD2"/>
    <w:rsid w:val="001D69C1"/>
    <w:rsid w:val="001D7038"/>
    <w:rsid w:val="001E0248"/>
    <w:rsid w:val="001E02BE"/>
    <w:rsid w:val="001E3B37"/>
    <w:rsid w:val="001F2594"/>
    <w:rsid w:val="0020420B"/>
    <w:rsid w:val="002055A6"/>
    <w:rsid w:val="00206460"/>
    <w:rsid w:val="002069B4"/>
    <w:rsid w:val="002101A4"/>
    <w:rsid w:val="002108B1"/>
    <w:rsid w:val="00213640"/>
    <w:rsid w:val="00215DFC"/>
    <w:rsid w:val="00216C9D"/>
    <w:rsid w:val="002212DF"/>
    <w:rsid w:val="00222CD4"/>
    <w:rsid w:val="002243E4"/>
    <w:rsid w:val="00224F3F"/>
    <w:rsid w:val="00225016"/>
    <w:rsid w:val="002250D9"/>
    <w:rsid w:val="002253CA"/>
    <w:rsid w:val="002264A6"/>
    <w:rsid w:val="00227BA7"/>
    <w:rsid w:val="0023011C"/>
    <w:rsid w:val="00231362"/>
    <w:rsid w:val="00236B61"/>
    <w:rsid w:val="002375C1"/>
    <w:rsid w:val="00244F1A"/>
    <w:rsid w:val="00247E1E"/>
    <w:rsid w:val="0025594B"/>
    <w:rsid w:val="00260AA0"/>
    <w:rsid w:val="00262435"/>
    <w:rsid w:val="002626C3"/>
    <w:rsid w:val="00263398"/>
    <w:rsid w:val="00263B99"/>
    <w:rsid w:val="002647D8"/>
    <w:rsid w:val="00266F06"/>
    <w:rsid w:val="00275BCF"/>
    <w:rsid w:val="00277955"/>
    <w:rsid w:val="00280613"/>
    <w:rsid w:val="00281B61"/>
    <w:rsid w:val="00284208"/>
    <w:rsid w:val="00284A62"/>
    <w:rsid w:val="00291723"/>
    <w:rsid w:val="00291E36"/>
    <w:rsid w:val="00292257"/>
    <w:rsid w:val="00293F41"/>
    <w:rsid w:val="002A54E0"/>
    <w:rsid w:val="002B1595"/>
    <w:rsid w:val="002B191D"/>
    <w:rsid w:val="002B2E83"/>
    <w:rsid w:val="002B7F52"/>
    <w:rsid w:val="002C0066"/>
    <w:rsid w:val="002C2093"/>
    <w:rsid w:val="002D0AF6"/>
    <w:rsid w:val="002E1C71"/>
    <w:rsid w:val="002E6B96"/>
    <w:rsid w:val="002F1102"/>
    <w:rsid w:val="002F164D"/>
    <w:rsid w:val="002F545A"/>
    <w:rsid w:val="00301D83"/>
    <w:rsid w:val="003021BC"/>
    <w:rsid w:val="003040E1"/>
    <w:rsid w:val="00304D49"/>
    <w:rsid w:val="00306206"/>
    <w:rsid w:val="00317331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52823"/>
    <w:rsid w:val="00356C5F"/>
    <w:rsid w:val="0036035D"/>
    <w:rsid w:val="003669EA"/>
    <w:rsid w:val="003706CC"/>
    <w:rsid w:val="00370F1D"/>
    <w:rsid w:val="003711BF"/>
    <w:rsid w:val="003755AC"/>
    <w:rsid w:val="00377710"/>
    <w:rsid w:val="00381589"/>
    <w:rsid w:val="003827E7"/>
    <w:rsid w:val="00382F8A"/>
    <w:rsid w:val="00384DA3"/>
    <w:rsid w:val="003A2D8E"/>
    <w:rsid w:val="003A6451"/>
    <w:rsid w:val="003A6478"/>
    <w:rsid w:val="003A64F9"/>
    <w:rsid w:val="003A7CE6"/>
    <w:rsid w:val="003B1E79"/>
    <w:rsid w:val="003B3731"/>
    <w:rsid w:val="003B4889"/>
    <w:rsid w:val="003B601C"/>
    <w:rsid w:val="003C20E4"/>
    <w:rsid w:val="003D3266"/>
    <w:rsid w:val="003D4C6F"/>
    <w:rsid w:val="003D6342"/>
    <w:rsid w:val="003E6F90"/>
    <w:rsid w:val="003E73ED"/>
    <w:rsid w:val="003E77B7"/>
    <w:rsid w:val="003F29EB"/>
    <w:rsid w:val="003F4141"/>
    <w:rsid w:val="003F5D0F"/>
    <w:rsid w:val="003F64F0"/>
    <w:rsid w:val="004031E7"/>
    <w:rsid w:val="00405B00"/>
    <w:rsid w:val="00407D1F"/>
    <w:rsid w:val="00414101"/>
    <w:rsid w:val="004219CF"/>
    <w:rsid w:val="004234F0"/>
    <w:rsid w:val="004252C4"/>
    <w:rsid w:val="00427EEC"/>
    <w:rsid w:val="00433DDB"/>
    <w:rsid w:val="0043565C"/>
    <w:rsid w:val="00435A29"/>
    <w:rsid w:val="00437619"/>
    <w:rsid w:val="004469BE"/>
    <w:rsid w:val="00452FE4"/>
    <w:rsid w:val="004549F3"/>
    <w:rsid w:val="0045664B"/>
    <w:rsid w:val="0045701B"/>
    <w:rsid w:val="00460C85"/>
    <w:rsid w:val="00462FD1"/>
    <w:rsid w:val="004650C2"/>
    <w:rsid w:val="00465A1E"/>
    <w:rsid w:val="0047708E"/>
    <w:rsid w:val="00482016"/>
    <w:rsid w:val="00487368"/>
    <w:rsid w:val="0049016A"/>
    <w:rsid w:val="00491D29"/>
    <w:rsid w:val="004938FA"/>
    <w:rsid w:val="0049445A"/>
    <w:rsid w:val="004957D9"/>
    <w:rsid w:val="00495A9B"/>
    <w:rsid w:val="004A076A"/>
    <w:rsid w:val="004A0D37"/>
    <w:rsid w:val="004A21DF"/>
    <w:rsid w:val="004A2A63"/>
    <w:rsid w:val="004A395F"/>
    <w:rsid w:val="004B210C"/>
    <w:rsid w:val="004B5FA3"/>
    <w:rsid w:val="004B6170"/>
    <w:rsid w:val="004B79E9"/>
    <w:rsid w:val="004C042B"/>
    <w:rsid w:val="004C4574"/>
    <w:rsid w:val="004D2BBD"/>
    <w:rsid w:val="004D405F"/>
    <w:rsid w:val="004D4DD8"/>
    <w:rsid w:val="004D5399"/>
    <w:rsid w:val="004E4F4F"/>
    <w:rsid w:val="004E6789"/>
    <w:rsid w:val="004E6E10"/>
    <w:rsid w:val="004F2869"/>
    <w:rsid w:val="004F61E3"/>
    <w:rsid w:val="00501617"/>
    <w:rsid w:val="00502E10"/>
    <w:rsid w:val="0050354E"/>
    <w:rsid w:val="0051015C"/>
    <w:rsid w:val="00514BCC"/>
    <w:rsid w:val="00516CF1"/>
    <w:rsid w:val="00523E8C"/>
    <w:rsid w:val="00526C1D"/>
    <w:rsid w:val="005305AC"/>
    <w:rsid w:val="00531AE9"/>
    <w:rsid w:val="005326E3"/>
    <w:rsid w:val="00536188"/>
    <w:rsid w:val="005414F7"/>
    <w:rsid w:val="00544BCC"/>
    <w:rsid w:val="00550A66"/>
    <w:rsid w:val="00554B87"/>
    <w:rsid w:val="00567EC7"/>
    <w:rsid w:val="00570013"/>
    <w:rsid w:val="00573FB0"/>
    <w:rsid w:val="00574197"/>
    <w:rsid w:val="005753EC"/>
    <w:rsid w:val="005801A2"/>
    <w:rsid w:val="00590A49"/>
    <w:rsid w:val="005922D5"/>
    <w:rsid w:val="005952A5"/>
    <w:rsid w:val="005A047C"/>
    <w:rsid w:val="005A33A1"/>
    <w:rsid w:val="005A5011"/>
    <w:rsid w:val="005A5E8B"/>
    <w:rsid w:val="005B217D"/>
    <w:rsid w:val="005C15C1"/>
    <w:rsid w:val="005C385F"/>
    <w:rsid w:val="005C7C26"/>
    <w:rsid w:val="005D1034"/>
    <w:rsid w:val="005D6475"/>
    <w:rsid w:val="005E0A6D"/>
    <w:rsid w:val="005E1AC6"/>
    <w:rsid w:val="005E1AE9"/>
    <w:rsid w:val="005E3F2B"/>
    <w:rsid w:val="005F6F1B"/>
    <w:rsid w:val="00600DF5"/>
    <w:rsid w:val="00606A0C"/>
    <w:rsid w:val="00610056"/>
    <w:rsid w:val="006130B2"/>
    <w:rsid w:val="00615995"/>
    <w:rsid w:val="00616155"/>
    <w:rsid w:val="0062371D"/>
    <w:rsid w:val="00624B33"/>
    <w:rsid w:val="00624D02"/>
    <w:rsid w:val="00626CB1"/>
    <w:rsid w:val="0063041A"/>
    <w:rsid w:val="00630AA2"/>
    <w:rsid w:val="00630E0B"/>
    <w:rsid w:val="0063147A"/>
    <w:rsid w:val="00631D8B"/>
    <w:rsid w:val="00633A80"/>
    <w:rsid w:val="006358E7"/>
    <w:rsid w:val="00636516"/>
    <w:rsid w:val="00645138"/>
    <w:rsid w:val="00646707"/>
    <w:rsid w:val="006470C9"/>
    <w:rsid w:val="0065042D"/>
    <w:rsid w:val="00657F7E"/>
    <w:rsid w:val="00662AA6"/>
    <w:rsid w:val="00662E58"/>
    <w:rsid w:val="006637F2"/>
    <w:rsid w:val="006642A5"/>
    <w:rsid w:val="00664A58"/>
    <w:rsid w:val="00664DCF"/>
    <w:rsid w:val="0066780F"/>
    <w:rsid w:val="00671C63"/>
    <w:rsid w:val="0068175E"/>
    <w:rsid w:val="00684953"/>
    <w:rsid w:val="006867A8"/>
    <w:rsid w:val="00696274"/>
    <w:rsid w:val="006A0E5C"/>
    <w:rsid w:val="006A3721"/>
    <w:rsid w:val="006A3D7A"/>
    <w:rsid w:val="006A48E6"/>
    <w:rsid w:val="006A5C8C"/>
    <w:rsid w:val="006B0109"/>
    <w:rsid w:val="006C298C"/>
    <w:rsid w:val="006C5D39"/>
    <w:rsid w:val="006C743B"/>
    <w:rsid w:val="006D4EC3"/>
    <w:rsid w:val="006D6225"/>
    <w:rsid w:val="006D6D9B"/>
    <w:rsid w:val="006E0671"/>
    <w:rsid w:val="006E26AA"/>
    <w:rsid w:val="006E2810"/>
    <w:rsid w:val="006E5417"/>
    <w:rsid w:val="006E5887"/>
    <w:rsid w:val="006F0794"/>
    <w:rsid w:val="006F0B7A"/>
    <w:rsid w:val="006F0F44"/>
    <w:rsid w:val="006F7528"/>
    <w:rsid w:val="007023DE"/>
    <w:rsid w:val="00705992"/>
    <w:rsid w:val="00705F84"/>
    <w:rsid w:val="00712F60"/>
    <w:rsid w:val="00717447"/>
    <w:rsid w:val="00720E3B"/>
    <w:rsid w:val="00721BE2"/>
    <w:rsid w:val="00724802"/>
    <w:rsid w:val="00726FDB"/>
    <w:rsid w:val="0073092B"/>
    <w:rsid w:val="00733B31"/>
    <w:rsid w:val="007374E5"/>
    <w:rsid w:val="0074393F"/>
    <w:rsid w:val="00743AA6"/>
    <w:rsid w:val="00745CB5"/>
    <w:rsid w:val="00745F6B"/>
    <w:rsid w:val="00746DC9"/>
    <w:rsid w:val="007479AB"/>
    <w:rsid w:val="0075175B"/>
    <w:rsid w:val="00752A6B"/>
    <w:rsid w:val="00755332"/>
    <w:rsid w:val="0075585E"/>
    <w:rsid w:val="00763038"/>
    <w:rsid w:val="00763DD7"/>
    <w:rsid w:val="007666F3"/>
    <w:rsid w:val="00770571"/>
    <w:rsid w:val="00770D4D"/>
    <w:rsid w:val="007712F4"/>
    <w:rsid w:val="00772FE0"/>
    <w:rsid w:val="00775351"/>
    <w:rsid w:val="007768FF"/>
    <w:rsid w:val="00777893"/>
    <w:rsid w:val="007824D3"/>
    <w:rsid w:val="007877A7"/>
    <w:rsid w:val="00796EE3"/>
    <w:rsid w:val="007A099F"/>
    <w:rsid w:val="007A38EC"/>
    <w:rsid w:val="007A7D29"/>
    <w:rsid w:val="007B0400"/>
    <w:rsid w:val="007B4AB8"/>
    <w:rsid w:val="007B4F30"/>
    <w:rsid w:val="007B5F5E"/>
    <w:rsid w:val="007C081C"/>
    <w:rsid w:val="007C32D1"/>
    <w:rsid w:val="007C422D"/>
    <w:rsid w:val="007C44B4"/>
    <w:rsid w:val="007C58F6"/>
    <w:rsid w:val="007D1181"/>
    <w:rsid w:val="007E01A3"/>
    <w:rsid w:val="007E2996"/>
    <w:rsid w:val="007E5AFB"/>
    <w:rsid w:val="007F1F8B"/>
    <w:rsid w:val="007F2175"/>
    <w:rsid w:val="007F6205"/>
    <w:rsid w:val="007F67A1"/>
    <w:rsid w:val="00801A7B"/>
    <w:rsid w:val="00801C84"/>
    <w:rsid w:val="00811C05"/>
    <w:rsid w:val="0081268A"/>
    <w:rsid w:val="008206C8"/>
    <w:rsid w:val="00822B21"/>
    <w:rsid w:val="0082747C"/>
    <w:rsid w:val="00834F2C"/>
    <w:rsid w:val="0083688C"/>
    <w:rsid w:val="00836A9B"/>
    <w:rsid w:val="00837C13"/>
    <w:rsid w:val="00843AF4"/>
    <w:rsid w:val="00843EC9"/>
    <w:rsid w:val="00845164"/>
    <w:rsid w:val="00860D44"/>
    <w:rsid w:val="0086387C"/>
    <w:rsid w:val="0086694E"/>
    <w:rsid w:val="0087072F"/>
    <w:rsid w:val="00871D8A"/>
    <w:rsid w:val="00874A6C"/>
    <w:rsid w:val="00876C65"/>
    <w:rsid w:val="00882F72"/>
    <w:rsid w:val="00883648"/>
    <w:rsid w:val="00885448"/>
    <w:rsid w:val="00887C03"/>
    <w:rsid w:val="00887D29"/>
    <w:rsid w:val="00890EDF"/>
    <w:rsid w:val="00893DC4"/>
    <w:rsid w:val="00895D03"/>
    <w:rsid w:val="008A1B61"/>
    <w:rsid w:val="008A1FE4"/>
    <w:rsid w:val="008A4008"/>
    <w:rsid w:val="008A4B4C"/>
    <w:rsid w:val="008A622F"/>
    <w:rsid w:val="008B0F45"/>
    <w:rsid w:val="008B1537"/>
    <w:rsid w:val="008B5B5E"/>
    <w:rsid w:val="008C239F"/>
    <w:rsid w:val="008C75BA"/>
    <w:rsid w:val="008D2943"/>
    <w:rsid w:val="008D2B58"/>
    <w:rsid w:val="008D4C90"/>
    <w:rsid w:val="008D5011"/>
    <w:rsid w:val="008E08AF"/>
    <w:rsid w:val="008E480C"/>
    <w:rsid w:val="008E6D2F"/>
    <w:rsid w:val="008E7685"/>
    <w:rsid w:val="008F22A5"/>
    <w:rsid w:val="008F267F"/>
    <w:rsid w:val="008F4671"/>
    <w:rsid w:val="00907757"/>
    <w:rsid w:val="0091406D"/>
    <w:rsid w:val="009212B0"/>
    <w:rsid w:val="00921FA1"/>
    <w:rsid w:val="00922CD6"/>
    <w:rsid w:val="009234A5"/>
    <w:rsid w:val="0092792D"/>
    <w:rsid w:val="00930012"/>
    <w:rsid w:val="00933453"/>
    <w:rsid w:val="009336F7"/>
    <w:rsid w:val="009346AB"/>
    <w:rsid w:val="0093636C"/>
    <w:rsid w:val="009374A7"/>
    <w:rsid w:val="00937F03"/>
    <w:rsid w:val="009436B5"/>
    <w:rsid w:val="00947AB2"/>
    <w:rsid w:val="00951360"/>
    <w:rsid w:val="00951667"/>
    <w:rsid w:val="00951E33"/>
    <w:rsid w:val="00952BBD"/>
    <w:rsid w:val="009532F2"/>
    <w:rsid w:val="00955F6D"/>
    <w:rsid w:val="00963C0C"/>
    <w:rsid w:val="00964D4F"/>
    <w:rsid w:val="0096595A"/>
    <w:rsid w:val="00967180"/>
    <w:rsid w:val="009720C6"/>
    <w:rsid w:val="009723F8"/>
    <w:rsid w:val="00977C16"/>
    <w:rsid w:val="0098496E"/>
    <w:rsid w:val="0098551D"/>
    <w:rsid w:val="00985DCB"/>
    <w:rsid w:val="0099518F"/>
    <w:rsid w:val="009A11D1"/>
    <w:rsid w:val="009A2B9C"/>
    <w:rsid w:val="009A523D"/>
    <w:rsid w:val="009A6B74"/>
    <w:rsid w:val="009B02A1"/>
    <w:rsid w:val="009B3361"/>
    <w:rsid w:val="009B5A77"/>
    <w:rsid w:val="009B7217"/>
    <w:rsid w:val="009B7E13"/>
    <w:rsid w:val="009B7F3F"/>
    <w:rsid w:val="009C1D69"/>
    <w:rsid w:val="009C2D64"/>
    <w:rsid w:val="009C32E7"/>
    <w:rsid w:val="009C3C69"/>
    <w:rsid w:val="009D7CE6"/>
    <w:rsid w:val="009E448E"/>
    <w:rsid w:val="009E5D8A"/>
    <w:rsid w:val="009E79A2"/>
    <w:rsid w:val="009F21A0"/>
    <w:rsid w:val="009F266F"/>
    <w:rsid w:val="009F496B"/>
    <w:rsid w:val="00A01439"/>
    <w:rsid w:val="00A01A36"/>
    <w:rsid w:val="00A0254B"/>
    <w:rsid w:val="00A02E61"/>
    <w:rsid w:val="00A03A91"/>
    <w:rsid w:val="00A05CFF"/>
    <w:rsid w:val="00A13048"/>
    <w:rsid w:val="00A166AC"/>
    <w:rsid w:val="00A240C1"/>
    <w:rsid w:val="00A24AE7"/>
    <w:rsid w:val="00A25048"/>
    <w:rsid w:val="00A30A50"/>
    <w:rsid w:val="00A44D0E"/>
    <w:rsid w:val="00A46843"/>
    <w:rsid w:val="00A50AD5"/>
    <w:rsid w:val="00A5267E"/>
    <w:rsid w:val="00A552D9"/>
    <w:rsid w:val="00A56B97"/>
    <w:rsid w:val="00A57AB1"/>
    <w:rsid w:val="00A6093D"/>
    <w:rsid w:val="00A62AB1"/>
    <w:rsid w:val="00A62E7E"/>
    <w:rsid w:val="00A65C23"/>
    <w:rsid w:val="00A703CE"/>
    <w:rsid w:val="00A70B30"/>
    <w:rsid w:val="00A72017"/>
    <w:rsid w:val="00A767DC"/>
    <w:rsid w:val="00A76A6D"/>
    <w:rsid w:val="00A8291A"/>
    <w:rsid w:val="00A83253"/>
    <w:rsid w:val="00A9132F"/>
    <w:rsid w:val="00A92387"/>
    <w:rsid w:val="00A93679"/>
    <w:rsid w:val="00A948DE"/>
    <w:rsid w:val="00AA33D3"/>
    <w:rsid w:val="00AA6E84"/>
    <w:rsid w:val="00AB1A1C"/>
    <w:rsid w:val="00AB487C"/>
    <w:rsid w:val="00AB7405"/>
    <w:rsid w:val="00AC1370"/>
    <w:rsid w:val="00AC24C2"/>
    <w:rsid w:val="00AC6701"/>
    <w:rsid w:val="00AD05A8"/>
    <w:rsid w:val="00AD40E2"/>
    <w:rsid w:val="00AD7252"/>
    <w:rsid w:val="00AE25DD"/>
    <w:rsid w:val="00AE341B"/>
    <w:rsid w:val="00AE4854"/>
    <w:rsid w:val="00AE54A2"/>
    <w:rsid w:val="00AF4ACC"/>
    <w:rsid w:val="00AF51C5"/>
    <w:rsid w:val="00AF5BF1"/>
    <w:rsid w:val="00B01905"/>
    <w:rsid w:val="00B02A8B"/>
    <w:rsid w:val="00B02ADC"/>
    <w:rsid w:val="00B07CA7"/>
    <w:rsid w:val="00B1092B"/>
    <w:rsid w:val="00B113A5"/>
    <w:rsid w:val="00B1279A"/>
    <w:rsid w:val="00B1432B"/>
    <w:rsid w:val="00B248BC"/>
    <w:rsid w:val="00B24CEC"/>
    <w:rsid w:val="00B2727A"/>
    <w:rsid w:val="00B31641"/>
    <w:rsid w:val="00B35B99"/>
    <w:rsid w:val="00B3640F"/>
    <w:rsid w:val="00B37AFD"/>
    <w:rsid w:val="00B4173E"/>
    <w:rsid w:val="00B4194A"/>
    <w:rsid w:val="00B437E8"/>
    <w:rsid w:val="00B51F2C"/>
    <w:rsid w:val="00B5222E"/>
    <w:rsid w:val="00B53179"/>
    <w:rsid w:val="00B532EA"/>
    <w:rsid w:val="00B55EF7"/>
    <w:rsid w:val="00B56E70"/>
    <w:rsid w:val="00B57A23"/>
    <w:rsid w:val="00B600CD"/>
    <w:rsid w:val="00B61C96"/>
    <w:rsid w:val="00B6275F"/>
    <w:rsid w:val="00B715EF"/>
    <w:rsid w:val="00B73A2A"/>
    <w:rsid w:val="00B75A51"/>
    <w:rsid w:val="00B81983"/>
    <w:rsid w:val="00B827C6"/>
    <w:rsid w:val="00B87562"/>
    <w:rsid w:val="00B94B06"/>
    <w:rsid w:val="00B94C28"/>
    <w:rsid w:val="00BB0582"/>
    <w:rsid w:val="00BB1971"/>
    <w:rsid w:val="00BB1CF6"/>
    <w:rsid w:val="00BB2B9B"/>
    <w:rsid w:val="00BB6A89"/>
    <w:rsid w:val="00BC10BA"/>
    <w:rsid w:val="00BC16D5"/>
    <w:rsid w:val="00BC5AFD"/>
    <w:rsid w:val="00BD5416"/>
    <w:rsid w:val="00BD6B5E"/>
    <w:rsid w:val="00BE4981"/>
    <w:rsid w:val="00BF0183"/>
    <w:rsid w:val="00C0051B"/>
    <w:rsid w:val="00C00DDE"/>
    <w:rsid w:val="00C02E8F"/>
    <w:rsid w:val="00C04F43"/>
    <w:rsid w:val="00C05271"/>
    <w:rsid w:val="00C0609D"/>
    <w:rsid w:val="00C105D2"/>
    <w:rsid w:val="00C115AB"/>
    <w:rsid w:val="00C21A50"/>
    <w:rsid w:val="00C240D5"/>
    <w:rsid w:val="00C25CF1"/>
    <w:rsid w:val="00C264C0"/>
    <w:rsid w:val="00C26CCB"/>
    <w:rsid w:val="00C30249"/>
    <w:rsid w:val="00C34544"/>
    <w:rsid w:val="00C36440"/>
    <w:rsid w:val="00C36A64"/>
    <w:rsid w:val="00C3723B"/>
    <w:rsid w:val="00C42466"/>
    <w:rsid w:val="00C47E61"/>
    <w:rsid w:val="00C561A3"/>
    <w:rsid w:val="00C56424"/>
    <w:rsid w:val="00C606C9"/>
    <w:rsid w:val="00C66D0C"/>
    <w:rsid w:val="00C76B48"/>
    <w:rsid w:val="00C80288"/>
    <w:rsid w:val="00C836F0"/>
    <w:rsid w:val="00C84003"/>
    <w:rsid w:val="00C85839"/>
    <w:rsid w:val="00C90650"/>
    <w:rsid w:val="00C92A33"/>
    <w:rsid w:val="00C94271"/>
    <w:rsid w:val="00C97D78"/>
    <w:rsid w:val="00CB3330"/>
    <w:rsid w:val="00CC06DA"/>
    <w:rsid w:val="00CC2AAE"/>
    <w:rsid w:val="00CC5A42"/>
    <w:rsid w:val="00CD0EAB"/>
    <w:rsid w:val="00CD1816"/>
    <w:rsid w:val="00CD4826"/>
    <w:rsid w:val="00CD4CD1"/>
    <w:rsid w:val="00CD63BE"/>
    <w:rsid w:val="00CE5E02"/>
    <w:rsid w:val="00CE70D4"/>
    <w:rsid w:val="00CF34DB"/>
    <w:rsid w:val="00CF3917"/>
    <w:rsid w:val="00CF46EA"/>
    <w:rsid w:val="00CF558F"/>
    <w:rsid w:val="00D00364"/>
    <w:rsid w:val="00D010C0"/>
    <w:rsid w:val="00D021AC"/>
    <w:rsid w:val="00D0564C"/>
    <w:rsid w:val="00D062D2"/>
    <w:rsid w:val="00D06B8B"/>
    <w:rsid w:val="00D073E2"/>
    <w:rsid w:val="00D143CC"/>
    <w:rsid w:val="00D1555A"/>
    <w:rsid w:val="00D22CD8"/>
    <w:rsid w:val="00D32513"/>
    <w:rsid w:val="00D331F5"/>
    <w:rsid w:val="00D412E8"/>
    <w:rsid w:val="00D446EC"/>
    <w:rsid w:val="00D4621C"/>
    <w:rsid w:val="00D46CB1"/>
    <w:rsid w:val="00D51BF0"/>
    <w:rsid w:val="00D531DB"/>
    <w:rsid w:val="00D554F2"/>
    <w:rsid w:val="00D55942"/>
    <w:rsid w:val="00D56A97"/>
    <w:rsid w:val="00D6227C"/>
    <w:rsid w:val="00D650F9"/>
    <w:rsid w:val="00D703CC"/>
    <w:rsid w:val="00D72342"/>
    <w:rsid w:val="00D75B57"/>
    <w:rsid w:val="00D807BF"/>
    <w:rsid w:val="00D82875"/>
    <w:rsid w:val="00D82FCC"/>
    <w:rsid w:val="00D8715F"/>
    <w:rsid w:val="00D93BF0"/>
    <w:rsid w:val="00D9401F"/>
    <w:rsid w:val="00DA17FC"/>
    <w:rsid w:val="00DA3F06"/>
    <w:rsid w:val="00DA5CC7"/>
    <w:rsid w:val="00DA7887"/>
    <w:rsid w:val="00DB2C26"/>
    <w:rsid w:val="00DB45C3"/>
    <w:rsid w:val="00DC09C8"/>
    <w:rsid w:val="00DC1D7B"/>
    <w:rsid w:val="00DC3F74"/>
    <w:rsid w:val="00DC511C"/>
    <w:rsid w:val="00DD02F4"/>
    <w:rsid w:val="00DD60F3"/>
    <w:rsid w:val="00DD6622"/>
    <w:rsid w:val="00DE1C7C"/>
    <w:rsid w:val="00DE414B"/>
    <w:rsid w:val="00DE55F7"/>
    <w:rsid w:val="00DE5786"/>
    <w:rsid w:val="00DE6B43"/>
    <w:rsid w:val="00DE71EC"/>
    <w:rsid w:val="00DE7286"/>
    <w:rsid w:val="00DE79D5"/>
    <w:rsid w:val="00DF4934"/>
    <w:rsid w:val="00DF7ECB"/>
    <w:rsid w:val="00E049B1"/>
    <w:rsid w:val="00E05144"/>
    <w:rsid w:val="00E0663F"/>
    <w:rsid w:val="00E11923"/>
    <w:rsid w:val="00E12292"/>
    <w:rsid w:val="00E1405E"/>
    <w:rsid w:val="00E15836"/>
    <w:rsid w:val="00E163D0"/>
    <w:rsid w:val="00E2054D"/>
    <w:rsid w:val="00E2104C"/>
    <w:rsid w:val="00E214CA"/>
    <w:rsid w:val="00E262D4"/>
    <w:rsid w:val="00E3386F"/>
    <w:rsid w:val="00E33FEA"/>
    <w:rsid w:val="00E36250"/>
    <w:rsid w:val="00E372D0"/>
    <w:rsid w:val="00E445EE"/>
    <w:rsid w:val="00E46393"/>
    <w:rsid w:val="00E47F2D"/>
    <w:rsid w:val="00E54511"/>
    <w:rsid w:val="00E55D80"/>
    <w:rsid w:val="00E56ADF"/>
    <w:rsid w:val="00E6057D"/>
    <w:rsid w:val="00E60EDC"/>
    <w:rsid w:val="00E61DAC"/>
    <w:rsid w:val="00E64067"/>
    <w:rsid w:val="00E66FEB"/>
    <w:rsid w:val="00E676C8"/>
    <w:rsid w:val="00E72B80"/>
    <w:rsid w:val="00E74E46"/>
    <w:rsid w:val="00E755CE"/>
    <w:rsid w:val="00E75FE3"/>
    <w:rsid w:val="00E84AEF"/>
    <w:rsid w:val="00E85336"/>
    <w:rsid w:val="00E86C4C"/>
    <w:rsid w:val="00E907A3"/>
    <w:rsid w:val="00EA1FDC"/>
    <w:rsid w:val="00EA5AE0"/>
    <w:rsid w:val="00EA674C"/>
    <w:rsid w:val="00EA7F3A"/>
    <w:rsid w:val="00EB42E7"/>
    <w:rsid w:val="00EB56E1"/>
    <w:rsid w:val="00EB5B9C"/>
    <w:rsid w:val="00EB7AB1"/>
    <w:rsid w:val="00EC07F0"/>
    <w:rsid w:val="00EC32BD"/>
    <w:rsid w:val="00EC47A8"/>
    <w:rsid w:val="00ED1FE8"/>
    <w:rsid w:val="00EE0EB2"/>
    <w:rsid w:val="00EE447D"/>
    <w:rsid w:val="00EE7CD8"/>
    <w:rsid w:val="00EF0EBC"/>
    <w:rsid w:val="00EF37F6"/>
    <w:rsid w:val="00EF48CC"/>
    <w:rsid w:val="00EF7502"/>
    <w:rsid w:val="00F00801"/>
    <w:rsid w:val="00F03DCC"/>
    <w:rsid w:val="00F12B60"/>
    <w:rsid w:val="00F13BF1"/>
    <w:rsid w:val="00F153E5"/>
    <w:rsid w:val="00F1703B"/>
    <w:rsid w:val="00F2488D"/>
    <w:rsid w:val="00F34743"/>
    <w:rsid w:val="00F371DF"/>
    <w:rsid w:val="00F37ACA"/>
    <w:rsid w:val="00F400B0"/>
    <w:rsid w:val="00F41046"/>
    <w:rsid w:val="00F41857"/>
    <w:rsid w:val="00F45378"/>
    <w:rsid w:val="00F457FA"/>
    <w:rsid w:val="00F47557"/>
    <w:rsid w:val="00F601A0"/>
    <w:rsid w:val="00F64A19"/>
    <w:rsid w:val="00F708C6"/>
    <w:rsid w:val="00F712E9"/>
    <w:rsid w:val="00F73032"/>
    <w:rsid w:val="00F848FC"/>
    <w:rsid w:val="00F906F6"/>
    <w:rsid w:val="00F9282A"/>
    <w:rsid w:val="00F96BAD"/>
    <w:rsid w:val="00FA02A8"/>
    <w:rsid w:val="00FA139D"/>
    <w:rsid w:val="00FA60F5"/>
    <w:rsid w:val="00FB0E84"/>
    <w:rsid w:val="00FB25A4"/>
    <w:rsid w:val="00FB56B4"/>
    <w:rsid w:val="00FB6B7A"/>
    <w:rsid w:val="00FC0F3C"/>
    <w:rsid w:val="00FC2405"/>
    <w:rsid w:val="00FC521E"/>
    <w:rsid w:val="00FD01C2"/>
    <w:rsid w:val="00FD190A"/>
    <w:rsid w:val="00FE1D00"/>
    <w:rsid w:val="00FE595C"/>
    <w:rsid w:val="00FE5DFD"/>
    <w:rsid w:val="00FF0CE3"/>
    <w:rsid w:val="00FF6A34"/>
    <w:rsid w:val="1054DB0B"/>
    <w:rsid w:val="20673D66"/>
    <w:rsid w:val="406958A3"/>
    <w:rsid w:val="487E6560"/>
    <w:rsid w:val="6F65A3FD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07D17C-C11C-4584-ABEE-0E2DA1DB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5</Pages>
  <Words>1668</Words>
  <Characters>9512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10</cp:revision>
  <cp:lastPrinted>1900-01-01T08:00:00Z</cp:lastPrinted>
  <dcterms:created xsi:type="dcterms:W3CDTF">2022-01-05T10:41:00Z</dcterms:created>
  <dcterms:modified xsi:type="dcterms:W3CDTF">2022-01-11T17:43:00Z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