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41B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DE23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052A9">
              <w:rPr>
                <w:lang w:val="en-CA"/>
              </w:rPr>
              <w:t>0</w:t>
            </w:r>
            <w:r w:rsidR="009F5D0B">
              <w:rPr>
                <w:lang w:val="en-CA"/>
              </w:rPr>
              <w:t>126</w:t>
            </w:r>
            <w:r w:rsidR="00DB749D">
              <w:rPr>
                <w:lang w:val="en-CA"/>
              </w:rPr>
              <w:t>-</w:t>
            </w:r>
            <w:del w:id="0" w:author="Dmytro Rusanovskyy" w:date="2022-01-14T13:42:00Z">
              <w:r w:rsidR="00DB749D" w:rsidDel="007F7F72">
                <w:rPr>
                  <w:lang w:val="en-CA"/>
                </w:rPr>
                <w:delText>v1</w:delText>
              </w:r>
            </w:del>
            <w:ins w:id="1" w:author="Dmytro Rusanovskyy" w:date="2022-01-14T13:42:00Z">
              <w:r w:rsidR="007F7F72">
                <w:rPr>
                  <w:lang w:val="en-CA"/>
                </w:rPr>
                <w:t>v</w:t>
              </w:r>
            </w:ins>
            <w:ins w:id="2" w:author="Dmytro Rusanovskyy" w:date="2022-01-18T22:17:00Z">
              <w:r w:rsidR="00473C5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6C00D" w:rsidR="00E61DAC" w:rsidRPr="005B217D" w:rsidRDefault="003564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7F3AC5">
              <w:rPr>
                <w:b/>
                <w:szCs w:val="22"/>
                <w:lang w:val="en-CA"/>
              </w:rPr>
              <w:t>10</w:t>
            </w:r>
            <w:r w:rsidR="009F5D0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C59AD">
              <w:rPr>
                <w:b/>
                <w:szCs w:val="22"/>
                <w:lang w:val="en-CA"/>
              </w:rPr>
              <w:t xml:space="preserve">VTM encoder </w:t>
            </w:r>
            <w:r w:rsidR="00E87CFC">
              <w:rPr>
                <w:b/>
                <w:szCs w:val="22"/>
                <w:lang w:val="en-CA"/>
              </w:rPr>
              <w:t>configurations</w:t>
            </w:r>
            <w:r w:rsidR="009C59AD">
              <w:rPr>
                <w:b/>
                <w:szCs w:val="22"/>
                <w:lang w:val="en-CA"/>
              </w:rPr>
              <w:t xml:space="preserve"> for tests targeting improved coding performance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EE079" w14:textId="40FF3FDB" w:rsidR="009C59AD" w:rsidRDefault="009C59AD" w:rsidP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Rusanovskyy, </w:t>
            </w:r>
            <w:r w:rsidRPr="009C59AD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, (Qualcomm), </w:t>
            </w:r>
            <w:r w:rsidR="00ED52A1">
              <w:rPr>
                <w:szCs w:val="22"/>
                <w:lang w:val="en-CA"/>
              </w:rPr>
              <w:t xml:space="preserve">Kenneth Andersson, Rickard </w:t>
            </w:r>
            <w:proofErr w:type="spellStart"/>
            <w:r w:rsidR="00ED52A1">
              <w:rPr>
                <w:szCs w:val="22"/>
                <w:lang w:val="en-CA"/>
              </w:rPr>
              <w:t>Sj</w:t>
            </w:r>
            <w:proofErr w:type="spellEnd"/>
            <w:r w:rsidR="00ED52A1">
              <w:rPr>
                <w:szCs w:val="22"/>
                <w:lang w:val="sv-SE"/>
              </w:rPr>
              <w:t xml:space="preserve">öberg, Lukasz Litwic (Ericsson), </w:t>
            </w:r>
            <w:r w:rsidR="004207D7">
              <w:rPr>
                <w:szCs w:val="22"/>
                <w:lang w:val="en-CA"/>
              </w:rPr>
              <w:t>P. Nikitin, G. Martin-Cocher</w:t>
            </w:r>
            <w:r w:rsidR="00DB749D">
              <w:rPr>
                <w:szCs w:val="22"/>
                <w:lang w:val="en-CA"/>
              </w:rPr>
              <w:t xml:space="preserve"> (</w:t>
            </w:r>
            <w:proofErr w:type="spellStart"/>
            <w:r w:rsidR="00DB749D">
              <w:rPr>
                <w:szCs w:val="22"/>
                <w:lang w:val="en-CA"/>
              </w:rPr>
              <w:t>InterDigital</w:t>
            </w:r>
            <w:proofErr w:type="spellEnd"/>
            <w:r w:rsidR="00DB749D">
              <w:rPr>
                <w:szCs w:val="22"/>
                <w:lang w:val="en-CA"/>
              </w:rPr>
              <w:t>), Adam Wieckowski, Jens Brandenburg, Benjamin Bross (HHI)</w:t>
            </w:r>
          </w:p>
          <w:p w14:paraId="192A41C4" w14:textId="428393E8" w:rsidR="004F5DED" w:rsidRDefault="004F5DE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C3024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F4C43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91891" w14:textId="08A87652" w:rsidR="00027ED6" w:rsidRDefault="009B613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C59AD" w:rsidRPr="0060773F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9C59AD">
              <w:rPr>
                <w:szCs w:val="22"/>
                <w:lang w:val="en-CA"/>
              </w:rPr>
              <w:t xml:space="preserve">, </w:t>
            </w:r>
            <w:hyperlink r:id="rId11" w:history="1">
              <w:r w:rsidR="00027ED6" w:rsidRPr="0060773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027ED6">
              <w:rPr>
                <w:szCs w:val="22"/>
                <w:lang w:val="en-CA"/>
              </w:rPr>
              <w:t>,</w:t>
            </w:r>
          </w:p>
          <w:p w14:paraId="53F96E77" w14:textId="4B56BBF4" w:rsidR="00ED52A1" w:rsidRDefault="009B613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52A1" w:rsidRPr="00B44DF2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  <w:p w14:paraId="63E69FE8" w14:textId="1192E48D" w:rsidR="00ED52A1" w:rsidRDefault="009B613E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774CF" w:rsidRPr="00B44DF2">
                <w:rPr>
                  <w:rStyle w:val="Hyperlink"/>
                  <w:szCs w:val="22"/>
                  <w:lang w:val="en-CA"/>
                </w:rPr>
                <w:t>rickard.sjöberg@ericsson.com</w:t>
              </w:r>
            </w:hyperlink>
          </w:p>
          <w:p w14:paraId="1A631520" w14:textId="0391F5E4" w:rsidR="003774CF" w:rsidRDefault="009B613E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4777" w:rsidRPr="00303492">
                <w:rPr>
                  <w:rStyle w:val="Hyperlink"/>
                  <w:szCs w:val="22"/>
                  <w:lang w:val="en-CA"/>
                </w:rPr>
                <w:t>lukasz.litwic@ericsson.com</w:t>
              </w:r>
            </w:hyperlink>
          </w:p>
          <w:p w14:paraId="4FD5B495" w14:textId="6E4FB9A6" w:rsidR="002F4777" w:rsidRPr="002A7BBF" w:rsidRDefault="004207D7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2A7BB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Pr="002A7BBF">
              <w:rPr>
                <w:szCs w:val="22"/>
                <w:lang w:val="en-CA"/>
              </w:rPr>
              <w:t xml:space="preserve"> @ interdigital.com</w:t>
            </w:r>
          </w:p>
          <w:p w14:paraId="283422FC" w14:textId="3E5F60F3" w:rsidR="009C59AD" w:rsidRDefault="00DB749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first.last@hhi.fraunhofer.de</w:t>
            </w:r>
          </w:p>
          <w:p w14:paraId="32C2ABFD" w14:textId="24F8306B" w:rsidR="009C59AD" w:rsidRPr="005B217D" w:rsidRDefault="009C59A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CC4CA6" w:rsidR="00E61DAC" w:rsidRPr="005B217D" w:rsidRDefault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Ericsson, </w:t>
            </w:r>
            <w:r w:rsidR="00D96318">
              <w:rPr>
                <w:szCs w:val="22"/>
                <w:lang w:val="en-CA"/>
              </w:rPr>
              <w:t xml:space="preserve">HHI, </w:t>
            </w:r>
            <w:proofErr w:type="spellStart"/>
            <w:r w:rsidR="00A946CC"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proofErr w:type="spellEnd"/>
            <w:r w:rsidR="006B7C9C">
              <w:rPr>
                <w:szCs w:val="22"/>
                <w:lang w:val="en-CA"/>
              </w:rPr>
              <w:t xml:space="preserve">, </w:t>
            </w:r>
            <w:r w:rsidR="00A946CC">
              <w:rPr>
                <w:szCs w:val="22"/>
                <w:lang w:val="en-CA"/>
              </w:rPr>
              <w:t>Qualcom</w:t>
            </w:r>
            <w:r>
              <w:rPr>
                <w:szCs w:val="22"/>
                <w:lang w:val="en-CA"/>
              </w:rPr>
              <w:t>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720F90" w14:textId="7F9A7927" w:rsidR="00890F90" w:rsidRDefault="00890F90" w:rsidP="00890F90">
      <w:pPr>
        <w:rPr>
          <w:ins w:id="3" w:author="Dmytro Rusanovskyy" w:date="2022-01-14T13:43:00Z"/>
          <w:lang w:val="en-CA"/>
        </w:rPr>
      </w:pPr>
      <w:r>
        <w:rPr>
          <w:lang w:val="en-CA"/>
        </w:rPr>
        <w:t xml:space="preserve">In this contribution, a set of </w:t>
      </w:r>
      <w:r>
        <w:t>encoder-only modification</w:t>
      </w:r>
      <w:r w:rsidR="002B0CEF">
        <w:t>s</w:t>
      </w:r>
      <w:r>
        <w:t xml:space="preserve"> and settings targeting improved compression efficiency of VTM reference software is proposed. </w:t>
      </w:r>
      <w:r w:rsidR="00755563">
        <w:t xml:space="preserve">Proposed method is implemented as minor encoder </w:t>
      </w:r>
      <w:r w:rsidR="005B3FB3">
        <w:t xml:space="preserve">software </w:t>
      </w:r>
      <w:r w:rsidR="00755563">
        <w:t>change on top VTM</w:t>
      </w:r>
      <w:r w:rsidR="00DC2EDC">
        <w:t>-</w:t>
      </w:r>
      <w:r w:rsidR="00755563">
        <w:t xml:space="preserve">14.2 and encoder configuration files for RA and LD. </w:t>
      </w:r>
      <w:r>
        <w:rPr>
          <w:lang w:val="en-CA"/>
        </w:rPr>
        <w:t>It is reported that under the CTC</w:t>
      </w:r>
      <w:r w:rsidR="005B3FB3">
        <w:rPr>
          <w:lang w:val="en-CA"/>
        </w:rPr>
        <w:t>, proposed method provides the following bd-rate gain vs. VTM-14.2 anchor</w:t>
      </w:r>
      <w:r>
        <w:rPr>
          <w:lang w:val="en-CA"/>
        </w:rPr>
        <w:t>:</w:t>
      </w:r>
    </w:p>
    <w:p w14:paraId="6426C1E8" w14:textId="0BF83C73" w:rsidR="00846C19" w:rsidRDefault="007D30C5" w:rsidP="00890F90">
      <w:pPr>
        <w:rPr>
          <w:lang w:val="en-CA"/>
        </w:rPr>
      </w:pPr>
      <w:ins w:id="4" w:author="Dmytro Rusanovskyy" w:date="2022-01-18T22:19:00Z">
        <w:r>
          <w:rPr>
            <w:lang w:val="en-CA"/>
          </w:rPr>
          <w:t>SDR</w:t>
        </w:r>
      </w:ins>
      <w:ins w:id="5" w:author="Dmytro Rusanovskyy" w:date="2022-01-14T13:43:00Z">
        <w:r w:rsidR="00846C19">
          <w:rPr>
            <w:lang w:val="en-CA"/>
          </w:rPr>
          <w:t>:</w:t>
        </w:r>
      </w:ins>
    </w:p>
    <w:p w14:paraId="38A72A9B" w14:textId="05C9785E" w:rsidR="00890F90" w:rsidRDefault="00890F90" w:rsidP="00890F90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6" w:author="Dmytro Rusanovskyy" w:date="2022-01-14T13:43:00Z"/>
          <w:rFonts w:ascii="Times New Roman" w:eastAsia="Times New Roman" w:hAnsi="Times New Roman" w:cs="Times New Roman"/>
          <w:szCs w:val="20"/>
        </w:rPr>
      </w:pPr>
      <w:r w:rsidRPr="00573935">
        <w:rPr>
          <w:rFonts w:ascii="Times New Roman" w:eastAsia="Times New Roman" w:hAnsi="Times New Roman" w:cs="Times New Roman"/>
          <w:szCs w:val="20"/>
        </w:rPr>
        <w:t>RA: -</w:t>
      </w:r>
      <w:r w:rsidR="00445B03" w:rsidRPr="00573935">
        <w:rPr>
          <w:rFonts w:ascii="Times New Roman" w:eastAsia="Times New Roman" w:hAnsi="Times New Roman" w:cs="Times New Roman"/>
          <w:szCs w:val="20"/>
        </w:rPr>
        <w:t>2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66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24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13</w:t>
      </w:r>
      <w:r w:rsidRPr="00573935">
        <w:rPr>
          <w:rFonts w:ascii="Times New Roman" w:eastAsia="Times New Roman" w:hAnsi="Times New Roman" w:cs="Times New Roman"/>
          <w:szCs w:val="20"/>
        </w:rPr>
        <w:t xml:space="preserve">% with </w:t>
      </w:r>
      <w:r w:rsidR="00445B03" w:rsidRPr="00573935">
        <w:rPr>
          <w:rFonts w:ascii="Times New Roman" w:eastAsia="Times New Roman" w:hAnsi="Times New Roman" w:cs="Times New Roman"/>
          <w:szCs w:val="20"/>
        </w:rPr>
        <w:t>168</w:t>
      </w:r>
      <w:r w:rsidRPr="00573935">
        <w:rPr>
          <w:rFonts w:ascii="Times New Roman" w:eastAsia="Times New Roman" w:hAnsi="Times New Roman" w:cs="Times New Roman"/>
          <w:szCs w:val="20"/>
        </w:rPr>
        <w:t>%EncT/</w:t>
      </w:r>
      <w:r w:rsidR="00445B03" w:rsidRPr="00573935">
        <w:rPr>
          <w:rFonts w:ascii="Times New Roman" w:eastAsia="Times New Roman" w:hAnsi="Times New Roman" w:cs="Times New Roman"/>
          <w:szCs w:val="20"/>
        </w:rPr>
        <w:t>96</w:t>
      </w:r>
      <w:r w:rsidRPr="00573935">
        <w:rPr>
          <w:rFonts w:ascii="Times New Roman" w:eastAsia="Times New Roman" w:hAnsi="Times New Roman" w:cs="Times New Roman"/>
          <w:szCs w:val="20"/>
        </w:rPr>
        <w:t>%DecT</w:t>
      </w:r>
      <w:ins w:id="7" w:author="Dmytro Rusanovskyy" w:date="2022-01-18T22:17:00Z">
        <w:r w:rsidR="00DD4E37">
          <w:rPr>
            <w:rFonts w:ascii="Times New Roman" w:eastAsia="Times New Roman" w:hAnsi="Times New Roman" w:cs="Times New Roman"/>
            <w:szCs w:val="20"/>
          </w:rPr>
          <w:t>.</w:t>
        </w:r>
      </w:ins>
    </w:p>
    <w:p w14:paraId="03E4EFF3" w14:textId="180EEA89" w:rsidR="00846C19" w:rsidRPr="00573935" w:rsidRDefault="00846C19" w:rsidP="00846C19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8" w:author="Dmytro Rusanovskyy" w:date="2022-01-14T13:43:00Z"/>
          <w:rFonts w:ascii="Times New Roman" w:eastAsia="Times New Roman" w:hAnsi="Times New Roman" w:cs="Times New Roman"/>
          <w:szCs w:val="20"/>
        </w:rPr>
      </w:pPr>
      <w:ins w:id="9" w:author="Dmytro Rusanovskyy" w:date="2022-01-14T13:43:00Z">
        <w:r>
          <w:rPr>
            <w:rFonts w:ascii="Times New Roman" w:eastAsia="Times New Roman" w:hAnsi="Times New Roman" w:cs="Times New Roman"/>
            <w:szCs w:val="20"/>
          </w:rPr>
          <w:t>LDB</w:t>
        </w:r>
        <w:r w:rsidRPr="00573935">
          <w:rPr>
            <w:rFonts w:ascii="Times New Roman" w:eastAsia="Times New Roman" w:hAnsi="Times New Roman" w:cs="Times New Roman"/>
            <w:szCs w:val="20"/>
          </w:rPr>
          <w:t>: -2.</w:t>
        </w:r>
      </w:ins>
      <w:ins w:id="10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6</w:t>
        </w:r>
      </w:ins>
      <w:ins w:id="11" w:author="Dmytro Rusanovskyy" w:date="2022-01-14T13:43:00Z"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  <w:r w:rsidR="008D28A9">
          <w:rPr>
            <w:rFonts w:ascii="Times New Roman" w:eastAsia="Times New Roman" w:hAnsi="Times New Roman" w:cs="Times New Roman"/>
            <w:szCs w:val="20"/>
          </w:rPr>
          <w:t>2</w:t>
        </w:r>
        <w:r w:rsidRPr="00573935">
          <w:rPr>
            <w:rFonts w:ascii="Times New Roman" w:eastAsia="Times New Roman" w:hAnsi="Times New Roman" w:cs="Times New Roman"/>
            <w:szCs w:val="20"/>
          </w:rPr>
          <w:t>.</w:t>
        </w:r>
      </w:ins>
      <w:ins w:id="12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2</w:t>
        </w:r>
      </w:ins>
      <w:ins w:id="13" w:author="Dmytro Rusanovskyy" w:date="2022-01-14T13:43:00Z"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  <w:r w:rsidR="008D28A9">
          <w:rPr>
            <w:rFonts w:ascii="Times New Roman" w:eastAsia="Times New Roman" w:hAnsi="Times New Roman" w:cs="Times New Roman"/>
            <w:szCs w:val="20"/>
          </w:rPr>
          <w:t>2.</w:t>
        </w:r>
      </w:ins>
      <w:ins w:id="14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1</w:t>
        </w:r>
      </w:ins>
      <w:ins w:id="15" w:author="Dmytro Rusanovskyy" w:date="2022-01-14T13:43:00Z">
        <w:r w:rsidRPr="00573935">
          <w:rPr>
            <w:rFonts w:ascii="Times New Roman" w:eastAsia="Times New Roman" w:hAnsi="Times New Roman" w:cs="Times New Roman"/>
            <w:szCs w:val="20"/>
          </w:rPr>
          <w:t>% with 1</w:t>
        </w:r>
        <w:r w:rsidR="008D28A9">
          <w:rPr>
            <w:rFonts w:ascii="Times New Roman" w:eastAsia="Times New Roman" w:hAnsi="Times New Roman" w:cs="Times New Roman"/>
            <w:szCs w:val="20"/>
          </w:rPr>
          <w:t>50</w:t>
        </w:r>
        <w:r w:rsidRPr="00573935">
          <w:rPr>
            <w:rFonts w:ascii="Times New Roman" w:eastAsia="Times New Roman" w:hAnsi="Times New Roman" w:cs="Times New Roman"/>
            <w:szCs w:val="20"/>
          </w:rPr>
          <w:t>%EncT/9</w:t>
        </w:r>
        <w:r w:rsidR="008D28A9">
          <w:rPr>
            <w:rFonts w:ascii="Times New Roman" w:eastAsia="Times New Roman" w:hAnsi="Times New Roman" w:cs="Times New Roman"/>
            <w:szCs w:val="20"/>
          </w:rPr>
          <w:t>7</w:t>
        </w:r>
        <w:r w:rsidRPr="00573935">
          <w:rPr>
            <w:rFonts w:ascii="Times New Roman" w:eastAsia="Times New Roman" w:hAnsi="Times New Roman" w:cs="Times New Roman"/>
            <w:szCs w:val="20"/>
          </w:rPr>
          <w:t>%DecT</w:t>
        </w:r>
      </w:ins>
      <w:ins w:id="16" w:author="Dmytro Rusanovskyy" w:date="2022-01-18T22:17:00Z">
        <w:r w:rsidR="00DD4E37">
          <w:rPr>
            <w:rFonts w:ascii="Times New Roman" w:eastAsia="Times New Roman" w:hAnsi="Times New Roman" w:cs="Times New Roman"/>
            <w:szCs w:val="20"/>
          </w:rPr>
          <w:t>.</w:t>
        </w:r>
      </w:ins>
    </w:p>
    <w:p w14:paraId="28634899" w14:textId="3CCACD36" w:rsidR="00846C19" w:rsidRPr="00D05A61" w:rsidRDefault="008D28A9" w:rsidP="00C4009C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17" w:author="Dmytro Rusanovskyy" w:date="2022-01-14T13:44:00Z"/>
          <w:rFonts w:ascii="Times New Roman" w:eastAsia="Times New Roman" w:hAnsi="Times New Roman" w:cs="Times New Roman"/>
          <w:szCs w:val="20"/>
        </w:rPr>
      </w:pPr>
      <w:ins w:id="18" w:author="Dmytro Rusanovskyy" w:date="2022-01-14T13:43:00Z">
        <w:r w:rsidRPr="00C4009C">
          <w:rPr>
            <w:rFonts w:ascii="Times New Roman" w:eastAsia="Times New Roman" w:hAnsi="Times New Roman" w:cs="Times New Roman"/>
            <w:szCs w:val="20"/>
          </w:rPr>
          <w:t>LDP:</w:t>
        </w:r>
      </w:ins>
      <w:ins w:id="19" w:author="Dmytro Rusanovskyy" w:date="2022-01-18T21:59:00Z">
        <w:r w:rsidR="00C4009C" w:rsidRPr="00C4009C">
          <w:t xml:space="preserve"> </w:t>
        </w:r>
        <w:r w:rsidR="00C4009C" w:rsidRPr="00C4009C">
          <w:rPr>
            <w:rFonts w:ascii="Times New Roman" w:eastAsia="Times New Roman" w:hAnsi="Times New Roman" w:cs="Times New Roman"/>
            <w:szCs w:val="20"/>
          </w:rPr>
          <w:t>-</w:t>
        </w:r>
      </w:ins>
      <w:ins w:id="20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3</w:t>
        </w:r>
      </w:ins>
      <w:ins w:id="21" w:author="Dmytro Rusanovskyy" w:date="2022-01-18T21:59:00Z">
        <w:r w:rsidR="00C4009C" w:rsidRPr="00C4009C">
          <w:rPr>
            <w:rFonts w:ascii="Times New Roman" w:eastAsia="Times New Roman" w:hAnsi="Times New Roman" w:cs="Times New Roman"/>
            <w:szCs w:val="20"/>
          </w:rPr>
          <w:t>.</w:t>
        </w:r>
      </w:ins>
      <w:ins w:id="22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0</w:t>
        </w:r>
      </w:ins>
      <w:ins w:id="23" w:author="Dmytro Rusanovskyy" w:date="2022-01-18T21:59:00Z">
        <w:r w:rsidR="00C4009C" w:rsidRPr="00C4009C">
          <w:rPr>
            <w:rFonts w:ascii="Times New Roman" w:eastAsia="Times New Roman" w:hAnsi="Times New Roman" w:cs="Times New Roman"/>
            <w:szCs w:val="20"/>
          </w:rPr>
          <w:t>%</w:t>
        </w:r>
        <w:r w:rsidR="00C4009C" w:rsidRPr="00D05A61">
          <w:rPr>
            <w:rFonts w:ascii="Times New Roman" w:eastAsia="Times New Roman" w:hAnsi="Times New Roman" w:cs="Times New Roman"/>
            <w:szCs w:val="20"/>
          </w:rPr>
          <w:t>/-2.6%/-2.</w:t>
        </w:r>
      </w:ins>
      <w:ins w:id="24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8</w:t>
        </w:r>
      </w:ins>
      <w:ins w:id="25" w:author="Dmytro Rusanovskyy" w:date="2022-01-18T21:59:00Z">
        <w:r w:rsidR="00C4009C" w:rsidRPr="00D05A61">
          <w:rPr>
            <w:rFonts w:ascii="Times New Roman" w:eastAsia="Times New Roman" w:hAnsi="Times New Roman" w:cs="Times New Roman"/>
            <w:szCs w:val="20"/>
          </w:rPr>
          <w:t>% with 1</w:t>
        </w:r>
        <w:r w:rsidR="00D05A61">
          <w:rPr>
            <w:rFonts w:ascii="Times New Roman" w:eastAsia="Times New Roman" w:hAnsi="Times New Roman" w:cs="Times New Roman"/>
            <w:szCs w:val="20"/>
          </w:rPr>
          <w:t>7</w:t>
        </w:r>
      </w:ins>
      <w:ins w:id="26" w:author="Dmytro Rusanovskyy" w:date="2022-01-18T22:36:00Z">
        <w:r w:rsidR="00EF222D">
          <w:rPr>
            <w:rFonts w:ascii="Times New Roman" w:eastAsia="Times New Roman" w:hAnsi="Times New Roman" w:cs="Times New Roman"/>
            <w:szCs w:val="20"/>
          </w:rPr>
          <w:t>1</w:t>
        </w:r>
      </w:ins>
      <w:ins w:id="27" w:author="Dmytro Rusanovskyy" w:date="2022-01-18T21:59:00Z">
        <w:r w:rsidR="00C4009C" w:rsidRPr="00D05A61">
          <w:rPr>
            <w:rFonts w:ascii="Times New Roman" w:eastAsia="Times New Roman" w:hAnsi="Times New Roman" w:cs="Times New Roman"/>
            <w:szCs w:val="20"/>
          </w:rPr>
          <w:t>%EncT/</w:t>
        </w:r>
        <w:r w:rsidR="00D05A61">
          <w:rPr>
            <w:rFonts w:ascii="Times New Roman" w:eastAsia="Times New Roman" w:hAnsi="Times New Roman" w:cs="Times New Roman"/>
            <w:szCs w:val="20"/>
          </w:rPr>
          <w:t>10</w:t>
        </w:r>
      </w:ins>
      <w:ins w:id="28" w:author="Dmytro Rusanovskyy" w:date="2022-01-18T22:36:00Z">
        <w:r w:rsidR="00EF222D">
          <w:rPr>
            <w:rFonts w:ascii="Times New Roman" w:eastAsia="Times New Roman" w:hAnsi="Times New Roman" w:cs="Times New Roman"/>
            <w:szCs w:val="20"/>
          </w:rPr>
          <w:t>1</w:t>
        </w:r>
      </w:ins>
      <w:ins w:id="29" w:author="Dmytro Rusanovskyy" w:date="2022-01-18T21:59:00Z">
        <w:r w:rsidR="00C4009C" w:rsidRPr="00D05A61">
          <w:rPr>
            <w:rFonts w:ascii="Times New Roman" w:eastAsia="Times New Roman" w:hAnsi="Times New Roman" w:cs="Times New Roman"/>
            <w:szCs w:val="20"/>
          </w:rPr>
          <w:t>%DecT</w:t>
        </w:r>
      </w:ins>
      <w:ins w:id="30" w:author="Dmytro Rusanovskyy" w:date="2022-01-18T22:16:00Z">
        <w:r w:rsidR="00DD4E37">
          <w:rPr>
            <w:rFonts w:ascii="Times New Roman" w:eastAsia="Times New Roman" w:hAnsi="Times New Roman" w:cs="Times New Roman"/>
            <w:szCs w:val="20"/>
          </w:rPr>
          <w:t>.</w:t>
        </w:r>
      </w:ins>
    </w:p>
    <w:p w14:paraId="79E5E49C" w14:textId="3C034CF7" w:rsidR="002B477A" w:rsidRDefault="00474B96" w:rsidP="002B477A">
      <w:pPr>
        <w:rPr>
          <w:ins w:id="31" w:author="Dmytro Rusanovskyy" w:date="2022-01-14T13:44:00Z"/>
          <w:lang w:val="en-CA"/>
        </w:rPr>
      </w:pPr>
      <w:ins w:id="32" w:author="Dmytro Rusanovskyy" w:date="2022-01-14T13:44:00Z">
        <w:r>
          <w:rPr>
            <w:lang w:val="en-CA"/>
          </w:rPr>
          <w:t>H</w:t>
        </w:r>
        <w:r w:rsidR="002B477A">
          <w:rPr>
            <w:lang w:val="en-CA"/>
          </w:rPr>
          <w:t>DR</w:t>
        </w:r>
      </w:ins>
      <w:ins w:id="33" w:author="Dmytro Rusanovskyy" w:date="2022-01-18T22:19:00Z">
        <w:r w:rsidR="00764EB4">
          <w:rPr>
            <w:lang w:val="en-CA"/>
          </w:rPr>
          <w:t xml:space="preserve"> RA</w:t>
        </w:r>
      </w:ins>
      <w:ins w:id="34" w:author="Dmytro Rusanovskyy" w:date="2022-01-14T13:44:00Z">
        <w:r w:rsidR="002B477A">
          <w:rPr>
            <w:lang w:val="en-CA"/>
          </w:rPr>
          <w:t>:</w:t>
        </w:r>
      </w:ins>
    </w:p>
    <w:p w14:paraId="03802DD6" w14:textId="044BAD5C" w:rsidR="002B477A" w:rsidRDefault="00474B96" w:rsidP="002B477A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35" w:author="Dmytro Rusanovskyy" w:date="2022-01-14T13:44:00Z"/>
          <w:rFonts w:ascii="Times New Roman" w:eastAsia="Times New Roman" w:hAnsi="Times New Roman" w:cs="Times New Roman"/>
          <w:szCs w:val="20"/>
        </w:rPr>
      </w:pPr>
      <w:ins w:id="36" w:author="Dmytro Rusanovskyy" w:date="2022-01-14T13:44:00Z">
        <w:r>
          <w:rPr>
            <w:rFonts w:ascii="Times New Roman" w:eastAsia="Times New Roman" w:hAnsi="Times New Roman" w:cs="Times New Roman"/>
            <w:szCs w:val="20"/>
          </w:rPr>
          <w:t>PQ</w:t>
        </w:r>
        <w:r w:rsidR="002B477A" w:rsidRPr="00573935">
          <w:rPr>
            <w:rFonts w:ascii="Times New Roman" w:eastAsia="Times New Roman" w:hAnsi="Times New Roman" w:cs="Times New Roman"/>
            <w:szCs w:val="20"/>
          </w:rPr>
          <w:t>: -2.6%/-</w:t>
        </w:r>
      </w:ins>
      <w:ins w:id="37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4</w:t>
        </w:r>
      </w:ins>
      <w:ins w:id="38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>.</w:t>
        </w:r>
      </w:ins>
      <w:ins w:id="39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1</w:t>
        </w:r>
      </w:ins>
      <w:ins w:id="40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>%/-</w:t>
        </w:r>
      </w:ins>
      <w:ins w:id="41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2</w:t>
        </w:r>
      </w:ins>
      <w:ins w:id="42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>.1%</w:t>
        </w:r>
      </w:ins>
      <w:ins w:id="43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 xml:space="preserve"> (</w:t>
        </w:r>
        <w:proofErr w:type="spellStart"/>
        <w:r w:rsidR="004F64F4">
          <w:rPr>
            <w:rFonts w:ascii="Times New Roman" w:eastAsia="Times New Roman" w:hAnsi="Times New Roman" w:cs="Times New Roman"/>
            <w:szCs w:val="20"/>
          </w:rPr>
          <w:t>wPSNR</w:t>
        </w:r>
        <w:proofErr w:type="spellEnd"/>
        <w:r w:rsidR="004F64F4">
          <w:rPr>
            <w:rFonts w:ascii="Times New Roman" w:eastAsia="Times New Roman" w:hAnsi="Times New Roman" w:cs="Times New Roman"/>
            <w:szCs w:val="20"/>
          </w:rPr>
          <w:t>)</w:t>
        </w:r>
      </w:ins>
      <w:ins w:id="44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 xml:space="preserve"> with 16</w:t>
        </w:r>
      </w:ins>
      <w:ins w:id="45" w:author="Dmytro Rusanovskyy" w:date="2022-01-18T13:54:00Z">
        <w:r w:rsidR="0028796C">
          <w:rPr>
            <w:rFonts w:ascii="Times New Roman" w:eastAsia="Times New Roman" w:hAnsi="Times New Roman" w:cs="Times New Roman"/>
            <w:szCs w:val="20"/>
          </w:rPr>
          <w:t>7</w:t>
        </w:r>
      </w:ins>
      <w:ins w:id="46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>%EncT/</w:t>
        </w:r>
      </w:ins>
      <w:ins w:id="47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110</w:t>
        </w:r>
      </w:ins>
      <w:ins w:id="48" w:author="Dmytro Rusanovskyy" w:date="2022-01-14T13:44:00Z">
        <w:r w:rsidR="002B477A" w:rsidRPr="00573935">
          <w:rPr>
            <w:rFonts w:ascii="Times New Roman" w:eastAsia="Times New Roman" w:hAnsi="Times New Roman" w:cs="Times New Roman"/>
            <w:szCs w:val="20"/>
          </w:rPr>
          <w:t>%DecT</w:t>
        </w:r>
      </w:ins>
      <w:ins w:id="49" w:author="Dmytro Rusanovskyy" w:date="2022-01-18T22:17:00Z">
        <w:r w:rsidR="00DD4E37">
          <w:rPr>
            <w:rFonts w:ascii="Times New Roman" w:eastAsia="Times New Roman" w:hAnsi="Times New Roman" w:cs="Times New Roman"/>
            <w:szCs w:val="20"/>
          </w:rPr>
          <w:t>.</w:t>
        </w:r>
      </w:ins>
    </w:p>
    <w:p w14:paraId="1D23585C" w14:textId="1DA1705F" w:rsidR="002B477A" w:rsidRDefault="00474B96" w:rsidP="005F3E05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50" w:author="Dmytro Rusanovskyy" w:date="2022-01-18T22:00:00Z"/>
          <w:rFonts w:ascii="Times New Roman" w:eastAsia="Times New Roman" w:hAnsi="Times New Roman" w:cs="Times New Roman"/>
          <w:szCs w:val="20"/>
        </w:rPr>
      </w:pPr>
      <w:ins w:id="51" w:author="Dmytro Rusanovskyy" w:date="2022-01-14T13:44:00Z">
        <w:r w:rsidRPr="005F3E05">
          <w:rPr>
            <w:rFonts w:ascii="Times New Roman" w:eastAsia="Times New Roman" w:hAnsi="Times New Roman" w:cs="Times New Roman"/>
            <w:szCs w:val="20"/>
          </w:rPr>
          <w:t xml:space="preserve">HLG: </w:t>
        </w:r>
      </w:ins>
      <w:ins w:id="52" w:author="Dmytro Rusanovskyy" w:date="2022-01-18T13:49:00Z">
        <w:r w:rsidR="00196458" w:rsidRPr="00196458">
          <w:rPr>
            <w:rFonts w:ascii="Times New Roman" w:eastAsia="Times New Roman" w:hAnsi="Times New Roman" w:cs="Times New Roman"/>
            <w:szCs w:val="20"/>
          </w:rPr>
          <w:t>-3.3%</w:t>
        </w:r>
        <w:r w:rsidR="00196458">
          <w:rPr>
            <w:rFonts w:ascii="Times New Roman" w:eastAsia="Times New Roman" w:hAnsi="Times New Roman" w:cs="Times New Roman"/>
            <w:szCs w:val="20"/>
          </w:rPr>
          <w:t>/</w:t>
        </w:r>
        <w:r w:rsidR="00196458" w:rsidRPr="00196458">
          <w:rPr>
            <w:rFonts w:ascii="Times New Roman" w:eastAsia="Times New Roman" w:hAnsi="Times New Roman" w:cs="Times New Roman"/>
            <w:szCs w:val="20"/>
          </w:rPr>
          <w:t>-3.9%</w:t>
        </w:r>
        <w:r w:rsidR="00196458">
          <w:rPr>
            <w:rFonts w:ascii="Times New Roman" w:eastAsia="Times New Roman" w:hAnsi="Times New Roman" w:cs="Times New Roman"/>
            <w:szCs w:val="20"/>
          </w:rPr>
          <w:t>/</w:t>
        </w:r>
        <w:r w:rsidR="00196458" w:rsidRPr="00196458">
          <w:rPr>
            <w:rFonts w:ascii="Times New Roman" w:eastAsia="Times New Roman" w:hAnsi="Times New Roman" w:cs="Times New Roman"/>
            <w:szCs w:val="20"/>
          </w:rPr>
          <w:t>-5.</w:t>
        </w:r>
      </w:ins>
      <w:ins w:id="53" w:author="Dmytro Rusanovskyy" w:date="2022-01-18T23:17:00Z">
        <w:r w:rsidR="00147EA6">
          <w:rPr>
            <w:rFonts w:ascii="Times New Roman" w:eastAsia="Times New Roman" w:hAnsi="Times New Roman" w:cs="Times New Roman"/>
            <w:szCs w:val="20"/>
          </w:rPr>
          <w:t>3</w:t>
        </w:r>
      </w:ins>
      <w:ins w:id="54" w:author="Dmytro Rusanovskyy" w:date="2022-01-18T13:49:00Z">
        <w:r w:rsidR="00196458" w:rsidRPr="00196458">
          <w:rPr>
            <w:rFonts w:ascii="Times New Roman" w:eastAsia="Times New Roman" w:hAnsi="Times New Roman" w:cs="Times New Roman"/>
            <w:szCs w:val="20"/>
          </w:rPr>
          <w:t>%</w:t>
        </w:r>
      </w:ins>
      <w:ins w:id="55" w:author="Dmytro Rusanovskyy" w:date="2022-01-14T13:57:00Z">
        <w:r w:rsidR="000C3903">
          <w:rPr>
            <w:rFonts w:ascii="Times New Roman" w:eastAsia="Times New Roman" w:hAnsi="Times New Roman" w:cs="Times New Roman"/>
            <w:szCs w:val="20"/>
          </w:rPr>
          <w:t xml:space="preserve"> (PSNR)</w:t>
        </w:r>
      </w:ins>
      <w:ins w:id="56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 xml:space="preserve"> with 16</w:t>
        </w:r>
      </w:ins>
      <w:ins w:id="57" w:author="Dmytro Rusanovskyy" w:date="2022-01-18T13:53:00Z">
        <w:r w:rsidR="007B50E4">
          <w:rPr>
            <w:rFonts w:ascii="Times New Roman" w:eastAsia="Times New Roman" w:hAnsi="Times New Roman" w:cs="Times New Roman"/>
            <w:szCs w:val="20"/>
          </w:rPr>
          <w:t>5</w:t>
        </w:r>
      </w:ins>
      <w:ins w:id="58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%EncT/9</w:t>
        </w:r>
      </w:ins>
      <w:ins w:id="59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0</w:t>
        </w:r>
      </w:ins>
      <w:ins w:id="60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%DecT</w:t>
        </w:r>
      </w:ins>
      <w:ins w:id="61" w:author="Dmytro Rusanovskyy" w:date="2022-01-18T22:17:00Z">
        <w:r w:rsidR="00DD4E37">
          <w:rPr>
            <w:rFonts w:ascii="Times New Roman" w:eastAsia="Times New Roman" w:hAnsi="Times New Roman" w:cs="Times New Roman"/>
            <w:szCs w:val="20"/>
          </w:rPr>
          <w:t>.</w:t>
        </w:r>
      </w:ins>
    </w:p>
    <w:p w14:paraId="2514692E" w14:textId="01C17E18" w:rsidR="005602FB" w:rsidRPr="005602FB" w:rsidRDefault="00130765" w:rsidP="00130765">
      <w:ins w:id="62" w:author="Dmytro Rusanovskyy" w:date="2022-01-18T22:01:00Z">
        <w:r>
          <w:t>Against the VTM-15.0 anchor, s</w:t>
        </w:r>
      </w:ins>
      <w:ins w:id="63" w:author="Dmytro Rusanovskyy" w:date="2022-01-18T22:00:00Z">
        <w:r>
          <w:t xml:space="preserve">ame </w:t>
        </w:r>
      </w:ins>
      <w:ins w:id="64" w:author="Dmytro Rusanovskyy" w:date="2022-01-18T22:01:00Z">
        <w:r>
          <w:t xml:space="preserve">RA </w:t>
        </w:r>
      </w:ins>
      <w:ins w:id="65" w:author="Dmytro Rusanovskyy" w:date="2022-01-18T22:00:00Z">
        <w:r>
          <w:t>results are achieved</w:t>
        </w:r>
      </w:ins>
      <w:ins w:id="66" w:author="Dmytro Rusanovskyy" w:date="2022-01-18T22:01:00Z">
        <w:r>
          <w:t xml:space="preserve">. </w:t>
        </w:r>
        <w:r w:rsidR="00106CBA">
          <w:t xml:space="preserve">For LDB and LDP </w:t>
        </w:r>
      </w:ins>
      <w:ins w:id="67" w:author="Dmytro Rusanovskyy" w:date="2022-01-18T22:03:00Z">
        <w:r w:rsidR="00467997">
          <w:t xml:space="preserve">configuration, bd-rate gain </w:t>
        </w:r>
      </w:ins>
      <w:ins w:id="68" w:author="Dmytro Rusanovskyy" w:date="2022-01-18T22:01:00Z">
        <w:r w:rsidR="00106CBA">
          <w:t xml:space="preserve">of </w:t>
        </w:r>
      </w:ins>
      <w:ins w:id="69" w:author="Dmytro Rusanovskyy" w:date="2022-01-18T22:02:00Z">
        <w:r w:rsidR="00EE14EA" w:rsidRPr="00EE14EA">
          <w:t>-1.8%/-1.</w:t>
        </w:r>
      </w:ins>
      <w:ins w:id="70" w:author="Dmytro Rusanovskyy" w:date="2022-01-18T23:17:00Z">
        <w:r w:rsidR="00147EA6">
          <w:t>4</w:t>
        </w:r>
      </w:ins>
      <w:ins w:id="71" w:author="Dmytro Rusanovskyy" w:date="2022-01-18T22:02:00Z">
        <w:r w:rsidR="00EE14EA" w:rsidRPr="00EE14EA">
          <w:t>%/-1.2% and -1.</w:t>
        </w:r>
      </w:ins>
      <w:ins w:id="72" w:author="Dmytro Rusanovskyy" w:date="2022-01-18T23:18:00Z">
        <w:r w:rsidR="00147EA6">
          <w:t>9</w:t>
        </w:r>
      </w:ins>
      <w:ins w:id="73" w:author="Dmytro Rusanovskyy" w:date="2022-01-18T22:02:00Z">
        <w:r w:rsidR="00EE14EA" w:rsidRPr="00EE14EA">
          <w:t>%/-1.4%/-1.</w:t>
        </w:r>
      </w:ins>
      <w:ins w:id="74" w:author="Dmytro Rusanovskyy" w:date="2022-01-18T23:18:00Z">
        <w:r w:rsidR="00147EA6">
          <w:t>5</w:t>
        </w:r>
      </w:ins>
      <w:ins w:id="75" w:author="Dmytro Rusanovskyy" w:date="2022-01-18T22:02:00Z">
        <w:r w:rsidR="00EE14EA" w:rsidRPr="00EE14EA">
          <w:t xml:space="preserve">% </w:t>
        </w:r>
      </w:ins>
      <w:ins w:id="76" w:author="Dmytro Rusanovskyy" w:date="2022-01-18T22:03:00Z">
        <w:r w:rsidR="00467997">
          <w:t xml:space="preserve">are </w:t>
        </w:r>
      </w:ins>
      <w:ins w:id="77" w:author="Dmytro Rusanovskyy" w:date="2022-01-18T22:02:00Z">
        <w:r w:rsidR="00EE14EA" w:rsidRPr="00EE14EA">
          <w:t>reported</w:t>
        </w:r>
      </w:ins>
      <w:ins w:id="78" w:author="Dmytro Rusanovskyy" w:date="2022-01-18T22:03:00Z">
        <w:r w:rsidR="00467997">
          <w:t>, respectively</w:t>
        </w:r>
      </w:ins>
      <w:ins w:id="79" w:author="Dmytro Rusanovskyy" w:date="2022-01-18T22:02:00Z">
        <w:r w:rsidR="00EE14EA" w:rsidRPr="00EE14EA">
          <w:t>.</w:t>
        </w:r>
      </w:ins>
    </w:p>
    <w:p w14:paraId="1539A21D" w14:textId="38188A08" w:rsidR="001F2594" w:rsidRDefault="00445B03" w:rsidP="009234A5">
      <w:pPr>
        <w:rPr>
          <w:lang w:val="en-CA"/>
        </w:rPr>
      </w:pPr>
      <w:r>
        <w:rPr>
          <w:lang w:val="en-CA"/>
        </w:rPr>
        <w:t xml:space="preserve">It is proposed to adopt SW change to </w:t>
      </w:r>
      <w:r w:rsidR="000B221A">
        <w:rPr>
          <w:lang w:val="en-CA"/>
        </w:rPr>
        <w:t xml:space="preserve">the </w:t>
      </w:r>
      <w:r>
        <w:rPr>
          <w:lang w:val="en-CA"/>
        </w:rPr>
        <w:t xml:space="preserve">VTM reference software and include configuration files </w:t>
      </w:r>
      <w:r w:rsidR="000B221A">
        <w:rPr>
          <w:lang w:val="en-CA"/>
        </w:rPr>
        <w:t xml:space="preserve">for tests </w:t>
      </w:r>
      <w:r>
        <w:rPr>
          <w:lang w:val="en-CA"/>
        </w:rPr>
        <w:t xml:space="preserve">targeting improved </w:t>
      </w:r>
      <w:r w:rsidR="000B221A">
        <w:rPr>
          <w:lang w:val="en-CA"/>
        </w:rPr>
        <w:t xml:space="preserve">coding </w:t>
      </w:r>
      <w:r>
        <w:rPr>
          <w:lang w:val="en-CA"/>
        </w:rPr>
        <w:t>performance</w:t>
      </w:r>
      <w:r w:rsidR="00F87A68">
        <w:rPr>
          <w:lang w:val="en-CA"/>
        </w:rPr>
        <w:t>, for example for benchmarking purposes. No changes to VTM CTC are requested</w:t>
      </w:r>
      <w:r>
        <w:rPr>
          <w:lang w:val="en-CA"/>
        </w:rPr>
        <w:t>.</w:t>
      </w:r>
    </w:p>
    <w:p w14:paraId="2BEC3D65" w14:textId="77777777" w:rsidR="00445B03" w:rsidRPr="0045462A" w:rsidRDefault="00445B03" w:rsidP="009234A5">
      <w:pPr>
        <w:rPr>
          <w:lang w:val="en-CA"/>
        </w:rPr>
      </w:pPr>
    </w:p>
    <w:p w14:paraId="1D174C4F" w14:textId="77777777" w:rsidR="006C050E" w:rsidRDefault="006C050E" w:rsidP="006C050E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lastRenderedPageBreak/>
        <w:t>Introduction</w:t>
      </w:r>
    </w:p>
    <w:p w14:paraId="6B055C17" w14:textId="69A45BDC" w:rsidR="007C476F" w:rsidRDefault="00BC2A74" w:rsidP="006C050E">
      <w:pPr>
        <w:rPr>
          <w:szCs w:val="22"/>
          <w:lang w:val="en-CA"/>
        </w:rPr>
      </w:pPr>
      <w:bookmarkStart w:id="80" w:name="_Hlk83283119"/>
      <w:r>
        <w:rPr>
          <w:szCs w:val="22"/>
          <w:lang w:val="en-CA"/>
        </w:rPr>
        <w:t xml:space="preserve">Observing an </w:t>
      </w:r>
      <w:r w:rsidR="000619F1">
        <w:rPr>
          <w:szCs w:val="22"/>
          <w:lang w:val="en-CA"/>
        </w:rPr>
        <w:t xml:space="preserve">ongoing VVC </w:t>
      </w:r>
      <w:r w:rsidR="007C476F">
        <w:rPr>
          <w:szCs w:val="22"/>
          <w:lang w:val="en-CA"/>
        </w:rPr>
        <w:t xml:space="preserve">adoption </w:t>
      </w:r>
      <w:r w:rsidR="000619F1">
        <w:rPr>
          <w:szCs w:val="22"/>
          <w:lang w:val="en-CA"/>
        </w:rPr>
        <w:t>by the industry</w:t>
      </w:r>
      <w:r w:rsidR="007C476F">
        <w:rPr>
          <w:szCs w:val="22"/>
          <w:lang w:val="en-CA"/>
        </w:rPr>
        <w:t>, proponents of the current contribution identified a need for VTM encoder configuration providing higher coding efficiency</w:t>
      </w:r>
      <w:r w:rsidR="00140CAF">
        <w:rPr>
          <w:szCs w:val="22"/>
          <w:lang w:val="en-CA"/>
        </w:rPr>
        <w:t xml:space="preserve"> comparing to the defined in JVET CTC [</w:t>
      </w:r>
      <w:r>
        <w:rPr>
          <w:szCs w:val="22"/>
          <w:lang w:val="en-CA"/>
        </w:rPr>
        <w:t>2</w:t>
      </w:r>
      <w:r w:rsidR="00140CAF">
        <w:rPr>
          <w:szCs w:val="22"/>
          <w:lang w:val="en-CA"/>
        </w:rPr>
        <w:t>]</w:t>
      </w:r>
      <w:r w:rsidR="007C476F">
        <w:rPr>
          <w:szCs w:val="22"/>
          <w:lang w:val="en-CA"/>
        </w:rPr>
        <w:t>. Assuming, that such configuration would not be used for research or development of new algorithms, but rather for benchmarking purposes</w:t>
      </w:r>
      <w:r w:rsidR="00140CAF">
        <w:rPr>
          <w:szCs w:val="22"/>
          <w:lang w:val="en-CA"/>
        </w:rPr>
        <w:t xml:space="preserve">, less constrained ratios for </w:t>
      </w:r>
      <w:r>
        <w:rPr>
          <w:szCs w:val="22"/>
          <w:lang w:val="en-CA"/>
        </w:rPr>
        <w:t xml:space="preserve">achieved </w:t>
      </w:r>
      <w:r w:rsidR="00140CAF">
        <w:rPr>
          <w:szCs w:val="22"/>
          <w:lang w:val="en-CA"/>
        </w:rPr>
        <w:t xml:space="preserve">coding gain vs. run time increase can </w:t>
      </w:r>
      <w:r>
        <w:rPr>
          <w:szCs w:val="22"/>
          <w:lang w:val="en-CA"/>
        </w:rPr>
        <w:t xml:space="preserve">be </w:t>
      </w:r>
      <w:r w:rsidR="00140CAF">
        <w:rPr>
          <w:szCs w:val="22"/>
          <w:lang w:val="en-CA"/>
        </w:rPr>
        <w:t xml:space="preserve">tolerated. </w:t>
      </w:r>
    </w:p>
    <w:bookmarkEnd w:id="80"/>
    <w:p w14:paraId="55EBDD80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</w:t>
      </w:r>
    </w:p>
    <w:p w14:paraId="7140BDA9" w14:textId="5BD526E4" w:rsidR="00716575" w:rsidRPr="00964EA7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>The current contribution proposes the following minor SW changes:</w:t>
      </w:r>
    </w:p>
    <w:p w14:paraId="5BB8E25F" w14:textId="02EDFBED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FAST_ADAPT_COST_PRED 1 // changes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RDO cost factor </w:t>
      </w:r>
      <w:r>
        <w:rPr>
          <w:rFonts w:ascii="Courier New" w:hAnsi="Courier New" w:cs="Courier New"/>
          <w:color w:val="000000"/>
          <w:sz w:val="20"/>
          <w:lang w:val="en-CA"/>
        </w:rPr>
        <w:t>for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 partitioning</w:t>
      </w:r>
      <w:r w:rsidRPr="00716575">
        <w:rPr>
          <w:rFonts w:ascii="Courier New" w:hAnsi="Courier New" w:cs="Courier New"/>
          <w:color w:val="000000"/>
          <w:sz w:val="20"/>
        </w:rPr>
        <w:t xml:space="preserve"> </w:t>
      </w: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>0 VTM-14.2</w:t>
      </w:r>
    </w:p>
    <w:p w14:paraId="5ED13897" w14:textId="09179C37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1 </w:t>
      </w:r>
      <w:r>
        <w:rPr>
          <w:rFonts w:ascii="Courier New" w:hAnsi="Courier New" w:cs="Courier New"/>
          <w:color w:val="000000"/>
          <w:sz w:val="20"/>
          <w:lang w:val="en-CA"/>
        </w:rPr>
        <w:t xml:space="preserve">modified for </w:t>
      </w:r>
      <w:r>
        <w:rPr>
          <w:rFonts w:ascii="Courier New" w:hAnsi="Courier New" w:cs="Courier New"/>
          <w:color w:val="000000"/>
          <w:sz w:val="20"/>
        </w:rPr>
        <w:t>more coding efficiency</w:t>
      </w:r>
    </w:p>
    <w:p w14:paraId="1B74F025" w14:textId="3E4C4CD1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2 </w:t>
      </w:r>
      <w:r>
        <w:rPr>
          <w:rFonts w:ascii="Courier New" w:hAnsi="Courier New" w:cs="Courier New"/>
          <w:color w:val="000000"/>
          <w:sz w:val="20"/>
        </w:rPr>
        <w:t>modified for lower encoding time</w:t>
      </w:r>
    </w:p>
    <w:p w14:paraId="702D7582" w14:textId="7B03BCB5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FAST_NO_TT_FROM_BT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 xml:space="preserve"> 0</w:t>
      </w:r>
      <w:r>
        <w:rPr>
          <w:rFonts w:ascii="Courier New" w:hAnsi="Courier New" w:cs="Courier New"/>
          <w:color w:val="000000"/>
          <w:sz w:val="20"/>
        </w:rPr>
        <w:t xml:space="preserve"> // fast decision for TT from BT</w:t>
      </w:r>
    </w:p>
    <w:p w14:paraId="596B6151" w14:textId="64DAB353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1 on (VTM-14.2)</w:t>
      </w:r>
    </w:p>
    <w:p w14:paraId="351E55DD" w14:textId="08532AF9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2 off (more coding efficiency but slower)</w:t>
      </w:r>
    </w:p>
    <w:p w14:paraId="1B01F3AA" w14:textId="65515BA3" w:rsidR="00716575" w:rsidRPr="00964EA7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FAST_RPR_CHECK     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 xml:space="preserve"> // fix to reduce runtime (bit exact)</w:t>
      </w:r>
    </w:p>
    <w:p w14:paraId="34ED88EA" w14:textId="23325C8E" w:rsidR="00716575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 xml:space="preserve">A patch </w:t>
      </w:r>
      <w:r>
        <w:rPr>
          <w:szCs w:val="22"/>
          <w:lang w:val="en-CA"/>
        </w:rPr>
        <w:t xml:space="preserve">that contains these changes </w:t>
      </w:r>
      <w:r w:rsidRPr="00964EA7">
        <w:rPr>
          <w:szCs w:val="22"/>
          <w:lang w:val="en-CA"/>
        </w:rPr>
        <w:t>is provide</w:t>
      </w:r>
      <w:r>
        <w:rPr>
          <w:szCs w:val="22"/>
          <w:lang w:val="en-CA"/>
        </w:rPr>
        <w:t>d</w:t>
      </w:r>
      <w:r w:rsidRPr="00964E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964EA7">
        <w:rPr>
          <w:szCs w:val="22"/>
          <w:lang w:val="en-CA"/>
        </w:rPr>
        <w:t xml:space="preserve"> this contribution.</w:t>
      </w:r>
      <w:r w:rsidRPr="00DB74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case the changes are agreed to be </w:t>
      </w:r>
      <w:r w:rsidRPr="00DB749D">
        <w:rPr>
          <w:szCs w:val="22"/>
          <w:lang w:val="en-CA"/>
        </w:rPr>
        <w:t>integrat</w:t>
      </w:r>
      <w:r>
        <w:rPr>
          <w:szCs w:val="22"/>
          <w:lang w:val="en-CA"/>
        </w:rPr>
        <w:t>ed into VTM</w:t>
      </w:r>
      <w:r w:rsidRPr="00DB749D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first two </w:t>
      </w:r>
      <w:r w:rsidRPr="00DB749D">
        <w:rPr>
          <w:szCs w:val="22"/>
          <w:lang w:val="en-CA"/>
        </w:rPr>
        <w:t xml:space="preserve">macros should be </w:t>
      </w:r>
      <w:r>
        <w:rPr>
          <w:szCs w:val="22"/>
          <w:lang w:val="en-CA"/>
        </w:rPr>
        <w:t>replaced by a config file parameter with a default setting that does not change the CTC</w:t>
      </w:r>
      <w:r w:rsidRPr="00DB749D">
        <w:rPr>
          <w:szCs w:val="22"/>
          <w:lang w:val="en-CA"/>
        </w:rPr>
        <w:t>.</w:t>
      </w:r>
    </w:p>
    <w:p w14:paraId="549D66C5" w14:textId="16220C0D" w:rsidR="006C050E" w:rsidRDefault="00592A40" w:rsidP="006C050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330A23">
        <w:rPr>
          <w:szCs w:val="22"/>
          <w:lang w:val="en-CA"/>
        </w:rPr>
        <w:t xml:space="preserve">encoder </w:t>
      </w:r>
      <w:r>
        <w:rPr>
          <w:szCs w:val="22"/>
          <w:lang w:val="en-CA"/>
        </w:rPr>
        <w:t xml:space="preserve">configuration change combines the following encoder and normative tools adaptations: </w:t>
      </w:r>
    </w:p>
    <w:p w14:paraId="21EDC155" w14:textId="54BCDAF8" w:rsidR="00592A40" w:rsidRPr="00592A40" w:rsidRDefault="00592A40" w:rsidP="006C050E">
      <w:pPr>
        <w:rPr>
          <w:b/>
          <w:bCs/>
          <w:szCs w:val="22"/>
          <w:lang w:val="en-CA"/>
        </w:rPr>
      </w:pPr>
      <w:r w:rsidRPr="00592A40">
        <w:rPr>
          <w:b/>
          <w:bCs/>
          <w:szCs w:val="22"/>
          <w:lang w:val="en-CA"/>
        </w:rPr>
        <w:t>Configuration files changes for RA:</w:t>
      </w:r>
    </w:p>
    <w:p w14:paraId="0F885E52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MaxMTTHierarchyDepthISliceL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7C7953A5" w14:textId="7D973086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MaxMTTHierarchyDepthISliceC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4D878773" w14:textId="0E15FC3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7B7BE205" w14:textId="32618AB4" w:rsidR="00592A40" w:rsidRPr="00A8517D" w:rsidRDefault="00592A40" w:rsidP="00592A4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62A5BC6" w14:textId="6312DEE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FEN 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720F8A33" w14:textId="65FE10A4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FDM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6D8B9352" w14:textId="76981201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>TemporalFilterStrengthFrame</w:t>
      </w:r>
      <w:proofErr w:type="gramStart"/>
      <w:r w:rsidRPr="00A8517D">
        <w:rPr>
          <w:sz w:val="20"/>
          <w:lang w:val="en-CA"/>
        </w:rPr>
        <w:t>4  :</w:t>
      </w:r>
      <w:proofErr w:type="gramEnd"/>
      <w:r w:rsidRPr="00A8517D">
        <w:rPr>
          <w:sz w:val="20"/>
          <w:lang w:val="en-CA"/>
        </w:rPr>
        <w:t xml:space="preserve"> 0.3        </w:t>
      </w:r>
    </w:p>
    <w:p w14:paraId="1331BD65" w14:textId="42F7AED8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DeblockingFilterBetaOffset_div2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   </w:t>
      </w:r>
    </w:p>
    <w:p w14:paraId="664206FE" w14:textId="32FB5F53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</w:t>
      </w:r>
    </w:p>
    <w:p w14:paraId="305E0A29" w14:textId="77777777" w:rsidR="0019055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</w:t>
      </w:r>
    </w:p>
    <w:p w14:paraId="6D1226D0" w14:textId="77777777" w:rsidR="00190550" w:rsidRPr="00A8517D" w:rsidRDefault="00190550" w:rsidP="0019055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IntraQPOffset</w:t>
      </w:r>
      <w:proofErr w:type="spellEnd"/>
      <w:r w:rsidRPr="00A8517D">
        <w:rPr>
          <w:sz w:val="20"/>
          <w:lang w:val="en-CA"/>
        </w:rPr>
        <w:t xml:space="preserve">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-4</w:t>
      </w:r>
    </w:p>
    <w:p w14:paraId="596A6FB7" w14:textId="4901BFA3" w:rsidR="00592A40" w:rsidRPr="00A8517D" w:rsidRDefault="00190550" w:rsidP="0019055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Frame1 : B 32  -1 0.0    0.0   0 0 1.0 0   0  0 0  0 0  0 2  5 32 64 48 40 36  1  2  32 48 </w:t>
      </w:r>
      <w:r w:rsidRPr="00A8517D">
        <w:rPr>
          <w:sz w:val="20"/>
          <w:lang w:val="en-CA"/>
        </w:rPr>
        <w:br/>
        <w:t xml:space="preserve">Frame2 : B 16 0  -4.9309   0.2265  0 0 1.0 0   0  0 0  0 0  1 3  5 16 32 48 24 20  1  1  -16 </w:t>
      </w:r>
      <w:r w:rsidRPr="00A8517D">
        <w:rPr>
          <w:sz w:val="20"/>
          <w:lang w:val="en-CA"/>
        </w:rPr>
        <w:br/>
        <w:t xml:space="preserve">Frame3 : B  8 1  -4.5000   0.1900  0 0 1.0 0   0  0 0  0 0  2 4  5 8 24 16 40 12 2  2  -8 -24 </w:t>
      </w:r>
      <w:r w:rsidRPr="00A8517D">
        <w:rPr>
          <w:sz w:val="20"/>
          <w:lang w:val="en-CA"/>
        </w:rPr>
        <w:br/>
        <w:t xml:space="preserve">Frame4 : B  4 3  -5.4095   0.2571  0 0 1.0 0   0  0 0  0 0  3 3  3 4 20 8 3  3  -4 -12 -28 </w:t>
      </w:r>
      <w:r w:rsidRPr="00A8517D">
        <w:rPr>
          <w:sz w:val="20"/>
          <w:lang w:val="en-CA"/>
        </w:rPr>
        <w:br/>
        <w:t>Frame5 : B  2 5  -4.4895   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18 6 4  4  -2 -6 -14 -30 </w:t>
      </w:r>
      <w:r w:rsidRPr="00A8517D">
        <w:rPr>
          <w:sz w:val="20"/>
          <w:lang w:val="en-CA"/>
        </w:rPr>
        <w:br/>
        <w:t>Frame6 : B  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1  1 1 2  5  -1 -3 -7 -15 -31 </w:t>
      </w:r>
      <w:r w:rsidRPr="00A8517D">
        <w:rPr>
          <w:sz w:val="20"/>
          <w:lang w:val="en-CA"/>
        </w:rPr>
        <w:br/>
        <w:t>Frame7 : B  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3  2  4  -1 -5 -13 -29 </w:t>
      </w:r>
      <w:r w:rsidRPr="00A8517D">
        <w:rPr>
          <w:sz w:val="20"/>
          <w:lang w:val="en-CA"/>
        </w:rPr>
        <w:br/>
        <w:t>Frame8 : B  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4  3  3  -2 -10 -26 </w:t>
      </w:r>
      <w:r w:rsidRPr="00A8517D">
        <w:rPr>
          <w:sz w:val="20"/>
          <w:lang w:val="en-CA"/>
        </w:rPr>
        <w:br/>
        <w:t>Frame9 : B  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5  2  4  -1 -3 -11 -27 </w:t>
      </w:r>
      <w:r w:rsidRPr="00A8517D">
        <w:rPr>
          <w:sz w:val="20"/>
          <w:lang w:val="en-CA"/>
        </w:rPr>
        <w:br/>
        <w:t>Frame10  : B  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7  2  3  -1 -9 -25 </w:t>
      </w:r>
      <w:r w:rsidRPr="00A8517D">
        <w:rPr>
          <w:sz w:val="20"/>
          <w:lang w:val="en-CA"/>
        </w:rPr>
        <w:br/>
        <w:t>Frame11  : B 12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4 4 12 8 6 2  2  -4 -20 </w:t>
      </w:r>
      <w:r w:rsidRPr="00A8517D">
        <w:rPr>
          <w:sz w:val="20"/>
          <w:lang w:val="en-CA"/>
        </w:rPr>
        <w:br/>
        <w:t>Frame12  : B 10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6 10 4 3  3  -2 -6 -22 </w:t>
      </w:r>
      <w:r w:rsidRPr="00A8517D">
        <w:rPr>
          <w:sz w:val="20"/>
          <w:lang w:val="en-CA"/>
        </w:rPr>
        <w:br/>
        <w:t>Frame13  : B  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 9 2  4  -1 -3 -7 -23 </w:t>
      </w:r>
      <w:r w:rsidRPr="00A8517D">
        <w:rPr>
          <w:sz w:val="20"/>
          <w:lang w:val="en-CA"/>
        </w:rPr>
        <w:br/>
      </w:r>
      <w:r w:rsidRPr="00A8517D">
        <w:rPr>
          <w:sz w:val="20"/>
          <w:lang w:val="en-CA"/>
        </w:rPr>
        <w:lastRenderedPageBreak/>
        <w:t>Frame14  : B 11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11 2  3  -1 -5 -21 </w:t>
      </w:r>
      <w:r w:rsidRPr="00A8517D">
        <w:rPr>
          <w:sz w:val="20"/>
          <w:lang w:val="en-CA"/>
        </w:rPr>
        <w:br/>
        <w:t>Frame15  : B 14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4 6 14 2  2  -2 -18 </w:t>
      </w:r>
      <w:r w:rsidRPr="00A8517D">
        <w:rPr>
          <w:sz w:val="20"/>
          <w:lang w:val="en-CA"/>
        </w:rPr>
        <w:br/>
        <w:t>Frame16  : B 13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13 2  3  -1 -3 -19 </w:t>
      </w:r>
      <w:r w:rsidRPr="00A8517D">
        <w:rPr>
          <w:sz w:val="20"/>
          <w:lang w:val="en-CA"/>
        </w:rPr>
        <w:br/>
        <w:t>Frame17  : B 15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15 2  2  -1 -17 </w:t>
      </w:r>
      <w:r w:rsidRPr="00A8517D">
        <w:rPr>
          <w:sz w:val="20"/>
          <w:lang w:val="en-CA"/>
        </w:rPr>
        <w:br/>
        <w:t>Frame18  : B 24 1  -4.5000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0.1900  0 0 1.0 0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2 3  3 8 24 16  1  1  -8</w:t>
      </w:r>
      <w:r w:rsidRPr="00A8517D">
        <w:rPr>
          <w:sz w:val="20"/>
          <w:lang w:val="en-CA"/>
        </w:rPr>
        <w:br/>
        <w:t>Frame19  : B 20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3 4 12 20  2  2  -4 -12 </w:t>
      </w:r>
      <w:r w:rsidRPr="00A8517D">
        <w:rPr>
          <w:sz w:val="20"/>
          <w:lang w:val="en-CA"/>
        </w:rPr>
        <w:br/>
        <w:t>Frame20  : B 18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10 18  3  3  -2 -6 -14 </w:t>
      </w:r>
      <w:r w:rsidRPr="00A8517D">
        <w:rPr>
          <w:sz w:val="20"/>
          <w:lang w:val="en-CA"/>
        </w:rPr>
        <w:br/>
        <w:t>Frame21  : B 17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9 17 2  4  -1 -3 -7 -15 </w:t>
      </w:r>
      <w:r w:rsidRPr="00A8517D">
        <w:rPr>
          <w:sz w:val="20"/>
          <w:lang w:val="en-CA"/>
        </w:rPr>
        <w:br/>
        <w:t>Frame22  : B 19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19 2  3  -1 -5 -13 </w:t>
      </w:r>
      <w:r w:rsidRPr="00A8517D">
        <w:rPr>
          <w:sz w:val="20"/>
          <w:lang w:val="en-CA"/>
        </w:rPr>
        <w:br/>
        <w:t>Frame23  : B 22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22 3  3  -2 -10 4 </w:t>
      </w:r>
      <w:r w:rsidRPr="00A8517D">
        <w:rPr>
          <w:sz w:val="20"/>
          <w:lang w:val="en-CA"/>
        </w:rPr>
        <w:br/>
        <w:t>Frame24  : B 21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21 2  3  -1 -3 -11 </w:t>
      </w:r>
      <w:r w:rsidRPr="00A8517D">
        <w:rPr>
          <w:sz w:val="20"/>
          <w:lang w:val="en-CA"/>
        </w:rPr>
        <w:br/>
        <w:t>Frame25  : B 23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23 2  2  -1 -9 </w:t>
      </w:r>
      <w:r w:rsidRPr="00A8517D">
        <w:rPr>
          <w:sz w:val="20"/>
          <w:lang w:val="en-CA"/>
        </w:rPr>
        <w:br/>
        <w:t>Frame26  : B 28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0  0 0  0 0  3 4  4 4 8 12 28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-4 </w:t>
      </w:r>
      <w:r w:rsidRPr="00A8517D">
        <w:rPr>
          <w:sz w:val="20"/>
          <w:lang w:val="en-CA"/>
        </w:rPr>
        <w:br/>
        <w:t>Frame27  : B 26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0  0 0  0 0  4 4  4 2 6 10 26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-2 -6 </w:t>
      </w:r>
      <w:r w:rsidRPr="00A8517D">
        <w:rPr>
          <w:sz w:val="20"/>
          <w:lang w:val="en-CA"/>
        </w:rPr>
        <w:br/>
        <w:t>Frame28  : B 25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5 9 25 2  3  -1 -3 -7 </w:t>
      </w:r>
      <w:r w:rsidRPr="00A8517D">
        <w:rPr>
          <w:sz w:val="20"/>
          <w:lang w:val="en-CA"/>
        </w:rPr>
        <w:br/>
        <w:t>Frame29  : B 27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0  0 0  0 0  5 2  4 1 3 11 27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-1 -5 </w:t>
      </w:r>
      <w:r w:rsidRPr="00A8517D">
        <w:rPr>
          <w:sz w:val="20"/>
          <w:lang w:val="en-CA"/>
        </w:rPr>
        <w:br/>
        <w:t>Frame30  : B 30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0  0 0  0 0  4 4  4 2 6 14 30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-2 </w:t>
      </w:r>
      <w:r w:rsidRPr="00A8517D">
        <w:rPr>
          <w:sz w:val="20"/>
          <w:lang w:val="en-CA"/>
        </w:rPr>
        <w:br/>
        <w:t>Frame31  : B 29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0  0 0  0 0  5 2  4 1 5 13 29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-1 -3 </w:t>
      </w:r>
      <w:r w:rsidRPr="00A8517D">
        <w:rPr>
          <w:sz w:val="20"/>
          <w:lang w:val="en-CA"/>
        </w:rPr>
        <w:br/>
        <w:t>Frame32  : B 31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5 1 3 7 15 31 1  1  -1</w:t>
      </w:r>
    </w:p>
    <w:p w14:paraId="7202AB67" w14:textId="36309D6F" w:rsidR="00592A40" w:rsidRPr="00592A40" w:rsidRDefault="00592A40" w:rsidP="00592A40">
      <w:pPr>
        <w:rPr>
          <w:b/>
          <w:bCs/>
          <w:szCs w:val="22"/>
          <w:lang w:val="en-CA"/>
        </w:rPr>
      </w:pPr>
      <w:r w:rsidRPr="002A7BBF">
        <w:rPr>
          <w:b/>
          <w:bCs/>
          <w:szCs w:val="22"/>
          <w:lang w:val="en-CA"/>
        </w:rPr>
        <w:t>Configuration files changes for LD:</w:t>
      </w:r>
    </w:p>
    <w:p w14:paraId="6651446E" w14:textId="77777777" w:rsidR="009C70EE" w:rsidRPr="005C69A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MaxMTTHierarchyDepthISliceL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56BB23E0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MaxMTTHierarchyDepthISliceC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645C3924" w14:textId="77777777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41090214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1A1979A" w14:textId="44F6F590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FEN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:</w:t>
      </w:r>
      <w:proofErr w:type="gramEnd"/>
      <w:r w:rsidRPr="00A8517D">
        <w:rPr>
          <w:sz w:val="20"/>
          <w:lang w:val="en-CA"/>
        </w:rPr>
        <w:t xml:space="preserve"> 0</w:t>
      </w:r>
    </w:p>
    <w:p w14:paraId="7F41BCB8" w14:textId="55850A4A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FDM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0</w:t>
      </w:r>
    </w:p>
    <w:p w14:paraId="0E029EC1" w14:textId="1DB0CAD2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DeblockingFilterBetaOffset_div</w:t>
      </w:r>
      <w:proofErr w:type="gramStart"/>
      <w:r w:rsidRPr="00A8517D">
        <w:rPr>
          <w:sz w:val="20"/>
          <w:lang w:val="en-CA"/>
        </w:rPr>
        <w:t>2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15911148" w14:textId="72EB1499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DeblockingFilterCbBetaOffset_div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</w:p>
    <w:p w14:paraId="7950AF59" w14:textId="01D0B15B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DeblockingFilterCrBetaOffset_div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6E90B04E" w14:textId="166864AA" w:rsidR="006C050E" w:rsidRPr="00263DFC" w:rsidRDefault="00330A23" w:rsidP="006C050E">
      <w:pPr>
        <w:rPr>
          <w:szCs w:val="22"/>
          <w:lang w:val="en-CA" w:eastAsia="zh-CN"/>
        </w:rPr>
      </w:pPr>
      <w:r w:rsidRPr="00263DFC">
        <w:rPr>
          <w:szCs w:val="22"/>
          <w:lang w:val="en-CA" w:eastAsia="zh-CN"/>
        </w:rPr>
        <w:t>Examples of modified configuration files are provided along this contribution.</w:t>
      </w:r>
    </w:p>
    <w:p w14:paraId="3FC88796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Results</w:t>
      </w:r>
    </w:p>
    <w:p w14:paraId="645DD7CC" w14:textId="56691B04" w:rsidR="00BC2A74" w:rsidDel="00142F77" w:rsidRDefault="00BC2A74" w:rsidP="006C050E">
      <w:pPr>
        <w:rPr>
          <w:del w:id="81" w:author="Dmytro Rusanovskyy" w:date="2022-01-18T22:13:00Z"/>
          <w:szCs w:val="22"/>
          <w:lang w:val="en-CA" w:eastAsia="zh-CN"/>
        </w:rPr>
      </w:pPr>
      <w:r>
        <w:rPr>
          <w:szCs w:val="22"/>
          <w:lang w:val="en-CA" w:eastAsia="zh-CN"/>
        </w:rPr>
        <w:t>Proposed changes have been tested on top of VTM-14.2</w:t>
      </w:r>
      <w:r w:rsidR="007116A5">
        <w:rPr>
          <w:szCs w:val="22"/>
          <w:lang w:val="en-CA" w:eastAsia="zh-CN"/>
        </w:rPr>
        <w:t xml:space="preserve"> software [1]</w:t>
      </w:r>
      <w:r>
        <w:rPr>
          <w:szCs w:val="22"/>
          <w:lang w:val="en-CA" w:eastAsia="zh-CN"/>
        </w:rPr>
        <w:t xml:space="preserve"> under </w:t>
      </w:r>
      <w:ins w:id="82" w:author="Dmytro Rusanovskyy" w:date="2022-01-14T14:03:00Z">
        <w:r w:rsidR="00AA2079">
          <w:rPr>
            <w:szCs w:val="22"/>
            <w:lang w:val="en-CA" w:eastAsia="zh-CN"/>
          </w:rPr>
          <w:t xml:space="preserve">SDR and HDR </w:t>
        </w:r>
      </w:ins>
      <w:r>
        <w:rPr>
          <w:szCs w:val="22"/>
          <w:lang w:val="en-CA" w:eastAsia="zh-CN"/>
        </w:rPr>
        <w:t>JVET CTC</w:t>
      </w:r>
      <w:r w:rsidR="007116A5">
        <w:rPr>
          <w:szCs w:val="22"/>
          <w:lang w:val="en-CA" w:eastAsia="zh-CN"/>
        </w:rPr>
        <w:t xml:space="preserve"> [2]</w:t>
      </w:r>
      <w:r>
        <w:rPr>
          <w:szCs w:val="22"/>
          <w:lang w:val="en-CA" w:eastAsia="zh-CN"/>
        </w:rPr>
        <w:t xml:space="preserve">. </w:t>
      </w:r>
    </w:p>
    <w:p w14:paraId="254B6D3F" w14:textId="6E6A2D71" w:rsidR="006C050E" w:rsidRDefault="00142F77" w:rsidP="006C050E">
      <w:ins w:id="83" w:author="Dmytro Rusanovskyy" w:date="2022-01-18T22:13:00Z">
        <w:r>
          <w:rPr>
            <w:szCs w:val="22"/>
            <w:lang w:val="en-CA" w:eastAsia="zh-CN"/>
          </w:rPr>
          <w:t xml:space="preserve">Simulation results are reported in the CTC templates and provided with this contribution.  </w:t>
        </w:r>
      </w:ins>
      <w:r w:rsidR="006C050E">
        <w:rPr>
          <w:szCs w:val="22"/>
          <w:lang w:val="en-CA" w:eastAsia="zh-CN"/>
        </w:rPr>
        <w:t xml:space="preserve">Table 1 summarizes the performance of the proposed </w:t>
      </w:r>
      <w:r w:rsidR="006C050E">
        <w:t>encoder-only modification and settings, comparing the VTM</w:t>
      </w:r>
      <w:r w:rsidR="007116A5">
        <w:t>-</w:t>
      </w:r>
      <w:r w:rsidR="006C050E">
        <w:t>14.2 anchor</w:t>
      </w:r>
      <w:ins w:id="84" w:author="Dmytro Rusanovskyy" w:date="2022-01-18T22:25:00Z">
        <w:r w:rsidR="00B674EB">
          <w:t xml:space="preserve"> under</w:t>
        </w:r>
      </w:ins>
      <w:ins w:id="85" w:author="Dmytro Rusanovskyy" w:date="2022-01-14T14:02:00Z">
        <w:r w:rsidR="00AA2079">
          <w:t xml:space="preserve"> SDR CTC</w:t>
        </w:r>
      </w:ins>
      <w:r w:rsidR="006C050E">
        <w:t>.</w:t>
      </w:r>
    </w:p>
    <w:p w14:paraId="10447D61" w14:textId="6A583489" w:rsidR="006C050E" w:rsidRDefault="006C050E" w:rsidP="006C050E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1- Test results of the proposed changes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619F1" w14:paraId="476606F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AF744D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0D8D6F" w14:textId="6C01FE4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F79E89" w14:textId="2E75F5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89C4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56F8E0" w14:textId="497B41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6707C" w14:textId="4324636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7EF82FB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026C565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6F70FB" w14:textId="215913E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004E3D5B" w14:textId="0242E62F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54947C50" w14:textId="037F19B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Over VTM-14.2</w:t>
            </w:r>
          </w:p>
        </w:tc>
        <w:tc>
          <w:tcPr>
            <w:tcW w:w="1060" w:type="dxa"/>
            <w:noWrap/>
            <w:vAlign w:val="center"/>
            <w:hideMark/>
          </w:tcPr>
          <w:p w14:paraId="5F71E201" w14:textId="252F7F6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F81988" w14:textId="0704F2FD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43145438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24BCAB0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AB8CC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450CD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0A0C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A1216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B17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03B58F8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EFBECF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177FC90" w14:textId="3C1AA5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noWrap/>
            <w:vAlign w:val="center"/>
            <w:hideMark/>
          </w:tcPr>
          <w:p w14:paraId="232119C6" w14:textId="650BAB7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E68557" w14:textId="7ACB1B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060" w:type="dxa"/>
            <w:noWrap/>
            <w:vAlign w:val="center"/>
            <w:hideMark/>
          </w:tcPr>
          <w:p w14:paraId="71962E39" w14:textId="44C1A2B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7835D2" w14:textId="1A54618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19F1" w14:paraId="65126BD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5030DE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A6F9409" w14:textId="311FF5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60" w:type="dxa"/>
            <w:noWrap/>
            <w:vAlign w:val="center"/>
            <w:hideMark/>
          </w:tcPr>
          <w:p w14:paraId="758ED982" w14:textId="750E7C6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3B51EE" w14:textId="496B854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center"/>
            <w:hideMark/>
          </w:tcPr>
          <w:p w14:paraId="72C2DB1E" w14:textId="20CC475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5D0EED" w14:textId="469E230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19F1" w14:paraId="139DCC6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C01DD4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B45181E" w14:textId="3636BF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center"/>
            <w:hideMark/>
          </w:tcPr>
          <w:p w14:paraId="24BB2964" w14:textId="38F8DB9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2FA9C9" w14:textId="0713E6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60" w:type="dxa"/>
            <w:noWrap/>
            <w:vAlign w:val="center"/>
            <w:hideMark/>
          </w:tcPr>
          <w:p w14:paraId="2E91504C" w14:textId="561CBC9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24A01" w14:textId="543758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49E0370C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73C33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B8D2D85" w14:textId="60D8CBE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060" w:type="dxa"/>
            <w:noWrap/>
            <w:vAlign w:val="center"/>
            <w:hideMark/>
          </w:tcPr>
          <w:p w14:paraId="32181B9D" w14:textId="0C91599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816C5" w14:textId="35BCD41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60" w:type="dxa"/>
            <w:noWrap/>
            <w:vAlign w:val="center"/>
            <w:hideMark/>
          </w:tcPr>
          <w:p w14:paraId="1FBE8160" w14:textId="75C81241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75F260" w14:textId="6FD16F3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19F1" w14:paraId="2B1F14A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ACAFF6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0E739B9" w14:textId="29D713E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19E4161" w14:textId="77777777" w:rsidR="000619F1" w:rsidRDefault="000619F1" w:rsidP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EF18B" w14:textId="649B8D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CC52A07" w14:textId="78FC4BB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A21CA" w14:textId="5DE4B21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19F1" w14:paraId="1D83DBD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68357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703AC" w14:textId="2D0771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4AC3D" w14:textId="605EEA32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04FF7" w14:textId="4D384276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8C39" w14:textId="6601A3A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84A37" w14:textId="1521144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19F1" w14:paraId="425D4864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95F2B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487E" w14:textId="05928D6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DB99" w14:textId="5BC18EEC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63D8B" w14:textId="05D8FB0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3E9D8" w14:textId="6147797B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5ECFF9" w14:textId="0673116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1F4DD31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AF025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FA820D" w14:textId="7B7FDF8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5C0583" w14:textId="69123B7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4C55CC" w14:textId="451C486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C843978" w14:textId="4900F74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9D7992" w14:textId="138DFBC9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CDD83C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A81FA1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7D22A2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4A7B24C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206FD3D2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1DDA54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4DCDCF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2F6707AD" w14:textId="77777777" w:rsidTr="002A7BB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915FDDA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87EBE" w14:textId="3544EA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241B" w14:textId="5BFA430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D4A2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A626DE" w14:textId="6F4BA5F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DC83A" w14:textId="3A20DEC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2D4880E4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E9E50F1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93DFE7" w14:textId="34AF741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56017D27" w14:textId="28AE89F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122B3203" w14:textId="535FD9C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1E2A65B3" w14:textId="65E9307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8C37E0" w14:textId="7A8E629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4BDC14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1856F9D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17AA2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E6BAD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9B61F6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0A049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FEAC2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1052261E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ACD8D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806F62F" w14:textId="59AE144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E1F59B1" w14:textId="670F86A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C0B570" w14:textId="08DB7B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2FD773C" w14:textId="64C5871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D401B3" w14:textId="0D3C7E4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08CC26A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8D0A91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4FDB22F5" w14:textId="2419A67D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4D8F962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E3D90D" w14:textId="3A27CE1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6A0AA741" w14:textId="2745C1C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BF5928" w14:textId="064BDC0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5157E" w14:paraId="1E460C9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F2B2D3" w14:textId="77777777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6BC3154D" w14:textId="65CF8A66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-2.97%</w:t>
              </w:r>
            </w:ins>
          </w:p>
        </w:tc>
        <w:tc>
          <w:tcPr>
            <w:tcW w:w="1060" w:type="dxa"/>
            <w:noWrap/>
            <w:vAlign w:val="center"/>
          </w:tcPr>
          <w:p w14:paraId="36152435" w14:textId="65FD684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ADB32" w14:textId="459599D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-2.38%</w:t>
              </w:r>
            </w:ins>
          </w:p>
        </w:tc>
        <w:tc>
          <w:tcPr>
            <w:tcW w:w="1060" w:type="dxa"/>
            <w:noWrap/>
            <w:vAlign w:val="center"/>
          </w:tcPr>
          <w:p w14:paraId="7557F41D" w14:textId="173AF21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A3CEC67" w14:textId="4B655BC7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C69AD" w14:paraId="598A533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5E39F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39E2F0FB" w14:textId="10BAE72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noWrap/>
            <w:vAlign w:val="center"/>
          </w:tcPr>
          <w:p w14:paraId="524399C3" w14:textId="6D41A70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EA822" w14:textId="0AB12FFB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noWrap/>
            <w:vAlign w:val="center"/>
          </w:tcPr>
          <w:p w14:paraId="5E34CF1B" w14:textId="4A8A5679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FA25D6" w14:textId="382432D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69AD" w14:paraId="6906612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741F8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6D9A8A87" w14:textId="5FBEC4CF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0" w:type="dxa"/>
            <w:noWrap/>
            <w:vAlign w:val="center"/>
          </w:tcPr>
          <w:p w14:paraId="5CC1492A" w14:textId="3491123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20AE4A" w14:textId="3C7499B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noWrap/>
            <w:vAlign w:val="center"/>
          </w:tcPr>
          <w:p w14:paraId="46CB4B83" w14:textId="603A54ED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1CB989" w14:textId="38D8F89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107C" w14:paraId="0B4A8C46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CB2C8E" w14:textId="77777777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791BB3" w14:textId="611518EB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" w:author="Dmytro Rusanovskyy" w:date="2022-01-14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28933E" w14:textId="0169D19B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" w:author="Dmytro Rusanovskyy" w:date="2022-01-14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A59D0D" w14:textId="539ADFCE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" w:author="Dmytro Rusanovskyy" w:date="2022-01-14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86A1F0" w14:textId="7788BA06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" w:author="Dmytro Rusanovskyy" w:date="2022-01-14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F4016" w14:textId="53557BD4" w:rsidR="0023107C" w:rsidRDefault="0023107C" w:rsidP="0023107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" w:author="Dmytro Rusanovskyy" w:date="2022-01-14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C69AD" w14:paraId="2E60C86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F40BB5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71F406" w14:textId="06DC67E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AB58C8" w14:textId="5089B00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79B8E3" w14:textId="4D31CF9C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B6BA33" w14:textId="0AF664D3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121949" w14:textId="29869B4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9AD" w14:paraId="2AB4BB4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F605A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6445111" w14:textId="2BFF446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6D689" w14:textId="7AF05FA2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C12C0B" w14:textId="7291D4D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C39FE1" w14:textId="5F9F3A35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D93435" w14:textId="7A88F81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19F1" w14:paraId="4BC60CD7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82884F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4B42AE6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EDE781E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17B30A7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AA447F9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B69FAC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6ED61A5A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E7739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944E3" w14:textId="163F1A0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E48FAE" w14:textId="7989CE6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68F089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E08805" w14:textId="76C8EAEA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EEFE7" w14:textId="499912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1C07D0FF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6BDD9B2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5543D3" w14:textId="25CC99B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4E17DE67" w14:textId="4358D2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04BBECB7" w14:textId="5EFE05E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3874CD0C" w14:textId="01EBEA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B1169" w14:textId="1B59E7A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DA04F9E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E9972F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9CA0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A8545F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B994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5EA53" w14:textId="5B61E4DC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B5608" w14:textId="5595A0E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64A22813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1B2AA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0F4022BC" w14:textId="222B7A8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A814683" w14:textId="3335633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7ADC9E" w14:textId="1E65673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06E68BF" w14:textId="08E398B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B54EF0" w14:textId="33C0DCC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62A3FEE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8476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90826D7" w14:textId="7627BEA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8C6D994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95C393" w14:textId="7CC3949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F7CE32C" w14:textId="5FB6A4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40A17" w14:textId="7908BFE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260" w14:paraId="058EA73C" w14:textId="77777777" w:rsidTr="007E57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76C8FF" w14:textId="7777777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</w:tcPr>
          <w:p w14:paraId="1009B9C1" w14:textId="6D337C68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-3.63%</w:t>
              </w:r>
            </w:ins>
          </w:p>
        </w:tc>
        <w:tc>
          <w:tcPr>
            <w:tcW w:w="1060" w:type="dxa"/>
            <w:noWrap/>
          </w:tcPr>
          <w:p w14:paraId="6027CFCB" w14:textId="73D6B2E2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25B7ECD" w14:textId="2EB39C43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-3.37%</w:t>
              </w:r>
            </w:ins>
          </w:p>
        </w:tc>
        <w:tc>
          <w:tcPr>
            <w:tcW w:w="1060" w:type="dxa"/>
            <w:noWrap/>
          </w:tcPr>
          <w:p w14:paraId="3B1C796E" w14:textId="23568F81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00" w:author="Dmytro Rusanovskyy" w:date="2022-01-18T22:41:00Z">
              <w:r w:rsidR="00F86098">
                <w:rPr>
                  <w:rFonts w:ascii="Arial" w:hAnsi="Arial" w:cs="Arial"/>
                  <w:color w:val="000000"/>
                  <w:sz w:val="18"/>
                  <w:szCs w:val="18"/>
                </w:rPr>
                <w:t>59</w:t>
              </w:r>
            </w:ins>
            <w:ins w:id="101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E6B4DA6" w14:textId="603FDCE3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260" w14:paraId="3BFD33F2" w14:textId="77777777" w:rsidTr="008155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B258AD" w14:textId="72B62C8E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  <w:ins w:id="103" w:author="Dmytro Rusanovskyy" w:date="2022-01-18T22:1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60" w:type="dxa"/>
            <w:noWrap/>
          </w:tcPr>
          <w:p w14:paraId="7100C14E" w14:textId="4BA2E402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1060" w:type="dxa"/>
            <w:noWrap/>
          </w:tcPr>
          <w:p w14:paraId="4504D315" w14:textId="23B51F20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522AF4F" w14:textId="6F01873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noWrap/>
          </w:tcPr>
          <w:p w14:paraId="7EAC4C00" w14:textId="163197A0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2ECA831" w14:textId="1ABD770F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260" w14:paraId="3E7BE4F1" w14:textId="77777777" w:rsidTr="008155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BEA413" w14:textId="7777777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</w:tcPr>
          <w:p w14:paraId="5BA972F3" w14:textId="54ED57CE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-3.41%</w:t>
              </w:r>
            </w:ins>
          </w:p>
        </w:tc>
        <w:tc>
          <w:tcPr>
            <w:tcW w:w="1060" w:type="dxa"/>
            <w:noWrap/>
          </w:tcPr>
          <w:p w14:paraId="0EABAC79" w14:textId="49DB4F46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-4.45%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B04496A" w14:textId="43F0E8DB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-4.04%</w:t>
              </w:r>
            </w:ins>
          </w:p>
        </w:tc>
        <w:tc>
          <w:tcPr>
            <w:tcW w:w="1060" w:type="dxa"/>
            <w:noWrap/>
          </w:tcPr>
          <w:p w14:paraId="1E814ED6" w14:textId="0C9D6C13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1BA2DCC" w14:textId="76379C5E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96260" w14:paraId="20109470" w14:textId="77777777" w:rsidTr="008155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0AD8BA" w14:textId="7777777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52935FA" w14:textId="4E76C173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7908B2ED" w14:textId="3CE849FF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DC518A5" w14:textId="366B80B9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6D4F572B" w14:textId="653C5DDE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7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18" w:author="Dmytro Rusanovskyy" w:date="2022-01-18T22:41:00Z">
              <w:r w:rsidR="004318E0">
                <w:rPr>
                  <w:rFonts w:ascii="Arial" w:hAnsi="Arial" w:cs="Arial"/>
                  <w:color w:val="000000"/>
                  <w:sz w:val="18"/>
                  <w:szCs w:val="18"/>
                </w:rPr>
                <w:t>64</w:t>
              </w:r>
            </w:ins>
            <w:ins w:id="119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7CFF5AC" w14:textId="137D67F4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260" w14:paraId="230DD771" w14:textId="77777777" w:rsidTr="008155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1B5512" w14:textId="7777777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2E9B58D9" w14:textId="0784641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8AC5759" w14:textId="18B5D661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69FB4FF" w14:textId="4EB8102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7EF4EEF" w14:textId="5987192C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2B41ECA" w14:textId="072D746D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96260" w14:paraId="24C97A11" w14:textId="77777777" w:rsidTr="008155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0EDC65" w14:textId="77777777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062A0070" w14:textId="0254376C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145F71D3" w14:textId="474B6809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2C9E7AC7" w14:textId="46838CF8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8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6D8F6F0" w14:textId="56A6BA30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C863C70" w14:textId="523E32D3" w:rsidR="00C96260" w:rsidRDefault="00C96260" w:rsidP="00C962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0" w:author="Dmytro Rusanovskyy" w:date="2022-01-18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C67F385" w14:textId="366DB3CF" w:rsidR="00AA2079" w:rsidRDefault="00AA2079" w:rsidP="00AA2079">
      <w:pPr>
        <w:rPr>
          <w:ins w:id="131" w:author="Dmytro Rusanovskyy" w:date="2022-01-14T14:03:00Z"/>
        </w:rPr>
      </w:pPr>
      <w:ins w:id="132" w:author="Dmytro Rusanovskyy" w:date="2022-01-14T14:03:00Z">
        <w:r>
          <w:rPr>
            <w:szCs w:val="22"/>
            <w:lang w:val="en-CA" w:eastAsia="zh-CN"/>
          </w:rPr>
          <w:t xml:space="preserve">Table 2 summarizes the performance of the proposed </w:t>
        </w:r>
        <w:r>
          <w:t>encoder-only modification and settings, comparing the VTM-14.2 anchor, SDR CTC.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81"/>
        <w:gridCol w:w="787"/>
        <w:gridCol w:w="1206"/>
        <w:gridCol w:w="787"/>
        <w:gridCol w:w="787"/>
        <w:gridCol w:w="787"/>
        <w:gridCol w:w="787"/>
        <w:gridCol w:w="887"/>
        <w:gridCol w:w="787"/>
        <w:gridCol w:w="677"/>
        <w:gridCol w:w="677"/>
      </w:tblGrid>
      <w:tr w:rsidR="00A05FCF" w:rsidRPr="00A05FCF" w14:paraId="23D369C5" w14:textId="77777777" w:rsidTr="004D091A">
        <w:trPr>
          <w:trHeight w:val="255"/>
          <w:ins w:id="133" w:author="Dmytro Rusanovskyy" w:date="2022-01-14T14:03:00Z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7C56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Dmytro Rusanovskyy" w:date="2022-01-14T14:03:00Z"/>
                <w:sz w:val="20"/>
                <w:szCs w:val="24"/>
              </w:rPr>
            </w:pPr>
          </w:p>
        </w:tc>
        <w:tc>
          <w:tcPr>
            <w:tcW w:w="436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EB0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05FCF" w:rsidRPr="00A05FCF" w14:paraId="6492E435" w14:textId="77777777" w:rsidTr="004D091A">
        <w:trPr>
          <w:trHeight w:val="255"/>
          <w:ins w:id="137" w:author="Dmytro Rusanovskyy" w:date="2022-01-14T14:03:00Z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6D5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0349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VTM-14.2</w:t>
              </w:r>
            </w:ins>
          </w:p>
        </w:tc>
      </w:tr>
      <w:tr w:rsidR="00A05FCF" w:rsidRPr="00A05FCF" w14:paraId="7BC9DE1B" w14:textId="77777777" w:rsidTr="004D091A">
        <w:trPr>
          <w:trHeight w:val="255"/>
          <w:ins w:id="141" w:author="Dmytro Rusanovskyy" w:date="2022-01-14T14:03:00Z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9EA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EE2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B36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35D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7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31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CD1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5840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5CE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5FCF" w:rsidRPr="00A05FCF" w14:paraId="6320A92A" w14:textId="77777777" w:rsidTr="004D091A">
        <w:trPr>
          <w:trHeight w:val="255"/>
          <w:ins w:id="153" w:author="Dmytro Rusanovskyy" w:date="2022-01-14T14:03:00Z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9EC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3026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FA1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5D5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F42B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799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78B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F7B9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520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7DDC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3CC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05FCF" w:rsidRPr="00A05FCF" w14:paraId="78ED5586" w14:textId="77777777" w:rsidTr="004D091A">
        <w:trPr>
          <w:trHeight w:val="255"/>
          <w:ins w:id="175" w:author="Dmytro Rusanovskyy" w:date="2022-01-14T14:03:00Z"/>
        </w:trPr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93AF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A23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761A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Dmytro Rusanovskyy" w:date="2022-01-14T14:03:00Z"/>
                <w:rFonts w:ascii="Arial" w:hAnsi="Arial" w:cs="Arial"/>
                <w:sz w:val="18"/>
                <w:szCs w:val="18"/>
              </w:rPr>
            </w:pPr>
            <w:ins w:id="181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4FC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3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39F1F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mytro Rusanovskyy" w:date="2022-01-14T14:03:00Z"/>
                <w:rFonts w:ascii="Arial" w:hAnsi="Arial" w:cs="Arial"/>
                <w:sz w:val="18"/>
                <w:szCs w:val="18"/>
              </w:rPr>
            </w:pPr>
            <w:ins w:id="185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3E9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7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973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A346D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mytro Rusanovskyy" w:date="2022-01-14T14:03:00Z"/>
                <w:rFonts w:ascii="Arial" w:hAnsi="Arial" w:cs="Arial"/>
                <w:sz w:val="18"/>
                <w:szCs w:val="18"/>
              </w:rPr>
            </w:pPr>
            <w:ins w:id="191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-10.01%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FA1C9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Dmytro Rusanovskyy" w:date="2022-01-14T14:03:00Z"/>
                <w:rFonts w:ascii="Arial" w:hAnsi="Arial" w:cs="Arial"/>
                <w:sz w:val="18"/>
                <w:szCs w:val="18"/>
              </w:rPr>
            </w:pPr>
            <w:ins w:id="193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319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F67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05FCF" w:rsidRPr="00A05FCF" w14:paraId="79766AEF" w14:textId="77777777" w:rsidTr="004D091A">
        <w:trPr>
          <w:trHeight w:val="255"/>
          <w:ins w:id="198" w:author="Dmytro Rusanovskyy" w:date="2022-01-14T14:03:00Z"/>
        </w:trPr>
        <w:tc>
          <w:tcPr>
            <w:tcW w:w="63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E027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02165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2060E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32281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395179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0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F77B9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1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DAB53" w14:textId="6353CAB1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Dmytro Rusanovskyy" w:date="2022-01-14T14:03:00Z"/>
                <w:rFonts w:ascii="Arial" w:hAnsi="Arial" w:cs="Arial"/>
                <w:sz w:val="18"/>
                <w:szCs w:val="18"/>
              </w:rPr>
            </w:pPr>
            <w:ins w:id="212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-3.</w:t>
              </w:r>
            </w:ins>
            <w:ins w:id="213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  <w:ins w:id="214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2439A" w14:textId="3F5587CD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Dmytro Rusanovskyy" w:date="2022-01-14T14:03:00Z"/>
                <w:rFonts w:ascii="Arial" w:hAnsi="Arial" w:cs="Arial"/>
                <w:sz w:val="18"/>
                <w:szCs w:val="18"/>
              </w:rPr>
            </w:pPr>
            <w:ins w:id="216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7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218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19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93</w:t>
              </w:r>
            </w:ins>
            <w:ins w:id="220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D84A7B" w14:textId="711E81A5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Dmytro Rusanovskyy" w:date="2022-01-14T14:03:00Z"/>
                <w:rFonts w:ascii="Arial" w:hAnsi="Arial" w:cs="Arial"/>
                <w:sz w:val="18"/>
                <w:szCs w:val="18"/>
              </w:rPr>
            </w:pPr>
            <w:ins w:id="222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23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224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5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26</w:t>
              </w:r>
            </w:ins>
            <w:ins w:id="226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1AD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636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05FCF" w:rsidRPr="00A05FCF" w14:paraId="10153967" w14:textId="77777777" w:rsidTr="004D091A">
        <w:trPr>
          <w:trHeight w:val="255"/>
          <w:ins w:id="231" w:author="Dmytro Rusanovskyy" w:date="2022-01-14T14:03:00Z"/>
        </w:trPr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45D7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1C0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FB7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Dmytro Rusanovskyy" w:date="2022-01-14T14:03:00Z"/>
                <w:rFonts w:ascii="Arial" w:hAnsi="Arial" w:cs="Arial"/>
                <w:sz w:val="18"/>
                <w:szCs w:val="18"/>
              </w:rPr>
            </w:pPr>
            <w:ins w:id="237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98F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D927A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Dmytro Rusanovskyy" w:date="2022-01-14T14:03:00Z"/>
                <w:rFonts w:ascii="Arial" w:hAnsi="Arial" w:cs="Arial"/>
                <w:sz w:val="18"/>
                <w:szCs w:val="18"/>
              </w:rPr>
            </w:pPr>
            <w:ins w:id="241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CE5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EFBA6" w14:textId="1640925C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</w:t>
              </w:r>
            </w:ins>
            <w:ins w:id="246" w:author="Dmytro Rusanovskyy" w:date="2022-01-18T22:08:00Z">
              <w:r w:rsidR="0057625D">
                <w:rPr>
                  <w:rFonts w:ascii="Arial" w:hAnsi="Arial" w:cs="Arial"/>
                  <w:color w:val="000000"/>
                  <w:sz w:val="18"/>
                  <w:szCs w:val="18"/>
                </w:rPr>
                <w:t>61</w:t>
              </w:r>
            </w:ins>
            <w:ins w:id="247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2903AB" w14:textId="2E438B46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Dmytro Rusanovskyy" w:date="2022-01-14T14:03:00Z"/>
                <w:rFonts w:ascii="Arial" w:hAnsi="Arial" w:cs="Arial"/>
                <w:sz w:val="18"/>
                <w:szCs w:val="18"/>
              </w:rPr>
            </w:pPr>
            <w:ins w:id="249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50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51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.8%</w:t>
              </w:r>
            </w:ins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E9454" w14:textId="42EAE1F0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Dmytro Rusanovskyy" w:date="2022-01-14T14:03:00Z"/>
                <w:rFonts w:ascii="Arial" w:hAnsi="Arial" w:cs="Arial"/>
                <w:sz w:val="18"/>
                <w:szCs w:val="18"/>
              </w:rPr>
            </w:pPr>
            <w:ins w:id="253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54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255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56" w:author="Dmytro Rusanovskyy" w:date="2022-01-18T22:08:00Z">
              <w:r w:rsidR="0057625D">
                <w:rPr>
                  <w:rFonts w:ascii="Arial" w:hAnsi="Arial" w:cs="Arial"/>
                  <w:sz w:val="18"/>
                  <w:szCs w:val="18"/>
                </w:rPr>
                <w:t>89</w:t>
              </w:r>
            </w:ins>
            <w:ins w:id="257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D593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992D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261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0D3C1720" w14:textId="77777777" w:rsidR="004D091A" w:rsidRDefault="004D091A" w:rsidP="004D091A">
      <w:pPr>
        <w:rPr>
          <w:ins w:id="262" w:author="Dmytro Rusanovskyy" w:date="2022-01-18T22:09:00Z"/>
          <w:szCs w:val="22"/>
          <w:lang w:val="en-CA" w:eastAsia="zh-CN"/>
        </w:rPr>
      </w:pPr>
    </w:p>
    <w:p w14:paraId="049CDAB9" w14:textId="2008478B" w:rsidR="004D091A" w:rsidRDefault="00CE31C9" w:rsidP="004D091A">
      <w:pPr>
        <w:rPr>
          <w:ins w:id="263" w:author="Dmytro Rusanovskyy" w:date="2022-01-18T22:09:00Z"/>
        </w:rPr>
      </w:pPr>
      <w:ins w:id="264" w:author="Dmytro Rusanovskyy" w:date="2022-01-18T22:09:00Z">
        <w:r>
          <w:rPr>
            <w:szCs w:val="22"/>
            <w:lang w:val="en-CA" w:eastAsia="zh-CN"/>
          </w:rPr>
          <w:t>Being</w:t>
        </w:r>
      </w:ins>
      <w:ins w:id="265" w:author="Dmytro Rusanovskyy" w:date="2022-01-18T22:10:00Z">
        <w:r>
          <w:rPr>
            <w:szCs w:val="22"/>
            <w:lang w:val="en-CA" w:eastAsia="zh-CN"/>
          </w:rPr>
          <w:t xml:space="preserve"> tested against the VTM-15.0 anchor, proposed method provided </w:t>
        </w:r>
      </w:ins>
      <w:ins w:id="266" w:author="Dmytro Rusanovskyy" w:date="2022-01-18T23:25:00Z">
        <w:r w:rsidR="00287188">
          <w:rPr>
            <w:szCs w:val="22"/>
            <w:lang w:val="en-CA" w:eastAsia="zh-CN"/>
          </w:rPr>
          <w:t xml:space="preserve">identical </w:t>
        </w:r>
      </w:ins>
      <w:ins w:id="267" w:author="Dmytro Rusanovskyy" w:date="2022-01-18T22:10:00Z">
        <w:r w:rsidR="00A77FFC">
          <w:rPr>
            <w:szCs w:val="22"/>
            <w:lang w:val="en-CA" w:eastAsia="zh-CN"/>
          </w:rPr>
          <w:t>results in RA configuration</w:t>
        </w:r>
      </w:ins>
      <w:ins w:id="268" w:author="Dmytro Rusanovskyy" w:date="2022-01-18T22:11:00Z">
        <w:r w:rsidR="00A77FFC">
          <w:rPr>
            <w:szCs w:val="22"/>
            <w:lang w:val="en-CA" w:eastAsia="zh-CN"/>
          </w:rPr>
          <w:t xml:space="preserve">. The </w:t>
        </w:r>
      </w:ins>
      <w:ins w:id="269" w:author="Dmytro Rusanovskyy" w:date="2022-01-18T22:10:00Z">
        <w:r w:rsidR="00A77FFC">
          <w:rPr>
            <w:szCs w:val="22"/>
            <w:lang w:val="en-CA" w:eastAsia="zh-CN"/>
          </w:rPr>
          <w:t>LD configuration</w:t>
        </w:r>
      </w:ins>
      <w:ins w:id="270" w:author="Dmytro Rusanovskyy" w:date="2022-01-18T22:11:00Z">
        <w:r w:rsidR="00A77FFC">
          <w:rPr>
            <w:szCs w:val="22"/>
            <w:lang w:val="en-CA" w:eastAsia="zh-CN"/>
          </w:rPr>
          <w:t xml:space="preserve"> results are being affected by the </w:t>
        </w:r>
      </w:ins>
      <w:ins w:id="271" w:author="Dmytro Rusanovskyy" w:date="2022-01-18T23:25:00Z">
        <w:r w:rsidR="00EC5A11">
          <w:rPr>
            <w:szCs w:val="22"/>
            <w:lang w:val="en-CA" w:eastAsia="zh-CN"/>
          </w:rPr>
          <w:t xml:space="preserve">change of </w:t>
        </w:r>
      </w:ins>
      <w:ins w:id="272" w:author="Dmytro Rusanovskyy" w:date="2022-01-18T22:11:00Z">
        <w:r w:rsidR="00A77FFC">
          <w:rPr>
            <w:szCs w:val="22"/>
            <w:lang w:val="en-CA" w:eastAsia="zh-CN"/>
          </w:rPr>
          <w:t>MCTF in the anchor’s method.</w:t>
        </w:r>
      </w:ins>
      <w:ins w:id="273" w:author="Dmytro Rusanovskyy" w:date="2022-01-18T22:10:00Z">
        <w:r w:rsidR="00A77FFC">
          <w:rPr>
            <w:szCs w:val="22"/>
            <w:lang w:val="en-CA" w:eastAsia="zh-CN"/>
          </w:rPr>
          <w:t xml:space="preserve"> </w:t>
        </w:r>
      </w:ins>
      <w:ins w:id="274" w:author="Dmytro Rusanovskyy" w:date="2022-01-18T22:13:00Z">
        <w:r w:rsidR="00142F77">
          <w:rPr>
            <w:szCs w:val="22"/>
            <w:lang w:val="en-CA" w:eastAsia="zh-CN"/>
          </w:rPr>
          <w:t xml:space="preserve">Simulation results are reported in the CTC template and provided with this contribution. </w:t>
        </w:r>
      </w:ins>
      <w:ins w:id="275" w:author="Dmytro Rusanovskyy" w:date="2022-01-18T22:09:00Z">
        <w:r w:rsidR="004D091A">
          <w:rPr>
            <w:szCs w:val="22"/>
            <w:lang w:val="en-CA" w:eastAsia="zh-CN"/>
          </w:rPr>
          <w:t>Table</w:t>
        </w:r>
      </w:ins>
      <w:ins w:id="276" w:author="Dmytro Rusanovskyy" w:date="2022-01-18T22:10:00Z">
        <w:r w:rsidR="00A77FFC">
          <w:rPr>
            <w:szCs w:val="22"/>
            <w:lang w:val="en-CA" w:eastAsia="zh-CN"/>
          </w:rPr>
          <w:t xml:space="preserve"> 3 </w:t>
        </w:r>
      </w:ins>
      <w:ins w:id="277" w:author="Dmytro Rusanovskyy" w:date="2022-01-18T22:09:00Z">
        <w:r w:rsidR="004D091A">
          <w:rPr>
            <w:szCs w:val="22"/>
            <w:lang w:val="en-CA" w:eastAsia="zh-CN"/>
          </w:rPr>
          <w:t xml:space="preserve">summarizes the performance of the proposed </w:t>
        </w:r>
        <w:r w:rsidR="004D091A">
          <w:t>encoder-only modification and settings, comparing the VTM-1</w:t>
        </w:r>
        <w:r>
          <w:t>5</w:t>
        </w:r>
        <w:r w:rsidR="004D091A">
          <w:t>.</w:t>
        </w:r>
        <w:r>
          <w:t>0</w:t>
        </w:r>
        <w:r w:rsidR="004D091A">
          <w:t xml:space="preserve"> anchor, SDR CTC.</w:t>
        </w:r>
      </w:ins>
      <w:ins w:id="278" w:author="Dmytro Rusanovskyy" w:date="2022-01-18T22:11:00Z">
        <w:r w:rsidR="003A2381">
          <w:t xml:space="preserve"> </w:t>
        </w:r>
      </w:ins>
      <w:ins w:id="279" w:author="Dmytro Rusanovskyy" w:date="2022-01-18T22:12:00Z">
        <w:r w:rsidR="00D10938">
          <w:t xml:space="preserve">Reported anchor’s run time estimates </w:t>
        </w:r>
      </w:ins>
      <w:ins w:id="280" w:author="Dmytro Rusanovskyy" w:date="2022-01-18T23:26:00Z">
        <w:r w:rsidR="00526208">
          <w:t xml:space="preserve">for Low Delay </w:t>
        </w:r>
      </w:ins>
      <w:ins w:id="281" w:author="Dmytro Rusanovskyy" w:date="2022-01-18T22:12:00Z">
        <w:r w:rsidR="00D10938">
          <w:t xml:space="preserve">are </w:t>
        </w:r>
        <w:r w:rsidR="003A2381">
          <w:t>inaccurate</w:t>
        </w:r>
        <w:r w:rsidR="00D10938">
          <w:t xml:space="preserve"> due </w:t>
        </w:r>
        <w:r w:rsidR="00142F77">
          <w:t>recent</w:t>
        </w:r>
      </w:ins>
      <w:ins w:id="282" w:author="Dmytro Rusanovskyy" w:date="2022-01-18T22:13:00Z">
        <w:r w:rsidR="00142F77">
          <w:t xml:space="preserve"> </w:t>
        </w:r>
      </w:ins>
      <w:ins w:id="283" w:author="Dmytro Rusanovskyy" w:date="2022-01-18T22:12:00Z">
        <w:r w:rsidR="00D10938">
          <w:t xml:space="preserve">changes in </w:t>
        </w:r>
      </w:ins>
      <w:ins w:id="284" w:author="Dmytro Rusanovskyy" w:date="2022-01-18T22:13:00Z">
        <w:r w:rsidR="00142F77">
          <w:t xml:space="preserve">our </w:t>
        </w:r>
      </w:ins>
      <w:ins w:id="285" w:author="Dmytro Rusanovskyy" w:date="2022-01-18T22:12:00Z">
        <w:r w:rsidR="00D10938">
          <w:t>cluster.</w:t>
        </w:r>
      </w:ins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A2381" w14:paraId="636D0986" w14:textId="77777777" w:rsidTr="002D2548">
        <w:trPr>
          <w:trHeight w:val="252"/>
          <w:ins w:id="286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75EB3F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2A19A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8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2764E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9" w:author="Dmytro Rusanovskyy" w:date="2022-01-18T22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57AD9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0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A2381" w14:paraId="5E5FEBEB" w14:textId="77777777" w:rsidTr="002D2548">
        <w:trPr>
          <w:trHeight w:val="252"/>
          <w:ins w:id="292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13583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2CC79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4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F2DFB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5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67DA88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6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1A634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8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2381" w14:paraId="07848452" w14:textId="77777777" w:rsidTr="003A2381">
        <w:trPr>
          <w:trHeight w:val="252"/>
          <w:ins w:id="299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0EA6EA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A33C0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41D59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1AB086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96DFA1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B20E1D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2381" w14:paraId="1A3C1BF8" w14:textId="77777777" w:rsidTr="003A2381">
        <w:trPr>
          <w:trHeight w:val="252"/>
          <w:ins w:id="311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D4EC6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7DB7C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52004C5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-3.62%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07ECBC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B5B6C8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2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5F408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A2381" w14:paraId="00B48281" w14:textId="77777777" w:rsidTr="003A2381">
        <w:trPr>
          <w:trHeight w:val="252"/>
          <w:ins w:id="324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09BC2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8413D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7CF8DEC3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3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7286D4A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3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-4.54%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7ECA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3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5E4CC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2381" w14:paraId="38FDB77D" w14:textId="77777777" w:rsidTr="003A2381">
        <w:trPr>
          <w:trHeight w:val="252"/>
          <w:ins w:id="337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FF4D4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0844826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74B4DB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-7.64%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2EF1790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-7.59%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DCAC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4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19131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A2381" w14:paraId="5871724B" w14:textId="77777777" w:rsidTr="003A2381">
        <w:trPr>
          <w:trHeight w:val="252"/>
          <w:ins w:id="350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7517D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20FBD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5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6F69FB1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4FD34E1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-6.69%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8B2E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A5531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6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A2381" w14:paraId="340EF36E" w14:textId="77777777" w:rsidTr="003A2381">
        <w:trPr>
          <w:trHeight w:val="252"/>
          <w:ins w:id="363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33A986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6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F4F27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505C92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02601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2D2F6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80E64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51FBF188" w14:textId="77777777" w:rsidTr="003A2381">
        <w:trPr>
          <w:trHeight w:val="252"/>
          <w:ins w:id="371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9DA14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2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41AE6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7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20CBD44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469B3FC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-6.13%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EA4733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8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2BA592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3A2381" w14:paraId="1B599FE3" w14:textId="77777777" w:rsidTr="003A2381">
        <w:trPr>
          <w:trHeight w:val="252"/>
          <w:ins w:id="384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6DD49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8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82353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CCFFCC" w:fill="auto"/>
          </w:tcPr>
          <w:p w14:paraId="3F40894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9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-7.34%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CCFFCC" w:fill="auto"/>
          </w:tcPr>
          <w:p w14:paraId="29E00E4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-6.90%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90F30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AC7BAE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9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3A2381" w14:paraId="06D063FB" w14:textId="77777777" w:rsidTr="003A2381">
        <w:trPr>
          <w:trHeight w:val="252"/>
          <w:ins w:id="397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577FE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FD1F8B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-3.29%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53E4DE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solid" w:color="CCFFCC" w:fill="auto"/>
          </w:tcPr>
          <w:p w14:paraId="623E97B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-4.90%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4E2AC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FCD01F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A2381" w14:paraId="0506F3DF" w14:textId="77777777" w:rsidTr="003A2381">
        <w:trPr>
          <w:trHeight w:val="252"/>
          <w:ins w:id="410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398371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186ACA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41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69A2BB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41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38C6D1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41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D41EDA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41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45E24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41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7FA62008" w14:textId="77777777" w:rsidTr="002D2548">
        <w:trPr>
          <w:trHeight w:val="252"/>
          <w:ins w:id="417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6C6745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669647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9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4406B6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0" w:author="Dmytro Rusanovskyy" w:date="2022-01-18T22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663E73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1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2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9D753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3" w:author="Dmytro Rusanovskyy" w:date="2022-01-18T22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A2381" w14:paraId="30DB2A67" w14:textId="77777777" w:rsidTr="002D2548">
        <w:trPr>
          <w:trHeight w:val="252"/>
          <w:ins w:id="424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327D27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C0CC2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6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65009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7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D43D1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8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2F44A8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0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2381" w14:paraId="3610C8CC" w14:textId="77777777" w:rsidTr="003A2381">
        <w:trPr>
          <w:trHeight w:val="252"/>
          <w:ins w:id="431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2F68EB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CD6EB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1CA4A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3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8E5ED3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3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7CA408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51B5EC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2381" w14:paraId="6A09A768" w14:textId="77777777" w:rsidTr="003A2381">
        <w:trPr>
          <w:trHeight w:val="252"/>
          <w:ins w:id="443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F40A5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3E338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4AABA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A85D7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7168DB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747D6D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2EC97ADC" w14:textId="77777777" w:rsidTr="003A2381">
        <w:trPr>
          <w:trHeight w:val="252"/>
          <w:ins w:id="451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82E8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5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EB50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703DDA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5A4EA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7CBA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9CE35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233F5278" w14:textId="77777777" w:rsidTr="003A2381">
        <w:trPr>
          <w:trHeight w:val="252"/>
          <w:ins w:id="459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7B1B0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6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C770A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6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93932C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5DB5B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10000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DDACE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7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3A2381" w14:paraId="2A0222E3" w14:textId="77777777" w:rsidTr="003A2381">
        <w:trPr>
          <w:trHeight w:val="252"/>
          <w:ins w:id="472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4B87A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7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A0FFF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E898EA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E33C07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C716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48195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3A2381" w14:paraId="6C932D7A" w14:textId="77777777" w:rsidTr="003A2381">
        <w:trPr>
          <w:trHeight w:val="252"/>
          <w:ins w:id="485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011BF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8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9B4AE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8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894FD7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CBD87A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9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CA6E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9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DB929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3A2381" w14:paraId="1B31BEA7" w14:textId="77777777" w:rsidTr="003A2381">
        <w:trPr>
          <w:trHeight w:val="252"/>
          <w:ins w:id="498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4488F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9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468DD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BC80D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0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CA6BA9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51764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33041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1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3A2381" w14:paraId="6577B841" w14:textId="77777777" w:rsidTr="003A2381">
        <w:trPr>
          <w:trHeight w:val="252"/>
          <w:ins w:id="511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6BD8A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1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6312D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D5FD2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D5E56A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1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2E29A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00598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2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3A2381" w14:paraId="49BE7246" w14:textId="77777777" w:rsidTr="003A2381">
        <w:trPr>
          <w:trHeight w:val="252"/>
          <w:ins w:id="524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CE48D8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2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1532F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2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350911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4DBAA2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3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1C537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3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BBA00D3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3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3A2381" w14:paraId="47F63167" w14:textId="77777777" w:rsidTr="003A2381">
        <w:trPr>
          <w:trHeight w:val="252"/>
          <w:ins w:id="537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A32B62E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683D8E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B24053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FE98C03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DAD384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955499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00C50B46" w14:textId="77777777" w:rsidTr="002D2548">
        <w:trPr>
          <w:trHeight w:val="252"/>
          <w:ins w:id="544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D211B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FD5B8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6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DAD855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7" w:author="Dmytro Rusanovskyy" w:date="2022-01-18T22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4E21E8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8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9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CB116D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0" w:author="Dmytro Rusanovskyy" w:date="2022-01-18T22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A2381" w14:paraId="746218F9" w14:textId="77777777" w:rsidTr="002D2548">
        <w:trPr>
          <w:trHeight w:val="252"/>
          <w:ins w:id="551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24E2A83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C1B24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3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E0B56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4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9C18A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5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01A84B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7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2381" w14:paraId="55C5C7A0" w14:textId="77777777" w:rsidTr="003A2381">
        <w:trPr>
          <w:trHeight w:val="252"/>
          <w:ins w:id="558" w:author="Dmytro Rusanovskyy" w:date="2022-01-18T22:1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2650702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8CACFF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6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99E4E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6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5EFD434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6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CAC97A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427D18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2381" w14:paraId="2222AF0F" w14:textId="77777777" w:rsidTr="003A2381">
        <w:trPr>
          <w:trHeight w:val="252"/>
          <w:ins w:id="570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88310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7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CD7C3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23E775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734F4C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2B5B747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0450020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2381" w14:paraId="2542AF7B" w14:textId="77777777" w:rsidTr="003A2381">
        <w:trPr>
          <w:trHeight w:val="252"/>
          <w:ins w:id="578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A2876D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8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32242F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BA2F2C6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484549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96D391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3F378B" w14:textId="77777777" w:rsidR="003A2381" w:rsidRDefault="003A23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2548" w14:paraId="76AEFF3A" w14:textId="77777777" w:rsidTr="002D2548">
        <w:trPr>
          <w:trHeight w:val="252"/>
          <w:ins w:id="586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52CF50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8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E7EA6F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9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D196AE8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27242A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9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FA34FF3" w14:textId="4D2E0AE4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96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73EFE4F" w14:textId="00555713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598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</w:tr>
      <w:tr w:rsidR="002D2548" w14:paraId="0AB855EB" w14:textId="77777777" w:rsidTr="002D2548">
        <w:trPr>
          <w:trHeight w:val="252"/>
          <w:ins w:id="599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824ECE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0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15FCB1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0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28BF390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0B85F2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1E7C52" w14:textId="6DA8702F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09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B941361" w14:textId="6B0351CD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11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2D2548" w14:paraId="2B9726E6" w14:textId="77777777" w:rsidTr="002D2548">
        <w:trPr>
          <w:trHeight w:val="252"/>
          <w:ins w:id="612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C4DE81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98D54E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3BCE08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5BC154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D1484BD" w14:textId="5D6CFEDA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7351C9A" w14:textId="154E71D1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24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2548" w14:paraId="7384674E" w14:textId="77777777" w:rsidTr="002D2548">
        <w:trPr>
          <w:trHeight w:val="252"/>
          <w:ins w:id="625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BC0F0F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6" w:author="Dmytro Rusanovskyy" w:date="2022-01-18T22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7" w:author="Dmytro Rusanovskyy" w:date="2022-01-18T2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9A938F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1B9803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31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A3745E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3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CB42CB7" w14:textId="77F832C6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72437FA" w14:textId="0AB8B58D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37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2D2548" w14:paraId="74E876B0" w14:textId="77777777" w:rsidTr="002D2548">
        <w:trPr>
          <w:trHeight w:val="252"/>
          <w:ins w:id="638" w:author="Dmytro Rusanovskyy" w:date="2022-01-18T22:1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7C1459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40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255B4B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1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42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2C3897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3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83EBB8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5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46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AF6DD38" w14:textId="5187CF11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7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B916BFC" w14:textId="7257B373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9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D2548" w14:paraId="72508812" w14:textId="77777777" w:rsidTr="002D2548">
        <w:trPr>
          <w:trHeight w:val="252"/>
          <w:ins w:id="651" w:author="Dmytro Rusanovskyy" w:date="2022-01-18T22:1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51E3D78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53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428DE10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4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55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DBF1DD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6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57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6DA9443" w14:textId="77777777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8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Dmytro Rusanovskyy" w:date="2022-01-18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A769440" w14:textId="01D90CA1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0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61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2220CA" w14:textId="131F946F" w:rsidR="002D2548" w:rsidRDefault="002D2548" w:rsidP="002D2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2" w:author="Dmytro Rusanovskyy" w:date="2022-01-18T22:11:00Z"/>
                <w:rFonts w:ascii="Arial" w:hAnsi="Arial" w:cs="Arial"/>
                <w:color w:val="000000"/>
                <w:sz w:val="18"/>
                <w:szCs w:val="18"/>
              </w:rPr>
            </w:pPr>
            <w:ins w:id="663" w:author="Dmytro Rusanovskyy" w:date="2022-01-1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605CAECC" w14:textId="173430FB" w:rsidR="000619F1" w:rsidRDefault="000619F1" w:rsidP="000619F1">
      <w:pPr>
        <w:tabs>
          <w:tab w:val="clear" w:pos="360"/>
        </w:tabs>
        <w:rPr>
          <w:ins w:id="664" w:author="Dmytro Rusanovskyy" w:date="2022-01-18T22:09:00Z"/>
          <w:rFonts w:eastAsiaTheme="minorEastAsia"/>
          <w:szCs w:val="22"/>
          <w:lang w:val="en-CA" w:eastAsia="zh-CN"/>
        </w:rPr>
      </w:pPr>
    </w:p>
    <w:p w14:paraId="4847C6A7" w14:textId="77777777" w:rsidR="004D091A" w:rsidRDefault="004D091A" w:rsidP="000619F1">
      <w:pPr>
        <w:tabs>
          <w:tab w:val="clear" w:pos="360"/>
        </w:tabs>
        <w:rPr>
          <w:rFonts w:eastAsiaTheme="minorEastAsia"/>
          <w:szCs w:val="22"/>
          <w:lang w:val="en-CA" w:eastAsia="zh-CN"/>
        </w:rPr>
      </w:pPr>
    </w:p>
    <w:p w14:paraId="3EF8579C" w14:textId="77777777" w:rsidR="006C050E" w:rsidRDefault="006C050E" w:rsidP="006C050E">
      <w:pPr>
        <w:jc w:val="center"/>
        <w:rPr>
          <w:szCs w:val="22"/>
          <w:lang w:val="en-CA" w:eastAsia="zh-CN"/>
        </w:rPr>
      </w:pPr>
    </w:p>
    <w:p w14:paraId="5D80D9BD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</w:t>
      </w:r>
    </w:p>
    <w:p w14:paraId="2660A95A" w14:textId="5E7554DB" w:rsidR="00AA64AE" w:rsidRPr="00AA64AE" w:rsidRDefault="006C050E" w:rsidP="00AA64AE">
      <w:r w:rsidRPr="00AA64AE">
        <w:rPr>
          <w:lang w:val="en-CA"/>
        </w:rPr>
        <w:t xml:space="preserve">This contribution proposes </w:t>
      </w:r>
      <w:r w:rsidR="00DB749D">
        <w:rPr>
          <w:lang w:val="en-CA"/>
        </w:rPr>
        <w:t xml:space="preserve">an </w:t>
      </w:r>
      <w:r w:rsidRPr="00AA64AE">
        <w:rPr>
          <w:lang w:val="en-CA"/>
        </w:rPr>
        <w:t>encoder only</w:t>
      </w:r>
      <w:r w:rsidR="00ED0ECD" w:rsidRPr="00AA64AE">
        <w:rPr>
          <w:lang w:val="en-CA"/>
        </w:rPr>
        <w:t xml:space="preserve"> software change and encoder configuration changes for </w:t>
      </w:r>
      <w:r w:rsidRPr="00AA64AE">
        <w:rPr>
          <w:lang w:val="en-CA"/>
        </w:rPr>
        <w:t>VTM</w:t>
      </w:r>
      <w:r w:rsidR="00ED0ECD" w:rsidRPr="00AA64AE">
        <w:rPr>
          <w:lang w:val="en-CA"/>
        </w:rPr>
        <w:t xml:space="preserve"> to achieve </w:t>
      </w:r>
      <w:r w:rsidR="00DB749D">
        <w:rPr>
          <w:lang w:val="en-CA"/>
        </w:rPr>
        <w:t xml:space="preserve">a </w:t>
      </w:r>
      <w:r w:rsidR="00ED0ECD" w:rsidRPr="00AA64AE">
        <w:rPr>
          <w:lang w:val="en-CA"/>
        </w:rPr>
        <w:t xml:space="preserve">higher coding </w:t>
      </w:r>
      <w:r w:rsidR="00DB749D">
        <w:rPr>
          <w:lang w:val="en-CA"/>
        </w:rPr>
        <w:t>efficiency</w:t>
      </w:r>
      <w:r w:rsidR="00DB749D" w:rsidRPr="00AA64AE">
        <w:rPr>
          <w:lang w:val="en-CA"/>
        </w:rPr>
        <w:t xml:space="preserve"> </w:t>
      </w:r>
      <w:r w:rsidR="00573935" w:rsidRPr="00AA64AE">
        <w:rPr>
          <w:lang w:val="en-CA"/>
        </w:rPr>
        <w:t>operational point</w:t>
      </w:r>
      <w:r w:rsidRPr="00AA64AE">
        <w:rPr>
          <w:lang w:val="en-CA"/>
        </w:rPr>
        <w:t xml:space="preserve">. </w:t>
      </w:r>
      <w:r w:rsidR="00B56C8E">
        <w:rPr>
          <w:lang w:val="en-CA"/>
        </w:rPr>
        <w:t>Compar</w:t>
      </w:r>
      <w:r w:rsidR="00CB4007">
        <w:rPr>
          <w:lang w:val="en-CA"/>
        </w:rPr>
        <w:t>ing</w:t>
      </w:r>
      <w:r w:rsidR="00B56C8E">
        <w:rPr>
          <w:lang w:val="en-CA"/>
        </w:rPr>
        <w:t xml:space="preserve"> to VTM</w:t>
      </w:r>
      <w:r w:rsidR="00CB4007">
        <w:rPr>
          <w:lang w:val="en-CA"/>
        </w:rPr>
        <w:t>-</w:t>
      </w:r>
      <w:r w:rsidR="00B56C8E">
        <w:rPr>
          <w:lang w:val="en-CA"/>
        </w:rPr>
        <w:t xml:space="preserve">14.2, </w:t>
      </w:r>
      <w:r w:rsidR="00AA64AE">
        <w:rPr>
          <w:lang w:val="en-CA"/>
        </w:rPr>
        <w:t>BD-rate c</w:t>
      </w:r>
      <w:r w:rsidR="00AA64AE" w:rsidRPr="00AA64AE">
        <w:rPr>
          <w:lang w:val="en-CA"/>
        </w:rPr>
        <w:t xml:space="preserve">oding gain </w:t>
      </w:r>
      <w:proofErr w:type="gramStart"/>
      <w:r w:rsidR="00AA64AE" w:rsidRPr="00AA64AE">
        <w:rPr>
          <w:lang w:val="en-CA"/>
        </w:rPr>
        <w:t xml:space="preserve">of </w:t>
      </w:r>
      <w:r w:rsidR="00CB4007">
        <w:rPr>
          <w:lang w:val="en-CA"/>
        </w:rPr>
        <w:t xml:space="preserve"> -</w:t>
      </w:r>
      <w:proofErr w:type="gramEnd"/>
      <w:r w:rsidR="00CB4007">
        <w:rPr>
          <w:lang w:val="en-CA"/>
        </w:rPr>
        <w:t> </w:t>
      </w:r>
      <w:r w:rsidR="00AA64AE" w:rsidRPr="00AA64AE">
        <w:t>2.66%</w:t>
      </w:r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-6.24%/</w:t>
      </w:r>
      <w:r w:rsidR="00DB749D">
        <w:t> </w:t>
      </w:r>
      <w:r w:rsidR="00AA64AE" w:rsidRPr="00AA64AE">
        <w:t xml:space="preserve">-6.13% </w:t>
      </w:r>
      <w:r w:rsidR="00AA64AE">
        <w:t xml:space="preserve">for Y/U/V </w:t>
      </w:r>
      <w:r w:rsidR="00B56C8E">
        <w:t xml:space="preserve">components </w:t>
      </w:r>
      <w:r w:rsidR="00AA64AE">
        <w:t xml:space="preserve">in RA configuration is achieved </w:t>
      </w:r>
      <w:r w:rsidR="00AA64AE" w:rsidRPr="00AA64AE">
        <w:t>with 168%</w:t>
      </w:r>
      <w:r w:rsidR="00DB749D">
        <w:t> </w:t>
      </w:r>
      <w:proofErr w:type="spellStart"/>
      <w:r w:rsidR="00AA64AE" w:rsidRPr="00AA64AE">
        <w:t>EncT</w:t>
      </w:r>
      <w:proofErr w:type="spellEnd"/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96%</w:t>
      </w:r>
      <w:r w:rsidR="00DB749D">
        <w:t> </w:t>
      </w:r>
      <w:proofErr w:type="spellStart"/>
      <w:r w:rsidR="00AA64AE" w:rsidRPr="00AA64AE">
        <w:t>DecT</w:t>
      </w:r>
      <w:proofErr w:type="spellEnd"/>
      <w:r w:rsidR="00AA64AE">
        <w:t xml:space="preserve"> run time change.</w:t>
      </w:r>
    </w:p>
    <w:p w14:paraId="0874EC3C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</w:t>
      </w:r>
      <w:bookmarkStart w:id="665" w:name="_Ref21957480"/>
      <w:r>
        <w:rPr>
          <w:rFonts w:eastAsiaTheme="minorEastAsia"/>
          <w:szCs w:val="22"/>
          <w:lang w:val="en-CA" w:eastAsia="zh-CN"/>
        </w:rPr>
        <w:t xml:space="preserve"> </w:t>
      </w:r>
      <w:bookmarkEnd w:id="665"/>
    </w:p>
    <w:p w14:paraId="33CC4DAA" w14:textId="02170160" w:rsidR="006C050E" w:rsidRPr="007C5C5E" w:rsidRDefault="009B613E" w:rsidP="006C050E">
      <w:pPr>
        <w:numPr>
          <w:ilvl w:val="0"/>
          <w:numId w:val="22"/>
        </w:numPr>
        <w:textAlignment w:val="auto"/>
        <w:rPr>
          <w:szCs w:val="22"/>
          <w:lang w:eastAsia="zh-CN"/>
        </w:rPr>
      </w:pPr>
      <w:hyperlink r:id="rId15" w:history="1">
        <w:r w:rsidR="00BC55B6" w:rsidRPr="0060773F">
          <w:rPr>
            <w:rStyle w:val="Hyperlink"/>
            <w:szCs w:val="22"/>
            <w:lang w:eastAsia="zh-CN"/>
          </w:rPr>
          <w:t>https://vcgit.hhi.fraunhofer.de/jvet/VVCSoftware_VTM/-/tree/VTM-14.2</w:t>
        </w:r>
      </w:hyperlink>
    </w:p>
    <w:p w14:paraId="3E117588" w14:textId="1D651E33" w:rsidR="007C5C5E" w:rsidRDefault="007C5C5E" w:rsidP="007C5C5E">
      <w:pPr>
        <w:numPr>
          <w:ilvl w:val="0"/>
          <w:numId w:val="22"/>
        </w:numPr>
        <w:textAlignment w:val="auto"/>
        <w:rPr>
          <w:ins w:id="666" w:author="Dmytro Rusanovskyy" w:date="2022-01-18T23:27:00Z"/>
          <w:szCs w:val="22"/>
          <w:lang w:eastAsia="zh-CN"/>
        </w:rPr>
      </w:pPr>
      <w:r w:rsidRPr="007C5C5E">
        <w:rPr>
          <w:szCs w:val="22"/>
          <w:lang w:eastAsia="zh-CN"/>
        </w:rPr>
        <w:t>F. Bossen, J. Boyce, X. Li, V. Seregin, K. Sühring, “VTM common test conditions and software reference configurations for SDR video”, JVET-T2010, Meeting by Teleconference, January 2021</w:t>
      </w:r>
    </w:p>
    <w:p w14:paraId="7186AE08" w14:textId="77777777" w:rsidR="000249B6" w:rsidRDefault="000249B6" w:rsidP="000249B6">
      <w:pPr>
        <w:numPr>
          <w:ilvl w:val="0"/>
          <w:numId w:val="22"/>
        </w:numPr>
        <w:textAlignment w:val="auto"/>
        <w:rPr>
          <w:ins w:id="667" w:author="Dmytro Rusanovskyy" w:date="2022-01-18T23:27:00Z"/>
          <w:szCs w:val="22"/>
          <w:lang w:eastAsia="zh-CN"/>
        </w:rPr>
      </w:pPr>
      <w:bookmarkStart w:id="668" w:name="_Ref93290993"/>
      <w:ins w:id="669" w:author="Dmytro Rusanovskyy" w:date="2022-01-18T23:27:00Z">
        <w:r>
          <w:rPr>
            <w:szCs w:val="22"/>
            <w:lang w:eastAsia="zh-CN"/>
          </w:rPr>
          <w:t>A. Segall, E. François, W. Husak, S. Iwamura, D. Rusanovskyy, “VTM common test conditions and evaluation procedures for HDR/WCG video”, JVET-V2011, Teleconference, 20–28 Apr. 2021.</w:t>
        </w:r>
        <w:bookmarkEnd w:id="668"/>
      </w:ins>
    </w:p>
    <w:p w14:paraId="4B44499E" w14:textId="77777777" w:rsidR="000249B6" w:rsidRPr="007C5C5E" w:rsidRDefault="000249B6" w:rsidP="0048258D">
      <w:pPr>
        <w:textAlignment w:val="auto"/>
        <w:rPr>
          <w:szCs w:val="22"/>
          <w:lang w:eastAsia="zh-CN"/>
        </w:rPr>
      </w:pPr>
    </w:p>
    <w:p w14:paraId="3FCC3D89" w14:textId="77777777" w:rsidR="006C050E" w:rsidRDefault="006C050E" w:rsidP="006C050E">
      <w:pPr>
        <w:pStyle w:val="Heading1"/>
        <w:rPr>
          <w:rFonts w:eastAsiaTheme="minorEastAsia"/>
          <w:szCs w:val="22"/>
          <w:lang w:val="en-CA"/>
        </w:rPr>
      </w:pPr>
      <w:r>
        <w:rPr>
          <w:rFonts w:eastAsiaTheme="minorEastAsia"/>
          <w:lang w:val="en-CA"/>
        </w:rPr>
        <w:lastRenderedPageBreak/>
        <w:t>Patent rights declaration(s)</w:t>
      </w:r>
    </w:p>
    <w:p w14:paraId="37406DDF" w14:textId="5969F840" w:rsidR="006C050E" w:rsidRDefault="006C050E" w:rsidP="006C050E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Qualcomm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70A93AB" w14:textId="1CAC5A86" w:rsidR="00716575" w:rsidRDefault="00716575" w:rsidP="00716575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HHI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F68A79B" w14:textId="77777777" w:rsidR="003774CF" w:rsidRPr="005B217D" w:rsidRDefault="003774CF" w:rsidP="003774CF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6C516EF" w14:textId="4A2524F5" w:rsidR="000772D2" w:rsidRPr="005B217D" w:rsidRDefault="000772D2" w:rsidP="000772D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B4FC97" w14:textId="77777777" w:rsidR="006C050E" w:rsidRDefault="006C050E" w:rsidP="009234A5">
      <w:pPr>
        <w:rPr>
          <w:szCs w:val="22"/>
          <w:lang w:val="en-CA"/>
        </w:rPr>
      </w:pPr>
    </w:p>
    <w:sectPr w:rsidR="006C050E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114B" w14:textId="77777777" w:rsidR="009B613E" w:rsidRDefault="009B613E">
      <w:r>
        <w:separator/>
      </w:r>
    </w:p>
  </w:endnote>
  <w:endnote w:type="continuationSeparator" w:id="0">
    <w:p w14:paraId="36778A5A" w14:textId="77777777" w:rsidR="009B613E" w:rsidRDefault="009B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54FC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70" w:author="Dmytro Rusanovskyy" w:date="2022-01-18T23:17:00Z">
      <w:r w:rsidR="00147EA6">
        <w:rPr>
          <w:rStyle w:val="PageNumber"/>
          <w:noProof/>
        </w:rPr>
        <w:t>2022-01-18</w:t>
      </w:r>
    </w:ins>
    <w:del w:id="671" w:author="Dmytro Rusanovskyy" w:date="2022-01-14T14:10:00Z">
      <w:r w:rsidR="007F7F72" w:rsidDel="0023107C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F9D77" w14:textId="77777777" w:rsidR="009B613E" w:rsidRDefault="009B613E">
      <w:r>
        <w:separator/>
      </w:r>
    </w:p>
  </w:footnote>
  <w:footnote w:type="continuationSeparator" w:id="0">
    <w:p w14:paraId="1AE1E81D" w14:textId="77777777" w:rsidR="009B613E" w:rsidRDefault="009B6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471344"/>
    <w:multiLevelType w:val="hybridMultilevel"/>
    <w:tmpl w:val="A55EB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8"/>
  </w:num>
  <w:num w:numId="16">
    <w:abstractNumId w:val="10"/>
  </w:num>
  <w:num w:numId="17">
    <w:abstractNumId w:val="15"/>
  </w:num>
  <w:num w:numId="18">
    <w:abstractNumId w:val="5"/>
  </w:num>
  <w:num w:numId="19">
    <w:abstractNumId w:val="5"/>
  </w:num>
  <w:num w:numId="20">
    <w:abstractNumId w:val="9"/>
  </w:num>
  <w:num w:numId="21">
    <w:abstractNumId w:val="1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9B6"/>
    <w:rsid w:val="00027ED6"/>
    <w:rsid w:val="000308A3"/>
    <w:rsid w:val="000308E5"/>
    <w:rsid w:val="0004543A"/>
    <w:rsid w:val="000458BC"/>
    <w:rsid w:val="00045C41"/>
    <w:rsid w:val="00046C03"/>
    <w:rsid w:val="000619F1"/>
    <w:rsid w:val="00062C91"/>
    <w:rsid w:val="00065039"/>
    <w:rsid w:val="0007137A"/>
    <w:rsid w:val="0007614F"/>
    <w:rsid w:val="000772D2"/>
    <w:rsid w:val="00081398"/>
    <w:rsid w:val="00084393"/>
    <w:rsid w:val="000865E1"/>
    <w:rsid w:val="000866E9"/>
    <w:rsid w:val="00092AF4"/>
    <w:rsid w:val="00094479"/>
    <w:rsid w:val="000962AC"/>
    <w:rsid w:val="000A09B0"/>
    <w:rsid w:val="000A4220"/>
    <w:rsid w:val="000A51B4"/>
    <w:rsid w:val="000B0C0F"/>
    <w:rsid w:val="000B1C6B"/>
    <w:rsid w:val="000B221A"/>
    <w:rsid w:val="000B4142"/>
    <w:rsid w:val="000B4932"/>
    <w:rsid w:val="000B4FF9"/>
    <w:rsid w:val="000C09AC"/>
    <w:rsid w:val="000C2BAA"/>
    <w:rsid w:val="000C3903"/>
    <w:rsid w:val="000C3FE9"/>
    <w:rsid w:val="000C6CEF"/>
    <w:rsid w:val="000D264B"/>
    <w:rsid w:val="000D6856"/>
    <w:rsid w:val="000E00F3"/>
    <w:rsid w:val="000E5496"/>
    <w:rsid w:val="000F158C"/>
    <w:rsid w:val="000F28F4"/>
    <w:rsid w:val="00102F3D"/>
    <w:rsid w:val="00106CBA"/>
    <w:rsid w:val="0010720B"/>
    <w:rsid w:val="00124E38"/>
    <w:rsid w:val="0012580B"/>
    <w:rsid w:val="00130765"/>
    <w:rsid w:val="00131F90"/>
    <w:rsid w:val="0013458C"/>
    <w:rsid w:val="0013526E"/>
    <w:rsid w:val="00140CAF"/>
    <w:rsid w:val="00142F77"/>
    <w:rsid w:val="00146152"/>
    <w:rsid w:val="00147EA6"/>
    <w:rsid w:val="0015157E"/>
    <w:rsid w:val="001521E6"/>
    <w:rsid w:val="00155526"/>
    <w:rsid w:val="00165D8D"/>
    <w:rsid w:val="00171371"/>
    <w:rsid w:val="00175A24"/>
    <w:rsid w:val="00186F56"/>
    <w:rsid w:val="00187E58"/>
    <w:rsid w:val="00190550"/>
    <w:rsid w:val="00193D2D"/>
    <w:rsid w:val="00196458"/>
    <w:rsid w:val="001A297E"/>
    <w:rsid w:val="001A368E"/>
    <w:rsid w:val="001A7329"/>
    <w:rsid w:val="001A792F"/>
    <w:rsid w:val="001B4E28"/>
    <w:rsid w:val="001C080F"/>
    <w:rsid w:val="001C3525"/>
    <w:rsid w:val="001C3AFB"/>
    <w:rsid w:val="001D07F0"/>
    <w:rsid w:val="001D1BD2"/>
    <w:rsid w:val="001E0248"/>
    <w:rsid w:val="001E02BE"/>
    <w:rsid w:val="001E2547"/>
    <w:rsid w:val="001E3B37"/>
    <w:rsid w:val="001F2594"/>
    <w:rsid w:val="001F5C29"/>
    <w:rsid w:val="001F6A5E"/>
    <w:rsid w:val="0020250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7C"/>
    <w:rsid w:val="002375C1"/>
    <w:rsid w:val="00247E1E"/>
    <w:rsid w:val="00263398"/>
    <w:rsid w:val="00263B99"/>
    <w:rsid w:val="00263DFC"/>
    <w:rsid w:val="002647D8"/>
    <w:rsid w:val="00266F06"/>
    <w:rsid w:val="00275BCF"/>
    <w:rsid w:val="00276BD1"/>
    <w:rsid w:val="00280613"/>
    <w:rsid w:val="00287188"/>
    <w:rsid w:val="0028796C"/>
    <w:rsid w:val="00291E36"/>
    <w:rsid w:val="00292257"/>
    <w:rsid w:val="00293666"/>
    <w:rsid w:val="002A54E0"/>
    <w:rsid w:val="002A5A34"/>
    <w:rsid w:val="002A7BBF"/>
    <w:rsid w:val="002B0CEF"/>
    <w:rsid w:val="002B1595"/>
    <w:rsid w:val="002B191D"/>
    <w:rsid w:val="002B2E83"/>
    <w:rsid w:val="002B477A"/>
    <w:rsid w:val="002D0649"/>
    <w:rsid w:val="002D0AF6"/>
    <w:rsid w:val="002D2548"/>
    <w:rsid w:val="002E4A9F"/>
    <w:rsid w:val="002F164D"/>
    <w:rsid w:val="002F4777"/>
    <w:rsid w:val="002F6934"/>
    <w:rsid w:val="003021BC"/>
    <w:rsid w:val="00306206"/>
    <w:rsid w:val="00310364"/>
    <w:rsid w:val="00314897"/>
    <w:rsid w:val="00316AD5"/>
    <w:rsid w:val="00317D85"/>
    <w:rsid w:val="00327C56"/>
    <w:rsid w:val="00330A23"/>
    <w:rsid w:val="003315A1"/>
    <w:rsid w:val="003373EC"/>
    <w:rsid w:val="00342FF4"/>
    <w:rsid w:val="00344E5A"/>
    <w:rsid w:val="00346148"/>
    <w:rsid w:val="0035640A"/>
    <w:rsid w:val="003669EA"/>
    <w:rsid w:val="003706CC"/>
    <w:rsid w:val="00375E75"/>
    <w:rsid w:val="003774CF"/>
    <w:rsid w:val="00377710"/>
    <w:rsid w:val="00381E60"/>
    <w:rsid w:val="003A2381"/>
    <w:rsid w:val="003A2D8E"/>
    <w:rsid w:val="003A7CE6"/>
    <w:rsid w:val="003B1C11"/>
    <w:rsid w:val="003C20E4"/>
    <w:rsid w:val="003D6342"/>
    <w:rsid w:val="003E6F90"/>
    <w:rsid w:val="003E73ED"/>
    <w:rsid w:val="003F5D0F"/>
    <w:rsid w:val="00414101"/>
    <w:rsid w:val="004148FA"/>
    <w:rsid w:val="00415D48"/>
    <w:rsid w:val="004207D7"/>
    <w:rsid w:val="004219CF"/>
    <w:rsid w:val="004234F0"/>
    <w:rsid w:val="00427EEC"/>
    <w:rsid w:val="004318E0"/>
    <w:rsid w:val="00433DDB"/>
    <w:rsid w:val="00434C01"/>
    <w:rsid w:val="00435A29"/>
    <w:rsid w:val="00437619"/>
    <w:rsid w:val="00445B03"/>
    <w:rsid w:val="0045268A"/>
    <w:rsid w:val="00452957"/>
    <w:rsid w:val="0045462A"/>
    <w:rsid w:val="0046503F"/>
    <w:rsid w:val="00465A1E"/>
    <w:rsid w:val="00465DF4"/>
    <w:rsid w:val="00467997"/>
    <w:rsid w:val="0047242B"/>
    <w:rsid w:val="00473C59"/>
    <w:rsid w:val="00474B96"/>
    <w:rsid w:val="0048258D"/>
    <w:rsid w:val="00485F18"/>
    <w:rsid w:val="0049445A"/>
    <w:rsid w:val="004957D9"/>
    <w:rsid w:val="004A2A63"/>
    <w:rsid w:val="004B198A"/>
    <w:rsid w:val="004B210C"/>
    <w:rsid w:val="004B6170"/>
    <w:rsid w:val="004D091A"/>
    <w:rsid w:val="004D405F"/>
    <w:rsid w:val="004D4156"/>
    <w:rsid w:val="004E2FAE"/>
    <w:rsid w:val="004E3E0C"/>
    <w:rsid w:val="004E4F4F"/>
    <w:rsid w:val="004E6789"/>
    <w:rsid w:val="004E7716"/>
    <w:rsid w:val="004F0AB4"/>
    <w:rsid w:val="004F5DED"/>
    <w:rsid w:val="004F61E3"/>
    <w:rsid w:val="004F64F4"/>
    <w:rsid w:val="00502E10"/>
    <w:rsid w:val="0050354E"/>
    <w:rsid w:val="0051015C"/>
    <w:rsid w:val="005125F2"/>
    <w:rsid w:val="00516CF1"/>
    <w:rsid w:val="005253B3"/>
    <w:rsid w:val="00526208"/>
    <w:rsid w:val="00531AE9"/>
    <w:rsid w:val="00536188"/>
    <w:rsid w:val="00545B06"/>
    <w:rsid w:val="00550A66"/>
    <w:rsid w:val="0055537A"/>
    <w:rsid w:val="005553B0"/>
    <w:rsid w:val="005602FB"/>
    <w:rsid w:val="00567EC7"/>
    <w:rsid w:val="00570013"/>
    <w:rsid w:val="00573935"/>
    <w:rsid w:val="005753EC"/>
    <w:rsid w:val="0057625D"/>
    <w:rsid w:val="005801A2"/>
    <w:rsid w:val="00592A40"/>
    <w:rsid w:val="00592D62"/>
    <w:rsid w:val="00594BBC"/>
    <w:rsid w:val="005952A5"/>
    <w:rsid w:val="005A324E"/>
    <w:rsid w:val="005A3305"/>
    <w:rsid w:val="005A33A1"/>
    <w:rsid w:val="005A786F"/>
    <w:rsid w:val="005B217D"/>
    <w:rsid w:val="005B3FB3"/>
    <w:rsid w:val="005B7BD0"/>
    <w:rsid w:val="005C385F"/>
    <w:rsid w:val="005C69AD"/>
    <w:rsid w:val="005C7C26"/>
    <w:rsid w:val="005D19FF"/>
    <w:rsid w:val="005D2FD3"/>
    <w:rsid w:val="005E1AC6"/>
    <w:rsid w:val="005E211E"/>
    <w:rsid w:val="005E3F2B"/>
    <w:rsid w:val="005F3E05"/>
    <w:rsid w:val="005F6F1B"/>
    <w:rsid w:val="0060393D"/>
    <w:rsid w:val="0060523B"/>
    <w:rsid w:val="00615995"/>
    <w:rsid w:val="00616155"/>
    <w:rsid w:val="00624B33"/>
    <w:rsid w:val="0063041A"/>
    <w:rsid w:val="00630AA2"/>
    <w:rsid w:val="00631D8B"/>
    <w:rsid w:val="0063659B"/>
    <w:rsid w:val="00646707"/>
    <w:rsid w:val="00651BC3"/>
    <w:rsid w:val="00657F7E"/>
    <w:rsid w:val="00661A9B"/>
    <w:rsid w:val="00662E58"/>
    <w:rsid w:val="006637F2"/>
    <w:rsid w:val="006642A5"/>
    <w:rsid w:val="00664DCF"/>
    <w:rsid w:val="00684B63"/>
    <w:rsid w:val="006A0E5C"/>
    <w:rsid w:val="006A48E6"/>
    <w:rsid w:val="006A59B4"/>
    <w:rsid w:val="006A7A07"/>
    <w:rsid w:val="006B7C9C"/>
    <w:rsid w:val="006C050E"/>
    <w:rsid w:val="006C5D39"/>
    <w:rsid w:val="006C6A2A"/>
    <w:rsid w:val="006D6D9B"/>
    <w:rsid w:val="006E2810"/>
    <w:rsid w:val="006E5417"/>
    <w:rsid w:val="006F0794"/>
    <w:rsid w:val="006F7528"/>
    <w:rsid w:val="006F77DC"/>
    <w:rsid w:val="007023DE"/>
    <w:rsid w:val="007116A5"/>
    <w:rsid w:val="00711BE2"/>
    <w:rsid w:val="00712F60"/>
    <w:rsid w:val="00716575"/>
    <w:rsid w:val="00720E3B"/>
    <w:rsid w:val="00724501"/>
    <w:rsid w:val="00725ABD"/>
    <w:rsid w:val="00727074"/>
    <w:rsid w:val="0074377C"/>
    <w:rsid w:val="0074393F"/>
    <w:rsid w:val="00745D80"/>
    <w:rsid w:val="00745F6B"/>
    <w:rsid w:val="0075175B"/>
    <w:rsid w:val="00755563"/>
    <w:rsid w:val="0075585E"/>
    <w:rsid w:val="00760915"/>
    <w:rsid w:val="00764EB4"/>
    <w:rsid w:val="00770571"/>
    <w:rsid w:val="00773676"/>
    <w:rsid w:val="00774302"/>
    <w:rsid w:val="007768FF"/>
    <w:rsid w:val="00777A1C"/>
    <w:rsid w:val="007824D3"/>
    <w:rsid w:val="0079100C"/>
    <w:rsid w:val="00791F39"/>
    <w:rsid w:val="00796EE3"/>
    <w:rsid w:val="007A76BD"/>
    <w:rsid w:val="007A7D29"/>
    <w:rsid w:val="007B4AB8"/>
    <w:rsid w:val="007B50E4"/>
    <w:rsid w:val="007C081C"/>
    <w:rsid w:val="007C1FB4"/>
    <w:rsid w:val="007C3635"/>
    <w:rsid w:val="007C476F"/>
    <w:rsid w:val="007C5C5E"/>
    <w:rsid w:val="007D0AD4"/>
    <w:rsid w:val="007D1181"/>
    <w:rsid w:val="007D30C5"/>
    <w:rsid w:val="007E01A3"/>
    <w:rsid w:val="007E57B0"/>
    <w:rsid w:val="007E5B4E"/>
    <w:rsid w:val="007F1F8B"/>
    <w:rsid w:val="007F3AC5"/>
    <w:rsid w:val="007F6205"/>
    <w:rsid w:val="007F67A1"/>
    <w:rsid w:val="007F6EF5"/>
    <w:rsid w:val="007F7F72"/>
    <w:rsid w:val="00801A7B"/>
    <w:rsid w:val="008036B7"/>
    <w:rsid w:val="00810826"/>
    <w:rsid w:val="00811C05"/>
    <w:rsid w:val="00811CBB"/>
    <w:rsid w:val="00815580"/>
    <w:rsid w:val="0081711E"/>
    <w:rsid w:val="008206C8"/>
    <w:rsid w:val="008266A5"/>
    <w:rsid w:val="00831F3B"/>
    <w:rsid w:val="00835035"/>
    <w:rsid w:val="00844794"/>
    <w:rsid w:val="00846C19"/>
    <w:rsid w:val="0086387C"/>
    <w:rsid w:val="00866A26"/>
    <w:rsid w:val="00874A6C"/>
    <w:rsid w:val="00875009"/>
    <w:rsid w:val="00876C65"/>
    <w:rsid w:val="00882F72"/>
    <w:rsid w:val="0088508B"/>
    <w:rsid w:val="00890F90"/>
    <w:rsid w:val="008910B4"/>
    <w:rsid w:val="00892B56"/>
    <w:rsid w:val="00893DC4"/>
    <w:rsid w:val="008975FA"/>
    <w:rsid w:val="0089797A"/>
    <w:rsid w:val="008A28EB"/>
    <w:rsid w:val="008A4B4C"/>
    <w:rsid w:val="008A64BD"/>
    <w:rsid w:val="008B0E96"/>
    <w:rsid w:val="008B4371"/>
    <w:rsid w:val="008B48CC"/>
    <w:rsid w:val="008C239F"/>
    <w:rsid w:val="008D1BA1"/>
    <w:rsid w:val="008D28A9"/>
    <w:rsid w:val="008E480C"/>
    <w:rsid w:val="0090581F"/>
    <w:rsid w:val="00907757"/>
    <w:rsid w:val="009138B0"/>
    <w:rsid w:val="009212B0"/>
    <w:rsid w:val="00921FA1"/>
    <w:rsid w:val="009234A5"/>
    <w:rsid w:val="0092784F"/>
    <w:rsid w:val="00930035"/>
    <w:rsid w:val="00933453"/>
    <w:rsid w:val="009336F7"/>
    <w:rsid w:val="0093401A"/>
    <w:rsid w:val="0093636C"/>
    <w:rsid w:val="009374A7"/>
    <w:rsid w:val="00937F03"/>
    <w:rsid w:val="00951536"/>
    <w:rsid w:val="00955F6D"/>
    <w:rsid w:val="00970CD0"/>
    <w:rsid w:val="00977C16"/>
    <w:rsid w:val="00981D31"/>
    <w:rsid w:val="0098551D"/>
    <w:rsid w:val="00985DCB"/>
    <w:rsid w:val="0099518F"/>
    <w:rsid w:val="009977B6"/>
    <w:rsid w:val="009A35AF"/>
    <w:rsid w:val="009A4D87"/>
    <w:rsid w:val="009A523D"/>
    <w:rsid w:val="009B02A1"/>
    <w:rsid w:val="009B3361"/>
    <w:rsid w:val="009B613E"/>
    <w:rsid w:val="009B7F3F"/>
    <w:rsid w:val="009C59AD"/>
    <w:rsid w:val="009C70EE"/>
    <w:rsid w:val="009D784E"/>
    <w:rsid w:val="009D787B"/>
    <w:rsid w:val="009D7CE6"/>
    <w:rsid w:val="009E448E"/>
    <w:rsid w:val="009E747B"/>
    <w:rsid w:val="009F496B"/>
    <w:rsid w:val="009F5D0B"/>
    <w:rsid w:val="00A01439"/>
    <w:rsid w:val="00A02E61"/>
    <w:rsid w:val="00A05CFF"/>
    <w:rsid w:val="00A05FCF"/>
    <w:rsid w:val="00A124B5"/>
    <w:rsid w:val="00A13048"/>
    <w:rsid w:val="00A14285"/>
    <w:rsid w:val="00A2100C"/>
    <w:rsid w:val="00A25258"/>
    <w:rsid w:val="00A3228C"/>
    <w:rsid w:val="00A42F58"/>
    <w:rsid w:val="00A44544"/>
    <w:rsid w:val="00A46843"/>
    <w:rsid w:val="00A54924"/>
    <w:rsid w:val="00A56B97"/>
    <w:rsid w:val="00A6093D"/>
    <w:rsid w:val="00A703CE"/>
    <w:rsid w:val="00A72017"/>
    <w:rsid w:val="00A767DC"/>
    <w:rsid w:val="00A76A6D"/>
    <w:rsid w:val="00A77FFC"/>
    <w:rsid w:val="00A83253"/>
    <w:rsid w:val="00A8517D"/>
    <w:rsid w:val="00A946CC"/>
    <w:rsid w:val="00AA2079"/>
    <w:rsid w:val="00AA64AE"/>
    <w:rsid w:val="00AA6E84"/>
    <w:rsid w:val="00AB1A1C"/>
    <w:rsid w:val="00AB2564"/>
    <w:rsid w:val="00AB4721"/>
    <w:rsid w:val="00AB6737"/>
    <w:rsid w:val="00AB7405"/>
    <w:rsid w:val="00AC0C30"/>
    <w:rsid w:val="00AD05A8"/>
    <w:rsid w:val="00AE341B"/>
    <w:rsid w:val="00AE4DB2"/>
    <w:rsid w:val="00AF51C5"/>
    <w:rsid w:val="00B01905"/>
    <w:rsid w:val="00B07CA7"/>
    <w:rsid w:val="00B1279A"/>
    <w:rsid w:val="00B13718"/>
    <w:rsid w:val="00B30BD4"/>
    <w:rsid w:val="00B3640F"/>
    <w:rsid w:val="00B406AA"/>
    <w:rsid w:val="00B4194A"/>
    <w:rsid w:val="00B437E8"/>
    <w:rsid w:val="00B51F2C"/>
    <w:rsid w:val="00B5222E"/>
    <w:rsid w:val="00B53179"/>
    <w:rsid w:val="00B532EA"/>
    <w:rsid w:val="00B56C8E"/>
    <w:rsid w:val="00B57A23"/>
    <w:rsid w:val="00B600CD"/>
    <w:rsid w:val="00B61C96"/>
    <w:rsid w:val="00B674EB"/>
    <w:rsid w:val="00B73A2A"/>
    <w:rsid w:val="00B75A51"/>
    <w:rsid w:val="00B77CF5"/>
    <w:rsid w:val="00B827C6"/>
    <w:rsid w:val="00B8657F"/>
    <w:rsid w:val="00B92EFD"/>
    <w:rsid w:val="00B94B06"/>
    <w:rsid w:val="00B94C28"/>
    <w:rsid w:val="00B967E7"/>
    <w:rsid w:val="00BA193F"/>
    <w:rsid w:val="00BA1F14"/>
    <w:rsid w:val="00BB59DA"/>
    <w:rsid w:val="00BC10BA"/>
    <w:rsid w:val="00BC22E9"/>
    <w:rsid w:val="00BC2A74"/>
    <w:rsid w:val="00BC55B6"/>
    <w:rsid w:val="00BC5AFD"/>
    <w:rsid w:val="00BC5E20"/>
    <w:rsid w:val="00BC6BA6"/>
    <w:rsid w:val="00BD639D"/>
    <w:rsid w:val="00BE717D"/>
    <w:rsid w:val="00BF12DD"/>
    <w:rsid w:val="00BF2F03"/>
    <w:rsid w:val="00C000D6"/>
    <w:rsid w:val="00C00DDE"/>
    <w:rsid w:val="00C02CF9"/>
    <w:rsid w:val="00C04F43"/>
    <w:rsid w:val="00C05271"/>
    <w:rsid w:val="00C0545F"/>
    <w:rsid w:val="00C0609D"/>
    <w:rsid w:val="00C115AB"/>
    <w:rsid w:val="00C23939"/>
    <w:rsid w:val="00C2549D"/>
    <w:rsid w:val="00C26CCB"/>
    <w:rsid w:val="00C30249"/>
    <w:rsid w:val="00C367B1"/>
    <w:rsid w:val="00C3723B"/>
    <w:rsid w:val="00C4009C"/>
    <w:rsid w:val="00C42466"/>
    <w:rsid w:val="00C606C9"/>
    <w:rsid w:val="00C65561"/>
    <w:rsid w:val="00C80288"/>
    <w:rsid w:val="00C836F0"/>
    <w:rsid w:val="00C84003"/>
    <w:rsid w:val="00C861C5"/>
    <w:rsid w:val="00C90650"/>
    <w:rsid w:val="00C96260"/>
    <w:rsid w:val="00C97D78"/>
    <w:rsid w:val="00CB1124"/>
    <w:rsid w:val="00CB1401"/>
    <w:rsid w:val="00CB4007"/>
    <w:rsid w:val="00CC2AAE"/>
    <w:rsid w:val="00CC5A42"/>
    <w:rsid w:val="00CD0EAB"/>
    <w:rsid w:val="00CD3FC2"/>
    <w:rsid w:val="00CE0AA5"/>
    <w:rsid w:val="00CE31C9"/>
    <w:rsid w:val="00CE5E02"/>
    <w:rsid w:val="00CF34DB"/>
    <w:rsid w:val="00CF3917"/>
    <w:rsid w:val="00CF558F"/>
    <w:rsid w:val="00D010C0"/>
    <w:rsid w:val="00D05A61"/>
    <w:rsid w:val="00D06B8B"/>
    <w:rsid w:val="00D073E2"/>
    <w:rsid w:val="00D10938"/>
    <w:rsid w:val="00D1555A"/>
    <w:rsid w:val="00D20876"/>
    <w:rsid w:val="00D2200B"/>
    <w:rsid w:val="00D23F07"/>
    <w:rsid w:val="00D446EC"/>
    <w:rsid w:val="00D465FF"/>
    <w:rsid w:val="00D51BF0"/>
    <w:rsid w:val="00D531DB"/>
    <w:rsid w:val="00D55942"/>
    <w:rsid w:val="00D7225D"/>
    <w:rsid w:val="00D807BF"/>
    <w:rsid w:val="00D8159B"/>
    <w:rsid w:val="00D82FCC"/>
    <w:rsid w:val="00D96318"/>
    <w:rsid w:val="00DA17FC"/>
    <w:rsid w:val="00DA2017"/>
    <w:rsid w:val="00DA7887"/>
    <w:rsid w:val="00DB2C26"/>
    <w:rsid w:val="00DB45C3"/>
    <w:rsid w:val="00DB749D"/>
    <w:rsid w:val="00DC2EDC"/>
    <w:rsid w:val="00DC47C9"/>
    <w:rsid w:val="00DD02F4"/>
    <w:rsid w:val="00DD4686"/>
    <w:rsid w:val="00DD4D0D"/>
    <w:rsid w:val="00DD4E37"/>
    <w:rsid w:val="00DD6622"/>
    <w:rsid w:val="00DE1C7C"/>
    <w:rsid w:val="00DE6B43"/>
    <w:rsid w:val="00DF587C"/>
    <w:rsid w:val="00DF628F"/>
    <w:rsid w:val="00E0350B"/>
    <w:rsid w:val="00E04A98"/>
    <w:rsid w:val="00E11923"/>
    <w:rsid w:val="00E14B4C"/>
    <w:rsid w:val="00E20610"/>
    <w:rsid w:val="00E262D4"/>
    <w:rsid w:val="00E33EAB"/>
    <w:rsid w:val="00E36250"/>
    <w:rsid w:val="00E47F2D"/>
    <w:rsid w:val="00E50CE4"/>
    <w:rsid w:val="00E54511"/>
    <w:rsid w:val="00E60EDC"/>
    <w:rsid w:val="00E61DAC"/>
    <w:rsid w:val="00E72B80"/>
    <w:rsid w:val="00E75FE3"/>
    <w:rsid w:val="00E80057"/>
    <w:rsid w:val="00E86C4C"/>
    <w:rsid w:val="00E86F77"/>
    <w:rsid w:val="00E87CFC"/>
    <w:rsid w:val="00E907A3"/>
    <w:rsid w:val="00EA0E91"/>
    <w:rsid w:val="00EA1B0E"/>
    <w:rsid w:val="00EA2E8D"/>
    <w:rsid w:val="00EA5AE0"/>
    <w:rsid w:val="00EB0918"/>
    <w:rsid w:val="00EB56E1"/>
    <w:rsid w:val="00EB7AB1"/>
    <w:rsid w:val="00EC32BD"/>
    <w:rsid w:val="00EC489C"/>
    <w:rsid w:val="00EC5A11"/>
    <w:rsid w:val="00EC6626"/>
    <w:rsid w:val="00ED0ECD"/>
    <w:rsid w:val="00ED52A1"/>
    <w:rsid w:val="00ED7BFF"/>
    <w:rsid w:val="00EE14EA"/>
    <w:rsid w:val="00EE501A"/>
    <w:rsid w:val="00EE7CD8"/>
    <w:rsid w:val="00EF222D"/>
    <w:rsid w:val="00EF2614"/>
    <w:rsid w:val="00EF37F6"/>
    <w:rsid w:val="00EF48CC"/>
    <w:rsid w:val="00EF6569"/>
    <w:rsid w:val="00F00801"/>
    <w:rsid w:val="00F052A9"/>
    <w:rsid w:val="00F2024F"/>
    <w:rsid w:val="00F2488D"/>
    <w:rsid w:val="00F252FB"/>
    <w:rsid w:val="00F26B4A"/>
    <w:rsid w:val="00F540E1"/>
    <w:rsid w:val="00F601A0"/>
    <w:rsid w:val="00F6397D"/>
    <w:rsid w:val="00F712E9"/>
    <w:rsid w:val="00F73032"/>
    <w:rsid w:val="00F848FC"/>
    <w:rsid w:val="00F86098"/>
    <w:rsid w:val="00F87A68"/>
    <w:rsid w:val="00F906F6"/>
    <w:rsid w:val="00F9282A"/>
    <w:rsid w:val="00F96BAD"/>
    <w:rsid w:val="00FA139D"/>
    <w:rsid w:val="00FA60F5"/>
    <w:rsid w:val="00FB0E84"/>
    <w:rsid w:val="00FC2405"/>
    <w:rsid w:val="00FD01C2"/>
    <w:rsid w:val="00FD5E3D"/>
    <w:rsid w:val="00FE07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657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6575"/>
    <w:rPr>
      <w:rFonts w:ascii="Courier New" w:hAnsi="Courier New" w:cs="Courier New"/>
    </w:rPr>
  </w:style>
  <w:style w:type="character" w:customStyle="1" w:styleId="cp">
    <w:name w:val="cp"/>
    <w:basedOn w:val="DefaultParagraphFont"/>
    <w:rsid w:val="00716575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49B6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ickard.sj&#246;berg@ericsson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enneth.r.andersson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-/tree/VTM-14.2" TargetMode="External"/><Relationship Id="rId10" Type="http://schemas.openxmlformats.org/officeDocument/2006/relationships/hyperlink" Target="mailto:dmytror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ukasz.litwic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54</cp:revision>
  <cp:lastPrinted>1900-01-01T08:00:00Z</cp:lastPrinted>
  <dcterms:created xsi:type="dcterms:W3CDTF">2022-01-18T21:47:00Z</dcterms:created>
  <dcterms:modified xsi:type="dcterms:W3CDTF">2022-01-19T07:28:00Z</dcterms:modified>
</cp:coreProperties>
</file>