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7BCA1F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D5CF34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C11507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ins w:id="0" w:author="许继征" w:date="2022-01-09T08:28:00Z">
              <w:r w:rsidR="00A85191">
                <w:rPr>
                  <w:lang w:val="en-CA"/>
                </w:rPr>
                <w:t>2</w:t>
              </w:r>
            </w:ins>
            <w:del w:id="1" w:author="许继征" w:date="2022-01-09T08:28:00Z">
              <w:r w:rsidR="00C11507" w:rsidDel="00A851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F46541" w:rsidR="00E61DAC" w:rsidRPr="005B217D" w:rsidRDefault="00A85191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许继征" w:date="2022-01-09T08:28:00Z">
              <w:r>
                <w:rPr>
                  <w:b/>
                  <w:szCs w:val="22"/>
                  <w:lang w:val="en-CA"/>
                </w:rPr>
                <w:t>Non-</w:t>
              </w:r>
            </w:ins>
            <w:r w:rsidR="001A4AF7">
              <w:rPr>
                <w:b/>
                <w:szCs w:val="22"/>
                <w:lang w:val="en-CA"/>
              </w:rPr>
              <w:t>EE2</w:t>
            </w:r>
            <w:del w:id="3" w:author="许继征" w:date="2022-01-09T08:28:00Z">
              <w:r w:rsidR="001A4AF7" w:rsidDel="00A85191">
                <w:rPr>
                  <w:b/>
                  <w:szCs w:val="22"/>
                  <w:lang w:val="en-CA"/>
                </w:rPr>
                <w:delText>-related</w:delText>
              </w:r>
            </w:del>
            <w:r w:rsidR="001A4AF7">
              <w:rPr>
                <w:b/>
                <w:szCs w:val="22"/>
                <w:lang w:val="en-CA"/>
              </w:rPr>
              <w:t xml:space="preserve">: </w:t>
            </w:r>
            <w:r w:rsidR="00E5147E">
              <w:rPr>
                <w:b/>
                <w:szCs w:val="22"/>
                <w:lang w:val="en-CA"/>
              </w:rPr>
              <w:t xml:space="preserve">Intra Block Copy with </w:t>
            </w:r>
            <w:r w:rsidR="00723F1C">
              <w:rPr>
                <w:b/>
                <w:szCs w:val="22"/>
                <w:lang w:val="en-CA"/>
              </w:rPr>
              <w:t xml:space="preserve">An </w:t>
            </w:r>
            <w:r w:rsidR="00E5147E">
              <w:rPr>
                <w:b/>
                <w:szCs w:val="22"/>
                <w:lang w:val="en-CA"/>
              </w:rPr>
              <w:t>Extended Reference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3DD1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8FD8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9CA67A" w14:textId="77777777" w:rsidR="00DE088A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3402DB2F" w14:textId="5319CB64" w:rsidR="00E5147E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147E">
              <w:rPr>
                <w:szCs w:val="22"/>
                <w:lang w:val="en-CA"/>
              </w:rPr>
              <w:t>8910 University Center Ln</w:t>
            </w:r>
          </w:p>
          <w:p w14:paraId="49D81240" w14:textId="1AAFECEF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657B47E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1003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60BC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1003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E5147E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E6B7D3" w:rsidR="00E61DAC" w:rsidRPr="005B217D" w:rsidRDefault="00E51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</w:t>
            </w:r>
            <w:r w:rsidR="00AB1003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3BCCE2" w:rsidR="00263398" w:rsidRPr="00144F40" w:rsidRDefault="009C46BF" w:rsidP="00C53092">
      <w:pPr>
        <w:jc w:val="both"/>
        <w:rPr>
          <w:lang w:val="en-CA"/>
        </w:rPr>
      </w:pPr>
      <w:r>
        <w:rPr>
          <w:lang w:val="en-CA"/>
        </w:rPr>
        <w:t>T</w:t>
      </w:r>
      <w:r w:rsidR="00437534" w:rsidRPr="00144F40">
        <w:rPr>
          <w:lang w:val="en-CA"/>
        </w:rPr>
        <w:t>his contribution</w:t>
      </w:r>
      <w:r>
        <w:rPr>
          <w:lang w:val="en-CA"/>
        </w:rPr>
        <w:t xml:space="preserve"> presents</w:t>
      </w:r>
      <w:r w:rsidR="00437534" w:rsidRPr="00144F40">
        <w:rPr>
          <w:lang w:val="en-CA"/>
        </w:rPr>
        <w:t xml:space="preserve"> </w:t>
      </w:r>
      <w:r w:rsidR="001473BC" w:rsidRPr="00144F40">
        <w:rPr>
          <w:lang w:val="en-CA"/>
        </w:rPr>
        <w:t xml:space="preserve">IBC with </w:t>
      </w:r>
      <w:r w:rsidR="00E928B8">
        <w:rPr>
          <w:lang w:val="en-CA"/>
        </w:rPr>
        <w:t xml:space="preserve">an </w:t>
      </w:r>
      <w:r w:rsidR="001473BC" w:rsidRPr="00144F40">
        <w:rPr>
          <w:lang w:val="en-CA"/>
        </w:rPr>
        <w:t xml:space="preserve">extended reference area. By extending the reference area to cover more CTUs </w:t>
      </w:r>
      <w:r w:rsidR="003D56DA">
        <w:rPr>
          <w:lang w:val="en-CA"/>
        </w:rPr>
        <w:t xml:space="preserve">that have been used by other coding modes </w:t>
      </w:r>
      <w:r w:rsidR="001473BC" w:rsidRPr="00144F40">
        <w:rPr>
          <w:lang w:val="en-CA"/>
        </w:rPr>
        <w:t xml:space="preserve">in the current and above CTU rows, </w:t>
      </w:r>
      <w:r w:rsidR="00AB1003" w:rsidRPr="00144F40">
        <w:rPr>
          <w:lang w:val="en-CA"/>
        </w:rPr>
        <w:t>the average BD-rate(Y)</w:t>
      </w:r>
      <w:r w:rsidR="00EC61CE">
        <w:rPr>
          <w:lang w:val="en-CA"/>
        </w:rPr>
        <w:t xml:space="preserve"> numbers</w:t>
      </w:r>
      <w:r w:rsidR="00AB1003" w:rsidRPr="00144F40">
        <w:rPr>
          <w:lang w:val="en-CA"/>
        </w:rPr>
        <w:t xml:space="preserve"> </w:t>
      </w:r>
      <w:r w:rsidR="00EC61CE">
        <w:rPr>
          <w:lang w:val="en-CA"/>
        </w:rPr>
        <w:t>are</w:t>
      </w:r>
      <w:r w:rsidR="00AB1003" w:rsidRPr="00144F40">
        <w:rPr>
          <w:lang w:val="en-CA"/>
        </w:rPr>
        <w:t xml:space="preserve"> </w:t>
      </w:r>
      <w:r w:rsidR="00AB1003" w:rsidRPr="00144F40">
        <w:rPr>
          <w:rFonts w:eastAsia="SimSun"/>
          <w:lang w:val="en-CA"/>
        </w:rPr>
        <w:t>–</w:t>
      </w:r>
      <w:r w:rsidR="00A362C4" w:rsidRPr="00144F40">
        <w:rPr>
          <w:rFonts w:eastAsia="SimSun"/>
          <w:lang w:val="en-CA"/>
        </w:rPr>
        <w:t>2.94% for classF and –5.88% for classTGM</w:t>
      </w:r>
      <w:r w:rsidR="00942332">
        <w:rPr>
          <w:rFonts w:eastAsia="SimSun"/>
          <w:lang w:val="en-CA"/>
        </w:rPr>
        <w:t>, with EncT change of 104% for classF and 99% for classTGM; DecT change of 95% for classF and 87% for classTGM in All Intra configurations</w:t>
      </w:r>
      <w:r w:rsidR="00A362C4" w:rsidRPr="00144F40">
        <w:rPr>
          <w:rFonts w:eastAsia="SimSun"/>
          <w:lang w:val="en-CA"/>
        </w:rPr>
        <w:t>.</w:t>
      </w:r>
    </w:p>
    <w:p w14:paraId="4A44BE52" w14:textId="36521E5A" w:rsidR="00B46B57" w:rsidRDefault="00745F6B" w:rsidP="00291A2C">
      <w:pPr>
        <w:pStyle w:val="Heading1"/>
        <w:rPr>
          <w:lang w:val="en-CA"/>
        </w:rPr>
      </w:pPr>
      <w:r w:rsidRPr="00B46B57">
        <w:rPr>
          <w:lang w:val="en-CA"/>
        </w:rPr>
        <w:t>Introduction</w:t>
      </w:r>
    </w:p>
    <w:p w14:paraId="07632490" w14:textId="258B0828" w:rsidR="00A362C4" w:rsidRDefault="002B2C7F" w:rsidP="00034BBB">
      <w:pPr>
        <w:jc w:val="both"/>
        <w:rPr>
          <w:lang w:val="en-CA"/>
        </w:rPr>
      </w:pPr>
      <w:r>
        <w:rPr>
          <w:lang w:val="en-CA"/>
        </w:rPr>
        <w:t xml:space="preserve">Intra coding in ECM-3 includes several coding modes including TIMD, DIMD, Intra TMP, that need to access more memory </w:t>
      </w:r>
      <w:r w:rsidR="002774CF">
        <w:rPr>
          <w:lang w:val="en-CA"/>
        </w:rPr>
        <w:t>than VVC</w:t>
      </w:r>
      <w:r>
        <w:rPr>
          <w:lang w:val="en-CA"/>
        </w:rPr>
        <w:t xml:space="preserve">. </w:t>
      </w:r>
      <w:r w:rsidR="002774CF">
        <w:rPr>
          <w:lang w:val="en-CA"/>
        </w:rPr>
        <w:t xml:space="preserve">For example, Intra TMP mode needs to access the left, upper-left and above CTUs. </w:t>
      </w:r>
      <w:r w:rsidR="00621F34">
        <w:rPr>
          <w:lang w:val="en-CA"/>
        </w:rPr>
        <w:t>Considering this change, it is straightforward to allow IBC to access more memory to gain more.</w:t>
      </w:r>
    </w:p>
    <w:p w14:paraId="50270A75" w14:textId="71AB2778" w:rsidR="00621F34" w:rsidRPr="00A362C4" w:rsidRDefault="00621F34" w:rsidP="00034BBB">
      <w:pPr>
        <w:jc w:val="both"/>
        <w:rPr>
          <w:lang w:val="en-CA"/>
        </w:rPr>
      </w:pPr>
      <w:r>
        <w:rPr>
          <w:lang w:val="en-CA"/>
        </w:rPr>
        <w:t xml:space="preserve">This contribution proposes an IBC reference area design that does not increase the current memory </w:t>
      </w:r>
      <w:r w:rsidR="0093783B">
        <w:rPr>
          <w:lang w:val="en-CA"/>
        </w:rPr>
        <w:t>area required by</w:t>
      </w:r>
      <w:r w:rsidR="002774CF">
        <w:rPr>
          <w:lang w:val="en-CA"/>
        </w:rPr>
        <w:t xml:space="preserve"> ECM-3 and tests </w:t>
      </w:r>
      <w:r w:rsidR="00676B7B">
        <w:rPr>
          <w:lang w:val="en-CA"/>
        </w:rPr>
        <w:t>the</w:t>
      </w:r>
      <w:r w:rsidR="002774CF">
        <w:rPr>
          <w:lang w:val="en-CA"/>
        </w:rPr>
        <w:t xml:space="preserve"> performance.</w:t>
      </w:r>
    </w:p>
    <w:p w14:paraId="1B5ADF81" w14:textId="7C6F5BB5" w:rsidR="006644CB" w:rsidRDefault="00E10110" w:rsidP="006644CB">
      <w:pPr>
        <w:pStyle w:val="Heading1"/>
        <w:rPr>
          <w:lang w:val="en-CA"/>
        </w:rPr>
      </w:pPr>
      <w:r>
        <w:rPr>
          <w:lang w:val="en-CA"/>
        </w:rPr>
        <w:t>I</w:t>
      </w:r>
      <w:r w:rsidR="004D1D59">
        <w:rPr>
          <w:lang w:val="en-CA"/>
        </w:rPr>
        <w:t>BC with an extended reference area</w:t>
      </w:r>
    </w:p>
    <w:p w14:paraId="33D7F40F" w14:textId="77777777" w:rsidR="00DD7BF0" w:rsidRDefault="00DD7BF0" w:rsidP="00DD7BF0">
      <w:pPr>
        <w:jc w:val="both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29D2D1" wp14:editId="3C895DCA">
                <wp:simplePos x="0" y="0"/>
                <wp:positionH relativeFrom="column">
                  <wp:posOffset>2717165</wp:posOffset>
                </wp:positionH>
                <wp:positionV relativeFrom="paragraph">
                  <wp:posOffset>21590</wp:posOffset>
                </wp:positionV>
                <wp:extent cx="324485" cy="336550"/>
                <wp:effectExtent l="0" t="6032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448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D65C4C" w14:textId="77777777" w:rsidR="00DD7BF0" w:rsidRPr="00BF694F" w:rsidRDefault="00DD7BF0" w:rsidP="00DD7BF0">
                            <w:r w:rsidRPr="00BF694F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9D2D1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13.95pt;margin-top:1.7pt;width:25.55pt;height:26.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" fillcolor="white [3201]" stroked="f" strokeweight=".5pt">
                <v:textbox>
                  <w:txbxContent>
                    <w:p w14:paraId="5FD65C4C" w14:textId="77777777" w:rsidR="00DD7BF0" w:rsidRPr="00BF694F" w:rsidRDefault="00DD7BF0" w:rsidP="00DD7BF0">
                      <w:r w:rsidRPr="00BF694F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7EBAB378" w14:textId="77777777" w:rsidR="00DD7BF0" w:rsidRPr="002774CF" w:rsidRDefault="00DD7BF0" w:rsidP="00DD7BF0">
      <w:pPr>
        <w:jc w:val="both"/>
        <w:rPr>
          <w:lang w:val="en-CA"/>
        </w:rPr>
      </w:pPr>
    </w:p>
    <w:p w14:paraId="5B84027F" w14:textId="77777777" w:rsidR="00DD7BF0" w:rsidRDefault="00DD7BF0" w:rsidP="00DD7BF0">
      <w:pPr>
        <w:jc w:val="center"/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CDFDB42" wp14:editId="32EB6638">
                <wp:simplePos x="0" y="0"/>
                <wp:positionH relativeFrom="column">
                  <wp:posOffset>2755900</wp:posOffset>
                </wp:positionH>
                <wp:positionV relativeFrom="paragraph">
                  <wp:posOffset>1194435</wp:posOffset>
                </wp:positionV>
                <wp:extent cx="324485" cy="336550"/>
                <wp:effectExtent l="0" t="6032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4485" cy="33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9FBB0F" w14:textId="77777777" w:rsidR="00DD7BF0" w:rsidRPr="00BF694F" w:rsidRDefault="00DD7BF0" w:rsidP="00DD7BF0">
                            <w:r w:rsidRPr="00BF694F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FDB42" id="Text Box 29" o:spid="_x0000_s1027" type="#_x0000_t202" style="position:absolute;left:0;text-align:left;margin-left:217pt;margin-top:94.05pt;width:25.55pt;height:26.5pt;rotation:90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" fillcolor="white [3201]" stroked="f" strokeweight=".5pt">
                <v:textbox>
                  <w:txbxContent>
                    <w:p w14:paraId="3D9FBB0F" w14:textId="77777777" w:rsidR="00DD7BF0" w:rsidRPr="00BF694F" w:rsidRDefault="00DD7BF0" w:rsidP="00DD7BF0">
                      <w:r w:rsidRPr="00BF694F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w:drawing>
          <wp:inline distT="0" distB="0" distL="0" distR="0" wp14:anchorId="0BBD33E9" wp14:editId="747D22A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9E5F" w14:textId="77777777" w:rsidR="00DD7BF0" w:rsidRDefault="00DD7BF0" w:rsidP="00DD7BF0">
      <w:pPr>
        <w:jc w:val="both"/>
        <w:rPr>
          <w:lang w:val="en-CA"/>
        </w:rPr>
      </w:pPr>
    </w:p>
    <w:p w14:paraId="468BEEE6" w14:textId="77777777" w:rsidR="00DD7BF0" w:rsidRDefault="00DD7BF0" w:rsidP="00DD7BF0">
      <w:pPr>
        <w:jc w:val="center"/>
        <w:rPr>
          <w:lang w:val="en-CA"/>
        </w:rPr>
      </w:pPr>
    </w:p>
    <w:p w14:paraId="7FA8935A" w14:textId="7FA70C33" w:rsidR="00DD7BF0" w:rsidRDefault="00DD7BF0" w:rsidP="00DD7BF0">
      <w:pPr>
        <w:jc w:val="center"/>
        <w:rPr>
          <w:lang w:val="en-CA"/>
        </w:rPr>
      </w:pPr>
      <w:r>
        <w:rPr>
          <w:lang w:val="en-CA"/>
        </w:rPr>
        <w:t>Figure 1. Illustration of the extended reference area.</w:t>
      </w:r>
    </w:p>
    <w:p w14:paraId="22A99C1A" w14:textId="77777777" w:rsidR="00DD7BF0" w:rsidRDefault="00DD7BF0" w:rsidP="00D24FF5">
      <w:pPr>
        <w:jc w:val="both"/>
        <w:rPr>
          <w:lang w:val="en-CA"/>
        </w:rPr>
      </w:pPr>
    </w:p>
    <w:p w14:paraId="571E1DCC" w14:textId="34CF6422" w:rsidR="002774CF" w:rsidRDefault="002774CF" w:rsidP="00D24FF5">
      <w:pPr>
        <w:jc w:val="both"/>
        <w:rPr>
          <w:lang w:val="en-CA"/>
        </w:rPr>
      </w:pPr>
      <w:r>
        <w:rPr>
          <w:lang w:val="en-CA"/>
        </w:rPr>
        <w:lastRenderedPageBreak/>
        <w:t xml:space="preserve">Figure 1 </w:t>
      </w:r>
      <w:r w:rsidR="00704643">
        <w:rPr>
          <w:lang w:val="en-CA"/>
        </w:rPr>
        <w:t>illustrates</w:t>
      </w:r>
      <w:r>
        <w:rPr>
          <w:lang w:val="en-CA"/>
        </w:rPr>
        <w:t xml:space="preserve"> the </w:t>
      </w:r>
      <w:r w:rsidR="009964E7">
        <w:rPr>
          <w:lang w:val="en-CA"/>
        </w:rPr>
        <w:t>design.</w:t>
      </w:r>
      <w:r w:rsidR="008A5014">
        <w:rPr>
          <w:lang w:val="en-CA"/>
        </w:rPr>
        <w:t xml:space="preserve"> In the figure, the blue square denotes the current CTU and the green ones denote CTUs that may be used by IBC reference.</w:t>
      </w:r>
      <w:r w:rsidR="009964E7">
        <w:rPr>
          <w:lang w:val="en-CA"/>
        </w:rPr>
        <w:t xml:space="preserve"> Specifically, assume that W </w:t>
      </w:r>
      <w:r w:rsidR="00B63945">
        <w:rPr>
          <w:lang w:val="en-CA"/>
        </w:rPr>
        <w:t>denotes</w:t>
      </w:r>
      <w:r w:rsidR="009964E7">
        <w:rPr>
          <w:lang w:val="en-CA"/>
        </w:rPr>
        <w:t xml:space="preserve"> the maximum horizontal</w:t>
      </w:r>
      <w:r w:rsidR="001C166B">
        <w:rPr>
          <w:lang w:val="en-CA"/>
        </w:rPr>
        <w:t xml:space="preserve"> CTU</w:t>
      </w:r>
      <w:r w:rsidR="009964E7">
        <w:rPr>
          <w:lang w:val="en-CA"/>
        </w:rPr>
        <w:t xml:space="preserve"> index</w:t>
      </w:r>
      <w:r w:rsidR="00704643">
        <w:rPr>
          <w:lang w:val="en-CA"/>
        </w:rPr>
        <w:t xml:space="preserve"> and the current CTU index is (m, n)</w:t>
      </w:r>
      <w:r w:rsidR="009964E7">
        <w:rPr>
          <w:lang w:val="en-CA"/>
        </w:rPr>
        <w:t>, for coding units in the current CTU, CTUs with index (0,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n)…(m,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n) and (m</w:t>
      </w:r>
      <w:r w:rsidR="00D24FF5" w:rsidRPr="00A362C4">
        <w:rPr>
          <w:rFonts w:eastAsia="SimSun"/>
          <w:sz w:val="22"/>
          <w:szCs w:val="22"/>
          <w:lang w:val="en-CA"/>
        </w:rPr>
        <w:t>–</w:t>
      </w:r>
      <w:r w:rsidR="009964E7">
        <w:rPr>
          <w:lang w:val="en-CA"/>
        </w:rPr>
        <w:t>1,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</w:t>
      </w:r>
      <w:ins w:id="4" w:author="许继征" w:date="2022-01-09T08:29:00Z">
        <w:r w:rsidR="00A85191" w:rsidRPr="00A362C4">
          <w:rPr>
            <w:rFonts w:eastAsia="SimSun"/>
            <w:sz w:val="22"/>
            <w:szCs w:val="22"/>
            <w:lang w:val="en-CA"/>
          </w:rPr>
          <w:t>–</w:t>
        </w:r>
        <w:r w:rsidR="00A85191">
          <w:rPr>
            <w:lang w:val="en-CA"/>
          </w:rPr>
          <w:t>1</w:t>
        </w:r>
      </w:ins>
      <w:r w:rsidR="009964E7">
        <w:rPr>
          <w:lang w:val="en-CA"/>
        </w:rPr>
        <w:t>)…(W,</w:t>
      </w:r>
      <w:r w:rsidR="00704643">
        <w:rPr>
          <w:lang w:val="en-CA"/>
        </w:rPr>
        <w:t xml:space="preserve"> </w:t>
      </w:r>
      <w:r w:rsidR="009964E7">
        <w:rPr>
          <w:lang w:val="en-CA"/>
        </w:rPr>
        <w:t>n</w:t>
      </w:r>
      <w:ins w:id="5" w:author="许继征" w:date="2022-01-09T08:29:00Z">
        <w:r w:rsidR="00A85191" w:rsidRPr="00A362C4">
          <w:rPr>
            <w:rFonts w:eastAsia="SimSun"/>
            <w:sz w:val="22"/>
            <w:szCs w:val="22"/>
            <w:lang w:val="en-CA"/>
          </w:rPr>
          <w:t>–</w:t>
        </w:r>
        <w:r w:rsidR="00A85191">
          <w:rPr>
            <w:lang w:val="en-CA"/>
          </w:rPr>
          <w:t>1</w:t>
        </w:r>
      </w:ins>
      <w:r w:rsidR="009964E7">
        <w:rPr>
          <w:lang w:val="en-CA"/>
        </w:rPr>
        <w:t>) defines the reference area</w:t>
      </w:r>
      <w:r w:rsidR="00313A76">
        <w:rPr>
          <w:lang w:val="en-CA"/>
        </w:rPr>
        <w:t xml:space="preserve"> that</w:t>
      </w:r>
      <w:r w:rsidR="009964E7">
        <w:rPr>
          <w:lang w:val="en-CA"/>
        </w:rPr>
        <w:t xml:space="preserve"> </w:t>
      </w:r>
      <w:r w:rsidR="00704643">
        <w:rPr>
          <w:lang w:val="en-CA"/>
        </w:rPr>
        <w:t>can be used by IBC</w:t>
      </w:r>
      <w:r w:rsidR="009964E7">
        <w:rPr>
          <w:lang w:val="en-CA"/>
        </w:rPr>
        <w:t>.</w:t>
      </w:r>
    </w:p>
    <w:p w14:paraId="6B51611F" w14:textId="302029DB" w:rsidR="00C43439" w:rsidRPr="002774CF" w:rsidRDefault="00C43439" w:rsidP="002774CF">
      <w:pPr>
        <w:jc w:val="both"/>
        <w:rPr>
          <w:lang w:val="en-CA"/>
        </w:rPr>
      </w:pPr>
      <w:r>
        <w:rPr>
          <w:lang w:val="en-CA"/>
        </w:rPr>
        <w:t xml:space="preserve">One reason to have such a design is that in the current ECM, the left, above and upper-left CTUs are being used and thus need to be saved. To achieve this, all CTUs to the right of the above CTU </w:t>
      </w:r>
      <w:r w:rsidR="0001231F">
        <w:rPr>
          <w:lang w:val="en-CA"/>
        </w:rPr>
        <w:t>in the above CTU row</w:t>
      </w:r>
      <w:r w:rsidR="00883168">
        <w:rPr>
          <w:lang w:val="en-CA"/>
        </w:rPr>
        <w:t xml:space="preserve"> (for CTUs to be coded in the current CTU row)</w:t>
      </w:r>
      <w:r w:rsidR="0001231F">
        <w:rPr>
          <w:lang w:val="en-CA"/>
        </w:rPr>
        <w:t xml:space="preserve"> </w:t>
      </w:r>
      <w:r>
        <w:rPr>
          <w:lang w:val="en-CA"/>
        </w:rPr>
        <w:t>and all CTUs to the left of the current CTU</w:t>
      </w:r>
      <w:r w:rsidR="0001231F">
        <w:rPr>
          <w:lang w:val="en-CA"/>
        </w:rPr>
        <w:t xml:space="preserve"> in the current CTU row</w:t>
      </w:r>
      <w:r>
        <w:rPr>
          <w:lang w:val="en-CA"/>
        </w:rPr>
        <w:t xml:space="preserve"> </w:t>
      </w:r>
      <w:r w:rsidR="00883168">
        <w:rPr>
          <w:lang w:val="en-CA"/>
        </w:rPr>
        <w:t xml:space="preserve">(for CTUs to be coded in the next CTU row) </w:t>
      </w:r>
      <w:r>
        <w:rPr>
          <w:lang w:val="en-CA"/>
        </w:rPr>
        <w:t>must be kept.</w:t>
      </w:r>
      <w:r w:rsidR="002D5784">
        <w:rPr>
          <w:lang w:val="en-CA"/>
        </w:rPr>
        <w:t xml:space="preserve"> It means that such a design does not increase the buffer size </w:t>
      </w:r>
      <w:r w:rsidR="006D6AC2">
        <w:rPr>
          <w:lang w:val="en-CA"/>
        </w:rPr>
        <w:t>required</w:t>
      </w:r>
      <w:r w:rsidR="002D5784">
        <w:rPr>
          <w:lang w:val="en-CA"/>
        </w:rPr>
        <w:t xml:space="preserve"> by the current ECM.</w:t>
      </w:r>
    </w:p>
    <w:p w14:paraId="1539A21D" w14:textId="0B0C6B9B" w:rsidR="001F2594" w:rsidRDefault="00340647" w:rsidP="009234A5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437534">
        <w:rPr>
          <w:lang w:val="en-CA"/>
        </w:rPr>
        <w:t xml:space="preserve"> results</w:t>
      </w:r>
    </w:p>
    <w:p w14:paraId="204B7395" w14:textId="7AA05F48" w:rsidR="00974ED2" w:rsidRDefault="00D24FF5" w:rsidP="00E22F68">
      <w:pPr>
        <w:jc w:val="both"/>
        <w:rPr>
          <w:lang w:val="en-CA"/>
        </w:rPr>
      </w:pPr>
      <w:r>
        <w:rPr>
          <w:lang w:val="en-CA"/>
        </w:rPr>
        <w:t xml:space="preserve">The proposed design has been implemented on ECM-3.1. </w:t>
      </w:r>
      <w:r w:rsidR="002632AD">
        <w:rPr>
          <w:lang w:val="en-CA"/>
        </w:rPr>
        <w:t>T</w:t>
      </w:r>
      <w:r>
        <w:rPr>
          <w:lang w:val="en-CA"/>
        </w:rPr>
        <w:t>he per-sample</w:t>
      </w:r>
      <w:r w:rsidR="00463474">
        <w:rPr>
          <w:lang w:val="en-CA"/>
        </w:rPr>
        <w:t xml:space="preserve"> block vector</w:t>
      </w:r>
      <w:r>
        <w:rPr>
          <w:lang w:val="en-CA"/>
        </w:rPr>
        <w:t xml:space="preserve"> search (or called local search) range is </w:t>
      </w:r>
      <w:r w:rsidR="00EF7B7C">
        <w:rPr>
          <w:lang w:val="en-CA"/>
        </w:rPr>
        <w:t>limited to</w:t>
      </w:r>
      <w:r>
        <w:rPr>
          <w:lang w:val="en-CA"/>
        </w:rPr>
        <w:t xml:space="preserve"> </w:t>
      </w:r>
      <w:r w:rsidR="001F5365">
        <w:t>[</w:t>
      </w:r>
      <w:r w:rsidRPr="00A362C4">
        <w:rPr>
          <w:rFonts w:eastAsia="SimSun"/>
          <w:sz w:val="22"/>
          <w:szCs w:val="22"/>
          <w:lang w:val="en-CA"/>
        </w:rPr>
        <w:t>–</w:t>
      </w:r>
      <w:r w:rsidR="00345A4E">
        <w:rPr>
          <w:rFonts w:eastAsia="SimSun"/>
          <w:sz w:val="22"/>
          <w:szCs w:val="22"/>
          <w:lang w:val="en-CA"/>
        </w:rPr>
        <w:t>(</w:t>
      </w:r>
      <w:r>
        <w:rPr>
          <w:lang w:val="en-CA"/>
        </w:rPr>
        <w:t>C</w:t>
      </w:r>
      <w:r w:rsidR="00916290">
        <w:rPr>
          <w:lang w:val="en-CA"/>
        </w:rPr>
        <w:t xml:space="preserve"> &lt;&lt; 1</w:t>
      </w:r>
      <w:r w:rsidR="00345A4E">
        <w:rPr>
          <w:lang w:val="en-CA"/>
        </w:rPr>
        <w:t>)</w:t>
      </w:r>
      <w:r>
        <w:rPr>
          <w:lang w:val="en-CA"/>
        </w:rPr>
        <w:t>, 0</w:t>
      </w:r>
      <w:r w:rsidR="001F5365">
        <w:rPr>
          <w:lang w:val="en-CA"/>
        </w:rPr>
        <w:t>]</w:t>
      </w:r>
      <w:r>
        <w:rPr>
          <w:lang w:val="en-CA"/>
        </w:rPr>
        <w:t xml:space="preserve"> horizontally and </w:t>
      </w:r>
      <w:r w:rsidR="001F5365">
        <w:rPr>
          <w:lang w:val="en-CA"/>
        </w:rPr>
        <w:t>[</w:t>
      </w:r>
      <w:r w:rsidRPr="00A362C4">
        <w:rPr>
          <w:rFonts w:eastAsia="SimSun"/>
          <w:sz w:val="22"/>
          <w:szCs w:val="22"/>
          <w:lang w:val="en-CA"/>
        </w:rPr>
        <w:t>–</w:t>
      </w:r>
      <w:r>
        <w:rPr>
          <w:lang w:val="en-CA"/>
        </w:rPr>
        <w:t>C, C &gt;&gt;</w:t>
      </w:r>
      <w:r w:rsidR="00556189">
        <w:rPr>
          <w:lang w:val="en-CA"/>
        </w:rPr>
        <w:t xml:space="preserve"> </w:t>
      </w:r>
      <w:r>
        <w:rPr>
          <w:lang w:val="en-CA"/>
        </w:rPr>
        <w:t>2</w:t>
      </w:r>
      <w:r w:rsidR="001F5365">
        <w:rPr>
          <w:lang w:val="en-CA"/>
        </w:rPr>
        <w:t>]</w:t>
      </w:r>
      <w:r>
        <w:rPr>
          <w:lang w:val="en-CA"/>
        </w:rPr>
        <w:t xml:space="preserve"> vertically</w:t>
      </w:r>
      <w:r w:rsidR="002632AD">
        <w:rPr>
          <w:lang w:val="en-CA"/>
        </w:rPr>
        <w:t xml:space="preserve"> to adapt to the referecnce area extension</w:t>
      </w:r>
      <w:r w:rsidR="00451358">
        <w:rPr>
          <w:lang w:val="en-CA"/>
        </w:rPr>
        <w:t>, where C denotes the CTU size</w:t>
      </w:r>
      <w:r>
        <w:rPr>
          <w:lang w:val="en-CA"/>
        </w:rPr>
        <w:t>.</w:t>
      </w:r>
      <w:r w:rsidR="00E22F68">
        <w:rPr>
          <w:lang w:val="en-CA"/>
        </w:rPr>
        <w:t xml:space="preserve"> Table I shows the summarized result</w:t>
      </w:r>
      <w:r w:rsidR="00A433EB">
        <w:rPr>
          <w:lang w:val="en-CA"/>
        </w:rPr>
        <w:t>s</w:t>
      </w:r>
      <w:r w:rsidR="00E22F68">
        <w:rPr>
          <w:lang w:val="en-CA"/>
        </w:rPr>
        <w:t xml:space="preserve">. </w:t>
      </w:r>
      <w:r w:rsidR="00E22473">
        <w:rPr>
          <w:lang w:val="en-CA"/>
        </w:rPr>
        <w:t>Detailed results can be found in the accompanying excel file.</w:t>
      </w:r>
    </w:p>
    <w:p w14:paraId="05DB042F" w14:textId="77777777" w:rsidR="00974ED2" w:rsidRDefault="00974ED2" w:rsidP="00E22F68">
      <w:pPr>
        <w:jc w:val="both"/>
        <w:rPr>
          <w:lang w:val="en-CA"/>
        </w:rPr>
      </w:pPr>
    </w:p>
    <w:p w14:paraId="02DD940C" w14:textId="070464E6" w:rsidR="00BE0BE8" w:rsidRDefault="00BE0BE8" w:rsidP="00BE0BE8">
      <w:pPr>
        <w:jc w:val="center"/>
        <w:rPr>
          <w:lang w:val="en-CA"/>
        </w:rPr>
      </w:pPr>
      <w:r>
        <w:rPr>
          <w:lang w:val="en-CA"/>
        </w:rPr>
        <w:t xml:space="preserve">Table I. </w:t>
      </w:r>
      <w:r w:rsidR="00974ED2">
        <w:rPr>
          <w:lang w:val="en-CA"/>
        </w:rPr>
        <w:t>Summarized c</w:t>
      </w:r>
      <w:r>
        <w:rPr>
          <w:lang w:val="en-CA"/>
        </w:rPr>
        <w:t xml:space="preserve">oding performance compared with </w:t>
      </w:r>
      <w:r w:rsidR="00610800">
        <w:rPr>
          <w:lang w:val="en-CA"/>
        </w:rPr>
        <w:t xml:space="preserve">the </w:t>
      </w:r>
      <w:r>
        <w:rPr>
          <w:lang w:val="en-CA"/>
        </w:rPr>
        <w:t>ECM-3.1</w:t>
      </w:r>
      <w:r w:rsidR="00610800">
        <w:rPr>
          <w:lang w:val="en-CA"/>
        </w:rPr>
        <w:t xml:space="preserve"> anchor</w:t>
      </w:r>
      <w:r>
        <w:rPr>
          <w:lang w:val="en-CA"/>
        </w:rPr>
        <w:t>.</w:t>
      </w:r>
    </w:p>
    <w:p w14:paraId="2AD98CDA" w14:textId="19BB556F" w:rsidR="00B04081" w:rsidRDefault="004F0D81" w:rsidP="004A7122">
      <w:pPr>
        <w:jc w:val="center"/>
        <w:rPr>
          <w:lang w:val="en-CA"/>
        </w:rPr>
      </w:pPr>
      <w:del w:id="6" w:author="许继征" w:date="2022-01-09T08:29:00Z">
        <w:r w:rsidRPr="004F0D81" w:rsidDel="00A85191">
          <w:rPr>
            <w:noProof/>
            <w:lang w:val="en-CA"/>
          </w:rPr>
          <w:drawing>
            <wp:inline distT="0" distB="0" distL="0" distR="0" wp14:anchorId="61958C82" wp14:editId="7C8905CF">
              <wp:extent cx="4051300" cy="2298700"/>
              <wp:effectExtent l="0" t="0" r="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51300" cy="2298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7" w:author="许继征" w:date="2022-01-09T08:29:00Z">
        <w:r w:rsidR="00A85191" w:rsidRPr="00A85191">
          <w:rPr>
            <w:lang w:val="en-CA"/>
          </w:rPr>
          <w:drawing>
            <wp:inline distT="0" distB="0" distL="0" distR="0" wp14:anchorId="42C93500" wp14:editId="3C032B40">
              <wp:extent cx="4051300" cy="2298700"/>
              <wp:effectExtent l="0" t="0" r="0" b="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51300" cy="2298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504904" w14:textId="77777777" w:rsidR="004F0D81" w:rsidRDefault="004F0D81" w:rsidP="004A7122">
      <w:pPr>
        <w:jc w:val="center"/>
        <w:rPr>
          <w:lang w:val="en-CA"/>
        </w:rPr>
      </w:pPr>
    </w:p>
    <w:p w14:paraId="698F74B7" w14:textId="227999D3" w:rsidR="003B152D" w:rsidRPr="005D2643" w:rsidRDefault="001C6561" w:rsidP="00BD270B">
      <w:pPr>
        <w:jc w:val="both"/>
        <w:rPr>
          <w:lang w:val="en-CA"/>
        </w:rPr>
      </w:pPr>
      <w:r>
        <w:rPr>
          <w:lang w:val="en-CA"/>
        </w:rPr>
        <w:t>It is noted that the decoding runtime decrease</w:t>
      </w:r>
      <w:r w:rsidR="007C0B4E">
        <w:rPr>
          <w:lang w:val="en-CA"/>
        </w:rPr>
        <w:t xml:space="preserve"> in All Intra configuration</w:t>
      </w:r>
      <w:r>
        <w:rPr>
          <w:lang w:val="en-CA"/>
        </w:rPr>
        <w:t xml:space="preserve"> is as expected because 1) bit-rate decreases and 2) more blocks use IBC, which </w:t>
      </w:r>
      <w:r w:rsidR="001A169B">
        <w:rPr>
          <w:lang w:val="en-CA"/>
        </w:rPr>
        <w:t>can</w:t>
      </w:r>
      <w:r w:rsidR="00BD270B">
        <w:rPr>
          <w:lang w:val="en-CA"/>
        </w:rPr>
        <w:t xml:space="preserve"> be</w:t>
      </w:r>
      <w:r>
        <w:rPr>
          <w:lang w:val="en-CA"/>
        </w:rPr>
        <w:t xml:space="preserve"> comparatively simpler than other </w:t>
      </w:r>
      <w:r w:rsidR="00BC2ACC">
        <w:rPr>
          <w:lang w:val="en-CA"/>
        </w:rPr>
        <w:t xml:space="preserve">coding </w:t>
      </w:r>
      <w:r>
        <w:rPr>
          <w:lang w:val="en-CA"/>
        </w:rPr>
        <w:t>modes.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4C4F74" w:rsidR="00342FF4" w:rsidRPr="005B217D" w:rsidRDefault="00E5147E" w:rsidP="00C11507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0DCE8" w14:textId="77777777" w:rsidR="00603203" w:rsidRDefault="00603203">
      <w:r>
        <w:separator/>
      </w:r>
    </w:p>
  </w:endnote>
  <w:endnote w:type="continuationSeparator" w:id="0">
    <w:p w14:paraId="78482F5D" w14:textId="77777777" w:rsidR="00603203" w:rsidRDefault="0060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6B3E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5191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5C60A" w14:textId="77777777" w:rsidR="00603203" w:rsidRDefault="00603203">
      <w:r>
        <w:separator/>
      </w:r>
    </w:p>
  </w:footnote>
  <w:footnote w:type="continuationSeparator" w:id="0">
    <w:p w14:paraId="17C7C917" w14:textId="77777777" w:rsidR="00603203" w:rsidRDefault="00603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activeWritingStyle w:appName="MSWord" w:lang="en-CA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9AF"/>
    <w:rsid w:val="0001231F"/>
    <w:rsid w:val="00020AE9"/>
    <w:rsid w:val="000308A3"/>
    <w:rsid w:val="00034BBB"/>
    <w:rsid w:val="0004543A"/>
    <w:rsid w:val="000458BC"/>
    <w:rsid w:val="00045C41"/>
    <w:rsid w:val="00046C03"/>
    <w:rsid w:val="00056747"/>
    <w:rsid w:val="00065039"/>
    <w:rsid w:val="0007614F"/>
    <w:rsid w:val="00081398"/>
    <w:rsid w:val="00084393"/>
    <w:rsid w:val="000865E1"/>
    <w:rsid w:val="00092AF4"/>
    <w:rsid w:val="00094479"/>
    <w:rsid w:val="000962AC"/>
    <w:rsid w:val="000A335D"/>
    <w:rsid w:val="000B0C0F"/>
    <w:rsid w:val="000B1C6B"/>
    <w:rsid w:val="000B4142"/>
    <w:rsid w:val="000B4FF9"/>
    <w:rsid w:val="000C09AC"/>
    <w:rsid w:val="000C2BAA"/>
    <w:rsid w:val="000E00F3"/>
    <w:rsid w:val="000E4C9B"/>
    <w:rsid w:val="000F158C"/>
    <w:rsid w:val="000F5F05"/>
    <w:rsid w:val="00102F3D"/>
    <w:rsid w:val="00124E38"/>
    <w:rsid w:val="0012580B"/>
    <w:rsid w:val="00131F90"/>
    <w:rsid w:val="0013458C"/>
    <w:rsid w:val="0013526E"/>
    <w:rsid w:val="00144F40"/>
    <w:rsid w:val="00146152"/>
    <w:rsid w:val="001473BC"/>
    <w:rsid w:val="00155526"/>
    <w:rsid w:val="00171371"/>
    <w:rsid w:val="00175A24"/>
    <w:rsid w:val="00187E58"/>
    <w:rsid w:val="001A169B"/>
    <w:rsid w:val="001A297E"/>
    <w:rsid w:val="001A368E"/>
    <w:rsid w:val="001A4AF7"/>
    <w:rsid w:val="001A5F9F"/>
    <w:rsid w:val="001A7329"/>
    <w:rsid w:val="001A792F"/>
    <w:rsid w:val="001B4E28"/>
    <w:rsid w:val="001C166B"/>
    <w:rsid w:val="001C3525"/>
    <w:rsid w:val="001C3AFB"/>
    <w:rsid w:val="001C6561"/>
    <w:rsid w:val="001D07F0"/>
    <w:rsid w:val="001D1BD2"/>
    <w:rsid w:val="001E0248"/>
    <w:rsid w:val="001E02BE"/>
    <w:rsid w:val="001E3B37"/>
    <w:rsid w:val="001E5943"/>
    <w:rsid w:val="001F2594"/>
    <w:rsid w:val="001F5365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E8"/>
    <w:rsid w:val="00247E1E"/>
    <w:rsid w:val="002632AD"/>
    <w:rsid w:val="00263398"/>
    <w:rsid w:val="00263B99"/>
    <w:rsid w:val="002647D8"/>
    <w:rsid w:val="00265E8E"/>
    <w:rsid w:val="00266F06"/>
    <w:rsid w:val="00275BCF"/>
    <w:rsid w:val="002774CF"/>
    <w:rsid w:val="00280613"/>
    <w:rsid w:val="00291E36"/>
    <w:rsid w:val="00292257"/>
    <w:rsid w:val="002A54E0"/>
    <w:rsid w:val="002B1595"/>
    <w:rsid w:val="002B191D"/>
    <w:rsid w:val="002B2C7F"/>
    <w:rsid w:val="002B2E83"/>
    <w:rsid w:val="002D0AF6"/>
    <w:rsid w:val="002D1DFF"/>
    <w:rsid w:val="002D5784"/>
    <w:rsid w:val="002F164D"/>
    <w:rsid w:val="003021BC"/>
    <w:rsid w:val="00306206"/>
    <w:rsid w:val="00313A76"/>
    <w:rsid w:val="00317D85"/>
    <w:rsid w:val="003212DC"/>
    <w:rsid w:val="00327C56"/>
    <w:rsid w:val="003315A1"/>
    <w:rsid w:val="0033613B"/>
    <w:rsid w:val="003373EC"/>
    <w:rsid w:val="00340198"/>
    <w:rsid w:val="00340647"/>
    <w:rsid w:val="00342FF4"/>
    <w:rsid w:val="00344E5A"/>
    <w:rsid w:val="00345A4E"/>
    <w:rsid w:val="00346148"/>
    <w:rsid w:val="00361BD0"/>
    <w:rsid w:val="003669EA"/>
    <w:rsid w:val="003706CC"/>
    <w:rsid w:val="00377710"/>
    <w:rsid w:val="003819A2"/>
    <w:rsid w:val="003A2D8E"/>
    <w:rsid w:val="003A522E"/>
    <w:rsid w:val="003A7CE6"/>
    <w:rsid w:val="003B152D"/>
    <w:rsid w:val="003C20E4"/>
    <w:rsid w:val="003D56DA"/>
    <w:rsid w:val="003D6342"/>
    <w:rsid w:val="003E6F90"/>
    <w:rsid w:val="003E73ED"/>
    <w:rsid w:val="003F5D0F"/>
    <w:rsid w:val="00414101"/>
    <w:rsid w:val="004155CA"/>
    <w:rsid w:val="004162BD"/>
    <w:rsid w:val="004219CF"/>
    <w:rsid w:val="004234F0"/>
    <w:rsid w:val="00427EEC"/>
    <w:rsid w:val="00433DDB"/>
    <w:rsid w:val="00435A29"/>
    <w:rsid w:val="00437534"/>
    <w:rsid w:val="00437619"/>
    <w:rsid w:val="00441C15"/>
    <w:rsid w:val="00451358"/>
    <w:rsid w:val="00463474"/>
    <w:rsid w:val="00465A1E"/>
    <w:rsid w:val="0049445A"/>
    <w:rsid w:val="004957D9"/>
    <w:rsid w:val="004A2A63"/>
    <w:rsid w:val="004A7122"/>
    <w:rsid w:val="004B210C"/>
    <w:rsid w:val="004B6170"/>
    <w:rsid w:val="004D1D59"/>
    <w:rsid w:val="004D405F"/>
    <w:rsid w:val="004E4F4F"/>
    <w:rsid w:val="004E6789"/>
    <w:rsid w:val="004F0D81"/>
    <w:rsid w:val="004F61E3"/>
    <w:rsid w:val="00502E10"/>
    <w:rsid w:val="0050354E"/>
    <w:rsid w:val="0051015C"/>
    <w:rsid w:val="00516CF1"/>
    <w:rsid w:val="00531AE9"/>
    <w:rsid w:val="00533CFC"/>
    <w:rsid w:val="00536188"/>
    <w:rsid w:val="00550A66"/>
    <w:rsid w:val="005561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643"/>
    <w:rsid w:val="005D4E60"/>
    <w:rsid w:val="005E1AC6"/>
    <w:rsid w:val="005E3F2B"/>
    <w:rsid w:val="005F6F1B"/>
    <w:rsid w:val="00603203"/>
    <w:rsid w:val="00610800"/>
    <w:rsid w:val="00615995"/>
    <w:rsid w:val="00616155"/>
    <w:rsid w:val="00621F34"/>
    <w:rsid w:val="00624B33"/>
    <w:rsid w:val="00627887"/>
    <w:rsid w:val="0063041A"/>
    <w:rsid w:val="00630AA2"/>
    <w:rsid w:val="00631D8B"/>
    <w:rsid w:val="00646707"/>
    <w:rsid w:val="006533B5"/>
    <w:rsid w:val="00657F7E"/>
    <w:rsid w:val="00662E58"/>
    <w:rsid w:val="006637F2"/>
    <w:rsid w:val="006642A5"/>
    <w:rsid w:val="006644CB"/>
    <w:rsid w:val="00664DCF"/>
    <w:rsid w:val="00676B7B"/>
    <w:rsid w:val="006775B8"/>
    <w:rsid w:val="006A0E5C"/>
    <w:rsid w:val="006A48E6"/>
    <w:rsid w:val="006C5D39"/>
    <w:rsid w:val="006D148B"/>
    <w:rsid w:val="006D6AC2"/>
    <w:rsid w:val="006D6D9B"/>
    <w:rsid w:val="006E1280"/>
    <w:rsid w:val="006E2810"/>
    <w:rsid w:val="006E5417"/>
    <w:rsid w:val="006F0794"/>
    <w:rsid w:val="006F7528"/>
    <w:rsid w:val="007023DE"/>
    <w:rsid w:val="00704643"/>
    <w:rsid w:val="00710287"/>
    <w:rsid w:val="00712F60"/>
    <w:rsid w:val="00720E3B"/>
    <w:rsid w:val="00723F1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0B4E"/>
    <w:rsid w:val="007D1181"/>
    <w:rsid w:val="007E01A3"/>
    <w:rsid w:val="007F1F8B"/>
    <w:rsid w:val="007F45B4"/>
    <w:rsid w:val="007F6205"/>
    <w:rsid w:val="007F67A1"/>
    <w:rsid w:val="00801A7B"/>
    <w:rsid w:val="00811C05"/>
    <w:rsid w:val="008206C8"/>
    <w:rsid w:val="00837C4C"/>
    <w:rsid w:val="00860BF0"/>
    <w:rsid w:val="0086387C"/>
    <w:rsid w:val="00874A6C"/>
    <w:rsid w:val="0087657A"/>
    <w:rsid w:val="00876C65"/>
    <w:rsid w:val="00882F72"/>
    <w:rsid w:val="00883168"/>
    <w:rsid w:val="00893DC4"/>
    <w:rsid w:val="008A4B4C"/>
    <w:rsid w:val="008A5014"/>
    <w:rsid w:val="008C239F"/>
    <w:rsid w:val="008D22C1"/>
    <w:rsid w:val="008E480C"/>
    <w:rsid w:val="00907757"/>
    <w:rsid w:val="00916290"/>
    <w:rsid w:val="009212B0"/>
    <w:rsid w:val="00921FA1"/>
    <w:rsid w:val="009234A5"/>
    <w:rsid w:val="00933453"/>
    <w:rsid w:val="009336F7"/>
    <w:rsid w:val="0093636C"/>
    <w:rsid w:val="009374A7"/>
    <w:rsid w:val="0093783B"/>
    <w:rsid w:val="00937F03"/>
    <w:rsid w:val="00942332"/>
    <w:rsid w:val="00955F6D"/>
    <w:rsid w:val="00974ED2"/>
    <w:rsid w:val="00977C16"/>
    <w:rsid w:val="0098551D"/>
    <w:rsid w:val="00985DCB"/>
    <w:rsid w:val="0099518F"/>
    <w:rsid w:val="009964E7"/>
    <w:rsid w:val="009A523D"/>
    <w:rsid w:val="009B02A1"/>
    <w:rsid w:val="009B3361"/>
    <w:rsid w:val="009B7F3F"/>
    <w:rsid w:val="009C46BF"/>
    <w:rsid w:val="009D7CE6"/>
    <w:rsid w:val="009E448E"/>
    <w:rsid w:val="009F496B"/>
    <w:rsid w:val="00A01439"/>
    <w:rsid w:val="00A02E61"/>
    <w:rsid w:val="00A05CFF"/>
    <w:rsid w:val="00A13048"/>
    <w:rsid w:val="00A134D8"/>
    <w:rsid w:val="00A362C4"/>
    <w:rsid w:val="00A433EB"/>
    <w:rsid w:val="00A46843"/>
    <w:rsid w:val="00A56B97"/>
    <w:rsid w:val="00A6093D"/>
    <w:rsid w:val="00A703CE"/>
    <w:rsid w:val="00A72017"/>
    <w:rsid w:val="00A767DC"/>
    <w:rsid w:val="00A76A6D"/>
    <w:rsid w:val="00A83253"/>
    <w:rsid w:val="00A85191"/>
    <w:rsid w:val="00AA6E84"/>
    <w:rsid w:val="00AB1003"/>
    <w:rsid w:val="00AB1A1C"/>
    <w:rsid w:val="00AB4721"/>
    <w:rsid w:val="00AB7405"/>
    <w:rsid w:val="00AD05A8"/>
    <w:rsid w:val="00AD56A5"/>
    <w:rsid w:val="00AE341B"/>
    <w:rsid w:val="00AF51C5"/>
    <w:rsid w:val="00B01905"/>
    <w:rsid w:val="00B04081"/>
    <w:rsid w:val="00B07CA7"/>
    <w:rsid w:val="00B1279A"/>
    <w:rsid w:val="00B27587"/>
    <w:rsid w:val="00B3640F"/>
    <w:rsid w:val="00B4194A"/>
    <w:rsid w:val="00B437E8"/>
    <w:rsid w:val="00B46B57"/>
    <w:rsid w:val="00B51F2C"/>
    <w:rsid w:val="00B5222E"/>
    <w:rsid w:val="00B53179"/>
    <w:rsid w:val="00B532EA"/>
    <w:rsid w:val="00B57A23"/>
    <w:rsid w:val="00B600CD"/>
    <w:rsid w:val="00B61C96"/>
    <w:rsid w:val="00B625A8"/>
    <w:rsid w:val="00B63945"/>
    <w:rsid w:val="00B663A3"/>
    <w:rsid w:val="00B73A2A"/>
    <w:rsid w:val="00B75A51"/>
    <w:rsid w:val="00B827C6"/>
    <w:rsid w:val="00B94B06"/>
    <w:rsid w:val="00B94C28"/>
    <w:rsid w:val="00BC10BA"/>
    <w:rsid w:val="00BC2ACC"/>
    <w:rsid w:val="00BC5AFD"/>
    <w:rsid w:val="00BD270B"/>
    <w:rsid w:val="00BE0BE8"/>
    <w:rsid w:val="00BE1AC4"/>
    <w:rsid w:val="00BE5B61"/>
    <w:rsid w:val="00BF694F"/>
    <w:rsid w:val="00C00DDE"/>
    <w:rsid w:val="00C04F43"/>
    <w:rsid w:val="00C05271"/>
    <w:rsid w:val="00C0609D"/>
    <w:rsid w:val="00C11507"/>
    <w:rsid w:val="00C115AB"/>
    <w:rsid w:val="00C25251"/>
    <w:rsid w:val="00C26CCB"/>
    <w:rsid w:val="00C30249"/>
    <w:rsid w:val="00C3723B"/>
    <w:rsid w:val="00C42466"/>
    <w:rsid w:val="00C43439"/>
    <w:rsid w:val="00C53092"/>
    <w:rsid w:val="00C606C9"/>
    <w:rsid w:val="00C66E2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2B0"/>
    <w:rsid w:val="00CF34DB"/>
    <w:rsid w:val="00CF3917"/>
    <w:rsid w:val="00CF558F"/>
    <w:rsid w:val="00D010C0"/>
    <w:rsid w:val="00D06B8B"/>
    <w:rsid w:val="00D073E2"/>
    <w:rsid w:val="00D1555A"/>
    <w:rsid w:val="00D24FF5"/>
    <w:rsid w:val="00D446EC"/>
    <w:rsid w:val="00D44751"/>
    <w:rsid w:val="00D51BF0"/>
    <w:rsid w:val="00D531DB"/>
    <w:rsid w:val="00D55942"/>
    <w:rsid w:val="00D71143"/>
    <w:rsid w:val="00D807BF"/>
    <w:rsid w:val="00D82FCC"/>
    <w:rsid w:val="00DA17FC"/>
    <w:rsid w:val="00DA7887"/>
    <w:rsid w:val="00DB2C26"/>
    <w:rsid w:val="00DB45C3"/>
    <w:rsid w:val="00DD02F4"/>
    <w:rsid w:val="00DD6622"/>
    <w:rsid w:val="00DD7BF0"/>
    <w:rsid w:val="00DE088A"/>
    <w:rsid w:val="00DE1C7C"/>
    <w:rsid w:val="00DE6B43"/>
    <w:rsid w:val="00E00D4A"/>
    <w:rsid w:val="00E10110"/>
    <w:rsid w:val="00E11923"/>
    <w:rsid w:val="00E22473"/>
    <w:rsid w:val="00E225F3"/>
    <w:rsid w:val="00E22F68"/>
    <w:rsid w:val="00E262D4"/>
    <w:rsid w:val="00E32A9B"/>
    <w:rsid w:val="00E36250"/>
    <w:rsid w:val="00E47F2D"/>
    <w:rsid w:val="00E5147E"/>
    <w:rsid w:val="00E54511"/>
    <w:rsid w:val="00E60EDC"/>
    <w:rsid w:val="00E61DAC"/>
    <w:rsid w:val="00E72B80"/>
    <w:rsid w:val="00E75FE3"/>
    <w:rsid w:val="00E76A20"/>
    <w:rsid w:val="00E84788"/>
    <w:rsid w:val="00E856E3"/>
    <w:rsid w:val="00E86C4C"/>
    <w:rsid w:val="00E907A3"/>
    <w:rsid w:val="00E928B8"/>
    <w:rsid w:val="00EA4383"/>
    <w:rsid w:val="00EA5AE0"/>
    <w:rsid w:val="00EA5EB1"/>
    <w:rsid w:val="00EB56E1"/>
    <w:rsid w:val="00EB7AB1"/>
    <w:rsid w:val="00EC32BD"/>
    <w:rsid w:val="00EC61CE"/>
    <w:rsid w:val="00EE13B9"/>
    <w:rsid w:val="00EE21C2"/>
    <w:rsid w:val="00EE7CD8"/>
    <w:rsid w:val="00EF37F6"/>
    <w:rsid w:val="00EF48CC"/>
    <w:rsid w:val="00EF7B7C"/>
    <w:rsid w:val="00F00801"/>
    <w:rsid w:val="00F2488D"/>
    <w:rsid w:val="00F45CAE"/>
    <w:rsid w:val="00F601A0"/>
    <w:rsid w:val="00F712E9"/>
    <w:rsid w:val="00F73032"/>
    <w:rsid w:val="00F848FC"/>
    <w:rsid w:val="00F906F6"/>
    <w:rsid w:val="00F9282A"/>
    <w:rsid w:val="00F96BAD"/>
    <w:rsid w:val="00F96F6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BE8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CF4AA6-93AD-614A-9FF1-5ECF52EF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578</Words>
  <Characters>2867</Characters>
  <Application>Microsoft Office Word</Application>
  <DocSecurity>2</DocSecurity>
  <Lines>114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EE2-related: Intra Block Copy with An Extended Reference Area</vt:lpstr>
      <vt:lpstr>Joint Collaborative Team on Video Coding (JCT-VC) Contribution</vt:lpstr>
    </vt:vector>
  </TitlesOfParts>
  <Manager/>
  <Company>JCT-VC</Company>
  <LinksUpToDate>false</LinksUpToDate>
  <CharactersWithSpaces>3361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EE2-related: Intra Block Copy with An Extended Reference Area</dc:title>
  <dc:subject/>
  <dc:creator>Jizheng Xu</dc:creator>
  <cp:keywords>JCT-VC, MPEG, VCEG</cp:keywords>
  <dc:description/>
  <cp:lastModifiedBy>许继征</cp:lastModifiedBy>
  <cp:revision>143</cp:revision>
  <cp:lastPrinted>1900-01-01T08:00:00Z</cp:lastPrinted>
  <dcterms:created xsi:type="dcterms:W3CDTF">2021-08-25T19:17:00Z</dcterms:created>
  <dcterms:modified xsi:type="dcterms:W3CDTF">2022-01-09T16:29:00Z</dcterms:modified>
  <cp:category/>
</cp:coreProperties>
</file>