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D69574A" w:rsidR="006C5D39" w:rsidRPr="005B217D" w:rsidRDefault="007A5C8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BDB76C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0D183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E801E2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4D6B9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7B9FCB0" w:rsidR="00E61DAC" w:rsidRPr="005B217D" w:rsidRDefault="00EC7DB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</w:t>
            </w:r>
            <w:r w:rsidR="00506FF0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6FD26C6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7DBB">
              <w:rPr>
                <w:lang w:val="en-CA"/>
              </w:rPr>
              <w:t>Y</w:t>
            </w:r>
            <w:r w:rsidR="00F06BA6">
              <w:rPr>
                <w:lang w:val="en-CA"/>
              </w:rPr>
              <w:t>0121</w:t>
            </w:r>
            <w:r w:rsidR="00E47F2D" w:rsidRPr="00E47F2D">
              <w:rPr>
                <w:lang w:val="en-CA"/>
              </w:rPr>
              <w:t>-v</w:t>
            </w:r>
            <w:ins w:id="0" w:author="徐陆航" w:date="2022-01-11T12:16:00Z">
              <w:r w:rsidR="00FF1DA2">
                <w:rPr>
                  <w:lang w:val="en-CA"/>
                </w:rPr>
                <w:t>2</w:t>
              </w:r>
            </w:ins>
            <w:del w:id="1" w:author="徐陆航" w:date="2022-01-11T12:16:00Z">
              <w:r w:rsidR="00E47F2D" w:rsidRPr="00E47F2D" w:rsidDel="00FF1DA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BBF240" w:rsidR="00E61DAC" w:rsidRPr="005B217D" w:rsidRDefault="009A2C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EE2-4.2-related</w:t>
            </w:r>
            <w:r w:rsidR="00AE709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On adaptive</w:t>
            </w:r>
            <w:r w:rsidR="00EC7DBB">
              <w:rPr>
                <w:b/>
                <w:szCs w:val="22"/>
                <w:lang w:val="en-CA"/>
              </w:rPr>
              <w:t xml:space="preserve"> sign prediction</w:t>
            </w:r>
            <w:r>
              <w:rPr>
                <w:b/>
                <w:szCs w:val="22"/>
                <w:lang w:val="en-CA"/>
              </w:rPr>
              <w:t xml:space="preserve"> position selection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1740C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363FE5" w:rsidRPr="005B217D">
              <w:rPr>
                <w:szCs w:val="22"/>
                <w:lang w:val="en-CA"/>
              </w:rPr>
              <w:t xml:space="preserve"> to </w:t>
            </w:r>
            <w:r w:rsidR="00363FE5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73F27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7036D2" w:rsidR="00E61DAC" w:rsidRPr="005B217D" w:rsidRDefault="00D417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>
              <w:rPr>
                <w:szCs w:val="22"/>
                <w:lang w:val="en-CA"/>
              </w:rPr>
              <w:br/>
              <w:t>Fan Wang</w:t>
            </w:r>
            <w:r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DDF9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41732"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E6E7CDD" w:rsidR="00E61DAC" w:rsidRPr="005B217D" w:rsidRDefault="00D837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57742A" w14:textId="6E901A0D" w:rsidR="00492951" w:rsidRDefault="000B4EB1" w:rsidP="0049295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9A2CAB">
        <w:rPr>
          <w:szCs w:val="22"/>
          <w:lang w:val="en-CA" w:eastAsia="zh-CN"/>
        </w:rPr>
        <w:t>his contribution</w:t>
      </w:r>
      <w:r>
        <w:rPr>
          <w:szCs w:val="22"/>
          <w:lang w:val="en-CA" w:eastAsia="zh-CN"/>
        </w:rPr>
        <w:t xml:space="preserve"> proposes </w:t>
      </w:r>
      <w:r w:rsidR="009A2CAB">
        <w:rPr>
          <w:szCs w:val="22"/>
          <w:lang w:val="en-CA" w:eastAsia="zh-CN"/>
        </w:rPr>
        <w:t xml:space="preserve">a </w:t>
      </w:r>
      <w:del w:id="2" w:author="徐陆航" w:date="2022-01-11T11:59:00Z">
        <w:r w:rsidR="009A2CAB" w:rsidDel="00BE6A96">
          <w:rPr>
            <w:szCs w:val="22"/>
            <w:lang w:val="en-CA" w:eastAsia="zh-CN"/>
          </w:rPr>
          <w:delText>modification</w:delText>
        </w:r>
        <w:r w:rsidR="00D70F60" w:rsidDel="00BE6A96">
          <w:rPr>
            <w:szCs w:val="22"/>
            <w:lang w:val="en-CA" w:eastAsia="zh-CN"/>
          </w:rPr>
          <w:delText xml:space="preserve"> </w:delText>
        </w:r>
      </w:del>
      <w:ins w:id="3" w:author="徐陆航" w:date="2022-01-11T11:59:00Z">
        <w:r w:rsidR="00BE6A96">
          <w:rPr>
            <w:szCs w:val="22"/>
            <w:lang w:val="en-CA" w:eastAsia="zh-CN"/>
          </w:rPr>
          <w:t xml:space="preserve">simplification </w:t>
        </w:r>
      </w:ins>
      <w:r w:rsidR="00331D7F">
        <w:rPr>
          <w:szCs w:val="22"/>
          <w:lang w:val="en-CA" w:eastAsia="zh-CN"/>
        </w:rPr>
        <w:t>to</w:t>
      </w:r>
      <w:r w:rsidR="00D70F60">
        <w:rPr>
          <w:szCs w:val="22"/>
          <w:lang w:val="en-CA" w:eastAsia="zh-CN"/>
        </w:rPr>
        <w:t xml:space="preserve"> </w:t>
      </w:r>
      <w:r w:rsidR="00331D7F">
        <w:rPr>
          <w:szCs w:val="22"/>
          <w:lang w:val="en-CA" w:eastAsia="zh-CN"/>
        </w:rPr>
        <w:t xml:space="preserve">the </w:t>
      </w:r>
      <w:r w:rsidR="00492951">
        <w:rPr>
          <w:szCs w:val="22"/>
          <w:lang w:val="en-CA" w:eastAsia="zh-CN"/>
        </w:rPr>
        <w:t xml:space="preserve">sign prediction </w:t>
      </w:r>
      <w:r w:rsidR="006A49BA">
        <w:rPr>
          <w:szCs w:val="22"/>
          <w:lang w:val="en-CA" w:eastAsia="zh-CN"/>
        </w:rPr>
        <w:t>tool in</w:t>
      </w:r>
      <w:r w:rsidR="009A2CAB">
        <w:rPr>
          <w:szCs w:val="22"/>
          <w:lang w:val="en-CA" w:eastAsia="zh-CN"/>
        </w:rPr>
        <w:t xml:space="preserve"> EE2-4.2</w:t>
      </w:r>
      <w:r w:rsidR="003F212A">
        <w:rPr>
          <w:szCs w:val="22"/>
          <w:lang w:val="en-CA" w:eastAsia="zh-CN"/>
        </w:rPr>
        <w:t>a</w:t>
      </w:r>
      <w:r w:rsidR="00D970FB">
        <w:rPr>
          <w:szCs w:val="22"/>
          <w:lang w:val="en-CA" w:eastAsia="zh-CN"/>
        </w:rPr>
        <w:t xml:space="preserve"> of JVET-X2024</w:t>
      </w:r>
      <w:r w:rsidR="009A2CAB">
        <w:rPr>
          <w:szCs w:val="22"/>
          <w:lang w:val="en-CA" w:eastAsia="zh-CN"/>
        </w:rPr>
        <w:t xml:space="preserve">. </w:t>
      </w:r>
      <w:r w:rsidR="003E1A5C">
        <w:rPr>
          <w:szCs w:val="22"/>
          <w:lang w:val="en-CA" w:eastAsia="zh-CN"/>
        </w:rPr>
        <w:t>Specifically, the</w:t>
      </w:r>
      <w:r w:rsidR="000B23D5">
        <w:rPr>
          <w:szCs w:val="22"/>
          <w:lang w:val="en-CA" w:eastAsia="zh-CN"/>
        </w:rPr>
        <w:t xml:space="preserve"> calculation of the </w:t>
      </w:r>
      <w:ins w:id="4" w:author="徐陆航" w:date="2022-01-11T12:00:00Z">
        <w:r w:rsidR="00BE6A96">
          <w:rPr>
            <w:szCs w:val="22"/>
            <w:lang w:val="en-CA" w:eastAsia="zh-CN"/>
          </w:rPr>
          <w:t>energy calculation</w:t>
        </w:r>
      </w:ins>
      <w:del w:id="5" w:author="徐陆航" w:date="2022-01-11T12:00:00Z">
        <w:r w:rsidR="000B23D5" w:rsidDel="00BE6A96">
          <w:rPr>
            <w:szCs w:val="22"/>
            <w:lang w:val="en-CA" w:eastAsia="zh-CN"/>
          </w:rPr>
          <w:delText>cost function</w:delText>
        </w:r>
      </w:del>
      <w:r w:rsidR="000B23D5">
        <w:rPr>
          <w:szCs w:val="22"/>
          <w:lang w:val="en-CA" w:eastAsia="zh-CN"/>
        </w:rPr>
        <w:t xml:space="preserve"> for transform coefficient selection is simp</w:t>
      </w:r>
      <w:r w:rsidR="006A49BA">
        <w:rPr>
          <w:szCs w:val="22"/>
          <w:lang w:val="en-CA" w:eastAsia="zh-CN"/>
        </w:rPr>
        <w:t xml:space="preserve">lified for TBs at </w:t>
      </w:r>
      <w:r w:rsidR="00D67726">
        <w:rPr>
          <w:szCs w:val="22"/>
          <w:lang w:val="en-CA" w:eastAsia="zh-CN"/>
        </w:rPr>
        <w:t>either the top or left</w:t>
      </w:r>
      <w:r w:rsidR="007A6473">
        <w:rPr>
          <w:szCs w:val="22"/>
          <w:lang w:val="en-CA" w:eastAsia="zh-CN"/>
        </w:rPr>
        <w:t xml:space="preserve"> </w:t>
      </w:r>
      <w:r w:rsidR="006A49BA">
        <w:rPr>
          <w:szCs w:val="22"/>
          <w:lang w:val="en-CA" w:eastAsia="zh-CN"/>
        </w:rPr>
        <w:t xml:space="preserve">picture boundary. </w:t>
      </w:r>
      <w:r w:rsidR="00492951">
        <w:rPr>
          <w:szCs w:val="22"/>
          <w:lang w:val="en-CA" w:eastAsia="zh-CN"/>
        </w:rPr>
        <w:t>Th</w:t>
      </w:r>
      <w:r>
        <w:rPr>
          <w:szCs w:val="22"/>
          <w:lang w:val="en-CA" w:eastAsia="zh-CN"/>
        </w:rPr>
        <w:t>e proposed</w:t>
      </w:r>
      <w:ins w:id="6" w:author="徐陆航" w:date="2022-01-11T12:00:00Z">
        <w:r w:rsidR="00BE6A96">
          <w:rPr>
            <w:szCs w:val="22"/>
            <w:lang w:val="en-CA" w:eastAsia="zh-CN"/>
          </w:rPr>
          <w:t xml:space="preserve"> simplification</w:t>
        </w:r>
      </w:ins>
      <w:del w:id="7" w:author="徐陆航" w:date="2022-01-11T12:00:00Z">
        <w:r w:rsidDel="00BE6A96">
          <w:rPr>
            <w:szCs w:val="22"/>
            <w:lang w:val="en-CA" w:eastAsia="zh-CN"/>
          </w:rPr>
          <w:delText xml:space="preserve"> modification</w:delText>
        </w:r>
      </w:del>
      <w:r>
        <w:rPr>
          <w:szCs w:val="22"/>
          <w:lang w:val="en-CA" w:eastAsia="zh-CN"/>
        </w:rPr>
        <w:t xml:space="preserve"> </w:t>
      </w:r>
      <w:r w:rsidR="00492951">
        <w:rPr>
          <w:szCs w:val="22"/>
          <w:lang w:val="en-CA" w:eastAsia="zh-CN"/>
        </w:rPr>
        <w:t>is implemented on top of EE2-4.2</w:t>
      </w:r>
      <w:r w:rsidR="001428BF">
        <w:rPr>
          <w:szCs w:val="22"/>
          <w:lang w:val="en-CA" w:eastAsia="zh-CN"/>
        </w:rPr>
        <w:t>a</w:t>
      </w:r>
      <w:ins w:id="8" w:author="徐陆航" w:date="2022-01-11T12:00:00Z">
        <w:r w:rsidR="00BE6A96">
          <w:rPr>
            <w:szCs w:val="22"/>
            <w:lang w:val="en-CA" w:eastAsia="zh-CN"/>
          </w:rPr>
          <w:t xml:space="preserve"> and EE2-4.3b</w:t>
        </w:r>
      </w:ins>
      <w:r>
        <w:rPr>
          <w:szCs w:val="22"/>
          <w:lang w:val="en-CA" w:eastAsia="zh-CN"/>
        </w:rPr>
        <w:t>. I</w:t>
      </w:r>
      <w:r w:rsidR="00492951">
        <w:rPr>
          <w:szCs w:val="22"/>
          <w:lang w:val="en-CA" w:eastAsia="zh-CN"/>
        </w:rPr>
        <w:t xml:space="preserve">t reportedly provides </w:t>
      </w:r>
      <w:r w:rsidR="00492951" w:rsidRPr="00247694">
        <w:rPr>
          <w:szCs w:val="22"/>
          <w:lang w:val="en-CA" w:eastAsia="zh-CN"/>
        </w:rPr>
        <w:t xml:space="preserve">Y, U, V BD rate changes with encoder and decoder runtime as follows: </w:t>
      </w:r>
    </w:p>
    <w:p w14:paraId="1805F08C" w14:textId="269F1CDA" w:rsidR="005A51DF" w:rsidRPr="005A51DF" w:rsidRDefault="005A51DF" w:rsidP="0049295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Simulation results over EE2-4.2a,</w:t>
      </w:r>
    </w:p>
    <w:p w14:paraId="23390127" w14:textId="57BACCE6" w:rsidR="009A2CAB" w:rsidRDefault="00492951" w:rsidP="004929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szCs w:val="22"/>
          <w:lang w:val="en-CA" w:eastAsia="zh-CN"/>
        </w:rPr>
      </w:pPr>
      <w:r w:rsidRPr="00492951">
        <w:rPr>
          <w:szCs w:val="22"/>
          <w:lang w:val="en-CA" w:eastAsia="zh-CN"/>
        </w:rPr>
        <w:t>AI</w:t>
      </w:r>
      <w:proofErr w:type="gramStart"/>
      <w:r w:rsidRPr="00492951">
        <w:rPr>
          <w:szCs w:val="22"/>
          <w:lang w:val="en-CA" w:eastAsia="zh-CN"/>
        </w:rPr>
        <w:t xml:space="preserve">: </w:t>
      </w:r>
      <w:r w:rsidR="00363E31">
        <w:rPr>
          <w:szCs w:val="22"/>
          <w:lang w:val="en-CA" w:eastAsia="zh-CN"/>
        </w:rPr>
        <w:t xml:space="preserve"> </w:t>
      </w:r>
      <w:r w:rsidRPr="00492951">
        <w:rPr>
          <w:szCs w:val="22"/>
          <w:lang w:val="en-CA" w:eastAsia="zh-CN"/>
        </w:rPr>
        <w:t>{</w:t>
      </w:r>
      <w:proofErr w:type="gramEnd"/>
      <w:r w:rsidRPr="00492951">
        <w:rPr>
          <w:szCs w:val="22"/>
          <w:lang w:val="en-CA" w:eastAsia="zh-CN"/>
        </w:rPr>
        <w:t>-</w:t>
      </w:r>
      <w:ins w:id="9" w:author="徐陆航" w:date="2022-01-14T04:48:00Z">
        <w:r w:rsidR="00C063A0">
          <w:rPr>
            <w:rFonts w:hint="eastAsia"/>
            <w:szCs w:val="22"/>
            <w:lang w:val="en-CA" w:eastAsia="zh-CN"/>
          </w:rPr>
          <w:t>0.00</w:t>
        </w:r>
      </w:ins>
      <w:del w:id="10" w:author="徐陆航" w:date="2022-01-14T04:48:00Z">
        <w:r w:rsidRPr="00247694" w:rsidDel="00C063A0">
          <w:rPr>
            <w:szCs w:val="22"/>
            <w:lang w:val="en-CA" w:eastAsia="zh-CN"/>
          </w:rPr>
          <w:delText>X</w:delText>
        </w:r>
      </w:del>
      <w:r w:rsidRPr="00492951">
        <w:rPr>
          <w:szCs w:val="22"/>
          <w:lang w:val="en-CA" w:eastAsia="zh-CN"/>
        </w:rPr>
        <w:t>%, -</w:t>
      </w:r>
      <w:ins w:id="11" w:author="徐陆航" w:date="2022-01-14T04:48:00Z">
        <w:r w:rsidR="00C063A0">
          <w:rPr>
            <w:rFonts w:hint="eastAsia"/>
            <w:szCs w:val="22"/>
            <w:lang w:val="en-CA" w:eastAsia="zh-CN"/>
          </w:rPr>
          <w:t>0.03</w:t>
        </w:r>
      </w:ins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 xml:space="preserve">%, </w:t>
      </w:r>
      <w:ins w:id="12" w:author="徐陆航" w:date="2022-01-14T04:48:00Z">
        <w:r w:rsidR="00C063A0">
          <w:rPr>
            <w:rFonts w:hint="eastAsia"/>
            <w:szCs w:val="22"/>
            <w:lang w:val="en-CA" w:eastAsia="zh-CN"/>
          </w:rPr>
          <w:t>-0.02</w:t>
        </w:r>
      </w:ins>
      <w:del w:id="13" w:author="徐陆航" w:date="2022-01-14T04:48:00Z">
        <w:r w:rsidRPr="00492951" w:rsidDel="00C063A0">
          <w:rPr>
            <w:szCs w:val="22"/>
            <w:lang w:val="en-CA" w:eastAsia="zh-CN"/>
          </w:rPr>
          <w:delText>-</w:delText>
        </w:r>
        <w:r w:rsidRPr="00247694" w:rsidDel="00C063A0">
          <w:rPr>
            <w:szCs w:val="22"/>
            <w:lang w:val="en-CA" w:eastAsia="zh-CN"/>
          </w:rPr>
          <w:delText>X</w:delText>
        </w:r>
      </w:del>
      <w:r w:rsidRPr="00492951">
        <w:rPr>
          <w:szCs w:val="22"/>
          <w:lang w:val="en-CA" w:eastAsia="zh-CN"/>
        </w:rPr>
        <w:t>%}</w:t>
      </w:r>
      <w:del w:id="14" w:author="徐陆航" w:date="2022-01-14T04:48:00Z">
        <w:r w:rsidRPr="00492951" w:rsidDel="00C063A0">
          <w:rPr>
            <w:szCs w:val="22"/>
            <w:lang w:val="en-CA" w:eastAsia="zh-CN"/>
          </w:rPr>
          <w:delText xml:space="preserve"> runtime: {</w:delText>
        </w:r>
        <w:r w:rsidRPr="00247694" w:rsidDel="00C063A0">
          <w:rPr>
            <w:szCs w:val="22"/>
            <w:lang w:val="en-CA" w:eastAsia="zh-CN"/>
          </w:rPr>
          <w:delText>X</w:delText>
        </w:r>
        <w:r w:rsidRPr="00492951" w:rsidDel="00C063A0">
          <w:rPr>
            <w:szCs w:val="22"/>
            <w:lang w:val="en-CA" w:eastAsia="zh-CN"/>
          </w:rPr>
          <w:delText xml:space="preserve">%, </w:delText>
        </w:r>
        <w:r w:rsidRPr="00247694" w:rsidDel="00C063A0">
          <w:rPr>
            <w:szCs w:val="22"/>
            <w:lang w:val="en-CA" w:eastAsia="zh-CN"/>
          </w:rPr>
          <w:delText>X</w:delText>
        </w:r>
        <w:r w:rsidRPr="00492951" w:rsidDel="00C063A0">
          <w:rPr>
            <w:szCs w:val="22"/>
            <w:lang w:val="en-CA" w:eastAsia="zh-CN"/>
          </w:rPr>
          <w:delText>%}</w:delText>
        </w:r>
      </w:del>
    </w:p>
    <w:p w14:paraId="55F33418" w14:textId="365AF4B4" w:rsidR="00363E31" w:rsidRDefault="00363E31" w:rsidP="004929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szCs w:val="22"/>
          <w:lang w:val="en-CA" w:eastAsia="zh-CN"/>
        </w:rPr>
      </w:pPr>
      <w:r>
        <w:rPr>
          <w:szCs w:val="22"/>
          <w:lang w:val="en-CA" w:eastAsia="zh-CN"/>
        </w:rPr>
        <w:t>RA</w:t>
      </w:r>
      <w:proofErr w:type="gramStart"/>
      <w:r w:rsidRPr="00492951">
        <w:rPr>
          <w:szCs w:val="22"/>
          <w:lang w:val="en-CA" w:eastAsia="zh-CN"/>
        </w:rPr>
        <w:t xml:space="preserve">: </w:t>
      </w:r>
      <w:r>
        <w:rPr>
          <w:szCs w:val="22"/>
          <w:lang w:val="en-CA" w:eastAsia="zh-CN"/>
        </w:rPr>
        <w:t xml:space="preserve"> </w:t>
      </w:r>
      <w:r w:rsidRPr="00492951">
        <w:rPr>
          <w:szCs w:val="22"/>
          <w:lang w:val="en-CA" w:eastAsia="zh-CN"/>
        </w:rPr>
        <w:t>{</w:t>
      </w:r>
      <w:proofErr w:type="gramEnd"/>
      <w:r w:rsidRPr="00492951">
        <w:rPr>
          <w:szCs w:val="22"/>
          <w:lang w:val="en-CA" w:eastAsia="zh-CN"/>
        </w:rPr>
        <w:t>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%, 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%, 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%}</w:t>
      </w:r>
      <w:del w:id="15" w:author="徐陆航" w:date="2022-01-14T04:50:00Z">
        <w:r w:rsidRPr="00492951" w:rsidDel="00C063A0">
          <w:rPr>
            <w:szCs w:val="22"/>
            <w:lang w:val="en-CA" w:eastAsia="zh-CN"/>
          </w:rPr>
          <w:delText xml:space="preserve"> runtime: {</w:delText>
        </w:r>
        <w:r w:rsidRPr="00247694" w:rsidDel="00C063A0">
          <w:rPr>
            <w:szCs w:val="22"/>
            <w:lang w:val="en-CA" w:eastAsia="zh-CN"/>
          </w:rPr>
          <w:delText>X</w:delText>
        </w:r>
        <w:r w:rsidRPr="00492951" w:rsidDel="00C063A0">
          <w:rPr>
            <w:szCs w:val="22"/>
            <w:lang w:val="en-CA" w:eastAsia="zh-CN"/>
          </w:rPr>
          <w:delText xml:space="preserve">%, </w:delText>
        </w:r>
        <w:r w:rsidRPr="00247694" w:rsidDel="00C063A0">
          <w:rPr>
            <w:szCs w:val="22"/>
            <w:lang w:val="en-CA" w:eastAsia="zh-CN"/>
          </w:rPr>
          <w:delText>X</w:delText>
        </w:r>
        <w:r w:rsidRPr="00492951" w:rsidDel="00C063A0">
          <w:rPr>
            <w:szCs w:val="22"/>
            <w:lang w:val="en-CA" w:eastAsia="zh-CN"/>
          </w:rPr>
          <w:delText>%}</w:delText>
        </w:r>
      </w:del>
    </w:p>
    <w:p w14:paraId="454A85FE" w14:textId="091F1DD2" w:rsidR="00363E31" w:rsidRDefault="00363E31" w:rsidP="004929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szCs w:val="22"/>
          <w:lang w:val="en-CA" w:eastAsia="zh-CN"/>
        </w:rPr>
      </w:pPr>
      <w:r>
        <w:rPr>
          <w:szCs w:val="22"/>
          <w:lang w:val="en-CA" w:eastAsia="zh-CN"/>
        </w:rPr>
        <w:t>LDB</w:t>
      </w:r>
      <w:r w:rsidRPr="00492951">
        <w:rPr>
          <w:szCs w:val="22"/>
          <w:lang w:val="en-CA" w:eastAsia="zh-CN"/>
        </w:rPr>
        <w:t>: {-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%, 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%, 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 xml:space="preserve">%} </w:t>
      </w:r>
      <w:del w:id="16" w:author="徐陆航" w:date="2022-01-14T04:50:00Z">
        <w:r w:rsidRPr="00492951" w:rsidDel="00C063A0">
          <w:rPr>
            <w:szCs w:val="22"/>
            <w:lang w:val="en-CA" w:eastAsia="zh-CN"/>
          </w:rPr>
          <w:delText>runtime: {</w:delText>
        </w:r>
        <w:r w:rsidRPr="00247694" w:rsidDel="00C063A0">
          <w:rPr>
            <w:szCs w:val="22"/>
            <w:lang w:val="en-CA" w:eastAsia="zh-CN"/>
          </w:rPr>
          <w:delText>X</w:delText>
        </w:r>
        <w:r w:rsidRPr="00492951" w:rsidDel="00C063A0">
          <w:rPr>
            <w:szCs w:val="22"/>
            <w:lang w:val="en-CA" w:eastAsia="zh-CN"/>
          </w:rPr>
          <w:delText xml:space="preserve">%, </w:delText>
        </w:r>
        <w:r w:rsidRPr="00247694" w:rsidDel="00C063A0">
          <w:rPr>
            <w:szCs w:val="22"/>
            <w:lang w:val="en-CA" w:eastAsia="zh-CN"/>
          </w:rPr>
          <w:delText>X</w:delText>
        </w:r>
        <w:r w:rsidRPr="00492951" w:rsidDel="00C063A0">
          <w:rPr>
            <w:szCs w:val="22"/>
            <w:lang w:val="en-CA" w:eastAsia="zh-CN"/>
          </w:rPr>
          <w:delText>%}</w:delText>
        </w:r>
      </w:del>
    </w:p>
    <w:p w14:paraId="51FCD0DA" w14:textId="4979FAA5" w:rsidR="00BE6A96" w:rsidRPr="005A51DF" w:rsidRDefault="00BE6A96" w:rsidP="00BE6A96">
      <w:pPr>
        <w:rPr>
          <w:ins w:id="17" w:author="徐陆航" w:date="2022-01-11T12:01:00Z"/>
          <w:szCs w:val="22"/>
          <w:lang w:val="en-CA" w:eastAsia="zh-CN"/>
        </w:rPr>
      </w:pPr>
      <w:ins w:id="18" w:author="徐陆航" w:date="2022-01-11T12:01:00Z">
        <w:r>
          <w:rPr>
            <w:szCs w:val="22"/>
            <w:lang w:val="en-CA" w:eastAsia="zh-CN"/>
          </w:rPr>
          <w:t>Simulation results over EE2-4.3b,</w:t>
        </w:r>
      </w:ins>
    </w:p>
    <w:p w14:paraId="6AE52AD6" w14:textId="5F2DCFA8" w:rsidR="00BE6A96" w:rsidRDefault="00BE6A96" w:rsidP="00BE6A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ins w:id="19" w:author="徐陆航" w:date="2022-01-11T12:01:00Z"/>
          <w:szCs w:val="22"/>
          <w:lang w:val="en-CA" w:eastAsia="zh-CN"/>
        </w:rPr>
      </w:pPr>
      <w:ins w:id="20" w:author="徐陆航" w:date="2022-01-11T12:01:00Z">
        <w:r w:rsidRPr="00492951">
          <w:rPr>
            <w:szCs w:val="22"/>
            <w:lang w:val="en-CA" w:eastAsia="zh-CN"/>
          </w:rPr>
          <w:t>AI</w:t>
        </w:r>
        <w:proofErr w:type="gramStart"/>
        <w:r w:rsidRPr="00492951">
          <w:rPr>
            <w:szCs w:val="22"/>
            <w:lang w:val="en-CA" w:eastAsia="zh-CN"/>
          </w:rPr>
          <w:t xml:space="preserve">: </w:t>
        </w:r>
        <w:r>
          <w:rPr>
            <w:szCs w:val="22"/>
            <w:lang w:val="en-CA" w:eastAsia="zh-CN"/>
          </w:rPr>
          <w:t xml:space="preserve"> </w:t>
        </w:r>
        <w:r w:rsidRPr="00492951">
          <w:rPr>
            <w:szCs w:val="22"/>
            <w:lang w:val="en-CA" w:eastAsia="zh-CN"/>
          </w:rPr>
          <w:t>{</w:t>
        </w:r>
        <w:proofErr w:type="gramEnd"/>
        <w:r w:rsidRPr="00492951">
          <w:rPr>
            <w:szCs w:val="22"/>
            <w:lang w:val="en-CA" w:eastAsia="zh-CN"/>
          </w:rPr>
          <w:t>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 xml:space="preserve">%} </w:t>
        </w:r>
      </w:ins>
    </w:p>
    <w:p w14:paraId="74A9464E" w14:textId="0DAC3734" w:rsidR="00BE6A96" w:rsidRDefault="00BE6A96" w:rsidP="00BE6A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ins w:id="21" w:author="徐陆航" w:date="2022-01-11T12:01:00Z"/>
          <w:szCs w:val="22"/>
          <w:lang w:val="en-CA" w:eastAsia="zh-CN"/>
        </w:rPr>
      </w:pPr>
      <w:ins w:id="22" w:author="徐陆航" w:date="2022-01-11T12:01:00Z">
        <w:r>
          <w:rPr>
            <w:szCs w:val="22"/>
            <w:lang w:val="en-CA" w:eastAsia="zh-CN"/>
          </w:rPr>
          <w:t>RA</w:t>
        </w:r>
        <w:proofErr w:type="gramStart"/>
        <w:r w:rsidRPr="00492951">
          <w:rPr>
            <w:szCs w:val="22"/>
            <w:lang w:val="en-CA" w:eastAsia="zh-CN"/>
          </w:rPr>
          <w:t xml:space="preserve">: </w:t>
        </w:r>
        <w:r>
          <w:rPr>
            <w:szCs w:val="22"/>
            <w:lang w:val="en-CA" w:eastAsia="zh-CN"/>
          </w:rPr>
          <w:t xml:space="preserve"> </w:t>
        </w:r>
        <w:r w:rsidRPr="00492951">
          <w:rPr>
            <w:szCs w:val="22"/>
            <w:lang w:val="en-CA" w:eastAsia="zh-CN"/>
          </w:rPr>
          <w:t>{</w:t>
        </w:r>
        <w:proofErr w:type="gramEnd"/>
        <w:r w:rsidRPr="00492951">
          <w:rPr>
            <w:szCs w:val="22"/>
            <w:lang w:val="en-CA" w:eastAsia="zh-CN"/>
          </w:rPr>
          <w:t>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 xml:space="preserve">%} </w:t>
        </w:r>
      </w:ins>
    </w:p>
    <w:p w14:paraId="1CFB1433" w14:textId="7FB4EA66" w:rsidR="00BE6A96" w:rsidRDefault="00BE6A96" w:rsidP="00BE6A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ins w:id="23" w:author="徐陆航" w:date="2022-01-11T12:01:00Z"/>
          <w:szCs w:val="22"/>
          <w:lang w:val="en-CA" w:eastAsia="zh-CN"/>
        </w:rPr>
      </w:pPr>
      <w:ins w:id="24" w:author="徐陆航" w:date="2022-01-11T12:01:00Z">
        <w:r>
          <w:rPr>
            <w:szCs w:val="22"/>
            <w:lang w:val="en-CA" w:eastAsia="zh-CN"/>
          </w:rPr>
          <w:t>LDB</w:t>
        </w:r>
        <w:r w:rsidRPr="00492951">
          <w:rPr>
            <w:szCs w:val="22"/>
            <w:lang w:val="en-CA" w:eastAsia="zh-CN"/>
          </w:rPr>
          <w:t>: {-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 xml:space="preserve">%} </w:t>
        </w:r>
      </w:ins>
    </w:p>
    <w:p w14:paraId="1AB30113" w14:textId="2559347D" w:rsidR="005A51DF" w:rsidRPr="00BE6A96" w:rsidRDefault="005A51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  <w:pPrChange w:id="25" w:author="徐陆航" w:date="2022-01-11T12:0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ind w:firstLine="720"/>
            <w:textAlignment w:val="auto"/>
          </w:pPr>
        </w:pPrChange>
      </w:pPr>
    </w:p>
    <w:p w14:paraId="7D2AC1F0" w14:textId="1FA766D1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4202648" w14:textId="71EE2FE6" w:rsidR="00EC51E0" w:rsidRDefault="00BA0872" w:rsidP="00BA0872">
      <w:pPr>
        <w:pStyle w:val="2"/>
        <w:rPr>
          <w:lang w:val="en-CA" w:eastAsia="zh-CN"/>
        </w:rPr>
      </w:pPr>
      <w:r>
        <w:rPr>
          <w:lang w:val="en-CA" w:eastAsia="zh-CN"/>
        </w:rPr>
        <w:t>Sign prediction</w:t>
      </w:r>
    </w:p>
    <w:p w14:paraId="4B7C88E0" w14:textId="767B4847" w:rsidR="002A18B6" w:rsidRDefault="00AC2592" w:rsidP="00BA08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 method of c</w:t>
      </w:r>
      <w:r w:rsidR="00CF3AFF">
        <w:rPr>
          <w:szCs w:val="22"/>
          <w:lang w:val="en-CA" w:eastAsia="zh-CN"/>
        </w:rPr>
        <w:t>oefficient</w:t>
      </w:r>
      <w:r w:rsidR="00A075CB">
        <w:rPr>
          <w:szCs w:val="22"/>
          <w:lang w:val="en-CA" w:eastAsia="zh-CN"/>
        </w:rPr>
        <w:t xml:space="preserve"> s</w:t>
      </w:r>
      <w:r w:rsidR="002A18B6">
        <w:rPr>
          <w:szCs w:val="22"/>
          <w:lang w:val="en-CA" w:eastAsia="zh-CN"/>
        </w:rPr>
        <w:t xml:space="preserve">ign prediction </w:t>
      </w:r>
      <w:r w:rsidR="00A075CB">
        <w:rPr>
          <w:szCs w:val="22"/>
          <w:lang w:val="en-CA" w:eastAsia="zh-CN"/>
        </w:rPr>
        <w:t>ha</w:t>
      </w:r>
      <w:r w:rsidR="002A18B6">
        <w:rPr>
          <w:szCs w:val="22"/>
          <w:lang w:val="en-CA" w:eastAsia="zh-CN"/>
        </w:rPr>
        <w:t>s</w:t>
      </w:r>
      <w:r w:rsidR="00A075CB">
        <w:rPr>
          <w:szCs w:val="22"/>
          <w:lang w:val="en-CA" w:eastAsia="zh-CN"/>
        </w:rPr>
        <w:t xml:space="preserve"> been</w:t>
      </w:r>
      <w:r w:rsidR="002A18B6">
        <w:rPr>
          <w:szCs w:val="22"/>
          <w:lang w:val="en-CA" w:eastAsia="zh-CN"/>
        </w:rPr>
        <w:t xml:space="preserve"> included in ECM software. The process of sign prediction contains </w:t>
      </w:r>
      <w:r w:rsidR="005A21E3">
        <w:rPr>
          <w:szCs w:val="22"/>
          <w:lang w:val="en-CA" w:eastAsia="zh-CN"/>
        </w:rPr>
        <w:t xml:space="preserve">the following </w:t>
      </w:r>
      <w:r w:rsidR="002A18B6">
        <w:rPr>
          <w:szCs w:val="22"/>
          <w:lang w:val="en-CA" w:eastAsia="zh-CN"/>
        </w:rPr>
        <w:t>two steps.</w:t>
      </w:r>
    </w:p>
    <w:p w14:paraId="59B0897B" w14:textId="3FF38F0E" w:rsidR="00BA0872" w:rsidRPr="00247694" w:rsidRDefault="002A18B6" w:rsidP="00BA08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Step-1. </w:t>
      </w:r>
      <w:r w:rsidR="00BA0872">
        <w:rPr>
          <w:szCs w:val="22"/>
          <w:lang w:val="en-CA" w:eastAsia="zh-CN"/>
        </w:rPr>
        <w:t xml:space="preserve">The decoder or encoder initially chooses </w:t>
      </w:r>
      <w:r w:rsidR="00BA0872" w:rsidRPr="00BE079E">
        <w:rPr>
          <w:i/>
          <w:szCs w:val="22"/>
          <w:lang w:val="en-CA" w:eastAsia="zh-CN"/>
        </w:rPr>
        <w:t>N</w:t>
      </w:r>
      <w:r w:rsidR="00BA0872">
        <w:rPr>
          <w:szCs w:val="22"/>
          <w:lang w:val="en-CA" w:eastAsia="zh-CN"/>
        </w:rPr>
        <w:t xml:space="preserve"> </w:t>
      </w:r>
      <w:r w:rsidR="00C525D8">
        <w:rPr>
          <w:szCs w:val="22"/>
          <w:lang w:val="en-CA" w:eastAsia="zh-CN"/>
        </w:rPr>
        <w:t>non-zero levels</w:t>
      </w:r>
      <w:r w:rsidR="00B8378C">
        <w:rPr>
          <w:szCs w:val="22"/>
          <w:lang w:val="en-CA" w:eastAsia="zh-CN"/>
        </w:rPr>
        <w:t>,</w:t>
      </w:r>
      <w:r w:rsidR="00BA0872">
        <w:rPr>
          <w:szCs w:val="22"/>
          <w:lang w:val="en-CA" w:eastAsia="zh-CN"/>
        </w:rPr>
        <w:t xml:space="preserve"> </w:t>
      </w:r>
      <w:r w:rsidR="00B44FCA">
        <w:rPr>
          <w:szCs w:val="22"/>
          <w:lang w:val="en-CA" w:eastAsia="zh-CN"/>
        </w:rPr>
        <w:t xml:space="preserve">whose signs </w:t>
      </w:r>
      <w:r w:rsidR="00B67838">
        <w:rPr>
          <w:szCs w:val="22"/>
          <w:lang w:val="en-CA" w:eastAsia="zh-CN"/>
        </w:rPr>
        <w:t>may</w:t>
      </w:r>
      <w:r w:rsidR="00B44FCA">
        <w:rPr>
          <w:szCs w:val="22"/>
          <w:lang w:val="en-CA" w:eastAsia="zh-CN"/>
        </w:rPr>
        <w:t xml:space="preserve"> be predicted</w:t>
      </w:r>
      <w:r w:rsidR="00B8378C">
        <w:rPr>
          <w:szCs w:val="22"/>
          <w:lang w:val="en-CA" w:eastAsia="zh-CN"/>
        </w:rPr>
        <w:t>,</w:t>
      </w:r>
      <w:r w:rsidR="00B44FCA">
        <w:rPr>
          <w:szCs w:val="22"/>
          <w:lang w:val="en-CA" w:eastAsia="zh-CN"/>
        </w:rPr>
        <w:t xml:space="preserve"> </w:t>
      </w:r>
      <w:r w:rsidR="00BA0872">
        <w:rPr>
          <w:szCs w:val="22"/>
          <w:lang w:val="en-CA" w:eastAsia="zh-CN"/>
        </w:rPr>
        <w:t xml:space="preserve">from </w:t>
      </w:r>
      <w:r w:rsidR="00B44FCA">
        <w:rPr>
          <w:szCs w:val="22"/>
          <w:lang w:val="en-CA" w:eastAsia="zh-CN"/>
        </w:rPr>
        <w:t xml:space="preserve">a </w:t>
      </w:r>
      <w:r w:rsidR="00BA0872">
        <w:rPr>
          <w:szCs w:val="22"/>
          <w:lang w:val="en-CA" w:eastAsia="zh-CN"/>
        </w:rPr>
        <w:t xml:space="preserve">top-left </w:t>
      </w:r>
      <w:r w:rsidR="00BA0872" w:rsidRPr="00195262">
        <w:rPr>
          <w:szCs w:val="22"/>
          <w:lang w:val="en-CA" w:eastAsia="zh-CN"/>
        </w:rPr>
        <w:t>area</w:t>
      </w:r>
      <w:r w:rsidR="008A050A">
        <w:rPr>
          <w:szCs w:val="22"/>
          <w:lang w:val="en-CA" w:eastAsia="zh-CN"/>
        </w:rPr>
        <w:t xml:space="preserve"> </w:t>
      </w:r>
      <w:r w:rsidR="00B44FCA">
        <w:rPr>
          <w:szCs w:val="22"/>
          <w:lang w:val="en-CA" w:eastAsia="zh-CN"/>
        </w:rPr>
        <w:t>with</w:t>
      </w:r>
      <w:r w:rsidR="008A050A">
        <w:rPr>
          <w:szCs w:val="22"/>
          <w:lang w:val="en-CA" w:eastAsia="zh-CN"/>
        </w:rPr>
        <w:t xml:space="preserve">in a </w:t>
      </w:r>
      <w:r w:rsidR="003D2033">
        <w:rPr>
          <w:szCs w:val="22"/>
          <w:lang w:val="en-CA" w:eastAsia="zh-CN"/>
        </w:rPr>
        <w:t>transform</w:t>
      </w:r>
      <w:r w:rsidR="00C525D8">
        <w:rPr>
          <w:szCs w:val="22"/>
          <w:lang w:val="en-CA" w:eastAsia="zh-CN"/>
        </w:rPr>
        <w:t xml:space="preserve"> </w:t>
      </w:r>
      <w:r w:rsidR="008A050A">
        <w:rPr>
          <w:szCs w:val="22"/>
          <w:lang w:val="en-CA" w:eastAsia="zh-CN"/>
        </w:rPr>
        <w:t>block</w:t>
      </w:r>
      <w:r w:rsidR="00BA0872">
        <w:rPr>
          <w:szCs w:val="22"/>
          <w:lang w:val="en-CA" w:eastAsia="zh-CN"/>
        </w:rPr>
        <w:t xml:space="preserve">. If </w:t>
      </w:r>
      <w:r w:rsidR="00BA0872" w:rsidRPr="00BE079E">
        <w:rPr>
          <w:i/>
          <w:szCs w:val="22"/>
          <w:lang w:val="en-CA" w:eastAsia="zh-CN"/>
        </w:rPr>
        <w:t>N</w:t>
      </w:r>
      <w:r w:rsidR="00BA0872">
        <w:rPr>
          <w:szCs w:val="22"/>
          <w:lang w:val="en-CA" w:eastAsia="zh-CN"/>
        </w:rPr>
        <w:t xml:space="preserve"> is greater than </w:t>
      </w:r>
      <w:r w:rsidR="00C525D8">
        <w:rPr>
          <w:szCs w:val="22"/>
          <w:lang w:val="en-CA" w:eastAsia="zh-CN"/>
        </w:rPr>
        <w:t xml:space="preserve">a </w:t>
      </w:r>
      <w:r w:rsidR="00BA0872">
        <w:rPr>
          <w:szCs w:val="22"/>
          <w:lang w:val="en-CA" w:eastAsia="zh-CN"/>
        </w:rPr>
        <w:t xml:space="preserve">pre-defined </w:t>
      </w:r>
      <w:r w:rsidR="000E3F64">
        <w:rPr>
          <w:szCs w:val="22"/>
          <w:lang w:val="en-CA" w:eastAsia="zh-CN"/>
        </w:rPr>
        <w:t xml:space="preserve">number </w:t>
      </w:r>
      <w:r w:rsidR="000E3F64" w:rsidRPr="00BE079E">
        <w:rPr>
          <w:i/>
          <w:szCs w:val="22"/>
          <w:lang w:val="en-CA" w:eastAsia="zh-CN"/>
        </w:rPr>
        <w:t>M</w:t>
      </w:r>
      <w:r w:rsidR="000E3F64">
        <w:rPr>
          <w:szCs w:val="22"/>
          <w:lang w:val="en-CA" w:eastAsia="zh-CN"/>
        </w:rPr>
        <w:t xml:space="preserve"> which represents </w:t>
      </w:r>
      <w:r w:rsidR="00B8378C">
        <w:rPr>
          <w:szCs w:val="22"/>
          <w:lang w:val="en-CA" w:eastAsia="zh-CN"/>
        </w:rPr>
        <w:t xml:space="preserve">the </w:t>
      </w:r>
      <w:r w:rsidR="000E3F64" w:rsidRPr="00B8378C">
        <w:rPr>
          <w:szCs w:val="22"/>
          <w:lang w:val="en-CA" w:eastAsia="zh-CN"/>
        </w:rPr>
        <w:t>allowed</w:t>
      </w:r>
      <w:r w:rsidR="000E3F64">
        <w:rPr>
          <w:szCs w:val="22"/>
          <w:lang w:val="en-CA" w:eastAsia="zh-CN"/>
        </w:rPr>
        <w:t xml:space="preserve"> </w:t>
      </w:r>
      <w:r w:rsidR="00BA0872">
        <w:rPr>
          <w:szCs w:val="22"/>
          <w:lang w:val="en-CA" w:eastAsia="zh-CN"/>
        </w:rPr>
        <w:t xml:space="preserve">max </w:t>
      </w:r>
      <w:r w:rsidR="000E3F64">
        <w:rPr>
          <w:szCs w:val="22"/>
          <w:lang w:val="en-CA" w:eastAsia="zh-CN"/>
        </w:rPr>
        <w:t xml:space="preserve">number of </w:t>
      </w:r>
      <w:r w:rsidR="00BE079E">
        <w:rPr>
          <w:szCs w:val="22"/>
          <w:lang w:val="en-CA" w:eastAsia="zh-CN"/>
        </w:rPr>
        <w:t xml:space="preserve">sign prediction </w:t>
      </w:r>
      <w:r w:rsidR="000E3F64">
        <w:rPr>
          <w:szCs w:val="22"/>
          <w:lang w:val="en-CA" w:eastAsia="zh-CN"/>
        </w:rPr>
        <w:t>positions</w:t>
      </w:r>
      <w:r w:rsidR="00BA0872">
        <w:rPr>
          <w:szCs w:val="22"/>
          <w:lang w:val="en-CA" w:eastAsia="zh-CN"/>
        </w:rPr>
        <w:t xml:space="preserve">, </w:t>
      </w:r>
      <w:r w:rsidR="000E3F64">
        <w:rPr>
          <w:szCs w:val="22"/>
          <w:lang w:val="en-CA" w:eastAsia="zh-CN"/>
        </w:rPr>
        <w:t xml:space="preserve">the </w:t>
      </w:r>
      <w:r w:rsidR="00BA0872">
        <w:rPr>
          <w:szCs w:val="22"/>
          <w:lang w:val="en-CA" w:eastAsia="zh-CN"/>
        </w:rPr>
        <w:t xml:space="preserve">first </w:t>
      </w:r>
      <w:r w:rsidR="00BA0872" w:rsidRPr="00BE079E">
        <w:rPr>
          <w:i/>
          <w:szCs w:val="22"/>
          <w:lang w:val="en-CA" w:eastAsia="zh-CN"/>
        </w:rPr>
        <w:t>M</w:t>
      </w:r>
      <w:r w:rsidR="00BA0872" w:rsidRPr="00247694">
        <w:rPr>
          <w:szCs w:val="22"/>
          <w:lang w:val="en-CA" w:eastAsia="zh-CN"/>
        </w:rPr>
        <w:t xml:space="preserve"> </w:t>
      </w:r>
      <w:r w:rsidR="00BA0872" w:rsidRPr="00BA0872">
        <w:rPr>
          <w:szCs w:val="22"/>
          <w:lang w:val="en-CA" w:eastAsia="zh-CN"/>
        </w:rPr>
        <w:t>signs</w:t>
      </w:r>
      <w:r w:rsidR="00BA0872" w:rsidRPr="00247694">
        <w:rPr>
          <w:szCs w:val="22"/>
          <w:lang w:val="en-CA" w:eastAsia="zh-CN"/>
        </w:rPr>
        <w:t xml:space="preserve"> </w:t>
      </w:r>
      <w:r w:rsidR="00BA0872" w:rsidRPr="00BA0872">
        <w:rPr>
          <w:szCs w:val="22"/>
          <w:lang w:val="en-CA" w:eastAsia="zh-CN"/>
        </w:rPr>
        <w:t>in</w:t>
      </w:r>
      <w:r w:rsidR="00BA0872">
        <w:rPr>
          <w:szCs w:val="22"/>
          <w:lang w:val="en-CA" w:eastAsia="zh-CN"/>
        </w:rPr>
        <w:t xml:space="preserve"> </w:t>
      </w:r>
      <w:r w:rsidR="00B67838">
        <w:rPr>
          <w:szCs w:val="22"/>
          <w:lang w:val="en-CA" w:eastAsia="zh-CN"/>
        </w:rPr>
        <w:t xml:space="preserve">a </w:t>
      </w:r>
      <w:r w:rsidR="00BA0872" w:rsidRPr="00247694">
        <w:rPr>
          <w:szCs w:val="22"/>
          <w:lang w:val="en-CA" w:eastAsia="zh-CN"/>
        </w:rPr>
        <w:t>raster-scan order will be predicted</w:t>
      </w:r>
      <w:r w:rsidR="000E3F64">
        <w:rPr>
          <w:szCs w:val="22"/>
          <w:lang w:val="en-CA" w:eastAsia="zh-CN"/>
        </w:rPr>
        <w:t>, otherwise these</w:t>
      </w:r>
      <w:r w:rsidR="000E3F64" w:rsidRPr="000E3F64">
        <w:rPr>
          <w:i/>
          <w:szCs w:val="22"/>
          <w:lang w:val="en-CA" w:eastAsia="zh-CN"/>
        </w:rPr>
        <w:t xml:space="preserve"> </w:t>
      </w:r>
      <w:r w:rsidR="000E3F64" w:rsidRPr="00BE079E">
        <w:rPr>
          <w:i/>
          <w:szCs w:val="22"/>
          <w:lang w:val="en-CA" w:eastAsia="zh-CN"/>
        </w:rPr>
        <w:t>N</w:t>
      </w:r>
      <w:r w:rsidR="000E3F64">
        <w:rPr>
          <w:i/>
          <w:szCs w:val="22"/>
          <w:lang w:val="en-CA" w:eastAsia="zh-CN"/>
        </w:rPr>
        <w:t xml:space="preserve"> </w:t>
      </w:r>
      <w:r w:rsidR="000E3F64" w:rsidRPr="00D41732">
        <w:rPr>
          <w:iCs/>
          <w:szCs w:val="22"/>
          <w:lang w:val="en-CA" w:eastAsia="zh-CN"/>
        </w:rPr>
        <w:t>sign</w:t>
      </w:r>
      <w:r w:rsidR="00B44FCA">
        <w:rPr>
          <w:iCs/>
          <w:szCs w:val="22"/>
          <w:lang w:val="en-CA" w:eastAsia="zh-CN"/>
        </w:rPr>
        <w:t>s</w:t>
      </w:r>
      <w:r w:rsidR="000E3F64" w:rsidRPr="00D41732">
        <w:rPr>
          <w:iCs/>
          <w:szCs w:val="22"/>
          <w:lang w:val="en-CA" w:eastAsia="zh-CN"/>
        </w:rPr>
        <w:t xml:space="preserve"> of non-zero levels will be predicted.</w:t>
      </w:r>
    </w:p>
    <w:p w14:paraId="4E214EE4" w14:textId="0D2213A9" w:rsidR="004002D0" w:rsidRPr="00247694" w:rsidRDefault="004002D0" w:rsidP="00247694">
      <w:pPr>
        <w:rPr>
          <w:szCs w:val="22"/>
          <w:lang w:val="en-CA" w:eastAsia="zh-CN"/>
        </w:rPr>
      </w:pPr>
    </w:p>
    <w:p w14:paraId="15F970CC" w14:textId="6B2C798D" w:rsidR="00BA0872" w:rsidRPr="00247694" w:rsidRDefault="002A18B6" w:rsidP="00BA08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Step-2. </w:t>
      </w:r>
      <w:r w:rsidR="00BA0872" w:rsidRPr="00247694">
        <w:rPr>
          <w:rFonts w:hint="eastAsia"/>
          <w:szCs w:val="22"/>
          <w:lang w:val="en-CA" w:eastAsia="zh-CN"/>
        </w:rPr>
        <w:t>T</w:t>
      </w:r>
      <w:r w:rsidR="00BA0872" w:rsidRPr="00247694">
        <w:rPr>
          <w:szCs w:val="22"/>
          <w:lang w:val="en-CA" w:eastAsia="zh-CN"/>
        </w:rPr>
        <w:t xml:space="preserve">he decoder or encoder generates </w:t>
      </w:r>
      <m:oMath>
        <m:sSup>
          <m:sSupPr>
            <m:ctrlPr>
              <w:rPr>
                <w:rFonts w:ascii="Cambria Math" w:hAnsi="Cambria Math"/>
                <w:szCs w:val="22"/>
                <w:lang w:val="en-CA"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zh-CN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 w:eastAsia="zh-CN"/>
              </w:rPr>
              <m:t>N</m:t>
            </m:r>
          </m:sup>
        </m:sSup>
      </m:oMath>
      <w:r w:rsidR="007A5C86" w:rsidRPr="00247694">
        <w:rPr>
          <w:rFonts w:hint="eastAsia"/>
          <w:szCs w:val="22"/>
          <w:lang w:val="en-CA" w:eastAsia="zh-CN"/>
        </w:rPr>
        <w:t xml:space="preserve"> </w:t>
      </w:r>
      <w:r w:rsidR="007A5C86" w:rsidRPr="00247694">
        <w:rPr>
          <w:szCs w:val="22"/>
          <w:lang w:val="en-CA" w:eastAsia="zh-CN"/>
        </w:rPr>
        <w:t>hypothes</w:t>
      </w:r>
      <w:r w:rsidR="00F66F22">
        <w:rPr>
          <w:szCs w:val="22"/>
          <w:lang w:val="en-CA" w:eastAsia="zh-CN"/>
        </w:rPr>
        <w:t>e</w:t>
      </w:r>
      <w:r w:rsidR="007A5C86" w:rsidRPr="00247694">
        <w:rPr>
          <w:szCs w:val="22"/>
          <w:lang w:val="en-CA" w:eastAsia="zh-CN"/>
        </w:rPr>
        <w:t xml:space="preserve">s </w:t>
      </w:r>
      <w:r w:rsidR="004002D0" w:rsidRPr="00247694">
        <w:rPr>
          <w:szCs w:val="22"/>
          <w:lang w:val="en-CA" w:eastAsia="zh-CN"/>
        </w:rPr>
        <w:t xml:space="preserve">of </w:t>
      </w:r>
      <w:r w:rsidR="008A050A" w:rsidRPr="00247694">
        <w:rPr>
          <w:szCs w:val="22"/>
          <w:lang w:val="en-CA" w:eastAsia="zh-CN"/>
        </w:rPr>
        <w:t>block boundary</w:t>
      </w:r>
      <w:r w:rsidR="00055DF4">
        <w:rPr>
          <w:szCs w:val="22"/>
          <w:lang w:val="en-CA" w:eastAsia="zh-CN"/>
        </w:rPr>
        <w:t xml:space="preserve"> residual </w:t>
      </w:r>
      <w:r w:rsidR="003863CF">
        <w:rPr>
          <w:szCs w:val="22"/>
          <w:lang w:val="en-CA" w:eastAsia="zh-CN"/>
        </w:rPr>
        <w:t>samples</w:t>
      </w:r>
      <w:r w:rsidR="008A050A" w:rsidRPr="00247694">
        <w:rPr>
          <w:szCs w:val="22"/>
          <w:lang w:val="en-CA" w:eastAsia="zh-CN"/>
        </w:rPr>
        <w:t xml:space="preserve"> </w:t>
      </w:r>
      <w:r w:rsidR="007A5C86" w:rsidRPr="00247694">
        <w:rPr>
          <w:szCs w:val="22"/>
          <w:lang w:val="en-CA" w:eastAsia="zh-CN"/>
        </w:rPr>
        <w:t xml:space="preserve">and selects a combination of </w:t>
      </w:r>
      <w:r w:rsidR="008A050A" w:rsidRPr="00247694">
        <w:rPr>
          <w:szCs w:val="22"/>
          <w:lang w:val="en-CA" w:eastAsia="zh-CN"/>
        </w:rPr>
        <w:t xml:space="preserve">predicted signs with </w:t>
      </w:r>
      <w:r w:rsidR="00EC28DF">
        <w:rPr>
          <w:szCs w:val="22"/>
          <w:lang w:val="en-CA" w:eastAsia="zh-CN"/>
        </w:rPr>
        <w:t xml:space="preserve">the </w:t>
      </w:r>
      <w:r w:rsidR="008A050A" w:rsidRPr="00247694">
        <w:rPr>
          <w:szCs w:val="22"/>
          <w:lang w:val="en-CA" w:eastAsia="zh-CN"/>
        </w:rPr>
        <w:t xml:space="preserve">smallest </w:t>
      </w:r>
      <w:r w:rsidR="00BE079E">
        <w:rPr>
          <w:szCs w:val="22"/>
          <w:lang w:val="en-CA" w:eastAsia="zh-CN"/>
        </w:rPr>
        <w:t xml:space="preserve">hypothesis </w:t>
      </w:r>
      <w:r w:rsidR="008A050A" w:rsidRPr="00247694">
        <w:rPr>
          <w:szCs w:val="22"/>
          <w:lang w:val="en-CA" w:eastAsia="zh-CN"/>
        </w:rPr>
        <w:t xml:space="preserve">cost. The </w:t>
      </w:r>
      <w:r w:rsidR="00BE079E">
        <w:rPr>
          <w:szCs w:val="22"/>
          <w:lang w:val="en-CA" w:eastAsia="zh-CN"/>
        </w:rPr>
        <w:t xml:space="preserve">hypothesis </w:t>
      </w:r>
      <w:r w:rsidR="008A050A" w:rsidRPr="00247694">
        <w:rPr>
          <w:szCs w:val="22"/>
          <w:lang w:val="en-CA" w:eastAsia="zh-CN"/>
        </w:rPr>
        <w:t>cost is defined as follow,</w:t>
      </w:r>
    </w:p>
    <w:p w14:paraId="7FCE0C15" w14:textId="13BCF829" w:rsidR="008A050A" w:rsidRPr="009C0FB6" w:rsidRDefault="00C71A11" w:rsidP="00BA0872">
      <w:pPr>
        <w:rPr>
          <w:sz w:val="18"/>
          <w:szCs w:val="18"/>
          <w:lang w:val="en-CA" w:eastAsia="zh-CN"/>
        </w:rPr>
      </w:pPr>
      <m:oMathPara>
        <m:oMath>
          <m:r>
            <w:rPr>
              <w:rFonts w:ascii="Cambria Math" w:hAnsi="Cambria Math"/>
              <w:sz w:val="18"/>
              <w:szCs w:val="18"/>
              <w:lang w:val="en-CA" w:eastAsia="zh-CN"/>
            </w:rPr>
            <w:lastRenderedPageBreak/>
            <m:t xml:space="preserve">cost=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  <w:szCs w:val="18"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x=0</m:t>
              </m:r>
            </m:sub>
            <m:sup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width-1</m:t>
              </m:r>
            </m:sup>
            <m:e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|2 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r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x,-1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r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x,-2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p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x,0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h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x,0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|</m:t>
              </m:r>
            </m:e>
          </m:nary>
          <m:r>
            <w:rPr>
              <w:rFonts w:ascii="Cambria Math" w:hAnsi="Cambria Math"/>
              <w:sz w:val="18"/>
              <w:szCs w:val="18"/>
              <w:lang w:val="en-CA" w:eastAsia="zh-CN"/>
            </w:rPr>
            <m:t xml:space="preserve">+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  <w:szCs w:val="18"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y=0</m:t>
              </m:r>
            </m:sub>
            <m:sup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height-1</m:t>
              </m:r>
            </m:sup>
            <m:e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|2 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r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-1,y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r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-2,y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p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0,y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h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0,y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|</m:t>
              </m:r>
            </m:e>
          </m:nary>
        </m:oMath>
      </m:oMathPara>
    </w:p>
    <w:p w14:paraId="49B0D41F" w14:textId="11A44819" w:rsidR="004002D0" w:rsidRDefault="00B44FCA" w:rsidP="00BA0872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(</m:t>
        </m:r>
        <m:r>
          <w:rPr>
            <w:rFonts w:ascii="Cambria Math" w:hAnsi="Cambria Math"/>
            <w:lang w:val="en-CA" w:eastAsia="zh-CN"/>
          </w:rPr>
          <m:t>x,y</m:t>
        </m:r>
        <m:r>
          <m:rPr>
            <m:sty m:val="p"/>
          </m:rPr>
          <w:rPr>
            <w:rFonts w:ascii="Cambria Math" w:hAnsi="Cambria Math"/>
            <w:lang w:val="en-CA" w:eastAsia="zh-CN"/>
          </w:rPr>
          <m:t>)</m:t>
        </m:r>
      </m:oMath>
      <w:r>
        <w:rPr>
          <w:rFonts w:hint="eastAsia"/>
          <w:lang w:val="en-CA" w:eastAsia="zh-CN"/>
        </w:rPr>
        <w:t xml:space="preserve"> </w:t>
      </w:r>
      <w:r w:rsidRPr="00BB47B0">
        <w:rPr>
          <w:szCs w:val="22"/>
          <w:lang w:val="en-CA" w:eastAsia="zh-CN"/>
        </w:rPr>
        <w:t xml:space="preserve">is </w:t>
      </w:r>
      <w:r w:rsidR="00BB47B0" w:rsidRPr="00D41732">
        <w:rPr>
          <w:szCs w:val="22"/>
          <w:lang w:val="en-CA" w:eastAsia="zh-CN"/>
        </w:rPr>
        <w:t xml:space="preserve">a </w:t>
      </w:r>
      <w:r w:rsidR="00B67838" w:rsidRPr="00BB47B0">
        <w:rPr>
          <w:szCs w:val="22"/>
          <w:lang w:val="en-CA" w:eastAsia="zh-CN"/>
        </w:rPr>
        <w:t>coordinate</w:t>
      </w:r>
      <w:r w:rsidR="00B67838" w:rsidRPr="00247694">
        <w:rPr>
          <w:szCs w:val="22"/>
          <w:lang w:val="en-CA" w:eastAsia="zh-CN"/>
        </w:rPr>
        <w:t xml:space="preserve"> </w:t>
      </w:r>
      <w:r w:rsidRPr="00247694">
        <w:rPr>
          <w:szCs w:val="22"/>
          <w:lang w:val="en-CA" w:eastAsia="zh-CN"/>
        </w:rPr>
        <w:t xml:space="preserve">relative to </w:t>
      </w:r>
      <w:r w:rsidR="00B67838">
        <w:rPr>
          <w:szCs w:val="22"/>
          <w:lang w:val="en-CA" w:eastAsia="zh-CN"/>
        </w:rPr>
        <w:t xml:space="preserve">the </w:t>
      </w:r>
      <w:r w:rsidRPr="00247694">
        <w:rPr>
          <w:szCs w:val="22"/>
          <w:lang w:val="en-CA" w:eastAsia="zh-CN"/>
        </w:rPr>
        <w:t xml:space="preserve">top-left of </w:t>
      </w:r>
      <w:r>
        <w:rPr>
          <w:szCs w:val="22"/>
          <w:lang w:val="en-CA" w:eastAsia="zh-CN"/>
        </w:rPr>
        <w:t xml:space="preserve">a </w:t>
      </w:r>
      <w:r w:rsidRPr="00247694">
        <w:rPr>
          <w:szCs w:val="22"/>
          <w:lang w:val="en-CA" w:eastAsia="zh-CN"/>
        </w:rPr>
        <w:t>transform block</w:t>
      </w:r>
      <w:r w:rsidR="00BB47B0">
        <w:rPr>
          <w:szCs w:val="22"/>
          <w:lang w:val="en-CA" w:eastAsia="zh-CN"/>
        </w:rPr>
        <w:t>;</w:t>
      </w:r>
      <w:r>
        <w:rPr>
          <w:szCs w:val="22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r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>
        <w:rPr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BB47B0">
        <w:rPr>
          <w:lang w:val="en-CA" w:eastAsia="zh-CN"/>
        </w:rPr>
        <w:t xml:space="preserve">, </w:t>
      </w:r>
      <w:r>
        <w:rPr>
          <w:lang w:val="en-CA" w:eastAsia="zh-CN"/>
        </w:rPr>
        <w:t>and</w:t>
      </w:r>
      <m:oMath>
        <m:r>
          <w:rPr>
            <w:rFonts w:ascii="Cambria Math" w:hAnsi="Cambria Math"/>
            <w:lang w:val="en-CA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h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BB47B0">
        <w:rPr>
          <w:lang w:val="en-CA" w:eastAsia="zh-CN"/>
        </w:rPr>
        <w:t xml:space="preserve"> </w:t>
      </w:r>
      <w:r>
        <w:rPr>
          <w:lang w:val="en-CA" w:eastAsia="zh-CN"/>
        </w:rPr>
        <w:t>are</w:t>
      </w:r>
      <w:r w:rsidR="004002D0" w:rsidRPr="00247694">
        <w:rPr>
          <w:szCs w:val="22"/>
          <w:lang w:val="en-CA" w:eastAsia="zh-CN"/>
        </w:rPr>
        <w:t xml:space="preserve"> reconstructed</w:t>
      </w:r>
      <w:r w:rsidR="00052928">
        <w:rPr>
          <w:szCs w:val="22"/>
          <w:lang w:val="en-CA" w:eastAsia="zh-CN"/>
        </w:rPr>
        <w:t>, predicted</w:t>
      </w:r>
      <w:r w:rsidR="00BB47B0">
        <w:rPr>
          <w:szCs w:val="22"/>
          <w:lang w:val="en-CA" w:eastAsia="zh-CN"/>
        </w:rPr>
        <w:t>,</w:t>
      </w:r>
      <w:r w:rsidR="00052928">
        <w:rPr>
          <w:szCs w:val="22"/>
          <w:lang w:val="en-CA" w:eastAsia="zh-CN"/>
        </w:rPr>
        <w:t xml:space="preserve"> and hypothesis of reconstructed </w:t>
      </w:r>
      <w:r w:rsidR="00052928" w:rsidRPr="00BB47B0">
        <w:rPr>
          <w:szCs w:val="22"/>
          <w:lang w:val="en-CA" w:eastAsia="zh-CN"/>
        </w:rPr>
        <w:t>residual</w:t>
      </w:r>
      <w:r w:rsidR="004002D0" w:rsidRPr="00BB47B0">
        <w:rPr>
          <w:szCs w:val="22"/>
          <w:lang w:val="en-CA" w:eastAsia="zh-CN"/>
        </w:rPr>
        <w:t xml:space="preserve"> value</w:t>
      </w:r>
      <w:r w:rsidR="00052928" w:rsidRPr="00BB47B0">
        <w:rPr>
          <w:szCs w:val="22"/>
          <w:lang w:val="en-CA" w:eastAsia="zh-CN"/>
        </w:rPr>
        <w:t>s</w:t>
      </w:r>
      <w:r w:rsidR="004002D0" w:rsidRPr="00247694">
        <w:rPr>
          <w:szCs w:val="22"/>
          <w:lang w:val="en-CA" w:eastAsia="zh-CN"/>
        </w:rPr>
        <w:t xml:space="preserve"> at</w:t>
      </w:r>
      <w:r w:rsidR="004002D0">
        <w:rPr>
          <w:lang w:val="en-CA" w:eastAsia="zh-CN"/>
        </w:rPr>
        <w:t xml:space="preserve"> </w:t>
      </w:r>
      <w:r w:rsidR="00052928">
        <w:rPr>
          <w:lang w:val="en-CA" w:eastAsia="zh-CN"/>
        </w:rPr>
        <w:t xml:space="preserve">position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(</m:t>
        </m:r>
        <m:r>
          <w:rPr>
            <w:rFonts w:ascii="Cambria Math" w:hAnsi="Cambria Math"/>
            <w:lang w:val="en-CA" w:eastAsia="zh-CN"/>
          </w:rPr>
          <m:t>x,y</m:t>
        </m:r>
        <m:r>
          <m:rPr>
            <m:sty m:val="p"/>
          </m:rPr>
          <w:rPr>
            <w:rFonts w:ascii="Cambria Math" w:hAnsi="Cambria Math"/>
            <w:lang w:val="en-CA" w:eastAsia="zh-CN"/>
          </w:rPr>
          <m:t>)</m:t>
        </m:r>
      </m:oMath>
      <w:r w:rsidR="00052928">
        <w:rPr>
          <w:lang w:val="en-CA" w:eastAsia="zh-CN"/>
        </w:rPr>
        <w:t>, respectively</w:t>
      </w:r>
      <w:r w:rsidR="00BB47B0">
        <w:rPr>
          <w:lang w:val="en-CA" w:eastAsia="zh-CN"/>
        </w:rPr>
        <w:t>;</w:t>
      </w:r>
      <w:r w:rsidR="00052928">
        <w:rPr>
          <w:lang w:val="en-CA" w:eastAsia="zh-CN"/>
        </w:rPr>
        <w:t xml:space="preserve"> </w:t>
      </w:r>
      <w:r w:rsidR="00EC28DF">
        <w:rPr>
          <w:lang w:val="en-CA" w:eastAsia="zh-CN"/>
        </w:rPr>
        <w:t xml:space="preserve">and </w:t>
      </w:r>
      <w:r w:rsidR="00052928" w:rsidRPr="00D41732">
        <w:rPr>
          <w:i/>
          <w:iCs/>
          <w:lang w:val="en-CA" w:eastAsia="zh-CN"/>
        </w:rPr>
        <w:t>width</w:t>
      </w:r>
      <w:r w:rsidR="00052928">
        <w:rPr>
          <w:lang w:val="en-CA" w:eastAsia="zh-CN"/>
        </w:rPr>
        <w:t xml:space="preserve"> and </w:t>
      </w:r>
      <w:r w:rsidR="00052928" w:rsidRPr="00D41732">
        <w:rPr>
          <w:i/>
          <w:iCs/>
          <w:lang w:val="en-CA" w:eastAsia="zh-CN"/>
        </w:rPr>
        <w:t>height</w:t>
      </w:r>
      <w:r w:rsidR="00052928">
        <w:rPr>
          <w:lang w:val="en-CA" w:eastAsia="zh-CN"/>
        </w:rPr>
        <w:t xml:space="preserve"> are </w:t>
      </w:r>
      <w:r w:rsidR="003678C2">
        <w:rPr>
          <w:lang w:val="en-CA" w:eastAsia="zh-CN"/>
        </w:rPr>
        <w:t xml:space="preserve">the </w:t>
      </w:r>
      <w:r w:rsidR="00052928">
        <w:rPr>
          <w:lang w:val="en-CA" w:eastAsia="zh-CN"/>
        </w:rPr>
        <w:t xml:space="preserve">width and height of </w:t>
      </w:r>
      <w:r w:rsidR="003678C2">
        <w:rPr>
          <w:lang w:val="en-CA" w:eastAsia="zh-CN"/>
        </w:rPr>
        <w:t xml:space="preserve">the </w:t>
      </w:r>
      <w:r w:rsidR="00052928">
        <w:rPr>
          <w:lang w:val="en-CA" w:eastAsia="zh-CN"/>
        </w:rPr>
        <w:t>current transform block, respectively.</w:t>
      </w:r>
      <w:r w:rsidR="004002D0" w:rsidRPr="00247694">
        <w:rPr>
          <w:szCs w:val="22"/>
          <w:lang w:val="en-CA" w:eastAsia="zh-CN"/>
        </w:rPr>
        <w:t xml:space="preserve"> </w:t>
      </w:r>
    </w:p>
    <w:p w14:paraId="4114DC69" w14:textId="5FC4F9B9" w:rsidR="004002D0" w:rsidRPr="004002D0" w:rsidRDefault="004002D0" w:rsidP="004002D0">
      <w:pPr>
        <w:jc w:val="center"/>
        <w:rPr>
          <w:lang w:val="en-CA" w:eastAsia="zh-CN"/>
        </w:rPr>
      </w:pPr>
    </w:p>
    <w:p w14:paraId="3DCCC9D9" w14:textId="352EDDE6" w:rsidR="008A050A" w:rsidRPr="00BA0872" w:rsidRDefault="004002D0" w:rsidP="004002D0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daptive sign prediction position selection</w:t>
      </w:r>
    </w:p>
    <w:p w14:paraId="1F3368D4" w14:textId="7A92AD56" w:rsidR="0082769F" w:rsidRPr="00247694" w:rsidRDefault="00492951" w:rsidP="0024769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JVET-X0150</w:t>
      </w:r>
      <w:r w:rsidR="003678C2">
        <w:rPr>
          <w:szCs w:val="22"/>
          <w:lang w:val="en-CA" w:eastAsia="zh-CN"/>
        </w:rPr>
        <w:t xml:space="preserve"> [</w:t>
      </w:r>
      <w:r w:rsidR="00D970FB">
        <w:rPr>
          <w:szCs w:val="22"/>
          <w:lang w:val="en-CA" w:eastAsia="zh-CN"/>
        </w:rPr>
        <w:t>1</w:t>
      </w:r>
      <w:r w:rsidR="003678C2">
        <w:rPr>
          <w:szCs w:val="22"/>
          <w:lang w:val="en-CA" w:eastAsia="zh-CN"/>
        </w:rPr>
        <w:t>]</w:t>
      </w:r>
      <w:r w:rsidR="00BD65A2">
        <w:rPr>
          <w:szCs w:val="22"/>
          <w:lang w:val="en-CA" w:eastAsia="zh-CN"/>
        </w:rPr>
        <w:t xml:space="preserve">, </w:t>
      </w:r>
      <w:r w:rsidR="00BD65A2" w:rsidRPr="00247694">
        <w:rPr>
          <w:szCs w:val="22"/>
          <w:lang w:val="en-CA" w:eastAsia="zh-CN"/>
        </w:rPr>
        <w:t>instead of always selecting the first M coefficients in raster-scan order</w:t>
      </w:r>
      <w:r w:rsidR="002A18B6">
        <w:rPr>
          <w:szCs w:val="22"/>
          <w:lang w:val="en-CA" w:eastAsia="zh-CN"/>
        </w:rPr>
        <w:t xml:space="preserve"> (described in 1.1 step-1)</w:t>
      </w:r>
      <w:r w:rsidR="00BD65A2" w:rsidRPr="00247694">
        <w:rPr>
          <w:szCs w:val="22"/>
          <w:lang w:val="en-CA" w:eastAsia="zh-CN"/>
        </w:rPr>
        <w:t xml:space="preserve">, </w:t>
      </w:r>
      <w:r w:rsidR="00BD65A2">
        <w:rPr>
          <w:szCs w:val="22"/>
          <w:lang w:val="en-CA" w:eastAsia="zh-CN"/>
        </w:rPr>
        <w:t xml:space="preserve">it </w:t>
      </w:r>
      <w:r w:rsidR="00C377B2">
        <w:rPr>
          <w:szCs w:val="22"/>
          <w:lang w:val="en-CA" w:eastAsia="zh-CN"/>
        </w:rPr>
        <w:t>wa</w:t>
      </w:r>
      <w:r w:rsidR="00BD65A2">
        <w:rPr>
          <w:szCs w:val="22"/>
          <w:lang w:val="en-CA" w:eastAsia="zh-CN"/>
        </w:rPr>
        <w:t xml:space="preserve">s proposed </w:t>
      </w:r>
      <w:r w:rsidR="00FA5064">
        <w:rPr>
          <w:szCs w:val="22"/>
          <w:lang w:val="en-CA" w:eastAsia="zh-CN"/>
        </w:rPr>
        <w:t>to</w:t>
      </w:r>
      <w:r w:rsidR="00BD65A2">
        <w:rPr>
          <w:szCs w:val="22"/>
          <w:lang w:val="en-CA" w:eastAsia="zh-CN"/>
        </w:rPr>
        <w:t xml:space="preserve"> </w:t>
      </w:r>
      <w:r w:rsidR="00FA5064" w:rsidRPr="00247694">
        <w:rPr>
          <w:szCs w:val="22"/>
          <w:lang w:val="en-CA" w:eastAsia="zh-CN"/>
        </w:rPr>
        <w:t>choose the non-zero transform coefficients in the top-left CG for the sign prediction</w:t>
      </w:r>
      <w:r w:rsidR="0082769F" w:rsidRPr="00247694">
        <w:rPr>
          <w:szCs w:val="22"/>
          <w:lang w:val="en-CA" w:eastAsia="zh-CN"/>
        </w:rPr>
        <w:t xml:space="preserve">, based on their impacts on the quality of the reconstructed border samples of one TB. </w:t>
      </w:r>
      <w:r w:rsidR="00C377B2">
        <w:rPr>
          <w:szCs w:val="22"/>
          <w:lang w:val="en-CA" w:eastAsia="zh-CN"/>
        </w:rPr>
        <w:t>More s</w:t>
      </w:r>
      <w:r w:rsidR="0082769F" w:rsidRPr="00247694">
        <w:rPr>
          <w:szCs w:val="22"/>
          <w:lang w:val="en-CA" w:eastAsia="zh-CN"/>
        </w:rPr>
        <w:t xml:space="preserve">pecifically, to select the transform coefficients, the </w:t>
      </w:r>
      <w:r w:rsidR="00A57503" w:rsidRPr="00247694">
        <w:rPr>
          <w:szCs w:val="22"/>
          <w:lang w:val="en-CA" w:eastAsia="zh-CN"/>
        </w:rPr>
        <w:t>energy of a non-zero reconstructed transform coefficient is</w:t>
      </w:r>
      <w:r w:rsidR="0082769F" w:rsidRPr="00247694">
        <w:rPr>
          <w:szCs w:val="22"/>
          <w:lang w:val="en-CA" w:eastAsia="zh-CN"/>
        </w:rPr>
        <w:t xml:space="preserve"> measure</w:t>
      </w:r>
      <w:r w:rsidR="00A57503" w:rsidRPr="00247694">
        <w:rPr>
          <w:szCs w:val="22"/>
          <w:lang w:val="en-CA" w:eastAsia="zh-CN"/>
        </w:rPr>
        <w:t>d</w:t>
      </w:r>
      <w:r w:rsidR="0082769F" w:rsidRPr="00247694">
        <w:rPr>
          <w:szCs w:val="22"/>
          <w:lang w:val="en-CA" w:eastAsia="zh-CN"/>
        </w:rPr>
        <w:t xml:space="preserve"> </w:t>
      </w:r>
      <w:r w:rsidR="00A57503" w:rsidRPr="00247694">
        <w:rPr>
          <w:szCs w:val="22"/>
          <w:lang w:val="en-CA" w:eastAsia="zh-CN"/>
        </w:rPr>
        <w:t xml:space="preserve">by </w:t>
      </w:r>
      <w:r w:rsidR="00047784">
        <w:rPr>
          <w:szCs w:val="22"/>
          <w:lang w:val="en-CA" w:eastAsia="zh-CN"/>
        </w:rPr>
        <w:t xml:space="preserve">the </w:t>
      </w:r>
      <w:r w:rsidR="00A57503" w:rsidRPr="00247694">
        <w:rPr>
          <w:szCs w:val="22"/>
          <w:lang w:val="en-CA" w:eastAsia="zh-CN"/>
        </w:rPr>
        <w:t>following equation,</w:t>
      </w:r>
    </w:p>
    <w:p w14:paraId="6C5F0B19" w14:textId="1E9676B6" w:rsidR="00E61DAC" w:rsidRPr="009C0FB6" w:rsidRDefault="00A57503" w:rsidP="00C71A11">
      <w:pPr>
        <w:rPr>
          <w:sz w:val="18"/>
          <w:szCs w:val="18"/>
        </w:rPr>
      </w:pPr>
      <m:oMathPara>
        <m:oMath>
          <m:r>
            <w:rPr>
              <w:rFonts w:ascii="Cambria Math" w:hAnsi="Cambria Math"/>
              <w:sz w:val="18"/>
              <w:szCs w:val="18"/>
              <w:lang w:val="en-CA" w:eastAsia="zh-CN"/>
            </w:rPr>
            <m:t>energy=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18"/>
                  <w:szCs w:val="18"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(i,j)</m:t>
                  </m:r>
                </m:sub>
              </m:sSub>
            </m:e>
          </m:d>
          <m:r>
            <w:rPr>
              <w:rFonts w:ascii="Cambria Math" w:hAnsi="Cambria Math"/>
              <w:sz w:val="18"/>
              <w:szCs w:val="18"/>
              <w:lang w:val="en-CA" w:eastAsia="zh-CN"/>
            </w:rPr>
            <m:t>∙(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  <w:szCs w:val="18"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x=0</m:t>
              </m:r>
            </m:sub>
            <m:sup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width-1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T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CA" w:eastAsia="zh-CN"/>
                            </w:rPr>
                            <m:t>x,0</m:t>
                          </m:r>
                        </m:e>
                      </m:d>
                    </m:sub>
                  </m:sSub>
                </m:e>
              </m:d>
            </m:e>
          </m:nary>
          <m:r>
            <w:rPr>
              <w:rFonts w:ascii="Cambria Math" w:hAnsi="Cambria Math"/>
              <w:sz w:val="18"/>
              <w:szCs w:val="18"/>
              <w:lang w:val="en-CA" w:eastAsia="zh-CN"/>
            </w:rPr>
            <m:t xml:space="preserve">+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  <w:szCs w:val="18"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y=0</m:t>
              </m:r>
            </m:sub>
            <m:sup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height-1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T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CA" w:eastAsia="zh-CN"/>
                            </w:rPr>
                            <m:t>0,y</m:t>
                          </m:r>
                        </m:e>
                      </m:d>
                    </m:sub>
                  </m:sSub>
                </m:e>
              </m:d>
            </m:e>
          </m:nary>
          <m:r>
            <w:rPr>
              <w:rFonts w:ascii="Cambria Math" w:hAnsi="Cambria Math"/>
              <w:sz w:val="18"/>
              <w:szCs w:val="18"/>
              <w:lang w:val="en-CA" w:eastAsia="zh-CN"/>
            </w:rPr>
            <m:t>)</m:t>
          </m:r>
        </m:oMath>
      </m:oMathPara>
    </w:p>
    <w:p w14:paraId="4E05B73E" w14:textId="6810C150" w:rsidR="0082769F" w:rsidRPr="00A25083" w:rsidRDefault="00047784" w:rsidP="00EC51E0">
      <w:pPr>
        <w:rPr>
          <w:szCs w:val="22"/>
          <w:lang w:val="en-CA" w:eastAsia="zh-CN"/>
        </w:rPr>
      </w:pPr>
      <w:r>
        <w:rPr>
          <w:lang w:eastAsia="zh-CN"/>
        </w:rPr>
        <w:t>w</w:t>
      </w:r>
      <w:r>
        <w:rPr>
          <w:lang w:val="en-CA" w:eastAsia="zh-CN"/>
        </w:rPr>
        <w:t xml:space="preserve">here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CA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CA"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CA" w:eastAsia="zh-CN"/>
                  </w:rPr>
                  <m:t>i,j</m:t>
                </m:r>
              </m:sub>
            </m:sSub>
          </m:e>
        </m:d>
      </m:oMath>
      <w:r w:rsidR="00A25083">
        <w:rPr>
          <w:rFonts w:hint="eastAsia"/>
          <w:sz w:val="20"/>
          <w:lang w:val="en-CA" w:eastAsia="zh-CN"/>
        </w:rPr>
        <w:t xml:space="preserve"> </w:t>
      </w:r>
      <w:r w:rsidR="00A25083" w:rsidRPr="00247694">
        <w:rPr>
          <w:szCs w:val="22"/>
          <w:lang w:val="en-CA" w:eastAsia="zh-CN"/>
        </w:rPr>
        <w:t xml:space="preserve">is absolute </w:t>
      </w:r>
      <w:r w:rsidR="00D9136E">
        <w:rPr>
          <w:szCs w:val="22"/>
          <w:lang w:val="en-CA" w:eastAsia="zh-CN"/>
        </w:rPr>
        <w:t>dequantized</w:t>
      </w:r>
      <w:r w:rsidR="00D9136E" w:rsidRPr="00247694">
        <w:rPr>
          <w:szCs w:val="22"/>
          <w:lang w:val="en-CA" w:eastAsia="zh-CN"/>
        </w:rPr>
        <w:t xml:space="preserve"> </w:t>
      </w:r>
      <w:r w:rsidR="00A25083" w:rsidRPr="00247694">
        <w:rPr>
          <w:szCs w:val="22"/>
          <w:lang w:val="en-CA" w:eastAsia="zh-CN"/>
        </w:rPr>
        <w:t>transform coefficient at</w:t>
      </w:r>
      <w:r w:rsidR="00A25083">
        <w:rPr>
          <w:sz w:val="20"/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(i,j)</m:t>
        </m:r>
      </m:oMath>
      <w:r w:rsidR="00A25083">
        <w:rPr>
          <w:rFonts w:hint="eastAsia"/>
          <w:sz w:val="20"/>
          <w:lang w:val="en-CA" w:eastAsia="zh-CN"/>
        </w:rPr>
        <w:t xml:space="preserve"> </w:t>
      </w:r>
      <w:r w:rsidR="00A25083" w:rsidRPr="00247694">
        <w:rPr>
          <w:szCs w:val="22"/>
          <w:lang w:val="en-CA" w:eastAsia="zh-CN"/>
        </w:rPr>
        <w:t xml:space="preserve">in </w:t>
      </w:r>
      <w:r w:rsidR="00B86E2C">
        <w:rPr>
          <w:szCs w:val="22"/>
          <w:lang w:val="en-CA" w:eastAsia="zh-CN"/>
        </w:rPr>
        <w:t xml:space="preserve">the </w:t>
      </w:r>
      <w:r w:rsidR="00A25083" w:rsidRPr="00247694">
        <w:rPr>
          <w:szCs w:val="22"/>
          <w:lang w:val="en-CA" w:eastAsia="zh-CN"/>
        </w:rPr>
        <w:t>current transform block,</w:t>
      </w:r>
      <w:r w:rsidR="00A25083">
        <w:rPr>
          <w:sz w:val="20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A25083">
        <w:rPr>
          <w:rFonts w:hint="eastAsia"/>
          <w:sz w:val="20"/>
          <w:lang w:val="en-CA" w:eastAsia="zh-CN"/>
        </w:rPr>
        <w:t xml:space="preserve"> </w:t>
      </w:r>
      <w:r w:rsidR="00A25083" w:rsidRPr="00247694">
        <w:rPr>
          <w:szCs w:val="22"/>
          <w:lang w:val="en-CA" w:eastAsia="zh-CN"/>
        </w:rPr>
        <w:t xml:space="preserve">is </w:t>
      </w:r>
      <w:r w:rsidR="00C93DDA">
        <w:rPr>
          <w:szCs w:val="22"/>
          <w:lang w:val="en-CA" w:eastAsia="zh-CN"/>
        </w:rPr>
        <w:t xml:space="preserve">a </w:t>
      </w:r>
      <w:r w:rsidR="004B3C9A" w:rsidRPr="00247694">
        <w:rPr>
          <w:szCs w:val="22"/>
          <w:lang w:val="en-CA" w:eastAsia="zh-CN"/>
        </w:rPr>
        <w:t>normalized inverse transformed value at</w:t>
      </w:r>
      <w:r w:rsidR="004B3C9A">
        <w:rPr>
          <w:sz w:val="20"/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(x,y)</m:t>
        </m:r>
      </m:oMath>
      <w:r w:rsidR="004B3C9A" w:rsidRPr="00C71A11">
        <w:rPr>
          <w:rFonts w:ascii="Cambria Math" w:hAnsi="Cambria Math"/>
          <w:i/>
          <w:lang w:val="en-CA" w:eastAsia="zh-CN"/>
        </w:rPr>
        <w:t xml:space="preserve"> </w:t>
      </w:r>
      <w:r w:rsidR="004B3C9A" w:rsidRPr="00247694">
        <w:rPr>
          <w:szCs w:val="22"/>
          <w:lang w:val="en-CA" w:eastAsia="zh-CN"/>
        </w:rPr>
        <w:t>for a transform coefficient at</w:t>
      </w:r>
      <w:r w:rsidR="004B3C9A">
        <w:rPr>
          <w:sz w:val="20"/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(i,j)</m:t>
        </m:r>
      </m:oMath>
      <w:r w:rsidR="004B3C9A">
        <w:rPr>
          <w:rFonts w:hint="eastAsia"/>
          <w:sz w:val="20"/>
          <w:lang w:val="en-CA" w:eastAsia="zh-CN"/>
        </w:rPr>
        <w:t>.</w:t>
      </w:r>
    </w:p>
    <w:p w14:paraId="1539A21D" w14:textId="633C83C7" w:rsidR="001F2594" w:rsidRDefault="004B3C9A" w:rsidP="004B3C9A">
      <w:pPr>
        <w:pStyle w:val="2"/>
        <w:rPr>
          <w:lang w:val="en-CA" w:eastAsia="zh-CN"/>
        </w:rPr>
      </w:pPr>
      <w:r>
        <w:rPr>
          <w:lang w:val="en-CA" w:eastAsia="zh-CN"/>
        </w:rPr>
        <w:t>Problem statement</w:t>
      </w:r>
    </w:p>
    <w:p w14:paraId="239845FB" w14:textId="1598F31C" w:rsidR="004B3C9A" w:rsidRDefault="004B3C9A" w:rsidP="004B3C9A">
      <w:pPr>
        <w:rPr>
          <w:lang w:val="en-CA" w:eastAsia="zh-CN"/>
        </w:rPr>
      </w:pPr>
      <w:r w:rsidRPr="00247694">
        <w:rPr>
          <w:rFonts w:hint="eastAsia"/>
          <w:szCs w:val="22"/>
          <w:lang w:val="en-CA" w:eastAsia="zh-CN"/>
        </w:rPr>
        <w:t>I</w:t>
      </w:r>
      <w:r w:rsidRPr="00247694">
        <w:rPr>
          <w:szCs w:val="22"/>
          <w:lang w:val="en-CA" w:eastAsia="zh-CN"/>
        </w:rPr>
        <w:t xml:space="preserve">n ECM-3.1, if a transform block </w:t>
      </w:r>
      <w:r w:rsidR="003D0591">
        <w:rPr>
          <w:szCs w:val="22"/>
          <w:lang w:val="en-CA" w:eastAsia="zh-CN"/>
        </w:rPr>
        <w:t xml:space="preserve">is </w:t>
      </w:r>
      <w:r w:rsidRPr="00247694">
        <w:rPr>
          <w:szCs w:val="22"/>
          <w:lang w:val="en-CA" w:eastAsia="zh-CN"/>
        </w:rPr>
        <w:t>locate</w:t>
      </w:r>
      <w:r w:rsidR="003D0591">
        <w:rPr>
          <w:szCs w:val="22"/>
          <w:lang w:val="en-CA" w:eastAsia="zh-CN"/>
        </w:rPr>
        <w:t>d</w:t>
      </w:r>
      <w:r w:rsidRPr="00247694">
        <w:rPr>
          <w:szCs w:val="22"/>
          <w:lang w:val="en-CA" w:eastAsia="zh-CN"/>
        </w:rPr>
        <w:t xml:space="preserve"> at </w:t>
      </w:r>
      <w:r w:rsidR="003D0591">
        <w:rPr>
          <w:szCs w:val="22"/>
          <w:lang w:val="en-CA" w:eastAsia="zh-CN"/>
        </w:rPr>
        <w:t>either</w:t>
      </w:r>
      <w:r w:rsidR="00531387">
        <w:rPr>
          <w:szCs w:val="22"/>
          <w:lang w:val="en-CA" w:eastAsia="zh-CN"/>
        </w:rPr>
        <w:t xml:space="preserve"> </w:t>
      </w:r>
      <w:r w:rsidR="003D0591">
        <w:rPr>
          <w:szCs w:val="22"/>
          <w:lang w:val="en-CA" w:eastAsia="zh-CN"/>
        </w:rPr>
        <w:t xml:space="preserve">the top or left </w:t>
      </w:r>
      <w:r w:rsidRPr="00247694">
        <w:rPr>
          <w:szCs w:val="22"/>
          <w:lang w:val="en-CA" w:eastAsia="zh-CN"/>
        </w:rPr>
        <w:t xml:space="preserve">picture boundary, the cost calculation </w:t>
      </w:r>
      <w:r w:rsidR="002A18B6">
        <w:rPr>
          <w:szCs w:val="22"/>
          <w:lang w:val="en-CA" w:eastAsia="zh-CN"/>
        </w:rPr>
        <w:t xml:space="preserve">of </w:t>
      </w:r>
      <w:r w:rsidRPr="00247694">
        <w:rPr>
          <w:szCs w:val="22"/>
          <w:lang w:val="en-CA" w:eastAsia="zh-CN"/>
        </w:rPr>
        <w:t xml:space="preserve">the side without available </w:t>
      </w:r>
      <w:r w:rsidR="005F01A3">
        <w:rPr>
          <w:szCs w:val="22"/>
          <w:lang w:val="en-CA" w:eastAsia="zh-CN"/>
        </w:rPr>
        <w:t xml:space="preserve">neighboring </w:t>
      </w:r>
      <w:r w:rsidRPr="00247694">
        <w:rPr>
          <w:szCs w:val="22"/>
          <w:lang w:val="en-CA" w:eastAsia="zh-CN"/>
        </w:rPr>
        <w:t>pixels</w:t>
      </w:r>
      <w:r w:rsidR="002A18B6">
        <w:rPr>
          <w:szCs w:val="22"/>
          <w:lang w:val="en-CA" w:eastAsia="zh-CN"/>
        </w:rPr>
        <w:t xml:space="preserve"> </w:t>
      </w:r>
      <w:r w:rsidR="002A18B6" w:rsidRPr="00247694">
        <w:rPr>
          <w:szCs w:val="22"/>
          <w:lang w:val="en-CA" w:eastAsia="zh-CN"/>
        </w:rPr>
        <w:t xml:space="preserve">will </w:t>
      </w:r>
      <w:r w:rsidR="002A18B6">
        <w:rPr>
          <w:szCs w:val="22"/>
          <w:lang w:val="en-CA" w:eastAsia="zh-CN"/>
        </w:rPr>
        <w:t xml:space="preserve">be </w:t>
      </w:r>
      <w:r w:rsidR="002A18B6" w:rsidRPr="00247694">
        <w:rPr>
          <w:szCs w:val="22"/>
          <w:lang w:val="en-CA" w:eastAsia="zh-CN"/>
        </w:rPr>
        <w:t>skip</w:t>
      </w:r>
      <w:r w:rsidR="002A18B6">
        <w:rPr>
          <w:szCs w:val="22"/>
          <w:lang w:val="en-CA" w:eastAsia="zh-CN"/>
        </w:rPr>
        <w:t>ped</w:t>
      </w:r>
      <w:r w:rsidRPr="00247694">
        <w:rPr>
          <w:szCs w:val="22"/>
          <w:lang w:val="en-CA" w:eastAsia="zh-CN"/>
        </w:rPr>
        <w:t>. However, the energy</w:t>
      </w:r>
      <w:r w:rsidR="00EC7DBB">
        <w:rPr>
          <w:szCs w:val="22"/>
          <w:lang w:val="en-CA" w:eastAsia="zh-CN"/>
        </w:rPr>
        <w:t xml:space="preserve"> calculation</w:t>
      </w:r>
      <w:r w:rsidR="004869C3" w:rsidRPr="00247694">
        <w:rPr>
          <w:szCs w:val="22"/>
          <w:lang w:val="en-CA" w:eastAsia="zh-CN"/>
        </w:rPr>
        <w:t xml:space="preserve"> </w:t>
      </w:r>
      <w:r w:rsidR="005F01A3">
        <w:rPr>
          <w:szCs w:val="22"/>
          <w:lang w:val="en-CA" w:eastAsia="zh-CN"/>
        </w:rPr>
        <w:t>in</w:t>
      </w:r>
      <w:r w:rsidR="003D0591">
        <w:rPr>
          <w:szCs w:val="22"/>
          <w:lang w:val="en-CA" w:eastAsia="zh-CN"/>
        </w:rPr>
        <w:t xml:space="preserve"> S</w:t>
      </w:r>
      <w:r w:rsidR="005F01A3">
        <w:rPr>
          <w:szCs w:val="22"/>
          <w:lang w:val="en-CA" w:eastAsia="zh-CN"/>
        </w:rPr>
        <w:t xml:space="preserve">ection 1.2 </w:t>
      </w:r>
      <w:r w:rsidR="004869C3" w:rsidRPr="00247694">
        <w:rPr>
          <w:szCs w:val="22"/>
          <w:lang w:val="en-CA" w:eastAsia="zh-CN"/>
        </w:rPr>
        <w:t xml:space="preserve">always </w:t>
      </w:r>
      <w:r w:rsidR="00EC7DBB">
        <w:rPr>
          <w:szCs w:val="22"/>
          <w:lang w:val="en-CA" w:eastAsia="zh-CN"/>
        </w:rPr>
        <w:t xml:space="preserve">includes </w:t>
      </w:r>
      <w:r w:rsidR="004869C3" w:rsidRPr="00247694">
        <w:rPr>
          <w:szCs w:val="22"/>
          <w:lang w:val="en-CA" w:eastAsia="zh-CN"/>
        </w:rPr>
        <w:t xml:space="preserve">both </w:t>
      </w:r>
      <w:r w:rsidR="00B02501">
        <w:rPr>
          <w:szCs w:val="22"/>
          <w:lang w:val="en-CA" w:eastAsia="zh-CN"/>
        </w:rPr>
        <w:t xml:space="preserve">the </w:t>
      </w:r>
      <w:r w:rsidR="004869C3" w:rsidRPr="00247694">
        <w:rPr>
          <w:szCs w:val="22"/>
          <w:lang w:val="en-CA" w:eastAsia="zh-CN"/>
        </w:rPr>
        <w:t>top and left side</w:t>
      </w:r>
      <w:r w:rsidR="005F01A3">
        <w:rPr>
          <w:szCs w:val="22"/>
          <w:lang w:val="en-CA" w:eastAsia="zh-CN"/>
        </w:rPr>
        <w:t>s</w:t>
      </w:r>
      <w:r w:rsidR="004869C3" w:rsidRPr="00247694">
        <w:rPr>
          <w:szCs w:val="22"/>
          <w:lang w:val="en-CA" w:eastAsia="zh-CN"/>
        </w:rPr>
        <w:t xml:space="preserve"> </w:t>
      </w:r>
      <w:r w:rsidR="00C50B62" w:rsidRPr="00D41732">
        <w:rPr>
          <w:szCs w:val="22"/>
          <w:lang w:val="en-CA" w:eastAsia="zh-CN"/>
        </w:rPr>
        <w:t>with or without</w:t>
      </w:r>
      <w:r w:rsidR="004869C3" w:rsidRPr="0077741D">
        <w:rPr>
          <w:szCs w:val="22"/>
          <w:lang w:val="en-CA" w:eastAsia="zh-CN"/>
        </w:rPr>
        <w:t xml:space="preserve"> neighboring pixel</w:t>
      </w:r>
      <w:r w:rsidR="00B02501" w:rsidRPr="00D41732">
        <w:rPr>
          <w:szCs w:val="22"/>
          <w:lang w:val="en-CA" w:eastAsia="zh-CN"/>
        </w:rPr>
        <w:t>s</w:t>
      </w:r>
      <w:r w:rsidR="004869C3" w:rsidRPr="0077741D">
        <w:rPr>
          <w:szCs w:val="22"/>
          <w:lang w:val="en-CA" w:eastAsia="zh-CN"/>
        </w:rPr>
        <w:t>.</w:t>
      </w:r>
    </w:p>
    <w:p w14:paraId="5C340B0A" w14:textId="0CFF5F90" w:rsidR="004869C3" w:rsidRDefault="004869C3" w:rsidP="004869C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4E222E32" w14:textId="01F22457" w:rsidR="002A18B6" w:rsidRDefault="00EC7DBB" w:rsidP="004869C3">
      <w:pPr>
        <w:rPr>
          <w:lang w:val="en-CA" w:eastAsia="zh-CN"/>
        </w:rPr>
      </w:pPr>
      <w:r>
        <w:rPr>
          <w:lang w:val="en-CA" w:eastAsia="zh-CN"/>
        </w:rPr>
        <w:t xml:space="preserve">It is proposed to </w:t>
      </w:r>
      <w:r w:rsidR="002A18B6">
        <w:rPr>
          <w:lang w:val="en-CA" w:eastAsia="zh-CN"/>
        </w:rPr>
        <w:t>skip</w:t>
      </w:r>
      <w:r>
        <w:rPr>
          <w:lang w:val="en-CA" w:eastAsia="zh-CN"/>
        </w:rPr>
        <w:t xml:space="preserve"> the energy calculation </w:t>
      </w:r>
      <w:r w:rsidR="002A18B6" w:rsidRPr="00EC0890">
        <w:rPr>
          <w:lang w:val="en-CA" w:eastAsia="zh-CN"/>
        </w:rPr>
        <w:t>of the side</w:t>
      </w:r>
      <w:r w:rsidR="00EC0890" w:rsidRPr="00EC0890">
        <w:rPr>
          <w:lang w:val="en-CA" w:eastAsia="zh-CN"/>
        </w:rPr>
        <w:t xml:space="preserve"> without</w:t>
      </w:r>
      <w:r w:rsidR="00AB4F5A" w:rsidRPr="00EC0890">
        <w:rPr>
          <w:lang w:val="en-CA" w:eastAsia="zh-CN"/>
        </w:rPr>
        <w:t xml:space="preserve"> neighboring pixels </w:t>
      </w:r>
      <w:r w:rsidR="00D00F51" w:rsidRPr="00EC0890">
        <w:rPr>
          <w:lang w:val="en-CA" w:eastAsia="zh-CN"/>
        </w:rPr>
        <w:t>as follow</w:t>
      </w:r>
      <w:r w:rsidR="00EC0890" w:rsidRPr="00EC0890">
        <w:rPr>
          <w:lang w:val="en-CA" w:eastAsia="zh-CN"/>
        </w:rPr>
        <w:t>s</w:t>
      </w:r>
      <w:r w:rsidR="00EC0890">
        <w:rPr>
          <w:lang w:val="en-CA" w:eastAsia="zh-CN"/>
        </w:rPr>
        <w:t>:</w:t>
      </w:r>
      <w:r>
        <w:rPr>
          <w:lang w:val="en-CA" w:eastAsia="zh-CN"/>
        </w:rPr>
        <w:t xml:space="preserve"> </w:t>
      </w:r>
    </w:p>
    <w:p w14:paraId="5FB7C544" w14:textId="141980C2" w:rsidR="002A18B6" w:rsidRDefault="00EC7DBB" w:rsidP="002A18B6">
      <w:pPr>
        <w:pStyle w:val="ab"/>
        <w:numPr>
          <w:ilvl w:val="0"/>
          <w:numId w:val="13"/>
        </w:numPr>
        <w:rPr>
          <w:lang w:val="en-CA" w:eastAsia="zh-CN"/>
        </w:rPr>
      </w:pPr>
      <w:r w:rsidRPr="002A18B6">
        <w:rPr>
          <w:lang w:val="en-CA" w:eastAsia="zh-CN"/>
        </w:rPr>
        <w:t xml:space="preserve">When a transform block </w:t>
      </w:r>
      <w:r w:rsidR="00EC0890">
        <w:rPr>
          <w:lang w:val="en-CA" w:eastAsia="zh-CN"/>
        </w:rPr>
        <w:t xml:space="preserve">is </w:t>
      </w:r>
      <w:r w:rsidRPr="002A18B6">
        <w:rPr>
          <w:lang w:val="en-CA" w:eastAsia="zh-CN"/>
        </w:rPr>
        <w:t>locate</w:t>
      </w:r>
      <w:r w:rsidR="00EC0890">
        <w:rPr>
          <w:lang w:val="en-CA" w:eastAsia="zh-CN"/>
        </w:rPr>
        <w:t>d</w:t>
      </w:r>
      <w:r w:rsidRPr="002A18B6">
        <w:rPr>
          <w:lang w:val="en-CA" w:eastAsia="zh-CN"/>
        </w:rPr>
        <w:t xml:space="preserve"> at </w:t>
      </w:r>
      <w:r w:rsidR="00AB4F5A">
        <w:rPr>
          <w:lang w:val="en-CA" w:eastAsia="zh-CN"/>
        </w:rPr>
        <w:t xml:space="preserve">the </w:t>
      </w:r>
      <w:r w:rsidRPr="002A18B6">
        <w:rPr>
          <w:lang w:val="en-CA" w:eastAsia="zh-CN"/>
        </w:rPr>
        <w:t xml:space="preserve">top of </w:t>
      </w:r>
      <w:r w:rsidR="00EC0890">
        <w:rPr>
          <w:lang w:val="en-CA" w:eastAsia="zh-CN"/>
        </w:rPr>
        <w:t xml:space="preserve">the </w:t>
      </w:r>
      <w:r w:rsidRPr="002A18B6">
        <w:rPr>
          <w:lang w:val="en-CA" w:eastAsia="zh-CN"/>
        </w:rPr>
        <w:t xml:space="preserve">current picture, </w:t>
      </w:r>
      <w:r w:rsidR="00D00F51">
        <w:rPr>
          <w:lang w:val="en-CA" w:eastAsia="zh-CN"/>
        </w:rPr>
        <w:t xml:space="preserve">the </w:t>
      </w:r>
      <w:r w:rsidRPr="002A18B6">
        <w:rPr>
          <w:lang w:val="en-CA" w:eastAsia="zh-CN"/>
        </w:rPr>
        <w:t xml:space="preserve">calculation only includes </w:t>
      </w:r>
      <w:r w:rsidR="00EC0890">
        <w:rPr>
          <w:lang w:val="en-CA" w:eastAsia="zh-CN"/>
        </w:rPr>
        <w:t xml:space="preserve">the </w:t>
      </w:r>
      <w:r w:rsidRPr="002A18B6">
        <w:rPr>
          <w:lang w:val="en-CA" w:eastAsia="zh-CN"/>
        </w:rPr>
        <w:t>left par</w:t>
      </w:r>
      <w:r w:rsidR="00EC0890">
        <w:rPr>
          <w:lang w:val="en-CA" w:eastAsia="zh-CN"/>
        </w:rPr>
        <w:t>t:</w:t>
      </w:r>
      <w:r w:rsidRPr="002A18B6">
        <w:rPr>
          <w:lang w:val="en-CA" w:eastAsia="zh-CN"/>
        </w:rPr>
        <w:t xml:space="preserve"> </w:t>
      </w:r>
    </w:p>
    <w:p w14:paraId="21C1316F" w14:textId="54130078" w:rsidR="00AB4F5A" w:rsidRPr="007A5C86" w:rsidRDefault="00AB4F5A" w:rsidP="00D41732">
      <m:oMathPara>
        <m:oMath>
          <m:r>
            <w:rPr>
              <w:rFonts w:ascii="Cambria Math" w:hAnsi="Cambria Math"/>
              <w:lang w:val="en-CA" w:eastAsia="zh-CN"/>
            </w:rPr>
            <m:t>energy=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(i,j)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∙(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y=0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height-1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T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0,y</m:t>
                          </m:r>
                        </m:e>
                      </m:d>
                    </m:sub>
                  </m:sSub>
                </m:e>
              </m:d>
            </m:e>
          </m:nary>
          <m:r>
            <w:rPr>
              <w:rFonts w:ascii="Cambria Math" w:hAnsi="Cambria Math"/>
              <w:lang w:val="en-CA" w:eastAsia="zh-CN"/>
            </w:rPr>
            <m:t>)</m:t>
          </m:r>
        </m:oMath>
      </m:oMathPara>
    </w:p>
    <w:p w14:paraId="2E900B42" w14:textId="77777777" w:rsidR="00AB4F5A" w:rsidRDefault="00AB4F5A" w:rsidP="00D41732">
      <w:pPr>
        <w:pStyle w:val="ab"/>
        <w:ind w:left="420"/>
        <w:rPr>
          <w:lang w:val="en-CA" w:eastAsia="zh-CN"/>
        </w:rPr>
      </w:pPr>
    </w:p>
    <w:p w14:paraId="3C01DE32" w14:textId="68CEAAD7" w:rsidR="004869C3" w:rsidRDefault="00EC7DBB" w:rsidP="002A18B6">
      <w:pPr>
        <w:pStyle w:val="ab"/>
        <w:numPr>
          <w:ilvl w:val="0"/>
          <w:numId w:val="13"/>
        </w:numPr>
        <w:rPr>
          <w:lang w:val="en-CA" w:eastAsia="zh-CN"/>
        </w:rPr>
      </w:pPr>
      <w:r w:rsidRPr="00EC0890">
        <w:rPr>
          <w:lang w:val="en-CA" w:eastAsia="zh-CN"/>
        </w:rPr>
        <w:t xml:space="preserve">When a transform block </w:t>
      </w:r>
      <w:r w:rsidR="00EC0890" w:rsidRPr="00EC0890">
        <w:rPr>
          <w:lang w:val="en-CA" w:eastAsia="zh-CN"/>
        </w:rPr>
        <w:t xml:space="preserve">is </w:t>
      </w:r>
      <w:r w:rsidRPr="00EC0890">
        <w:rPr>
          <w:lang w:val="en-CA" w:eastAsia="zh-CN"/>
        </w:rPr>
        <w:t>locate</w:t>
      </w:r>
      <w:r w:rsidR="003D2033">
        <w:rPr>
          <w:lang w:val="en-CA" w:eastAsia="zh-CN"/>
        </w:rPr>
        <w:t>d</w:t>
      </w:r>
      <w:r w:rsidRPr="00EC0890">
        <w:rPr>
          <w:lang w:val="en-CA" w:eastAsia="zh-CN"/>
        </w:rPr>
        <w:t xml:space="preserve"> at </w:t>
      </w:r>
      <w:r w:rsidR="00AB4F5A" w:rsidRPr="00EC0890">
        <w:rPr>
          <w:lang w:val="en-CA" w:eastAsia="zh-CN"/>
        </w:rPr>
        <w:t xml:space="preserve">the </w:t>
      </w:r>
      <w:r w:rsidRPr="00EC0890">
        <w:rPr>
          <w:lang w:val="en-CA" w:eastAsia="zh-CN"/>
        </w:rPr>
        <w:t xml:space="preserve">left of </w:t>
      </w:r>
      <w:r w:rsidR="00EC0890" w:rsidRPr="00EC0890">
        <w:rPr>
          <w:lang w:val="en-CA" w:eastAsia="zh-CN"/>
        </w:rPr>
        <w:t xml:space="preserve">the </w:t>
      </w:r>
      <w:r w:rsidRPr="00EC0890">
        <w:rPr>
          <w:lang w:val="en-CA" w:eastAsia="zh-CN"/>
        </w:rPr>
        <w:t xml:space="preserve">current picture, </w:t>
      </w:r>
      <w:r w:rsidR="00D00F51" w:rsidRPr="00EC0890">
        <w:rPr>
          <w:lang w:val="en-CA" w:eastAsia="zh-CN"/>
        </w:rPr>
        <w:t xml:space="preserve">the </w:t>
      </w:r>
      <w:r w:rsidRPr="00EC0890">
        <w:rPr>
          <w:lang w:val="en-CA" w:eastAsia="zh-CN"/>
        </w:rPr>
        <w:t>calculatio</w:t>
      </w:r>
      <w:r w:rsidRPr="002A18B6">
        <w:rPr>
          <w:lang w:val="en-CA" w:eastAsia="zh-CN"/>
        </w:rPr>
        <w:t xml:space="preserve">n only includes </w:t>
      </w:r>
      <w:r w:rsidR="00EC0890">
        <w:rPr>
          <w:lang w:val="en-CA" w:eastAsia="zh-CN"/>
        </w:rPr>
        <w:t xml:space="preserve">the </w:t>
      </w:r>
      <w:r w:rsidRPr="002A18B6">
        <w:rPr>
          <w:lang w:val="en-CA" w:eastAsia="zh-CN"/>
        </w:rPr>
        <w:t>top part</w:t>
      </w:r>
      <w:r w:rsidR="00EC0890">
        <w:rPr>
          <w:lang w:val="en-CA" w:eastAsia="zh-CN"/>
        </w:rPr>
        <w:t>:</w:t>
      </w:r>
    </w:p>
    <w:p w14:paraId="06CFB8C1" w14:textId="2F7B770E" w:rsidR="00AB4F5A" w:rsidRPr="007A5C86" w:rsidRDefault="00AB4F5A" w:rsidP="00D41732">
      <m:oMathPara>
        <m:oMath>
          <m:r>
            <w:rPr>
              <w:rFonts w:ascii="Cambria Math" w:hAnsi="Cambria Math"/>
              <w:lang w:val="en-CA" w:eastAsia="zh-CN"/>
            </w:rPr>
            <m:t>energy=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(i,j)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∙(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x=0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width-1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T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x,0</m:t>
                          </m:r>
                        </m:e>
                      </m:d>
                    </m:sub>
                  </m:sSub>
                </m:e>
              </m:d>
            </m:e>
          </m:nary>
          <m:r>
            <w:rPr>
              <w:rFonts w:ascii="Cambria Math" w:hAnsi="Cambria Math"/>
              <w:lang w:val="en-CA" w:eastAsia="zh-CN"/>
            </w:rPr>
            <m:t>)</m:t>
          </m:r>
        </m:oMath>
      </m:oMathPara>
    </w:p>
    <w:p w14:paraId="1032293C" w14:textId="77777777" w:rsidR="00AB4F5A" w:rsidRPr="002A18B6" w:rsidRDefault="00AB4F5A" w:rsidP="00D41732">
      <w:pPr>
        <w:pStyle w:val="ab"/>
        <w:ind w:left="420"/>
        <w:rPr>
          <w:lang w:val="en-CA" w:eastAsia="zh-CN"/>
        </w:rPr>
      </w:pPr>
    </w:p>
    <w:p w14:paraId="32586B6A" w14:textId="18C2E7D1" w:rsidR="00EC7DBB" w:rsidRDefault="00EC7DBB" w:rsidP="00EC7DBB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0843E9F6" w14:textId="76A7FCFA" w:rsidR="002A18B6" w:rsidDel="00BE6A96" w:rsidRDefault="002A18B6" w:rsidP="00BE6A96">
      <w:pPr>
        <w:rPr>
          <w:del w:id="26" w:author="徐陆航" w:date="2022-01-11T12:01:00Z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BF760B">
        <w:rPr>
          <w:lang w:val="en-CA" w:eastAsia="zh-CN"/>
        </w:rPr>
        <w:t xml:space="preserve">the </w:t>
      </w:r>
      <w:r>
        <w:rPr>
          <w:lang w:val="en-CA" w:eastAsia="zh-CN"/>
        </w:rPr>
        <w:t>EE2 tests</w:t>
      </w:r>
      <w:r w:rsidR="00BF760B">
        <w:rPr>
          <w:lang w:val="en-CA" w:eastAsia="zh-CN"/>
        </w:rPr>
        <w:t xml:space="preserve"> [</w:t>
      </w:r>
      <w:r w:rsidR="00D970FB">
        <w:rPr>
          <w:lang w:val="en-CA" w:eastAsia="zh-CN"/>
        </w:rPr>
        <w:t>2</w:t>
      </w:r>
      <w:r w:rsidR="00BF760B">
        <w:rPr>
          <w:lang w:val="en-CA" w:eastAsia="zh-CN"/>
        </w:rPr>
        <w:t>]</w:t>
      </w:r>
      <w:r>
        <w:rPr>
          <w:lang w:val="en-CA" w:eastAsia="zh-CN"/>
        </w:rPr>
        <w:t>, EE2-4.2a</w:t>
      </w:r>
      <w:r w:rsidR="003D2033">
        <w:rPr>
          <w:lang w:val="en-CA" w:eastAsia="zh-CN"/>
        </w:rPr>
        <w:t xml:space="preserve"> </w:t>
      </w:r>
      <w:r>
        <w:rPr>
          <w:lang w:val="en-CA" w:eastAsia="zh-CN"/>
        </w:rPr>
        <w:t>include</w:t>
      </w:r>
      <w:r w:rsidR="003D2033">
        <w:rPr>
          <w:lang w:val="en-CA" w:eastAsia="zh-CN"/>
        </w:rPr>
        <w:t>s</w:t>
      </w:r>
      <w:r>
        <w:rPr>
          <w:lang w:val="en-CA" w:eastAsia="zh-CN"/>
        </w:rPr>
        <w:t xml:space="preserve"> the adaptive </w:t>
      </w:r>
      <w:r w:rsidR="00C111CB">
        <w:rPr>
          <w:lang w:val="en-CA" w:eastAsia="zh-CN"/>
        </w:rPr>
        <w:t xml:space="preserve">position selection aspect of the </w:t>
      </w:r>
      <w:r>
        <w:rPr>
          <w:lang w:val="en-CA" w:eastAsia="zh-CN"/>
        </w:rPr>
        <w:t>sign prediction proposed in JVET-X0150</w:t>
      </w:r>
      <w:r w:rsidR="00C111CB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C111CB">
        <w:rPr>
          <w:lang w:val="en-CA" w:eastAsia="zh-CN"/>
        </w:rPr>
        <w:t>T</w:t>
      </w:r>
      <w:r>
        <w:rPr>
          <w:lang w:val="en-CA" w:eastAsia="zh-CN"/>
        </w:rPr>
        <w:t xml:space="preserve">he </w:t>
      </w:r>
      <w:r w:rsidR="0094226A">
        <w:rPr>
          <w:lang w:val="en-CA" w:eastAsia="zh-CN"/>
        </w:rPr>
        <w:t xml:space="preserve">proposed </w:t>
      </w:r>
      <w:ins w:id="27" w:author="徐陆航" w:date="2022-01-11T12:02:00Z">
        <w:r w:rsidR="00BE6A96">
          <w:rPr>
            <w:lang w:val="en-CA" w:eastAsia="zh-CN"/>
          </w:rPr>
          <w:t>simplification</w:t>
        </w:r>
      </w:ins>
      <w:del w:id="28" w:author="徐陆航" w:date="2022-01-11T12:02:00Z">
        <w:r w:rsidDel="00BE6A96">
          <w:rPr>
            <w:lang w:val="en-CA" w:eastAsia="zh-CN"/>
          </w:rPr>
          <w:delText>modification</w:delText>
        </w:r>
      </w:del>
      <w:r>
        <w:rPr>
          <w:lang w:val="en-CA" w:eastAsia="zh-CN"/>
        </w:rPr>
        <w:t xml:space="preserve"> of adaptive </w:t>
      </w:r>
      <w:r w:rsidR="0094226A">
        <w:rPr>
          <w:lang w:val="en-CA" w:eastAsia="zh-CN"/>
        </w:rPr>
        <w:t xml:space="preserve">position selection is implemented on </w:t>
      </w:r>
      <w:r w:rsidR="00F4501E">
        <w:rPr>
          <w:lang w:val="en-CA" w:eastAsia="zh-CN"/>
        </w:rPr>
        <w:t xml:space="preserve">the </w:t>
      </w:r>
      <w:r w:rsidR="0094226A">
        <w:rPr>
          <w:lang w:val="en-CA" w:eastAsia="zh-CN"/>
        </w:rPr>
        <w:t>top of EE2-4.2a. Simulation results are shown as follows.</w:t>
      </w:r>
    </w:p>
    <w:p w14:paraId="4E11D150" w14:textId="77777777" w:rsidR="00BE6A96" w:rsidRPr="002A18B6" w:rsidRDefault="00BE6A96" w:rsidP="002A18B6">
      <w:pPr>
        <w:rPr>
          <w:ins w:id="29" w:author="徐陆航" w:date="2022-01-11T12:02:00Z"/>
          <w:lang w:val="en-CA" w:eastAsia="zh-CN"/>
        </w:rPr>
      </w:pPr>
    </w:p>
    <w:p w14:paraId="7BB3D082" w14:textId="77777777" w:rsidR="009C0FB6" w:rsidDel="00BE6A96" w:rsidRDefault="009C0FB6" w:rsidP="002A18B6">
      <w:pPr>
        <w:jc w:val="center"/>
        <w:rPr>
          <w:del w:id="30" w:author="徐陆航" w:date="2022-01-11T12:01:00Z"/>
          <w:lang w:val="en-CA" w:eastAsia="zh-CN"/>
        </w:rPr>
      </w:pPr>
    </w:p>
    <w:p w14:paraId="26B32098" w14:textId="77777777" w:rsidR="009C0FB6" w:rsidDel="00BE6A96" w:rsidRDefault="009C0FB6" w:rsidP="002A18B6">
      <w:pPr>
        <w:jc w:val="center"/>
        <w:rPr>
          <w:del w:id="31" w:author="徐陆航" w:date="2022-01-11T12:01:00Z"/>
          <w:lang w:val="en-CA" w:eastAsia="zh-CN"/>
        </w:rPr>
      </w:pPr>
    </w:p>
    <w:p w14:paraId="2AA9E9C5" w14:textId="77777777" w:rsidR="009C0FB6" w:rsidDel="00BE6A96" w:rsidRDefault="009C0FB6">
      <w:pPr>
        <w:rPr>
          <w:del w:id="32" w:author="徐陆航" w:date="2022-01-11T12:01:00Z"/>
          <w:lang w:val="en-CA" w:eastAsia="zh-CN"/>
        </w:rPr>
        <w:pPrChange w:id="33" w:author="徐陆航" w:date="2022-01-11T12:01:00Z">
          <w:pPr>
            <w:jc w:val="center"/>
          </w:pPr>
        </w:pPrChange>
      </w:pPr>
    </w:p>
    <w:p w14:paraId="573A484C" w14:textId="77777777" w:rsidR="009C0FB6" w:rsidDel="00BE6A96" w:rsidRDefault="009C0FB6">
      <w:pPr>
        <w:rPr>
          <w:del w:id="34" w:author="徐陆航" w:date="2022-01-11T12:01:00Z"/>
          <w:lang w:val="en-CA" w:eastAsia="zh-CN"/>
        </w:rPr>
        <w:pPrChange w:id="35" w:author="徐陆航" w:date="2022-01-11T12:01:00Z">
          <w:pPr>
            <w:jc w:val="center"/>
          </w:pPr>
        </w:pPrChange>
      </w:pPr>
    </w:p>
    <w:p w14:paraId="5A16D894" w14:textId="77777777" w:rsidR="009C0FB6" w:rsidDel="00BE6A96" w:rsidRDefault="009C0FB6">
      <w:pPr>
        <w:rPr>
          <w:del w:id="36" w:author="徐陆航" w:date="2022-01-11T12:01:00Z"/>
          <w:lang w:val="en-CA" w:eastAsia="zh-CN"/>
        </w:rPr>
        <w:pPrChange w:id="37" w:author="徐陆航" w:date="2022-01-11T12:01:00Z">
          <w:pPr>
            <w:jc w:val="center"/>
          </w:pPr>
        </w:pPrChange>
      </w:pPr>
    </w:p>
    <w:p w14:paraId="03920E75" w14:textId="77777777" w:rsidR="009C0FB6" w:rsidRDefault="009C0FB6">
      <w:pPr>
        <w:rPr>
          <w:lang w:val="en-CA" w:eastAsia="zh-CN"/>
        </w:rPr>
        <w:pPrChange w:id="38" w:author="徐陆航" w:date="2022-01-11T12:01:00Z">
          <w:pPr>
            <w:jc w:val="center"/>
          </w:pPr>
        </w:pPrChange>
      </w:pPr>
    </w:p>
    <w:p w14:paraId="18404262" w14:textId="7C34A434" w:rsidR="002A18B6" w:rsidRPr="002A18B6" w:rsidRDefault="002A18B6" w:rsidP="002A18B6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>able 3</w:t>
      </w:r>
      <w:ins w:id="39" w:author="徐陆航" w:date="2022-01-11T12:11:00Z">
        <w:r w:rsidR="008E2B3C">
          <w:rPr>
            <w:lang w:val="en-CA" w:eastAsia="zh-CN"/>
          </w:rPr>
          <w:t>-1</w:t>
        </w:r>
      </w:ins>
      <w:r>
        <w:rPr>
          <w:lang w:val="en-CA" w:eastAsia="zh-CN"/>
        </w:rPr>
        <w:t xml:space="preserve">a. Proposed method on </w:t>
      </w:r>
      <w:r w:rsidR="009C0FB6">
        <w:rPr>
          <w:lang w:val="en-CA" w:eastAsia="zh-CN"/>
        </w:rPr>
        <w:t xml:space="preserve">the </w:t>
      </w:r>
      <w:r>
        <w:rPr>
          <w:lang w:val="en-CA" w:eastAsia="zh-CN"/>
        </w:rPr>
        <w:t>top of EE2-4.2a</w:t>
      </w:r>
      <w:r w:rsidR="00053D97">
        <w:rPr>
          <w:lang w:val="en-CA" w:eastAsia="zh-CN"/>
        </w:rPr>
        <w:t xml:space="preserve"> with AI configuration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81"/>
        <w:gridCol w:w="1060"/>
        <w:gridCol w:w="1060"/>
      </w:tblGrid>
      <w:tr w:rsidR="00A3372C" w:rsidRPr="00A3372C" w:rsidDel="00BE6A96" w14:paraId="4E265732" w14:textId="20DDCC40" w:rsidTr="00A3372C">
        <w:trPr>
          <w:trHeight w:val="255"/>
          <w:jc w:val="center"/>
          <w:del w:id="40" w:author="徐陆航" w:date="2022-01-11T12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BBCD" w14:textId="6CDFF452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" w:author="徐陆航" w:date="2022-01-11T12:0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8F9F" w14:textId="121947B3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徐陆航" w:date="2022-01-11T12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" w:author="徐陆航" w:date="2022-01-11T12:08:00Z">
              <w:r w:rsidRPr="00A3372C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2B308" w14:textId="2CE60795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徐陆航" w:date="2022-01-11T12:0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45" w:author="徐陆航" w:date="2022-01-11T12:08:00Z">
              <w:r w:rsidRPr="00A3372C" w:rsidDel="00BE6A96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B25CD" w14:textId="7A5CEB8F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徐陆航" w:date="2022-01-11T12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7" w:author="徐陆航" w:date="2022-01-11T12:08:00Z">
              <w:r w:rsidRPr="00A3372C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18E4" w14:textId="12F1F336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徐陆航" w:date="2022-01-11T12:0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49" w:author="徐陆航" w:date="2022-01-11T12:08:00Z">
              <w:r w:rsidRPr="00A3372C" w:rsidDel="00BE6A96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C07C" w14:textId="592CA5B4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徐陆航" w:date="2022-01-11T12:0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51" w:author="徐陆航" w:date="2022-01-11T12:08:00Z">
              <w:r w:rsidRPr="00A3372C" w:rsidDel="00BE6A96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A3372C" w:rsidRPr="00A3372C" w:rsidDel="00BE6A96" w14:paraId="16FB7BA9" w14:textId="177EB7FA" w:rsidTr="00A3372C">
        <w:trPr>
          <w:trHeight w:val="255"/>
          <w:jc w:val="center"/>
          <w:del w:id="52" w:author="徐陆航" w:date="2022-01-11T12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0690" w14:textId="77F16F44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徐陆航" w:date="2022-01-11T12:0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7D49" w14:textId="1D56AE73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徐陆航" w:date="2022-01-11T12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" w:author="徐陆航" w:date="2022-01-11T12:08:00Z">
              <w:r w:rsidRPr="00A3372C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0B1F" w14:textId="449DEA9D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徐陆航" w:date="2022-01-11T12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7" w:author="徐陆航" w:date="2022-01-11T12:08:00Z">
              <w:r w:rsidRPr="00A3372C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878B" w14:textId="6BBCC204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徐陆航" w:date="2022-01-11T12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9" w:author="徐陆航" w:date="2022-01-11T12:08:00Z">
              <w:r w:rsidRPr="00A3372C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EE4.2a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ACD2" w14:textId="2194844D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徐陆航" w:date="2022-01-11T12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1" w:author="徐陆航" w:date="2022-01-11T12:08:00Z">
              <w:r w:rsidRPr="00A3372C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DF83" w14:textId="0E0957EC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徐陆航" w:date="2022-01-11T12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3" w:author="徐陆航" w:date="2022-01-11T12:08:00Z">
              <w:r w:rsidRPr="00A3372C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A3372C" w:rsidRPr="00A3372C" w:rsidDel="00BE6A96" w14:paraId="54546025" w14:textId="08E7A795" w:rsidTr="00A3372C">
        <w:trPr>
          <w:trHeight w:val="255"/>
          <w:jc w:val="center"/>
          <w:del w:id="64" w:author="徐陆航" w:date="2022-01-11T12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86B" w14:textId="7364B0FB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徐陆航" w:date="2022-01-11T12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6B94A" w14:textId="407FF8A4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F0C40" w14:textId="2A13C6F6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A7D9" w14:textId="38A403B4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1D4E" w14:textId="2E66A4E6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3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FB59" w14:textId="1205F07D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5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3372C" w:rsidRPr="00A3372C" w:rsidDel="00BE6A96" w14:paraId="4006582A" w14:textId="2F450819" w:rsidTr="00A3372C">
        <w:trPr>
          <w:trHeight w:val="255"/>
          <w:jc w:val="center"/>
          <w:del w:id="76" w:author="徐陆航" w:date="2022-01-11T12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94AFA" w14:textId="4642DF6C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2300" w14:textId="2D1BF1D4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0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8A19" w14:textId="70E00E54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2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A56A" w14:textId="39C859BC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C685" w14:textId="3E8143A8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D58D" w14:textId="19280498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8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3372C" w:rsidRPr="00A3372C" w:rsidDel="00BE6A96" w14:paraId="69AF8AB7" w14:textId="0C472036" w:rsidTr="00A3372C">
        <w:trPr>
          <w:trHeight w:val="255"/>
          <w:jc w:val="center"/>
          <w:del w:id="89" w:author="徐陆航" w:date="2022-01-11T12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2A35" w14:textId="714579FA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231F" w14:textId="77647C96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3D5F" w14:textId="2B9857FF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2893" w14:textId="2C61DED0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58AF" w14:textId="3D8FCBDC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FDC7" w14:textId="3A3E8A29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3372C" w:rsidRPr="00A3372C" w:rsidDel="00BE6A96" w14:paraId="79265315" w14:textId="622B9669" w:rsidTr="00A3372C">
        <w:trPr>
          <w:trHeight w:val="255"/>
          <w:jc w:val="center"/>
          <w:del w:id="102" w:author="徐陆航" w:date="2022-01-11T12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7D01" w14:textId="112F2740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3FC3" w14:textId="2BABC89A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2914" w14:textId="1D78B987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CD3D" w14:textId="253C71D1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895B" w14:textId="31B35D4F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4CFC" w14:textId="717CF763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3372C" w:rsidRPr="00A3372C" w:rsidDel="00BE6A96" w14:paraId="6AF5CCF2" w14:textId="6EFFD563" w:rsidTr="00A3372C">
        <w:trPr>
          <w:trHeight w:val="255"/>
          <w:jc w:val="center"/>
          <w:del w:id="115" w:author="徐陆航" w:date="2022-01-11T12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5047" w14:textId="618F1ADA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932E" w14:textId="637553D5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07F3" w14:textId="4770F32A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F6FA" w14:textId="0F56DB3E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3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BED8" w14:textId="45BBC961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3F22" w14:textId="5F0C1EA0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3372C" w:rsidRPr="00A3372C" w:rsidDel="00BE6A96" w14:paraId="3795A375" w14:textId="52DC37F5" w:rsidTr="00A3372C">
        <w:trPr>
          <w:trHeight w:val="255"/>
          <w:jc w:val="center"/>
          <w:del w:id="128" w:author="徐陆航" w:date="2022-01-11T12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58B2" w14:textId="03DD4ECB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9D5F" w14:textId="7F416B66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3755" w14:textId="32E299E6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680E" w14:textId="6676AAC4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D96C" w14:textId="281D4665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D322" w14:textId="6F134F75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3372C" w:rsidRPr="00A3372C" w:rsidDel="00BE6A96" w14:paraId="24E39625" w14:textId="33C4DDEF" w:rsidTr="00A3372C">
        <w:trPr>
          <w:trHeight w:val="255"/>
          <w:jc w:val="center"/>
          <w:del w:id="141" w:author="徐陆航" w:date="2022-01-11T12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C8CC2" w14:textId="08214054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徐陆航" w:date="2022-01-11T12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3" w:author="徐陆航" w:date="2022-01-11T12:08:00Z">
              <w:r w:rsidRPr="00A3372C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AC5E" w14:textId="63292038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5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6D57" w14:textId="333F67D9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7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6F43" w14:textId="195D74B2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9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09DA" w14:textId="48BD870E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1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9F9F" w14:textId="6BF86844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3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3372C" w:rsidRPr="00A3372C" w:rsidDel="00BE6A96" w14:paraId="753113B1" w14:textId="3CA88421" w:rsidTr="00A3372C">
        <w:trPr>
          <w:trHeight w:val="255"/>
          <w:jc w:val="center"/>
          <w:del w:id="154" w:author="徐陆航" w:date="2022-01-11T12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CBD4" w14:textId="0DA8F908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6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5B4F" w14:textId="3E0384D6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8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B0A0" w14:textId="6AF1C446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0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DC89" w14:textId="1C52F89C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2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820F" w14:textId="5ACC83AC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4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50E3" w14:textId="378D23F0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6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A3372C" w:rsidRPr="00A3372C" w:rsidDel="00BE6A96" w14:paraId="4A3C7704" w14:textId="78BB43A3" w:rsidTr="00A3372C">
        <w:trPr>
          <w:trHeight w:val="255"/>
          <w:jc w:val="center"/>
          <w:del w:id="167" w:author="徐陆航" w:date="2022-01-11T12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D579F" w14:textId="1C80030F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9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76560" w14:textId="485A6E3A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8DC08" w14:textId="463CD8C5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F5AD" w14:textId="7AAADB8A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6AE5D" w14:textId="4E01E95E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BE852" w14:textId="768F7653" w:rsidR="00A3372C" w:rsidRPr="00A3372C" w:rsidDel="00BE6A96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徐陆航" w:date="2022-01-11T12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9" w:author="徐陆航" w:date="2022-01-11T12:08:00Z">
              <w:r w:rsidRPr="00A3372C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39994317" w14:textId="77777777" w:rsidR="00BE6A96" w:rsidRDefault="00BE6A96" w:rsidP="00BE6A96">
      <w:pPr>
        <w:jc w:val="left"/>
        <w:rPr>
          <w:sz w:val="20"/>
        </w:rPr>
      </w:pPr>
      <w:ins w:id="180" w:author="徐陆航" w:date="2022-01-11T12:09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LINK Excel.SheetMacroEnabled.12 "D:\\Proposals\\JVET\\Y\\OPPO_OnAdaptivePosSelection\\JVET-Y0121-v1\\JVET-Y0121_on_top_of_EE2-4.2a.XLSM" "Summary!R2C2:R13C7" \a \f 4 \h </w:instrText>
        </w:r>
        <w:r>
          <w:rPr>
            <w:lang w:val="en-CA" w:eastAsia="zh-CN"/>
          </w:rPr>
          <w:fldChar w:fldCharType="separate"/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81" w:author="徐陆航" w:date="2022-01-11T12:09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82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BE6A96" w:rsidRPr="00BE6A96" w14:paraId="6AA93565" w14:textId="77777777" w:rsidTr="00BE6A96">
        <w:trPr>
          <w:trHeight w:val="255"/>
          <w:jc w:val="center"/>
          <w:ins w:id="183" w:author="徐陆航" w:date="2022-01-11T12:09:00Z"/>
          <w:trPrChange w:id="184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徐陆航" w:date="2022-01-11T12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B3A6EC" w14:textId="076144CE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" w:author="徐陆航" w:date="2022-01-11T12:09:00Z"/>
                <w:rFonts w:ascii="宋体" w:eastAsia="宋体" w:hAnsi="宋体" w:cs="宋体"/>
                <w:sz w:val="24"/>
                <w:szCs w:val="24"/>
                <w:lang w:eastAsia="zh-CN"/>
                <w:rPrChange w:id="187" w:author="徐陆航" w:date="2022-01-11T12:09:00Z">
                  <w:rPr>
                    <w:ins w:id="188" w:author="徐陆航" w:date="2022-01-11T12:09:00Z"/>
                  </w:rPr>
                </w:rPrChange>
              </w:rPr>
              <w:pPrChange w:id="189" w:author="徐陆航" w:date="2022-01-11T12:09:00Z">
                <w:pPr>
                  <w:jc w:val="left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0" w:author="徐陆航" w:date="2022-01-11T12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176C79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92" w:author="徐陆航" w:date="2022-01-11T12:09:00Z">
                  <w:rPr>
                    <w:ins w:id="193" w:author="徐陆航" w:date="2022-01-11T12:09:00Z"/>
                    <w:rFonts w:eastAsia="宋体"/>
                  </w:rPr>
                </w:rPrChange>
              </w:rPr>
              <w:pPrChange w:id="194" w:author="徐陆航" w:date="2022-01-11T12:09:00Z">
                <w:pPr>
                  <w:jc w:val="center"/>
                </w:pPr>
              </w:pPrChange>
            </w:pPr>
            <w:ins w:id="195" w:author="徐陆航" w:date="2022-01-11T12:09:00Z">
              <w:r w:rsidRPr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96" w:author="徐陆航" w:date="2022-01-11T12:09:00Z">
                    <w:rPr/>
                  </w:rPrChange>
                </w:rPr>
                <w:t xml:space="preserve">All Intra Main10 </w:t>
              </w:r>
            </w:ins>
          </w:p>
        </w:tc>
      </w:tr>
      <w:tr w:rsidR="00BE6A96" w:rsidRPr="00BE6A96" w14:paraId="42ACAC2C" w14:textId="77777777" w:rsidTr="00BE6A96">
        <w:trPr>
          <w:trHeight w:val="255"/>
          <w:jc w:val="center"/>
          <w:ins w:id="197" w:author="徐陆航" w:date="2022-01-11T12:09:00Z"/>
          <w:trPrChange w:id="198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7262EB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01" w:author="徐陆航" w:date="2022-01-11T12:09:00Z">
                  <w:rPr>
                    <w:ins w:id="202" w:author="徐陆航" w:date="2022-01-11T12:09:00Z"/>
                  </w:rPr>
                </w:rPrChange>
              </w:rPr>
              <w:pPrChange w:id="203" w:author="徐陆航" w:date="2022-01-11T12:09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4" w:author="徐陆航" w:date="2022-01-11T12:09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49BB8B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06" w:author="徐陆航" w:date="2022-01-11T12:09:00Z">
                  <w:rPr>
                    <w:ins w:id="207" w:author="徐陆航" w:date="2022-01-11T12:09:00Z"/>
                    <w:rFonts w:eastAsia="宋体"/>
                  </w:rPr>
                </w:rPrChange>
              </w:rPr>
              <w:pPrChange w:id="208" w:author="徐陆航" w:date="2022-01-11T12:09:00Z">
                <w:pPr>
                  <w:jc w:val="center"/>
                </w:pPr>
              </w:pPrChange>
            </w:pPr>
            <w:ins w:id="209" w:author="徐陆航" w:date="2022-01-11T12:09:00Z">
              <w:r w:rsidRPr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10" w:author="徐陆航" w:date="2022-01-11T12:09:00Z">
                    <w:rPr/>
                  </w:rPrChange>
                </w:rPr>
                <w:t>Over EE2-4.2a</w:t>
              </w:r>
            </w:ins>
          </w:p>
        </w:tc>
      </w:tr>
      <w:tr w:rsidR="00BE6A96" w:rsidRPr="00BE6A96" w14:paraId="1FB385CF" w14:textId="77777777" w:rsidTr="00BE6A96">
        <w:trPr>
          <w:trHeight w:val="255"/>
          <w:jc w:val="center"/>
          <w:ins w:id="211" w:author="徐陆航" w:date="2022-01-11T12:09:00Z"/>
          <w:trPrChange w:id="212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55E44E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15" w:author="徐陆航" w:date="2022-01-11T12:09:00Z">
                  <w:rPr>
                    <w:ins w:id="216" w:author="徐陆航" w:date="2022-01-11T12:09:00Z"/>
                  </w:rPr>
                </w:rPrChange>
              </w:rPr>
              <w:pPrChange w:id="217" w:author="徐陆航" w:date="2022-01-11T12:0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徐陆航" w:date="2022-01-11T12:0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2479BF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0" w:author="徐陆航" w:date="2022-01-11T12:09:00Z">
                  <w:rPr>
                    <w:ins w:id="221" w:author="徐陆航" w:date="2022-01-11T12:09:00Z"/>
                    <w:rFonts w:eastAsia="宋体"/>
                  </w:rPr>
                </w:rPrChange>
              </w:rPr>
              <w:pPrChange w:id="222" w:author="徐陆航" w:date="2022-01-11T12:09:00Z">
                <w:pPr>
                  <w:jc w:val="center"/>
                </w:pPr>
              </w:pPrChange>
            </w:pPr>
            <w:ins w:id="223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4" w:author="徐陆航" w:date="2022-01-11T12:09:00Z">
                    <w:rPr/>
                  </w:rPrChange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" w:author="徐陆航" w:date="2022-01-11T12:0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5F8681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7" w:author="徐陆航" w:date="2022-01-11T12:09:00Z">
                  <w:rPr>
                    <w:ins w:id="228" w:author="徐陆航" w:date="2022-01-11T12:09:00Z"/>
                  </w:rPr>
                </w:rPrChange>
              </w:rPr>
              <w:pPrChange w:id="229" w:author="徐陆航" w:date="2022-01-11T12:09:00Z">
                <w:pPr>
                  <w:jc w:val="center"/>
                </w:pPr>
              </w:pPrChange>
            </w:pPr>
            <w:ins w:id="230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1" w:author="徐陆航" w:date="2022-01-11T12:09:00Z">
                    <w:rPr/>
                  </w:rPrChange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徐陆航" w:date="2022-01-11T12:0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B7CEEB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4" w:author="徐陆航" w:date="2022-01-11T12:09:00Z">
                  <w:rPr>
                    <w:ins w:id="235" w:author="徐陆航" w:date="2022-01-11T12:09:00Z"/>
                  </w:rPr>
                </w:rPrChange>
              </w:rPr>
              <w:pPrChange w:id="236" w:author="徐陆航" w:date="2022-01-11T12:09:00Z">
                <w:pPr>
                  <w:jc w:val="center"/>
                </w:pPr>
              </w:pPrChange>
            </w:pPr>
            <w:ins w:id="237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8" w:author="徐陆航" w:date="2022-01-11T12:09:00Z">
                    <w:rPr/>
                  </w:rPrChange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徐陆航" w:date="2022-01-11T12:0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89CEDD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1" w:author="徐陆航" w:date="2022-01-11T12:09:00Z">
                  <w:rPr>
                    <w:ins w:id="242" w:author="徐陆航" w:date="2022-01-11T12:09:00Z"/>
                  </w:rPr>
                </w:rPrChange>
              </w:rPr>
              <w:pPrChange w:id="243" w:author="徐陆航" w:date="2022-01-11T12:09:00Z">
                <w:pPr>
                  <w:jc w:val="center"/>
                </w:pPr>
              </w:pPrChange>
            </w:pPr>
            <w:proofErr w:type="spellStart"/>
            <w:ins w:id="244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5" w:author="徐陆航" w:date="2022-01-11T12:09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徐陆航" w:date="2022-01-11T12:0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D19E52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8" w:author="徐陆航" w:date="2022-01-11T12:09:00Z">
                  <w:rPr>
                    <w:ins w:id="249" w:author="徐陆航" w:date="2022-01-11T12:09:00Z"/>
                  </w:rPr>
                </w:rPrChange>
              </w:rPr>
              <w:pPrChange w:id="250" w:author="徐陆航" w:date="2022-01-11T12:09:00Z">
                <w:pPr>
                  <w:jc w:val="center"/>
                </w:pPr>
              </w:pPrChange>
            </w:pPr>
            <w:proofErr w:type="spellStart"/>
            <w:ins w:id="251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2" w:author="徐陆航" w:date="2022-01-11T12:09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BE6A96" w:rsidRPr="00BE6A96" w14:paraId="0083B38A" w14:textId="77777777" w:rsidTr="00BE6A96">
        <w:trPr>
          <w:trHeight w:val="255"/>
          <w:jc w:val="center"/>
          <w:ins w:id="253" w:author="徐陆航" w:date="2022-01-11T12:09:00Z"/>
          <w:trPrChange w:id="254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徐陆航" w:date="2022-01-11T12:0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211DC1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7" w:author="徐陆航" w:date="2022-01-11T12:09:00Z">
                  <w:rPr>
                    <w:ins w:id="258" w:author="徐陆航" w:date="2022-01-11T12:09:00Z"/>
                  </w:rPr>
                </w:rPrChange>
              </w:rPr>
              <w:pPrChange w:id="259" w:author="徐陆航" w:date="2022-01-11T12:09:00Z">
                <w:pPr>
                  <w:jc w:val="center"/>
                </w:pPr>
              </w:pPrChange>
            </w:pPr>
            <w:ins w:id="260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1" w:author="徐陆航" w:date="2022-01-11T12:09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7F60DD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4" w:author="徐陆航" w:date="2022-01-11T12:09:00Z">
                  <w:rPr>
                    <w:ins w:id="265" w:author="徐陆航" w:date="2022-01-11T12:09:00Z"/>
                  </w:rPr>
                </w:rPrChange>
              </w:rPr>
              <w:pPrChange w:id="266" w:author="徐陆航" w:date="2022-01-11T12:09:00Z">
                <w:pPr>
                  <w:jc w:val="center"/>
                </w:pPr>
              </w:pPrChange>
            </w:pPr>
            <w:ins w:id="267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8" w:author="徐陆航" w:date="2022-01-11T12:09:00Z">
                    <w:rPr/>
                  </w:rPrChange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B3B968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1" w:author="徐陆航" w:date="2022-01-11T12:09:00Z">
                  <w:rPr>
                    <w:ins w:id="272" w:author="徐陆航" w:date="2022-01-11T12:09:00Z"/>
                  </w:rPr>
                </w:rPrChange>
              </w:rPr>
              <w:pPrChange w:id="273" w:author="徐陆航" w:date="2022-01-11T12:09:00Z">
                <w:pPr>
                  <w:jc w:val="center"/>
                </w:pPr>
              </w:pPrChange>
            </w:pPr>
            <w:ins w:id="274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5" w:author="徐陆航" w:date="2022-01-11T12:09:00Z">
                    <w:rPr/>
                  </w:rPrChange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DC8A53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8" w:author="徐陆航" w:date="2022-01-11T12:09:00Z">
                  <w:rPr>
                    <w:ins w:id="279" w:author="徐陆航" w:date="2022-01-11T12:09:00Z"/>
                  </w:rPr>
                </w:rPrChange>
              </w:rPr>
              <w:pPrChange w:id="280" w:author="徐陆航" w:date="2022-01-11T12:09:00Z">
                <w:pPr>
                  <w:jc w:val="center"/>
                </w:pPr>
              </w:pPrChange>
            </w:pPr>
            <w:ins w:id="281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2" w:author="徐陆航" w:date="2022-01-11T12:09:00Z">
                    <w:rPr/>
                  </w:rPrChange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B346D5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5" w:author="徐陆航" w:date="2022-01-11T12:09:00Z">
                  <w:rPr>
                    <w:ins w:id="286" w:author="徐陆航" w:date="2022-01-11T12:09:00Z"/>
                  </w:rPr>
                </w:rPrChange>
              </w:rPr>
              <w:pPrChange w:id="287" w:author="徐陆航" w:date="2022-01-11T12:09:00Z">
                <w:pPr>
                  <w:jc w:val="center"/>
                </w:pPr>
              </w:pPrChange>
            </w:pPr>
            <w:ins w:id="288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9" w:author="徐陆航" w:date="2022-01-11T12:09:00Z">
                    <w:rPr/>
                  </w:rPrChange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B10117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2" w:author="徐陆航" w:date="2022-01-11T12:09:00Z">
                  <w:rPr>
                    <w:ins w:id="293" w:author="徐陆航" w:date="2022-01-11T12:09:00Z"/>
                  </w:rPr>
                </w:rPrChange>
              </w:rPr>
              <w:pPrChange w:id="294" w:author="徐陆航" w:date="2022-01-11T12:09:00Z">
                <w:pPr>
                  <w:jc w:val="center"/>
                </w:pPr>
              </w:pPrChange>
            </w:pPr>
            <w:ins w:id="295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6" w:author="徐陆航" w:date="2022-01-11T12:09:00Z">
                    <w:rPr/>
                  </w:rPrChange>
                </w:rPr>
                <w:t>95%</w:t>
              </w:r>
            </w:ins>
          </w:p>
        </w:tc>
      </w:tr>
      <w:tr w:rsidR="00BE6A96" w:rsidRPr="00BE6A96" w14:paraId="089C2B83" w14:textId="77777777" w:rsidTr="00BE6A96">
        <w:trPr>
          <w:trHeight w:val="255"/>
          <w:jc w:val="center"/>
          <w:ins w:id="297" w:author="徐陆航" w:date="2022-01-11T12:09:00Z"/>
          <w:trPrChange w:id="298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徐陆航" w:date="2022-01-11T12:0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8B6310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1" w:author="徐陆航" w:date="2022-01-11T12:09:00Z">
                  <w:rPr>
                    <w:ins w:id="302" w:author="徐陆航" w:date="2022-01-11T12:09:00Z"/>
                  </w:rPr>
                </w:rPrChange>
              </w:rPr>
              <w:pPrChange w:id="303" w:author="徐陆航" w:date="2022-01-11T12:09:00Z">
                <w:pPr>
                  <w:jc w:val="center"/>
                </w:pPr>
              </w:pPrChange>
            </w:pPr>
            <w:ins w:id="304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5" w:author="徐陆航" w:date="2022-01-11T12:09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6443EB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8" w:author="徐陆航" w:date="2022-01-11T12:09:00Z">
                  <w:rPr>
                    <w:ins w:id="309" w:author="徐陆航" w:date="2022-01-11T12:09:00Z"/>
                  </w:rPr>
                </w:rPrChange>
              </w:rPr>
              <w:pPrChange w:id="310" w:author="徐陆航" w:date="2022-01-11T12:09:00Z">
                <w:pPr>
                  <w:jc w:val="center"/>
                </w:pPr>
              </w:pPrChange>
            </w:pPr>
            <w:ins w:id="311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2" w:author="徐陆航" w:date="2022-01-11T12:09:00Z">
                    <w:rPr/>
                  </w:rPrChange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8E4AEA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5" w:author="徐陆航" w:date="2022-01-11T12:09:00Z">
                  <w:rPr>
                    <w:ins w:id="316" w:author="徐陆航" w:date="2022-01-11T12:09:00Z"/>
                  </w:rPr>
                </w:rPrChange>
              </w:rPr>
              <w:pPrChange w:id="317" w:author="徐陆航" w:date="2022-01-11T12:09:00Z">
                <w:pPr>
                  <w:jc w:val="center"/>
                </w:pPr>
              </w:pPrChange>
            </w:pPr>
            <w:ins w:id="318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9" w:author="徐陆航" w:date="2022-01-11T12:09:00Z">
                    <w:rPr/>
                  </w:rPrChange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DCC3DC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2" w:author="徐陆航" w:date="2022-01-11T12:09:00Z">
                  <w:rPr>
                    <w:ins w:id="323" w:author="徐陆航" w:date="2022-01-11T12:09:00Z"/>
                  </w:rPr>
                </w:rPrChange>
              </w:rPr>
              <w:pPrChange w:id="324" w:author="徐陆航" w:date="2022-01-11T12:09:00Z">
                <w:pPr>
                  <w:jc w:val="center"/>
                </w:pPr>
              </w:pPrChange>
            </w:pPr>
            <w:ins w:id="325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6" w:author="徐陆航" w:date="2022-01-11T12:09:00Z">
                    <w:rPr/>
                  </w:rPrChange>
                </w:rPr>
                <w:t>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528206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9" w:author="徐陆航" w:date="2022-01-11T12:09:00Z">
                  <w:rPr>
                    <w:ins w:id="330" w:author="徐陆航" w:date="2022-01-11T12:09:00Z"/>
                  </w:rPr>
                </w:rPrChange>
              </w:rPr>
              <w:pPrChange w:id="331" w:author="徐陆航" w:date="2022-01-11T12:09:00Z">
                <w:pPr>
                  <w:jc w:val="center"/>
                </w:pPr>
              </w:pPrChange>
            </w:pPr>
            <w:ins w:id="332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33" w:author="徐陆航" w:date="2022-01-11T12:09:00Z">
                    <w:rPr/>
                  </w:rPrChange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52F560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36" w:author="徐陆航" w:date="2022-01-11T12:09:00Z">
                  <w:rPr>
                    <w:ins w:id="337" w:author="徐陆航" w:date="2022-01-11T12:09:00Z"/>
                  </w:rPr>
                </w:rPrChange>
              </w:rPr>
              <w:pPrChange w:id="338" w:author="徐陆航" w:date="2022-01-11T12:09:00Z">
                <w:pPr>
                  <w:jc w:val="center"/>
                </w:pPr>
              </w:pPrChange>
            </w:pPr>
            <w:ins w:id="339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0" w:author="徐陆航" w:date="2022-01-11T12:09:00Z">
                    <w:rPr/>
                  </w:rPrChange>
                </w:rPr>
                <w:t>95%</w:t>
              </w:r>
            </w:ins>
          </w:p>
        </w:tc>
      </w:tr>
      <w:tr w:rsidR="00BE6A96" w:rsidRPr="00BE6A96" w14:paraId="306E71FA" w14:textId="77777777" w:rsidTr="00BE6A96">
        <w:trPr>
          <w:trHeight w:val="255"/>
          <w:jc w:val="center"/>
          <w:ins w:id="341" w:author="徐陆航" w:date="2022-01-11T12:09:00Z"/>
          <w:trPrChange w:id="342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徐陆航" w:date="2022-01-11T12:0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3DE694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5" w:author="徐陆航" w:date="2022-01-11T12:09:00Z">
                  <w:rPr>
                    <w:ins w:id="346" w:author="徐陆航" w:date="2022-01-11T12:09:00Z"/>
                  </w:rPr>
                </w:rPrChange>
              </w:rPr>
              <w:pPrChange w:id="347" w:author="徐陆航" w:date="2022-01-11T12:09:00Z">
                <w:pPr>
                  <w:jc w:val="center"/>
                </w:pPr>
              </w:pPrChange>
            </w:pPr>
            <w:ins w:id="348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9" w:author="徐陆航" w:date="2022-01-11T12:09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C39920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2" w:author="徐陆航" w:date="2022-01-11T12:09:00Z">
                  <w:rPr>
                    <w:ins w:id="353" w:author="徐陆航" w:date="2022-01-11T12:09:00Z"/>
                  </w:rPr>
                </w:rPrChange>
              </w:rPr>
              <w:pPrChange w:id="354" w:author="徐陆航" w:date="2022-01-11T12:09:00Z">
                <w:pPr>
                  <w:jc w:val="center"/>
                </w:pPr>
              </w:pPrChange>
            </w:pPr>
            <w:ins w:id="355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6" w:author="徐陆航" w:date="2022-01-11T12:09:00Z">
                    <w:rPr/>
                  </w:rPrChange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D646E6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9" w:author="徐陆航" w:date="2022-01-11T12:09:00Z">
                  <w:rPr>
                    <w:ins w:id="360" w:author="徐陆航" w:date="2022-01-11T12:09:00Z"/>
                  </w:rPr>
                </w:rPrChange>
              </w:rPr>
              <w:pPrChange w:id="361" w:author="徐陆航" w:date="2022-01-11T12:09:00Z">
                <w:pPr>
                  <w:jc w:val="center"/>
                </w:pPr>
              </w:pPrChange>
            </w:pPr>
            <w:ins w:id="362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3" w:author="徐陆航" w:date="2022-01-11T12:09:00Z">
                    <w:rPr/>
                  </w:rPrChange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6AE36E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6" w:author="徐陆航" w:date="2022-01-11T12:09:00Z">
                  <w:rPr>
                    <w:ins w:id="367" w:author="徐陆航" w:date="2022-01-11T12:09:00Z"/>
                  </w:rPr>
                </w:rPrChange>
              </w:rPr>
              <w:pPrChange w:id="368" w:author="徐陆航" w:date="2022-01-11T12:09:00Z">
                <w:pPr>
                  <w:jc w:val="center"/>
                </w:pPr>
              </w:pPrChange>
            </w:pPr>
            <w:ins w:id="369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0" w:author="徐陆航" w:date="2022-01-11T12:09:00Z">
                    <w:rPr/>
                  </w:rPrChange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A3F928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3" w:author="徐陆航" w:date="2022-01-11T12:09:00Z">
                  <w:rPr>
                    <w:ins w:id="374" w:author="徐陆航" w:date="2022-01-11T12:09:00Z"/>
                  </w:rPr>
                </w:rPrChange>
              </w:rPr>
              <w:pPrChange w:id="375" w:author="徐陆航" w:date="2022-01-11T12:09:00Z">
                <w:pPr>
                  <w:jc w:val="center"/>
                </w:pPr>
              </w:pPrChange>
            </w:pPr>
            <w:ins w:id="376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7" w:author="徐陆航" w:date="2022-01-11T12:09:00Z">
                    <w:rPr/>
                  </w:rPrChange>
                </w:rPr>
                <w:t>110%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9A59AA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0" w:author="徐陆航" w:date="2022-01-11T12:09:00Z">
                  <w:rPr>
                    <w:ins w:id="381" w:author="徐陆航" w:date="2022-01-11T12:09:00Z"/>
                  </w:rPr>
                </w:rPrChange>
              </w:rPr>
              <w:pPrChange w:id="382" w:author="徐陆航" w:date="2022-01-11T12:09:00Z">
                <w:pPr>
                  <w:jc w:val="center"/>
                </w:pPr>
              </w:pPrChange>
            </w:pPr>
            <w:ins w:id="383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4" w:author="徐陆航" w:date="2022-01-11T12:09:00Z">
                    <w:rPr/>
                  </w:rPrChange>
                </w:rPr>
                <w:t>101%</w:t>
              </w:r>
            </w:ins>
          </w:p>
        </w:tc>
      </w:tr>
      <w:tr w:rsidR="00BE6A96" w:rsidRPr="00BE6A96" w14:paraId="63749FCB" w14:textId="77777777" w:rsidTr="00BE6A96">
        <w:trPr>
          <w:trHeight w:val="255"/>
          <w:jc w:val="center"/>
          <w:ins w:id="385" w:author="徐陆航" w:date="2022-01-11T12:09:00Z"/>
          <w:trPrChange w:id="386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徐陆航" w:date="2022-01-11T12:0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174589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9" w:author="徐陆航" w:date="2022-01-11T12:09:00Z">
                  <w:rPr>
                    <w:ins w:id="390" w:author="徐陆航" w:date="2022-01-11T12:09:00Z"/>
                  </w:rPr>
                </w:rPrChange>
              </w:rPr>
              <w:pPrChange w:id="391" w:author="徐陆航" w:date="2022-01-11T12:09:00Z">
                <w:pPr>
                  <w:jc w:val="center"/>
                </w:pPr>
              </w:pPrChange>
            </w:pPr>
            <w:ins w:id="392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3" w:author="徐陆航" w:date="2022-01-11T12:09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D357B5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6" w:author="徐陆航" w:date="2022-01-11T12:09:00Z">
                  <w:rPr>
                    <w:ins w:id="397" w:author="徐陆航" w:date="2022-01-11T12:09:00Z"/>
                  </w:rPr>
                </w:rPrChange>
              </w:rPr>
              <w:pPrChange w:id="398" w:author="徐陆航" w:date="2022-01-11T12:09:00Z">
                <w:pPr>
                  <w:jc w:val="center"/>
                </w:pPr>
              </w:pPrChange>
            </w:pPr>
            <w:ins w:id="399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0" w:author="徐陆航" w:date="2022-01-11T12:09:00Z">
                    <w:rPr/>
                  </w:rPrChange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D8AAC5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3" w:author="徐陆航" w:date="2022-01-11T12:09:00Z">
                  <w:rPr>
                    <w:ins w:id="404" w:author="徐陆航" w:date="2022-01-11T12:09:00Z"/>
                  </w:rPr>
                </w:rPrChange>
              </w:rPr>
              <w:pPrChange w:id="405" w:author="徐陆航" w:date="2022-01-11T12:09:00Z">
                <w:pPr>
                  <w:jc w:val="center"/>
                </w:pPr>
              </w:pPrChange>
            </w:pPr>
            <w:ins w:id="406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7" w:author="徐陆航" w:date="2022-01-11T12:09:00Z">
                    <w:rPr/>
                  </w:rPrChange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1C369D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0" w:author="徐陆航" w:date="2022-01-11T12:09:00Z">
                  <w:rPr>
                    <w:ins w:id="411" w:author="徐陆航" w:date="2022-01-11T12:09:00Z"/>
                  </w:rPr>
                </w:rPrChange>
              </w:rPr>
              <w:pPrChange w:id="412" w:author="徐陆航" w:date="2022-01-11T12:09:00Z">
                <w:pPr>
                  <w:jc w:val="center"/>
                </w:pPr>
              </w:pPrChange>
            </w:pPr>
            <w:ins w:id="413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4" w:author="徐陆航" w:date="2022-01-11T12:09:00Z">
                    <w:rPr/>
                  </w:rPrChange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67E001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7" w:author="徐陆航" w:date="2022-01-11T12:09:00Z">
                  <w:rPr>
                    <w:ins w:id="418" w:author="徐陆航" w:date="2022-01-11T12:09:00Z"/>
                  </w:rPr>
                </w:rPrChange>
              </w:rPr>
              <w:pPrChange w:id="419" w:author="徐陆航" w:date="2022-01-11T12:09:00Z">
                <w:pPr>
                  <w:jc w:val="center"/>
                </w:pPr>
              </w:pPrChange>
            </w:pPr>
            <w:ins w:id="420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1" w:author="徐陆航" w:date="2022-01-11T12:09:00Z">
                    <w:rPr/>
                  </w:rPrChange>
                </w:rPr>
                <w:t>110%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095E54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4" w:author="徐陆航" w:date="2022-01-11T12:09:00Z">
                  <w:rPr>
                    <w:ins w:id="425" w:author="徐陆航" w:date="2022-01-11T12:09:00Z"/>
                  </w:rPr>
                </w:rPrChange>
              </w:rPr>
              <w:pPrChange w:id="426" w:author="徐陆航" w:date="2022-01-11T12:09:00Z">
                <w:pPr>
                  <w:jc w:val="center"/>
                </w:pPr>
              </w:pPrChange>
            </w:pPr>
            <w:ins w:id="427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8" w:author="徐陆航" w:date="2022-01-11T12:09:00Z">
                    <w:rPr/>
                  </w:rPrChange>
                </w:rPr>
                <w:t>101%</w:t>
              </w:r>
            </w:ins>
          </w:p>
        </w:tc>
      </w:tr>
      <w:tr w:rsidR="00BE6A96" w:rsidRPr="00BE6A96" w14:paraId="2F1DB442" w14:textId="77777777" w:rsidTr="00BE6A96">
        <w:trPr>
          <w:trHeight w:val="255"/>
          <w:jc w:val="center"/>
          <w:ins w:id="429" w:author="徐陆航" w:date="2022-01-11T12:09:00Z"/>
          <w:trPrChange w:id="430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徐陆航" w:date="2022-01-11T12:0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232270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3" w:author="徐陆航" w:date="2022-01-11T12:09:00Z">
                  <w:rPr>
                    <w:ins w:id="434" w:author="徐陆航" w:date="2022-01-11T12:09:00Z"/>
                  </w:rPr>
                </w:rPrChange>
              </w:rPr>
              <w:pPrChange w:id="435" w:author="徐陆航" w:date="2022-01-11T12:09:00Z">
                <w:pPr>
                  <w:jc w:val="center"/>
                </w:pPr>
              </w:pPrChange>
            </w:pPr>
            <w:ins w:id="436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37" w:author="徐陆航" w:date="2022-01-11T12:09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ECE78C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40" w:author="徐陆航" w:date="2022-01-11T12:09:00Z">
                  <w:rPr>
                    <w:ins w:id="441" w:author="徐陆航" w:date="2022-01-11T12:09:00Z"/>
                  </w:rPr>
                </w:rPrChange>
              </w:rPr>
              <w:pPrChange w:id="442" w:author="徐陆航" w:date="2022-01-11T12:09:00Z">
                <w:pPr>
                  <w:jc w:val="center"/>
                </w:pPr>
              </w:pPrChange>
            </w:pPr>
            <w:ins w:id="443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4" w:author="徐陆航" w:date="2022-01-11T12:09:00Z">
                    <w:rPr/>
                  </w:rPrChange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7BBCED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47" w:author="徐陆航" w:date="2022-01-11T12:09:00Z">
                  <w:rPr>
                    <w:ins w:id="448" w:author="徐陆航" w:date="2022-01-11T12:09:00Z"/>
                  </w:rPr>
                </w:rPrChange>
              </w:rPr>
              <w:pPrChange w:id="449" w:author="徐陆航" w:date="2022-01-11T12:09:00Z">
                <w:pPr>
                  <w:jc w:val="center"/>
                </w:pPr>
              </w:pPrChange>
            </w:pPr>
            <w:ins w:id="450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51" w:author="徐陆航" w:date="2022-01-11T12:09:00Z">
                    <w:rPr/>
                  </w:rPrChange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0BAC7B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54" w:author="徐陆航" w:date="2022-01-11T12:09:00Z">
                  <w:rPr>
                    <w:ins w:id="455" w:author="徐陆航" w:date="2022-01-11T12:09:00Z"/>
                  </w:rPr>
                </w:rPrChange>
              </w:rPr>
              <w:pPrChange w:id="456" w:author="徐陆航" w:date="2022-01-11T12:09:00Z">
                <w:pPr>
                  <w:jc w:val="center"/>
                </w:pPr>
              </w:pPrChange>
            </w:pPr>
            <w:ins w:id="457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58" w:author="徐陆航" w:date="2022-01-11T12:09:00Z">
                    <w:rPr/>
                  </w:rPrChange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E4E975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1" w:author="徐陆航" w:date="2022-01-11T12:09:00Z">
                  <w:rPr>
                    <w:ins w:id="462" w:author="徐陆航" w:date="2022-01-11T12:09:00Z"/>
                  </w:rPr>
                </w:rPrChange>
              </w:rPr>
              <w:pPrChange w:id="463" w:author="徐陆航" w:date="2022-01-11T12:09:00Z">
                <w:pPr>
                  <w:jc w:val="center"/>
                </w:pPr>
              </w:pPrChange>
            </w:pPr>
            <w:ins w:id="464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5" w:author="徐陆航" w:date="2022-01-11T12:09:00Z">
                    <w:rPr/>
                  </w:rPrChange>
                </w:rPr>
                <w:t>112%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DD3A98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8" w:author="徐陆航" w:date="2022-01-11T12:09:00Z">
                  <w:rPr>
                    <w:ins w:id="469" w:author="徐陆航" w:date="2022-01-11T12:09:00Z"/>
                  </w:rPr>
                </w:rPrChange>
              </w:rPr>
              <w:pPrChange w:id="470" w:author="徐陆航" w:date="2022-01-11T12:09:00Z">
                <w:pPr>
                  <w:jc w:val="center"/>
                </w:pPr>
              </w:pPrChange>
            </w:pPr>
            <w:ins w:id="471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2" w:author="徐陆航" w:date="2022-01-11T12:09:00Z">
                    <w:rPr/>
                  </w:rPrChange>
                </w:rPr>
                <w:t>101%</w:t>
              </w:r>
            </w:ins>
          </w:p>
        </w:tc>
      </w:tr>
      <w:tr w:rsidR="00BE6A96" w:rsidRPr="00BE6A96" w14:paraId="6F62B74B" w14:textId="77777777" w:rsidTr="00BE6A96">
        <w:trPr>
          <w:trHeight w:val="255"/>
          <w:jc w:val="center"/>
          <w:ins w:id="473" w:author="徐陆航" w:date="2022-01-11T12:09:00Z"/>
          <w:trPrChange w:id="474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徐陆航" w:date="2022-01-11T12:0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99160E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77" w:author="徐陆航" w:date="2022-01-11T12:09:00Z">
                  <w:rPr>
                    <w:ins w:id="478" w:author="徐陆航" w:date="2022-01-11T12:09:00Z"/>
                  </w:rPr>
                </w:rPrChange>
              </w:rPr>
              <w:pPrChange w:id="479" w:author="徐陆航" w:date="2022-01-11T12:09:00Z">
                <w:pPr>
                  <w:jc w:val="center"/>
                </w:pPr>
              </w:pPrChange>
            </w:pPr>
            <w:ins w:id="480" w:author="徐陆航" w:date="2022-01-11T12:09:00Z">
              <w:r w:rsidRPr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81" w:author="徐陆航" w:date="2022-01-11T12:09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徐陆航" w:date="2022-01-11T12:0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EFD4E8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4" w:author="徐陆航" w:date="2022-01-11T12:09:00Z">
                  <w:rPr>
                    <w:ins w:id="485" w:author="徐陆航" w:date="2022-01-11T12:09:00Z"/>
                  </w:rPr>
                </w:rPrChange>
              </w:rPr>
              <w:pPrChange w:id="486" w:author="徐陆航" w:date="2022-01-11T12:09:00Z">
                <w:pPr>
                  <w:jc w:val="center"/>
                </w:pPr>
              </w:pPrChange>
            </w:pPr>
            <w:ins w:id="487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8" w:author="徐陆航" w:date="2022-01-11T12:09:00Z">
                    <w:rPr/>
                  </w:rPrChange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徐陆航" w:date="2022-01-11T12:0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C77622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1" w:author="徐陆航" w:date="2022-01-11T12:09:00Z">
                  <w:rPr>
                    <w:ins w:id="492" w:author="徐陆航" w:date="2022-01-11T12:09:00Z"/>
                  </w:rPr>
                </w:rPrChange>
              </w:rPr>
              <w:pPrChange w:id="493" w:author="徐陆航" w:date="2022-01-11T12:09:00Z">
                <w:pPr>
                  <w:jc w:val="center"/>
                </w:pPr>
              </w:pPrChange>
            </w:pPr>
            <w:ins w:id="494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5" w:author="徐陆航" w:date="2022-01-11T12:09:00Z">
                    <w:rPr/>
                  </w:rPrChange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徐陆航" w:date="2022-01-11T12:0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0BFCD9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8" w:author="徐陆航" w:date="2022-01-11T12:09:00Z">
                  <w:rPr>
                    <w:ins w:id="499" w:author="徐陆航" w:date="2022-01-11T12:09:00Z"/>
                  </w:rPr>
                </w:rPrChange>
              </w:rPr>
              <w:pPrChange w:id="500" w:author="徐陆航" w:date="2022-01-11T12:09:00Z">
                <w:pPr>
                  <w:jc w:val="center"/>
                </w:pPr>
              </w:pPrChange>
            </w:pPr>
            <w:ins w:id="501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2" w:author="徐陆航" w:date="2022-01-11T12:09:00Z">
                    <w:rPr/>
                  </w:rPrChange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徐陆航" w:date="2022-01-11T12:0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EFEC78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5" w:author="徐陆航" w:date="2022-01-11T12:09:00Z">
                  <w:rPr>
                    <w:ins w:id="506" w:author="徐陆航" w:date="2022-01-11T12:09:00Z"/>
                  </w:rPr>
                </w:rPrChange>
              </w:rPr>
              <w:pPrChange w:id="507" w:author="徐陆航" w:date="2022-01-11T12:09:00Z">
                <w:pPr>
                  <w:jc w:val="center"/>
                </w:pPr>
              </w:pPrChange>
            </w:pPr>
            <w:ins w:id="508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9" w:author="徐陆航" w:date="2022-01-11T12:09:00Z">
                    <w:rPr/>
                  </w:rPrChange>
                </w:rPr>
                <w:t>109%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徐陆航" w:date="2022-01-11T12:0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4F970E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2" w:author="徐陆航" w:date="2022-01-11T12:09:00Z">
                  <w:rPr>
                    <w:ins w:id="513" w:author="徐陆航" w:date="2022-01-11T12:09:00Z"/>
                  </w:rPr>
                </w:rPrChange>
              </w:rPr>
              <w:pPrChange w:id="514" w:author="徐陆航" w:date="2022-01-11T12:09:00Z">
                <w:pPr>
                  <w:jc w:val="center"/>
                </w:pPr>
              </w:pPrChange>
            </w:pPr>
            <w:ins w:id="515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6" w:author="徐陆航" w:date="2022-01-11T12:09:00Z">
                    <w:rPr/>
                  </w:rPrChange>
                </w:rPr>
                <w:t>99%</w:t>
              </w:r>
            </w:ins>
          </w:p>
        </w:tc>
      </w:tr>
      <w:tr w:rsidR="00BE6A96" w:rsidRPr="00BE6A96" w14:paraId="59993612" w14:textId="77777777" w:rsidTr="00BE6A96">
        <w:trPr>
          <w:trHeight w:val="255"/>
          <w:jc w:val="center"/>
          <w:ins w:id="517" w:author="徐陆航" w:date="2022-01-11T12:09:00Z"/>
          <w:trPrChange w:id="518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徐陆航" w:date="2022-01-11T12:0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1EB5D4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1" w:author="徐陆航" w:date="2022-01-11T12:09:00Z">
                  <w:rPr>
                    <w:ins w:id="522" w:author="徐陆航" w:date="2022-01-11T12:09:00Z"/>
                  </w:rPr>
                </w:rPrChange>
              </w:rPr>
              <w:pPrChange w:id="523" w:author="徐陆航" w:date="2022-01-11T12:09:00Z">
                <w:pPr>
                  <w:jc w:val="center"/>
                </w:pPr>
              </w:pPrChange>
            </w:pPr>
            <w:ins w:id="524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5" w:author="徐陆航" w:date="2022-01-11T12:09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徐陆航" w:date="2022-01-11T12:0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3249F9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8" w:author="徐陆航" w:date="2022-01-11T12:09:00Z">
                  <w:rPr>
                    <w:ins w:id="529" w:author="徐陆航" w:date="2022-01-11T12:09:00Z"/>
                  </w:rPr>
                </w:rPrChange>
              </w:rPr>
              <w:pPrChange w:id="530" w:author="徐陆航" w:date="2022-01-11T12:09:00Z">
                <w:pPr>
                  <w:jc w:val="center"/>
                </w:pPr>
              </w:pPrChange>
            </w:pPr>
            <w:ins w:id="531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2" w:author="徐陆航" w:date="2022-01-11T12:09:00Z">
                    <w:rPr/>
                  </w:rPrChange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徐陆航" w:date="2022-01-11T12:0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4CCBFF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5" w:author="徐陆航" w:date="2022-01-11T12:09:00Z">
                  <w:rPr>
                    <w:ins w:id="536" w:author="徐陆航" w:date="2022-01-11T12:09:00Z"/>
                  </w:rPr>
                </w:rPrChange>
              </w:rPr>
              <w:pPrChange w:id="537" w:author="徐陆航" w:date="2022-01-11T12:09:00Z">
                <w:pPr>
                  <w:jc w:val="center"/>
                </w:pPr>
              </w:pPrChange>
            </w:pPr>
            <w:ins w:id="538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9" w:author="徐陆航" w:date="2022-01-11T12:09:00Z">
                    <w:rPr/>
                  </w:rPrChange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徐陆航" w:date="2022-01-11T12:0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3AB6BF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2" w:author="徐陆航" w:date="2022-01-11T12:09:00Z">
                  <w:rPr>
                    <w:ins w:id="543" w:author="徐陆航" w:date="2022-01-11T12:09:00Z"/>
                  </w:rPr>
                </w:rPrChange>
              </w:rPr>
              <w:pPrChange w:id="544" w:author="徐陆航" w:date="2022-01-11T12:09:00Z">
                <w:pPr>
                  <w:jc w:val="center"/>
                </w:pPr>
              </w:pPrChange>
            </w:pPr>
            <w:ins w:id="545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6" w:author="徐陆航" w:date="2022-01-11T12:09:00Z">
                    <w:rPr/>
                  </w:rPrChange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徐陆航" w:date="2022-01-11T12:0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81B7AB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9" w:author="徐陆航" w:date="2022-01-11T12:09:00Z">
                  <w:rPr>
                    <w:ins w:id="550" w:author="徐陆航" w:date="2022-01-11T12:09:00Z"/>
                  </w:rPr>
                </w:rPrChange>
              </w:rPr>
              <w:pPrChange w:id="551" w:author="徐陆航" w:date="2022-01-11T12:09:00Z">
                <w:pPr>
                  <w:jc w:val="center"/>
                </w:pPr>
              </w:pPrChange>
            </w:pPr>
            <w:ins w:id="552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53" w:author="徐陆航" w:date="2022-01-11T12:09:00Z">
                    <w:rPr/>
                  </w:rPrChange>
                </w:rPr>
                <w:t>112%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徐陆航" w:date="2022-01-11T12:0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7005BE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56" w:author="徐陆航" w:date="2022-01-11T12:09:00Z">
                  <w:rPr>
                    <w:ins w:id="557" w:author="徐陆航" w:date="2022-01-11T12:09:00Z"/>
                  </w:rPr>
                </w:rPrChange>
              </w:rPr>
              <w:pPrChange w:id="558" w:author="徐陆航" w:date="2022-01-11T12:09:00Z">
                <w:pPr>
                  <w:jc w:val="center"/>
                </w:pPr>
              </w:pPrChange>
            </w:pPr>
            <w:ins w:id="559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0" w:author="徐陆航" w:date="2022-01-11T12:09:00Z">
                    <w:rPr/>
                  </w:rPrChange>
                </w:rPr>
                <w:t>109%</w:t>
              </w:r>
            </w:ins>
          </w:p>
        </w:tc>
      </w:tr>
      <w:tr w:rsidR="00BE6A96" w:rsidRPr="00BE6A96" w14:paraId="0268465D" w14:textId="77777777" w:rsidTr="00BE6A96">
        <w:trPr>
          <w:trHeight w:val="255"/>
          <w:jc w:val="center"/>
          <w:ins w:id="561" w:author="徐陆航" w:date="2022-01-11T12:09:00Z"/>
          <w:trPrChange w:id="562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徐陆航" w:date="2022-01-11T12:0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BC27AE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65" w:author="徐陆航" w:date="2022-01-11T12:09:00Z">
                  <w:rPr>
                    <w:ins w:id="566" w:author="徐陆航" w:date="2022-01-11T12:09:00Z"/>
                  </w:rPr>
                </w:rPrChange>
              </w:rPr>
              <w:pPrChange w:id="567" w:author="徐陆航" w:date="2022-01-11T12:09:00Z">
                <w:pPr>
                  <w:jc w:val="center"/>
                </w:pPr>
              </w:pPrChange>
            </w:pPr>
            <w:ins w:id="568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9" w:author="徐陆航" w:date="2022-01-11T12:09:00Z">
                    <w:rPr/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徐陆航" w:date="2022-01-11T12:0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4B2190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2" w:author="徐陆航" w:date="2022-01-11T12:09:00Z">
                  <w:rPr>
                    <w:ins w:id="573" w:author="徐陆航" w:date="2022-01-11T12:09:00Z"/>
                  </w:rPr>
                </w:rPrChange>
              </w:rPr>
              <w:pPrChange w:id="574" w:author="徐陆航" w:date="2022-01-11T12:09:00Z">
                <w:pPr>
                  <w:jc w:val="center"/>
                </w:pPr>
              </w:pPrChange>
            </w:pPr>
            <w:ins w:id="575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6" w:author="徐陆航" w:date="2022-01-11T12:09:00Z">
                    <w:rPr/>
                  </w:rPrChange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538BF9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9" w:author="徐陆航" w:date="2022-01-11T12:09:00Z">
                  <w:rPr>
                    <w:ins w:id="580" w:author="徐陆航" w:date="2022-01-11T12:09:00Z"/>
                  </w:rPr>
                </w:rPrChange>
              </w:rPr>
              <w:pPrChange w:id="581" w:author="徐陆航" w:date="2022-01-11T12:09:00Z">
                <w:pPr>
                  <w:jc w:val="center"/>
                </w:pPr>
              </w:pPrChange>
            </w:pPr>
            <w:ins w:id="582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3" w:author="徐陆航" w:date="2022-01-11T12:09:00Z">
                    <w:rPr/>
                  </w:rPrChange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4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2D9045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6" w:author="徐陆航" w:date="2022-01-11T12:09:00Z">
                  <w:rPr>
                    <w:ins w:id="587" w:author="徐陆航" w:date="2022-01-11T12:09:00Z"/>
                  </w:rPr>
                </w:rPrChange>
              </w:rPr>
              <w:pPrChange w:id="588" w:author="徐陆航" w:date="2022-01-11T12:09:00Z">
                <w:pPr>
                  <w:jc w:val="center"/>
                </w:pPr>
              </w:pPrChange>
            </w:pPr>
            <w:ins w:id="589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0" w:author="徐陆航" w:date="2022-01-11T12:09:00Z">
                    <w:rPr/>
                  </w:rPrChange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04857B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3" w:author="徐陆航" w:date="2022-01-11T12:09:00Z">
                  <w:rPr>
                    <w:ins w:id="594" w:author="徐陆航" w:date="2022-01-11T12:09:00Z"/>
                  </w:rPr>
                </w:rPrChange>
              </w:rPr>
              <w:pPrChange w:id="595" w:author="徐陆航" w:date="2022-01-11T12:09:00Z">
                <w:pPr>
                  <w:jc w:val="center"/>
                </w:pPr>
              </w:pPrChange>
            </w:pPr>
            <w:ins w:id="596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7" w:author="徐陆航" w:date="2022-01-11T12:09:00Z">
                    <w:rPr/>
                  </w:rPrChange>
                </w:rPr>
                <w:t>115%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徐陆航" w:date="2022-01-11T12:0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816E10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0" w:author="徐陆航" w:date="2022-01-11T12:09:00Z">
                  <w:rPr>
                    <w:ins w:id="601" w:author="徐陆航" w:date="2022-01-11T12:09:00Z"/>
                  </w:rPr>
                </w:rPrChange>
              </w:rPr>
              <w:pPrChange w:id="602" w:author="徐陆航" w:date="2022-01-11T12:09:00Z">
                <w:pPr>
                  <w:jc w:val="center"/>
                </w:pPr>
              </w:pPrChange>
            </w:pPr>
            <w:ins w:id="603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4" w:author="徐陆航" w:date="2022-01-11T12:09:00Z">
                    <w:rPr/>
                  </w:rPrChange>
                </w:rPr>
                <w:t>105%</w:t>
              </w:r>
            </w:ins>
          </w:p>
        </w:tc>
      </w:tr>
      <w:tr w:rsidR="00BE6A96" w:rsidRPr="00BE6A96" w14:paraId="6226D90A" w14:textId="77777777" w:rsidTr="00BE6A96">
        <w:trPr>
          <w:trHeight w:val="255"/>
          <w:jc w:val="center"/>
          <w:ins w:id="605" w:author="徐陆航" w:date="2022-01-11T12:09:00Z"/>
          <w:trPrChange w:id="606" w:author="徐陆航" w:date="2022-01-11T12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7" w:author="徐陆航" w:date="2022-01-11T12:0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601C7F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9" w:author="徐陆航" w:date="2022-01-11T12:09:00Z">
                  <w:rPr>
                    <w:ins w:id="610" w:author="徐陆航" w:date="2022-01-11T12:09:00Z"/>
                  </w:rPr>
                </w:rPrChange>
              </w:rPr>
              <w:pPrChange w:id="611" w:author="徐陆航" w:date="2022-01-11T12:09:00Z">
                <w:pPr>
                  <w:jc w:val="center"/>
                </w:pPr>
              </w:pPrChange>
            </w:pPr>
            <w:ins w:id="612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3" w:author="徐陆航" w:date="2022-01-11T12:09:00Z">
                    <w:rPr/>
                  </w:rPrChange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4" w:author="徐陆航" w:date="2022-01-11T12:0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32359F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6" w:author="徐陆航" w:date="2022-01-11T12:09:00Z">
                  <w:rPr>
                    <w:ins w:id="617" w:author="徐陆航" w:date="2022-01-11T12:09:00Z"/>
                  </w:rPr>
                </w:rPrChange>
              </w:rPr>
              <w:pPrChange w:id="618" w:author="徐陆航" w:date="2022-01-11T12:09:00Z">
                <w:pPr>
                  <w:jc w:val="center"/>
                </w:pPr>
              </w:pPrChange>
            </w:pPr>
            <w:ins w:id="619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0" w:author="徐陆航" w:date="2022-01-11T12:09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" w:author="徐陆航" w:date="2022-01-11T12:0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3FB428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3" w:author="徐陆航" w:date="2022-01-11T12:09:00Z">
                  <w:rPr>
                    <w:ins w:id="624" w:author="徐陆航" w:date="2022-01-11T12:09:00Z"/>
                  </w:rPr>
                </w:rPrChange>
              </w:rPr>
              <w:pPrChange w:id="625" w:author="徐陆航" w:date="2022-01-11T12:09:00Z">
                <w:pPr>
                  <w:jc w:val="center"/>
                </w:pPr>
              </w:pPrChange>
            </w:pPr>
            <w:ins w:id="626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7" w:author="徐陆航" w:date="2022-01-11T12:09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8" w:author="徐陆航" w:date="2022-01-11T12:0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EF407D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0" w:author="徐陆航" w:date="2022-01-11T12:09:00Z">
                  <w:rPr>
                    <w:ins w:id="631" w:author="徐陆航" w:date="2022-01-11T12:09:00Z"/>
                  </w:rPr>
                </w:rPrChange>
              </w:rPr>
              <w:pPrChange w:id="632" w:author="徐陆航" w:date="2022-01-11T12:09:00Z">
                <w:pPr>
                  <w:jc w:val="center"/>
                </w:pPr>
              </w:pPrChange>
            </w:pPr>
            <w:ins w:id="633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4" w:author="徐陆航" w:date="2022-01-11T12:09:00Z">
                    <w:rPr/>
                  </w:rPrChange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" w:author="徐陆航" w:date="2022-01-11T12:0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8A0A13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7" w:author="徐陆航" w:date="2022-01-11T12:09:00Z">
                  <w:rPr>
                    <w:ins w:id="638" w:author="徐陆航" w:date="2022-01-11T12:09:00Z"/>
                  </w:rPr>
                </w:rPrChange>
              </w:rPr>
              <w:pPrChange w:id="639" w:author="徐陆航" w:date="2022-01-11T12:09:00Z">
                <w:pPr>
                  <w:jc w:val="center"/>
                </w:pPr>
              </w:pPrChange>
            </w:pPr>
            <w:ins w:id="640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1" w:author="徐陆航" w:date="2022-01-11T12:09:00Z">
                    <w:rPr/>
                  </w:rPrChange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徐陆航" w:date="2022-01-11T12:0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B14EBF" w14:textId="77777777" w:rsidR="00BE6A96" w:rsidRPr="00BE6A96" w:rsidRDefault="00BE6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4" w:author="徐陆航" w:date="2022-01-11T12:09:00Z">
                  <w:rPr>
                    <w:ins w:id="645" w:author="徐陆航" w:date="2022-01-11T12:09:00Z"/>
                  </w:rPr>
                </w:rPrChange>
              </w:rPr>
              <w:pPrChange w:id="646" w:author="徐陆航" w:date="2022-01-11T12:09:00Z">
                <w:pPr>
                  <w:jc w:val="center"/>
                </w:pPr>
              </w:pPrChange>
            </w:pPr>
            <w:ins w:id="647" w:author="徐陆航" w:date="2022-01-11T12:09:00Z">
              <w:r w:rsidRPr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8" w:author="徐陆航" w:date="2022-01-11T12:09:00Z">
                    <w:rPr/>
                  </w:rPrChange>
                </w:rPr>
                <w:t>#DIV/0!</w:t>
              </w:r>
            </w:ins>
          </w:p>
        </w:tc>
      </w:tr>
    </w:tbl>
    <w:p w14:paraId="5AED83FF" w14:textId="32268C62" w:rsidR="00053D97" w:rsidRDefault="00BE6A96">
      <w:pPr>
        <w:jc w:val="left"/>
        <w:rPr>
          <w:lang w:val="en-CA" w:eastAsia="zh-CN"/>
        </w:rPr>
        <w:pPrChange w:id="649" w:author="徐陆航" w:date="2022-01-11T12:08:00Z">
          <w:pPr>
            <w:jc w:val="center"/>
          </w:pPr>
        </w:pPrChange>
      </w:pPr>
      <w:ins w:id="650" w:author="徐陆航" w:date="2022-01-11T12:09:00Z">
        <w:r>
          <w:rPr>
            <w:lang w:val="en-CA" w:eastAsia="zh-CN"/>
          </w:rPr>
          <w:fldChar w:fldCharType="end"/>
        </w:r>
      </w:ins>
    </w:p>
    <w:p w14:paraId="3A364712" w14:textId="458234F7" w:rsidR="00053D97" w:rsidRDefault="00053D97" w:rsidP="00053D97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3</w:t>
      </w:r>
      <w:ins w:id="651" w:author="徐陆航" w:date="2022-01-11T12:11:00Z">
        <w:r w:rsidR="008E2B3C">
          <w:rPr>
            <w:lang w:val="en-CA" w:eastAsia="zh-CN"/>
          </w:rPr>
          <w:t>-1</w:t>
        </w:r>
      </w:ins>
      <w:r>
        <w:rPr>
          <w:lang w:val="en-CA" w:eastAsia="zh-CN"/>
        </w:rPr>
        <w:t xml:space="preserve">b. Proposed method on </w:t>
      </w:r>
      <w:r w:rsidR="009C0FB6">
        <w:rPr>
          <w:lang w:val="en-CA" w:eastAsia="zh-CN"/>
        </w:rPr>
        <w:t xml:space="preserve">the </w:t>
      </w:r>
      <w:r>
        <w:rPr>
          <w:lang w:val="en-CA" w:eastAsia="zh-CN"/>
        </w:rPr>
        <w:t>top of EE2-4.2a with RA configuration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81"/>
        <w:gridCol w:w="1060"/>
        <w:gridCol w:w="1060"/>
      </w:tblGrid>
      <w:tr w:rsidR="00917E28" w:rsidRPr="00917E28" w:rsidDel="00BE6A96" w14:paraId="5559FBF4" w14:textId="7BC90723" w:rsidTr="00917E28">
        <w:trPr>
          <w:trHeight w:val="255"/>
          <w:jc w:val="center"/>
          <w:del w:id="652" w:author="徐陆航" w:date="2022-01-11T12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D413" w14:textId="47AFA24C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3" w:author="徐陆航" w:date="2022-01-11T12:09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DBE9D" w14:textId="5B38A271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55" w:author="徐陆航" w:date="2022-01-11T12:09:00Z">
              <w:r w:rsidRPr="00917E28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63B1E" w14:textId="31179017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徐陆航" w:date="2022-01-11T12:09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657" w:author="徐陆航" w:date="2022-01-11T12:09:00Z">
              <w:r w:rsidRPr="00917E28" w:rsidDel="00BE6A96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6BC92" w14:textId="3C939647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59" w:author="徐陆航" w:date="2022-01-11T12:09:00Z">
              <w:r w:rsidRPr="00917E28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229B" w14:textId="5B3CB12A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徐陆航" w:date="2022-01-11T12:09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661" w:author="徐陆航" w:date="2022-01-11T12:09:00Z">
              <w:r w:rsidRPr="00917E28" w:rsidDel="00BE6A96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47A3" w14:textId="4C29D479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徐陆航" w:date="2022-01-11T12:09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663" w:author="徐陆航" w:date="2022-01-11T12:09:00Z">
              <w:r w:rsidRPr="00917E28" w:rsidDel="00BE6A96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917E28" w:rsidRPr="00917E28" w:rsidDel="00BE6A96" w14:paraId="0C5BDCE6" w14:textId="3FE62A1A" w:rsidTr="00917E28">
        <w:trPr>
          <w:trHeight w:val="255"/>
          <w:jc w:val="center"/>
          <w:del w:id="664" w:author="徐陆航" w:date="2022-01-11T12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91E9" w14:textId="6A23BA1B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徐陆航" w:date="2022-01-11T12:09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826C" w14:textId="714C4E74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7" w:author="徐陆航" w:date="2022-01-11T12:09:00Z">
              <w:r w:rsidRPr="00917E28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1691" w14:textId="721DF182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9" w:author="徐陆航" w:date="2022-01-11T12:09:00Z">
              <w:r w:rsidRPr="00917E28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8E64" w14:textId="4B3C5A0D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1" w:author="徐陆航" w:date="2022-01-11T12:09:00Z">
              <w:r w:rsidRPr="00917E28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EE4.2a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8ABD" w14:textId="6806E9D7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3" w:author="徐陆航" w:date="2022-01-11T12:09:00Z">
              <w:r w:rsidRPr="00917E28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4A9B" w14:textId="4C179619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5" w:author="徐陆航" w:date="2022-01-11T12:09:00Z">
              <w:r w:rsidRPr="00917E28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917E28" w:rsidRPr="00917E28" w:rsidDel="00BE6A96" w14:paraId="17CE7571" w14:textId="23CBDB1D" w:rsidTr="00917E28">
        <w:trPr>
          <w:trHeight w:val="255"/>
          <w:jc w:val="center"/>
          <w:del w:id="676" w:author="徐陆航" w:date="2022-01-11T12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2D0F" w14:textId="7BEA0C4C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B798F" w14:textId="18684232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9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2603" w14:textId="5325CF6D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1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0A5E" w14:textId="71338651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3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8AAB6" w14:textId="126AEFCB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5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FDE8" w14:textId="194C6BAF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7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917E28" w:rsidRPr="00917E28" w:rsidDel="00BE6A96" w14:paraId="4BE6D3FD" w14:textId="10C46528" w:rsidTr="00917E28">
        <w:trPr>
          <w:trHeight w:val="255"/>
          <w:jc w:val="center"/>
          <w:del w:id="688" w:author="徐陆航" w:date="2022-01-11T12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2074" w14:textId="7A79801A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0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E904" w14:textId="4D38398E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2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275A" w14:textId="30D6CE74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4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8CEC" w14:textId="107760D6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6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22DD" w14:textId="5241E3B5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8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25B1" w14:textId="02BFBD0E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0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17E28" w:rsidRPr="00917E28" w:rsidDel="00BE6A96" w14:paraId="52AA4402" w14:textId="60CF5A5D" w:rsidTr="00917E28">
        <w:trPr>
          <w:trHeight w:val="255"/>
          <w:jc w:val="center"/>
          <w:del w:id="701" w:author="徐陆航" w:date="2022-01-11T12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5ED5" w14:textId="3B13ABE2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3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0DFB" w14:textId="68DDF7E2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5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5916" w14:textId="6A7C47A2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7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610F" w14:textId="51905DE2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9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3B8B" w14:textId="6D2FE564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1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F4BA" w14:textId="0C5CD7CC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3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17E28" w:rsidRPr="00917E28" w:rsidDel="00BE6A96" w14:paraId="547B4116" w14:textId="771BD832" w:rsidTr="00917E28">
        <w:trPr>
          <w:trHeight w:val="255"/>
          <w:jc w:val="center"/>
          <w:del w:id="714" w:author="徐陆航" w:date="2022-01-11T12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E2A8" w14:textId="300BCBB9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6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3062" w14:textId="6118AF88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8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E1EA" w14:textId="6CC10A12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0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9E55" w14:textId="21FC919E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2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F1EE" w14:textId="3610D8BE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4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0323" w14:textId="241FE834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6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17E28" w:rsidRPr="00917E28" w:rsidDel="00BE6A96" w14:paraId="6D0BF60F" w14:textId="62550B54" w:rsidTr="00917E28">
        <w:trPr>
          <w:trHeight w:val="255"/>
          <w:jc w:val="center"/>
          <w:del w:id="727" w:author="徐陆航" w:date="2022-01-11T12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CCE00" w14:textId="37AF24A8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9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83C8" w14:textId="7F196443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31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68D3" w14:textId="014768B3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33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1FF9" w14:textId="2616299A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35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6B93" w14:textId="221C23CA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37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B141" w14:textId="0ACC7FF2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39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17E28" w:rsidRPr="00917E28" w:rsidDel="00BE6A96" w14:paraId="7BD48E1F" w14:textId="64CECD8E" w:rsidTr="00917E28">
        <w:trPr>
          <w:trHeight w:val="255"/>
          <w:jc w:val="center"/>
          <w:del w:id="740" w:author="徐陆航" w:date="2022-01-11T12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896B" w14:textId="6E74F55D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42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C456" w14:textId="4FA3FD3F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44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D177" w14:textId="61372B42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7AE1" w14:textId="780DBE44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47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C981" w14:textId="0B764EEE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49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2372" w14:textId="35FDCDD9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51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917E28" w:rsidRPr="00917E28" w:rsidDel="00BE6A96" w14:paraId="41785E80" w14:textId="0ABDCFF9" w:rsidTr="00917E28">
        <w:trPr>
          <w:trHeight w:val="255"/>
          <w:jc w:val="center"/>
          <w:del w:id="752" w:author="徐陆航" w:date="2022-01-11T12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46EE" w14:textId="4FA807AE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徐陆航" w:date="2022-01-11T12:0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54" w:author="徐陆航" w:date="2022-01-11T12:09:00Z">
              <w:r w:rsidRPr="00917E28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E21E" w14:textId="12ACC30D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56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6194" w14:textId="4E4AE356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58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4BF2" w14:textId="674D7F1B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0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734F" w14:textId="0929F438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2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62DB" w14:textId="4826920D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4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17E28" w:rsidRPr="00917E28" w:rsidDel="00BE6A96" w14:paraId="18BBA204" w14:textId="7443E02D" w:rsidTr="00917E28">
        <w:trPr>
          <w:trHeight w:val="255"/>
          <w:jc w:val="center"/>
          <w:del w:id="765" w:author="徐陆航" w:date="2022-01-11T12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E2067" w14:textId="6985ED8E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7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E956" w14:textId="195A61CB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9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3A84" w14:textId="605FEEB7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71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D596" w14:textId="049936C8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73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AA18" w14:textId="5304635C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75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A22F3" w14:textId="2F4B3BDA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77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917E28" w:rsidRPr="00917E28" w:rsidDel="00BE6A96" w14:paraId="69EF5F3C" w14:textId="0DFC9A71" w:rsidTr="00917E28">
        <w:trPr>
          <w:trHeight w:val="255"/>
          <w:jc w:val="center"/>
          <w:del w:id="778" w:author="徐陆航" w:date="2022-01-11T12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2FD8" w14:textId="632D2FFD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0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5ABE" w14:textId="52688206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2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90CCE" w14:textId="52DC6BC4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4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1640" w14:textId="5C20F8B8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6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5FCE" w14:textId="30C45D9F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8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316A" w14:textId="0F56BF7B" w:rsidR="00917E28" w:rsidRPr="00917E28" w:rsidDel="00BE6A96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徐陆航" w:date="2022-01-11T12:0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90" w:author="徐陆航" w:date="2022-01-11T12:09:00Z">
              <w:r w:rsidRPr="00917E28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0563B40D" w14:textId="6E769822" w:rsidR="00C063A0" w:rsidRDefault="00C063A0">
      <w:pPr>
        <w:jc w:val="left"/>
        <w:rPr>
          <w:ins w:id="791" w:author="徐陆航" w:date="2022-01-14T04:45:00Z"/>
          <w:rFonts w:hint="eastAsia"/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792" w:author="徐陆航" w:date="2022-01-14T04:4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793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C063A0" w:rsidRPr="00C063A0" w14:paraId="33C2691B" w14:textId="77777777" w:rsidTr="00C063A0">
        <w:trPr>
          <w:trHeight w:val="255"/>
          <w:jc w:val="center"/>
          <w:ins w:id="794" w:author="徐陆航" w:date="2022-01-14T04:45:00Z"/>
          <w:trPrChange w:id="795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徐陆航" w:date="2022-01-14T04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F0D7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7" w:author="徐陆航" w:date="2022-01-14T04:4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98" w:author="徐陆航" w:date="2022-01-14T04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5928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徐陆航" w:date="2022-01-14T04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0" w:author="徐陆航" w:date="2022-01-14T04:45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C063A0" w:rsidRPr="00C063A0" w14:paraId="14335A1B" w14:textId="77777777" w:rsidTr="00C063A0">
        <w:trPr>
          <w:trHeight w:val="255"/>
          <w:jc w:val="center"/>
          <w:ins w:id="801" w:author="徐陆航" w:date="2022-01-14T04:45:00Z"/>
          <w:trPrChange w:id="802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徐陆航" w:date="2022-01-14T04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70F8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徐陆航" w:date="2022-01-14T04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5" w:author="徐陆航" w:date="2022-01-14T04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B2B9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徐陆航" w:date="2022-01-14T04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7" w:author="徐陆航" w:date="2022-01-14T04:45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EE2-4.2a</w:t>
              </w:r>
            </w:ins>
          </w:p>
        </w:tc>
      </w:tr>
      <w:tr w:rsidR="00C063A0" w:rsidRPr="00C063A0" w14:paraId="2BBB82F1" w14:textId="77777777" w:rsidTr="00C063A0">
        <w:trPr>
          <w:trHeight w:val="255"/>
          <w:jc w:val="center"/>
          <w:ins w:id="808" w:author="徐陆航" w:date="2022-01-14T04:45:00Z"/>
          <w:trPrChange w:id="809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徐陆航" w:date="2022-01-14T04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47E2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徐陆航" w:date="2022-01-14T04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2" w:author="徐陆航" w:date="2022-01-14T04:45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938F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4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5" w:author="徐陆航" w:date="2022-01-14T04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A896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7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" w:author="徐陆航" w:date="2022-01-14T04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55CE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0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1" w:author="徐陆航" w:date="2022-01-14T04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9DDC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23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" w:author="徐陆航" w:date="2022-01-14T04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D657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26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063A0" w:rsidRPr="00C063A0" w14:paraId="5904D0F4" w14:textId="77777777" w:rsidTr="00C063A0">
        <w:trPr>
          <w:trHeight w:val="255"/>
          <w:jc w:val="center"/>
          <w:ins w:id="827" w:author="徐陆航" w:date="2022-01-14T04:45:00Z"/>
          <w:trPrChange w:id="828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9" w:author="徐陆航" w:date="2022-01-14T04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B2E2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1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徐陆航" w:date="2022-01-14T04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7009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4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D5F1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7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8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5D9D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0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2C77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3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B59E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6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063A0" w:rsidRPr="00C063A0" w14:paraId="00F2AB05" w14:textId="77777777" w:rsidTr="00C063A0">
        <w:trPr>
          <w:trHeight w:val="255"/>
          <w:jc w:val="center"/>
          <w:ins w:id="847" w:author="徐陆航" w:date="2022-01-14T04:45:00Z"/>
          <w:trPrChange w:id="848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9" w:author="徐陆航" w:date="2022-01-14T04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0F8E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1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徐陆航" w:date="2022-01-14T04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9B51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4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456B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7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8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0A3B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0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69F5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3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4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AFD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6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063A0" w:rsidRPr="00C063A0" w14:paraId="4675A8DB" w14:textId="77777777" w:rsidTr="00C063A0">
        <w:trPr>
          <w:trHeight w:val="255"/>
          <w:jc w:val="center"/>
          <w:ins w:id="867" w:author="徐陆航" w:date="2022-01-14T04:45:00Z"/>
          <w:trPrChange w:id="868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徐陆航" w:date="2022-01-14T04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77F1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1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徐陆航" w:date="2022-01-14T04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43A0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4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F04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7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8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9273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0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33FA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CCF9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6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063A0" w:rsidRPr="00C063A0" w14:paraId="535C9140" w14:textId="77777777" w:rsidTr="00C063A0">
        <w:trPr>
          <w:trHeight w:val="255"/>
          <w:jc w:val="center"/>
          <w:ins w:id="887" w:author="徐陆航" w:date="2022-01-14T04:45:00Z"/>
          <w:trPrChange w:id="888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9" w:author="徐陆航" w:date="2022-01-14T04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BA5D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1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徐陆航" w:date="2022-01-14T04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5D92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4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7D7C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7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8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CB7E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0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7893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3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6A45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6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63A0" w:rsidRPr="00C063A0" w14:paraId="75F221DB" w14:textId="77777777" w:rsidTr="00C063A0">
        <w:trPr>
          <w:trHeight w:val="255"/>
          <w:jc w:val="center"/>
          <w:ins w:id="907" w:author="徐陆航" w:date="2022-01-14T04:45:00Z"/>
          <w:trPrChange w:id="908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徐陆航" w:date="2022-01-14T04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D32B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1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徐陆航" w:date="2022-01-14T04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E4A7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4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B06A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7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C001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9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BC1F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2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C7A7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5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C063A0" w:rsidRPr="00C063A0" w14:paraId="4030D2DD" w14:textId="77777777" w:rsidTr="00C063A0">
        <w:trPr>
          <w:trHeight w:val="255"/>
          <w:jc w:val="center"/>
          <w:ins w:id="926" w:author="徐陆航" w:date="2022-01-14T04:45:00Z"/>
          <w:trPrChange w:id="927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徐陆航" w:date="2022-01-14T04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9C27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徐陆航" w:date="2022-01-14T04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0" w:author="徐陆航" w:date="2022-01-14T04:45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徐陆航" w:date="2022-01-14T04:45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675C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3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徐陆航" w:date="2022-01-14T04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1E4C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6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7" w:author="徐陆航" w:date="2022-01-14T04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2A60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9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徐陆航" w:date="2022-01-14T04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8E89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2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徐陆航" w:date="2022-01-14T04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F8E3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5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063A0" w:rsidRPr="00C063A0" w14:paraId="1F445C18" w14:textId="77777777" w:rsidTr="00C063A0">
        <w:trPr>
          <w:trHeight w:val="255"/>
          <w:jc w:val="center"/>
          <w:ins w:id="946" w:author="徐陆航" w:date="2022-01-14T04:45:00Z"/>
          <w:trPrChange w:id="947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徐陆航" w:date="2022-01-14T04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6492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0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徐陆航" w:date="2022-01-14T04:45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1CB2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3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徐陆航" w:date="2022-01-14T04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AF9B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6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7" w:author="徐陆航" w:date="2022-01-14T04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AF95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9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徐陆航" w:date="2022-01-14T04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D1F6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2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3" w:author="徐陆航" w:date="2022-01-14T04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9A7B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5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C063A0" w:rsidRPr="00C063A0" w14:paraId="7F3CD68D" w14:textId="77777777" w:rsidTr="00C063A0">
        <w:trPr>
          <w:trHeight w:val="255"/>
          <w:jc w:val="center"/>
          <w:ins w:id="966" w:author="徐陆航" w:date="2022-01-14T04:45:00Z"/>
          <w:trPrChange w:id="967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徐陆航" w:date="2022-01-14T04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DD02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0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徐陆航" w:date="2022-01-14T04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7FE7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3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9732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6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7" w:author="徐陆航" w:date="2022-01-14T04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3257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9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1039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2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" w:author="徐陆航" w:date="2022-01-14T04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3D55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5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063A0" w:rsidRPr="00C063A0" w14:paraId="5DD9253E" w14:textId="77777777" w:rsidTr="00C063A0">
        <w:trPr>
          <w:trHeight w:val="255"/>
          <w:jc w:val="center"/>
          <w:ins w:id="986" w:author="徐陆航" w:date="2022-01-14T04:45:00Z"/>
          <w:trPrChange w:id="987" w:author="徐陆航" w:date="2022-01-14T04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徐陆航" w:date="2022-01-14T04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FDEE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0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1" w:author="徐陆航" w:date="2022-01-14T04:45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70B2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3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4" w:author="徐陆航" w:date="2022-01-14T04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48D3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6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7" w:author="徐陆航" w:date="2022-01-14T04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A8F5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9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0" w:author="徐陆航" w:date="2022-01-14T04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8C51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2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" w:author="徐陆航" w:date="2022-01-14T04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E7CD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徐陆航" w:date="2022-01-14T04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5" w:author="徐陆航" w:date="2022-01-14T04:45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27BB0565" w14:textId="74D0B2AE" w:rsidR="00917E28" w:rsidRDefault="00917E28">
      <w:pPr>
        <w:jc w:val="left"/>
        <w:rPr>
          <w:lang w:val="en-CA" w:eastAsia="zh-CN"/>
        </w:rPr>
        <w:pPrChange w:id="1006" w:author="徐陆航" w:date="2022-01-11T12:09:00Z">
          <w:pPr/>
        </w:pPrChange>
      </w:pPr>
    </w:p>
    <w:p w14:paraId="4C138614" w14:textId="64FA1532" w:rsidR="00D41732" w:rsidRDefault="00D41732" w:rsidP="00A3372C">
      <w:pPr>
        <w:jc w:val="center"/>
        <w:rPr>
          <w:ins w:id="1007" w:author="徐陆航" w:date="2022-01-11T12:10:00Z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3</w:t>
      </w:r>
      <w:ins w:id="1008" w:author="徐陆航" w:date="2022-01-11T12:11:00Z">
        <w:r w:rsidR="008E2B3C">
          <w:rPr>
            <w:lang w:val="en-CA" w:eastAsia="zh-CN"/>
          </w:rPr>
          <w:t>-1</w:t>
        </w:r>
      </w:ins>
      <w:r>
        <w:rPr>
          <w:lang w:val="en-CA" w:eastAsia="zh-CN"/>
        </w:rPr>
        <w:t xml:space="preserve">c. Proposed method on </w:t>
      </w:r>
      <w:r w:rsidR="009C0FB6">
        <w:rPr>
          <w:lang w:val="en-CA" w:eastAsia="zh-CN"/>
        </w:rPr>
        <w:t xml:space="preserve">the </w:t>
      </w:r>
      <w:r>
        <w:rPr>
          <w:lang w:val="en-CA" w:eastAsia="zh-CN"/>
        </w:rPr>
        <w:t>top of EE2-4.2a with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009" w:author="徐陆航" w:date="2022-01-14T04:4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010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C063A0" w:rsidRPr="00C063A0" w14:paraId="33574ECE" w14:textId="77777777" w:rsidTr="00C063A0">
        <w:trPr>
          <w:trHeight w:val="255"/>
          <w:jc w:val="center"/>
          <w:ins w:id="1011" w:author="徐陆航" w:date="2022-01-14T04:46:00Z"/>
          <w:trPrChange w:id="1012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徐陆航" w:date="2022-01-14T04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6FFA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4" w:author="徐陆航" w:date="2022-01-14T04:4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15" w:author="徐陆航" w:date="2022-01-14T04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AB4C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徐陆航" w:date="2022-01-14T04:4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7" w:author="徐陆航" w:date="2022-01-14T04:46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C063A0" w:rsidRPr="00C063A0" w14:paraId="424C8AA1" w14:textId="77777777" w:rsidTr="00C063A0">
        <w:trPr>
          <w:trHeight w:val="255"/>
          <w:jc w:val="center"/>
          <w:ins w:id="1018" w:author="徐陆航" w:date="2022-01-14T04:46:00Z"/>
          <w:trPrChange w:id="1019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徐陆航" w:date="2022-01-14T04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6F40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徐陆航" w:date="2022-01-14T04:4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2" w:author="徐陆航" w:date="2022-01-14T04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B828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徐陆航" w:date="2022-01-14T04:4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4" w:author="徐陆航" w:date="2022-01-14T04:46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EE2-4.2a</w:t>
              </w:r>
            </w:ins>
          </w:p>
        </w:tc>
      </w:tr>
      <w:tr w:rsidR="00C063A0" w:rsidRPr="00C063A0" w14:paraId="45167E4F" w14:textId="77777777" w:rsidTr="00C063A0">
        <w:trPr>
          <w:trHeight w:val="255"/>
          <w:jc w:val="center"/>
          <w:ins w:id="1025" w:author="徐陆航" w:date="2022-01-14T04:46:00Z"/>
          <w:trPrChange w:id="1026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徐陆航" w:date="2022-01-14T04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F24C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徐陆航" w:date="2022-01-14T04:4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9" w:author="徐陆航" w:date="2022-01-14T04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3659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" w:author="徐陆航" w:date="2022-01-14T04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C8C7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5" w:author="徐陆航" w:date="2022-01-14T04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5D04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徐陆航" w:date="2022-01-14T04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50BB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4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徐陆航" w:date="2022-01-14T04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F3AF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4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063A0" w:rsidRPr="00C063A0" w14:paraId="079CFD1A" w14:textId="77777777" w:rsidTr="00C063A0">
        <w:trPr>
          <w:trHeight w:val="255"/>
          <w:jc w:val="center"/>
          <w:ins w:id="1044" w:author="徐陆航" w:date="2022-01-14T04:46:00Z"/>
          <w:trPrChange w:id="1045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" w:author="徐陆航" w:date="2022-01-14T04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86F5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8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徐陆航" w:date="2022-01-14T0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46A3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BCBB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5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348E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0B7D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85DA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C063A0" w:rsidRPr="00C063A0" w14:paraId="0848EB03" w14:textId="77777777" w:rsidTr="00C063A0">
        <w:trPr>
          <w:trHeight w:val="255"/>
          <w:jc w:val="center"/>
          <w:ins w:id="1064" w:author="徐陆航" w:date="2022-01-14T04:46:00Z"/>
          <w:trPrChange w:id="1065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67B7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8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徐陆航" w:date="2022-01-14T0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BD78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8389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4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F33C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1FAA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9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0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9128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2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C063A0" w:rsidRPr="00C063A0" w14:paraId="00C41531" w14:textId="77777777" w:rsidTr="00C063A0">
        <w:trPr>
          <w:trHeight w:val="255"/>
          <w:jc w:val="center"/>
          <w:ins w:id="1083" w:author="徐陆航" w:date="2022-01-14T04:46:00Z"/>
          <w:trPrChange w:id="1084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5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C926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徐陆航" w:date="2022-01-14T0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8673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D341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4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491F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0F71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9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3197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2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063A0" w:rsidRPr="00C063A0" w14:paraId="7E59E97C" w14:textId="77777777" w:rsidTr="00C063A0">
        <w:trPr>
          <w:trHeight w:val="255"/>
          <w:jc w:val="center"/>
          <w:ins w:id="1103" w:author="徐陆航" w:date="2022-01-14T04:46:00Z"/>
          <w:trPrChange w:id="1104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5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DB18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徐陆航" w:date="2022-01-14T0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1985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E706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4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B638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5334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9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0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C84A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2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C063A0" w:rsidRPr="00C063A0" w14:paraId="2CD4626E" w14:textId="77777777" w:rsidTr="00C063A0">
        <w:trPr>
          <w:trHeight w:val="255"/>
          <w:jc w:val="center"/>
          <w:ins w:id="1123" w:author="徐陆航" w:date="2022-01-14T04:46:00Z"/>
          <w:trPrChange w:id="1124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5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F2CB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徐陆航" w:date="2022-01-14T0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2327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76AA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4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37DE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2F79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9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042E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2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C063A0" w:rsidRPr="00C063A0" w14:paraId="09B1DCB3" w14:textId="77777777" w:rsidTr="00C063A0">
        <w:trPr>
          <w:trHeight w:val="255"/>
          <w:jc w:val="center"/>
          <w:ins w:id="1143" w:author="徐陆航" w:date="2022-01-14T04:46:00Z"/>
          <w:trPrChange w:id="1144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5" w:author="徐陆航" w:date="2022-01-14T04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0D1C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徐陆航" w:date="2022-01-14T04:4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7" w:author="徐陆航" w:date="2022-01-14T04:46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徐陆航" w:date="2022-01-14T04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BB10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徐陆航" w:date="2022-01-14T04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24FC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4" w:author="徐陆航" w:date="2022-01-14T04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A512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徐陆航" w:date="2022-01-14T04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89EF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9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0" w:author="徐陆航" w:date="2022-01-14T04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8048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2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063A0" w:rsidRPr="00C063A0" w14:paraId="161CE4BB" w14:textId="77777777" w:rsidTr="00C063A0">
        <w:trPr>
          <w:trHeight w:val="255"/>
          <w:jc w:val="center"/>
          <w:ins w:id="1163" w:author="徐陆航" w:date="2022-01-14T04:46:00Z"/>
          <w:trPrChange w:id="1164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徐陆航" w:date="2022-01-14T04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C80F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徐陆航" w:date="2022-01-14T04:4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C579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徐陆航" w:date="2022-01-14T04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8860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4" w:author="徐陆航" w:date="2022-01-14T04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BB74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徐陆航" w:date="2022-01-14T04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20F3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9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0" w:author="徐陆航" w:date="2022-01-14T04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F236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2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</w:tr>
      <w:tr w:rsidR="00C063A0" w:rsidRPr="00C063A0" w14:paraId="2667632B" w14:textId="77777777" w:rsidTr="00C063A0">
        <w:trPr>
          <w:trHeight w:val="255"/>
          <w:jc w:val="center"/>
          <w:ins w:id="1183" w:author="徐陆航" w:date="2022-01-14T04:46:00Z"/>
          <w:trPrChange w:id="1184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F9F0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徐陆航" w:date="2022-01-14T04:4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4486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B4DB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4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0862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81E0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9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0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4B66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2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063A0" w:rsidRPr="00C063A0" w14:paraId="1110FB4C" w14:textId="77777777" w:rsidTr="00C063A0">
        <w:trPr>
          <w:trHeight w:val="255"/>
          <w:jc w:val="center"/>
          <w:ins w:id="1203" w:author="徐陆航" w:date="2022-01-14T04:46:00Z"/>
          <w:trPrChange w:id="1204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5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2DD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8" w:author="徐陆航" w:date="2022-01-14T04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FFE1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1" w:author="徐陆航" w:date="2022-01-14T04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4199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4" w:author="徐陆航" w:date="2022-01-14T04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6902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7" w:author="徐陆航" w:date="2022-01-14T04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4B08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9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0" w:author="徐陆航" w:date="2022-01-14T04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644F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2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002C87EA" w14:textId="5385493B" w:rsidR="00BE6A96" w:rsidRPr="00053D97" w:rsidRDefault="00BE6A96">
      <w:pPr>
        <w:jc w:val="left"/>
        <w:rPr>
          <w:lang w:val="en-CA" w:eastAsia="zh-CN"/>
        </w:rPr>
        <w:pPrChange w:id="1223" w:author="徐陆航" w:date="2022-01-11T12:10:00Z">
          <w:pPr>
            <w:jc w:val="center"/>
          </w:pPr>
        </w:pPrChange>
      </w:pP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81"/>
        <w:gridCol w:w="1060"/>
        <w:gridCol w:w="1060"/>
      </w:tblGrid>
      <w:tr w:rsidR="00D41732" w:rsidRPr="00D41732" w:rsidDel="00BE6A96" w14:paraId="3C1D2C49" w14:textId="36FBF70F" w:rsidTr="00A3372C">
        <w:trPr>
          <w:trHeight w:val="255"/>
          <w:jc w:val="center"/>
          <w:del w:id="1224" w:author="徐陆航" w:date="2022-01-11T12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06FE" w14:textId="104B7773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25" w:author="徐陆航" w:date="2022-01-11T12:10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F39F" w14:textId="32AB445B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徐陆航" w:date="2022-01-11T12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27" w:author="徐陆航" w:date="2022-01-11T12:10:00Z">
              <w:r w:rsidRPr="00D41732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80130" w14:textId="538D2B25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徐陆航" w:date="2022-01-11T12:10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229" w:author="徐陆航" w:date="2022-01-11T12:10:00Z">
              <w:r w:rsidRPr="00D41732" w:rsidDel="00BE6A96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273E3" w14:textId="15F4F1D4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徐陆航" w:date="2022-01-11T12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1" w:author="徐陆航" w:date="2022-01-11T12:10:00Z">
              <w:r w:rsidRPr="00D41732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C96B" w14:textId="76B7400C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徐陆航" w:date="2022-01-11T12:10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233" w:author="徐陆航" w:date="2022-01-11T12:10:00Z">
              <w:r w:rsidRPr="00D41732" w:rsidDel="00BE6A96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FF4C0" w14:textId="5E1A6E07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徐陆航" w:date="2022-01-11T12:10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235" w:author="徐陆航" w:date="2022-01-11T12:10:00Z">
              <w:r w:rsidRPr="00D41732" w:rsidDel="00BE6A96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D41732" w:rsidRPr="00D41732" w:rsidDel="00BE6A96" w14:paraId="6D497AFB" w14:textId="398016CA" w:rsidTr="00A3372C">
        <w:trPr>
          <w:trHeight w:val="255"/>
          <w:jc w:val="center"/>
          <w:del w:id="1236" w:author="徐陆航" w:date="2022-01-11T12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D1C0" w14:textId="7B41BF3B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徐陆航" w:date="2022-01-11T12:10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8C71" w14:textId="002AA1C7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徐陆航" w:date="2022-01-11T12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9" w:author="徐陆航" w:date="2022-01-11T12:10:00Z">
              <w:r w:rsidRPr="00D41732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8ECA" w14:textId="03766852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徐陆航" w:date="2022-01-11T12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41" w:author="徐陆航" w:date="2022-01-11T12:10:00Z">
              <w:r w:rsidRPr="00D41732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96A7" w14:textId="6333967A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徐陆航" w:date="2022-01-11T12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43" w:author="徐陆航" w:date="2022-01-11T12:10:00Z">
              <w:r w:rsidRPr="00D41732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EE4.2a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5225" w14:textId="7AF470CD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徐陆航" w:date="2022-01-11T12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45" w:author="徐陆航" w:date="2022-01-11T12:10:00Z">
              <w:r w:rsidRPr="00D41732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9283D" w14:textId="05C6DFB0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徐陆航" w:date="2022-01-11T12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47" w:author="徐陆航" w:date="2022-01-11T12:10:00Z">
              <w:r w:rsidRPr="00D41732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D41732" w:rsidRPr="00D41732" w:rsidDel="00BE6A96" w14:paraId="1DFE8C82" w14:textId="558EBE07" w:rsidTr="00A3372C">
        <w:trPr>
          <w:trHeight w:val="255"/>
          <w:jc w:val="center"/>
          <w:del w:id="1248" w:author="徐陆航" w:date="2022-01-11T12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F2AF" w14:textId="01F7118A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徐陆航" w:date="2022-01-11T12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DF506" w14:textId="090C0CB1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1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ABA9" w14:textId="3CE453F8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3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7358" w14:textId="332F48F8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5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8E80A" w14:textId="34F37117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7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7EC9" w14:textId="751584A6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9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41732" w:rsidRPr="00D41732" w:rsidDel="00BE6A96" w14:paraId="0D95CD21" w14:textId="64D217C9" w:rsidTr="00A3372C">
        <w:trPr>
          <w:trHeight w:val="255"/>
          <w:jc w:val="center"/>
          <w:del w:id="1260" w:author="徐陆航" w:date="2022-01-11T12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680" w14:textId="525A299D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2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DD15" w14:textId="31800856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4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4DA3" w14:textId="1F0E7D83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6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4C58" w14:textId="1D907BC2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8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958C" w14:textId="56CF58CA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0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03EF" w14:textId="46206BBD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2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D41732" w:rsidRPr="00D41732" w:rsidDel="00BE6A96" w14:paraId="195ADFBD" w14:textId="3552311C" w:rsidTr="00A3372C">
        <w:trPr>
          <w:trHeight w:val="255"/>
          <w:jc w:val="center"/>
          <w:del w:id="1273" w:author="徐陆航" w:date="2022-01-11T12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B34A5" w14:textId="4AD8EA71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5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669F" w14:textId="617D0A95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7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C2F2" w14:textId="150BE10E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87F1" w14:textId="4D633DAA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0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1412" w14:textId="31E5B04C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2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E97A" w14:textId="1D49DA8E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4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D41732" w:rsidRPr="00D41732" w:rsidDel="00BE6A96" w14:paraId="436DB98C" w14:textId="582680E5" w:rsidTr="00A3372C">
        <w:trPr>
          <w:trHeight w:val="255"/>
          <w:jc w:val="center"/>
          <w:del w:id="1285" w:author="徐陆航" w:date="2022-01-11T12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1726" w14:textId="10691489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7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DD33" w14:textId="4879F6B0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9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E9E9" w14:textId="4526F726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1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5734" w14:textId="0AE71493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3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2B47" w14:textId="3272D3BA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5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4FDE9" w14:textId="4FF3D45B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7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D41732" w:rsidRPr="00D41732" w:rsidDel="00BE6A96" w14:paraId="0CA0BD67" w14:textId="3F010F8F" w:rsidTr="00A3372C">
        <w:trPr>
          <w:trHeight w:val="255"/>
          <w:jc w:val="center"/>
          <w:del w:id="1298" w:author="徐陆航" w:date="2022-01-11T12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0AE5" w14:textId="22D38F76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0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E7A1" w14:textId="35601479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2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EFAB" w14:textId="4FCE7EB5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4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476B" w14:textId="04F9E514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6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949C" w14:textId="03587B2D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8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FC1D" w14:textId="0D277D5D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0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</w:tr>
      <w:tr w:rsidR="00D41732" w:rsidRPr="00D41732" w:rsidDel="00BE6A96" w14:paraId="3E13A348" w14:textId="5D13EA24" w:rsidTr="00A3372C">
        <w:trPr>
          <w:trHeight w:val="255"/>
          <w:jc w:val="center"/>
          <w:del w:id="1311" w:author="徐陆航" w:date="2022-01-11T12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DC3B" w14:textId="7CCBD7AA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3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85AC" w14:textId="11A34AA3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5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E0D6" w14:textId="1743B196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7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6B47" w14:textId="004E81AB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9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4E19" w14:textId="1C503797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1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5DD9D" w14:textId="360AF2DD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3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</w:tr>
      <w:tr w:rsidR="00D41732" w:rsidRPr="00D41732" w:rsidDel="00BE6A96" w14:paraId="0595CB8D" w14:textId="4AF6C3F4" w:rsidTr="00A3372C">
        <w:trPr>
          <w:trHeight w:val="255"/>
          <w:jc w:val="center"/>
          <w:del w:id="1324" w:author="徐陆航" w:date="2022-01-11T12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D36E" w14:textId="05B0FA4E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徐陆航" w:date="2022-01-11T12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26" w:author="徐陆航" w:date="2022-01-11T12:10:00Z">
              <w:r w:rsidRPr="00D41732" w:rsidDel="00BE6A9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E75F" w14:textId="36C4CF4E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8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FB22" w14:textId="56D02DA3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0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161B" w14:textId="70E3A752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2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B99D" w14:textId="7FB22381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4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9188" w14:textId="242F705F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6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D41732" w:rsidRPr="00D41732" w:rsidDel="00BE6A96" w14:paraId="01682D67" w14:textId="509B0789" w:rsidTr="00A3372C">
        <w:trPr>
          <w:trHeight w:val="255"/>
          <w:jc w:val="center"/>
          <w:del w:id="1337" w:author="徐陆航" w:date="2022-01-11T12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9C17" w14:textId="585F7F09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9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FD36" w14:textId="31C2683D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1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FF2D" w14:textId="648BD24B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3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0.66%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0CE2" w14:textId="62ACFC66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5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0209" w14:textId="5A36A07A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7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E385" w14:textId="1E52267B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9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</w:tr>
      <w:tr w:rsidR="00D41732" w:rsidRPr="00D41732" w:rsidDel="00BE6A96" w14:paraId="5C8EE827" w14:textId="284380C1" w:rsidTr="00A3372C">
        <w:trPr>
          <w:trHeight w:val="255"/>
          <w:jc w:val="center"/>
          <w:del w:id="1350" w:author="徐陆航" w:date="2022-01-11T12:1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71DB" w14:textId="64316FF3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2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A332" w14:textId="4B195A4C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4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F82D4" w14:textId="60ACFC70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6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D016" w14:textId="00977723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8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DCA5C" w14:textId="2C133092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0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1A9E" w14:textId="33E30BAB" w:rsidR="00D41732" w:rsidRPr="00D41732" w:rsidDel="00BE6A96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徐陆航" w:date="2022-01-11T12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2" w:author="徐陆航" w:date="2022-01-11T12:10:00Z">
              <w:r w:rsidRPr="00D41732" w:rsidDel="00BE6A9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187B7D4E" w14:textId="4130364F" w:rsidR="00BE079E" w:rsidRDefault="00BE6A96" w:rsidP="00BE079E">
      <w:pPr>
        <w:jc w:val="left"/>
        <w:rPr>
          <w:ins w:id="1363" w:author="徐陆航" w:date="2022-01-11T12:10:00Z"/>
          <w:lang w:val="en-CA" w:eastAsia="zh-CN"/>
        </w:rPr>
      </w:pPr>
      <w:ins w:id="1364" w:author="徐陆航" w:date="2022-01-11T12:02:00Z">
        <w:r>
          <w:rPr>
            <w:lang w:val="en-CA" w:eastAsia="zh-CN"/>
          </w:rPr>
          <w:t xml:space="preserve">Furthermore, proposed simplification is tested on top of EE2-4.3b, </w:t>
        </w:r>
      </w:ins>
      <w:ins w:id="1365" w:author="徐陆航" w:date="2022-01-11T12:03:00Z">
        <w:r>
          <w:rPr>
            <w:lang w:val="en-CA" w:eastAsia="zh-CN"/>
          </w:rPr>
          <w:t>Simulation results are shown as follows.</w:t>
        </w:r>
      </w:ins>
    </w:p>
    <w:p w14:paraId="2D9E798E" w14:textId="65B7959E" w:rsidR="008E2B3C" w:rsidRPr="002A18B6" w:rsidRDefault="008E2B3C" w:rsidP="008E2B3C">
      <w:pPr>
        <w:jc w:val="center"/>
        <w:rPr>
          <w:ins w:id="1366" w:author="徐陆航" w:date="2022-01-11T12:10:00Z"/>
          <w:lang w:val="en-CA" w:eastAsia="zh-CN"/>
        </w:rPr>
      </w:pPr>
      <w:ins w:id="1367" w:author="徐陆航" w:date="2022-01-11T12:10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>able 3</w:t>
        </w:r>
      </w:ins>
      <w:ins w:id="1368" w:author="徐陆航" w:date="2022-01-11T12:11:00Z">
        <w:r>
          <w:rPr>
            <w:lang w:val="en-CA" w:eastAsia="zh-CN"/>
          </w:rPr>
          <w:t>-2</w:t>
        </w:r>
      </w:ins>
      <w:ins w:id="1369" w:author="徐陆航" w:date="2022-01-11T12:10:00Z">
        <w:r>
          <w:rPr>
            <w:lang w:val="en-CA" w:eastAsia="zh-CN"/>
          </w:rPr>
          <w:t>a. Proposed method on the top of EE2-4.</w:t>
        </w:r>
      </w:ins>
      <w:ins w:id="1370" w:author="徐陆航" w:date="2022-01-11T12:11:00Z">
        <w:r>
          <w:rPr>
            <w:lang w:val="en-CA" w:eastAsia="zh-CN"/>
          </w:rPr>
          <w:t>3b</w:t>
        </w:r>
      </w:ins>
      <w:ins w:id="1371" w:author="徐陆航" w:date="2022-01-11T12:10:00Z">
        <w:r>
          <w:rPr>
            <w:lang w:val="en-CA" w:eastAsia="zh-CN"/>
          </w:rPr>
          <w:t xml:space="preserve"> with AI configuration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372" w:author="徐陆航" w:date="2022-01-14T04:4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373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C063A0" w:rsidRPr="00C063A0" w14:paraId="662FCB47" w14:textId="77777777" w:rsidTr="00C063A0">
        <w:trPr>
          <w:trHeight w:val="255"/>
          <w:jc w:val="center"/>
          <w:ins w:id="1374" w:author="徐陆航" w:date="2022-01-14T04:46:00Z"/>
          <w:trPrChange w:id="1375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徐陆航" w:date="2022-01-14T04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46F9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7" w:author="徐陆航" w:date="2022-01-14T04:4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78" w:author="徐陆航" w:date="2022-01-14T04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A440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徐陆航" w:date="2022-01-14T04:4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0" w:author="徐陆航" w:date="2022-01-14T04:46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C063A0" w:rsidRPr="00C063A0" w14:paraId="0890DF12" w14:textId="77777777" w:rsidTr="00C063A0">
        <w:trPr>
          <w:trHeight w:val="255"/>
          <w:jc w:val="center"/>
          <w:ins w:id="1381" w:author="徐陆航" w:date="2022-01-14T04:46:00Z"/>
          <w:trPrChange w:id="1382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徐陆航" w:date="2022-01-14T04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658B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徐陆航" w:date="2022-01-14T04:4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85" w:author="徐陆航" w:date="2022-01-14T04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6D40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徐陆航" w:date="2022-01-14T04:4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7" w:author="徐陆航" w:date="2022-01-14T04:46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EE2-4.3b</w:t>
              </w:r>
            </w:ins>
          </w:p>
        </w:tc>
      </w:tr>
      <w:tr w:rsidR="00C063A0" w:rsidRPr="00C063A0" w14:paraId="62E8A60E" w14:textId="77777777" w:rsidTr="00C063A0">
        <w:trPr>
          <w:trHeight w:val="255"/>
          <w:jc w:val="center"/>
          <w:ins w:id="1388" w:author="徐陆航" w:date="2022-01-14T04:46:00Z"/>
          <w:trPrChange w:id="1389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徐陆航" w:date="2022-01-14T04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A76C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徐陆航" w:date="2022-01-14T04:4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2" w:author="徐陆航" w:date="2022-01-14T04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C785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5" w:author="徐陆航" w:date="2022-01-14T04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110E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8" w:author="徐陆航" w:date="2022-01-14T04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20DF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1" w:author="徐陆航" w:date="2022-01-14T04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F72D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0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徐陆航" w:date="2022-01-14T04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6347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0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063A0" w:rsidRPr="00C063A0" w14:paraId="71A37026" w14:textId="77777777" w:rsidTr="00C063A0">
        <w:trPr>
          <w:trHeight w:val="255"/>
          <w:jc w:val="center"/>
          <w:ins w:id="1407" w:author="徐陆航" w:date="2022-01-14T04:46:00Z"/>
          <w:trPrChange w:id="1408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9" w:author="徐陆航" w:date="2022-01-14T04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7509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徐陆航" w:date="2022-01-14T0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B5AB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4F31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8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F22C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1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53F0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08FA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63A0" w:rsidRPr="00C063A0" w14:paraId="0273F50A" w14:textId="77777777" w:rsidTr="00C063A0">
        <w:trPr>
          <w:trHeight w:val="255"/>
          <w:jc w:val="center"/>
          <w:ins w:id="1427" w:author="徐陆航" w:date="2022-01-14T04:46:00Z"/>
          <w:trPrChange w:id="1428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25F6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徐陆航" w:date="2022-01-14T0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21CE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C804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8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1BE8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1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7AE6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B032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063A0" w:rsidRPr="00C063A0" w14:paraId="4F7B0948" w14:textId="77777777" w:rsidTr="00C063A0">
        <w:trPr>
          <w:trHeight w:val="255"/>
          <w:jc w:val="center"/>
          <w:ins w:id="1447" w:author="徐陆航" w:date="2022-01-14T04:46:00Z"/>
          <w:trPrChange w:id="1448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C314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徐陆航" w:date="2022-01-14T0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AACC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2820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8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2B0B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3220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DE29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C063A0" w:rsidRPr="00C063A0" w14:paraId="49285A5B" w14:textId="77777777" w:rsidTr="00C063A0">
        <w:trPr>
          <w:trHeight w:val="255"/>
          <w:jc w:val="center"/>
          <w:ins w:id="1467" w:author="徐陆航" w:date="2022-01-14T04:46:00Z"/>
          <w:trPrChange w:id="1468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9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FF91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徐陆航" w:date="2022-01-14T0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4548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AAE9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8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85C2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5003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4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61DF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063A0" w:rsidRPr="00C063A0" w14:paraId="31EC8B11" w14:textId="77777777" w:rsidTr="00C063A0">
        <w:trPr>
          <w:trHeight w:val="255"/>
          <w:jc w:val="center"/>
          <w:ins w:id="1487" w:author="徐陆航" w:date="2022-01-14T04:46:00Z"/>
          <w:trPrChange w:id="1488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F35C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徐陆航" w:date="2022-01-14T0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F735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83B6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8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BA8C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1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5886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4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F535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C063A0" w:rsidRPr="00C063A0" w14:paraId="1F88A54D" w14:textId="77777777" w:rsidTr="00C063A0">
        <w:trPr>
          <w:trHeight w:val="255"/>
          <w:jc w:val="center"/>
          <w:ins w:id="1507" w:author="徐陆航" w:date="2022-01-14T04:46:00Z"/>
          <w:trPrChange w:id="1508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9" w:author="徐陆航" w:date="2022-01-14T04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FE4F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徐陆航" w:date="2022-01-14T04:4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1" w:author="徐陆航" w:date="2022-01-14T04:46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徐陆航" w:date="2022-01-14T04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EBC4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徐陆航" w:date="2022-01-14T04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8E72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8" w:author="徐陆航" w:date="2022-01-14T04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7847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1" w:author="徐陆航" w:date="2022-01-14T04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20B9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4" w:author="徐陆航" w:date="2022-01-14T04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3A6F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063A0" w:rsidRPr="00C063A0" w14:paraId="01E8582F" w14:textId="77777777" w:rsidTr="00C063A0">
        <w:trPr>
          <w:trHeight w:val="255"/>
          <w:jc w:val="center"/>
          <w:ins w:id="1527" w:author="徐陆航" w:date="2022-01-14T04:46:00Z"/>
          <w:trPrChange w:id="1528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徐陆航" w:date="2022-01-14T04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A397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徐陆航" w:date="2022-01-14T04:4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507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徐陆航" w:date="2022-01-14T04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9BA1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8" w:author="徐陆航" w:date="2022-01-14T04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509A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徐陆航" w:date="2022-01-14T04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02AD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4" w:author="徐陆航" w:date="2022-01-14T04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7D4B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C063A0" w:rsidRPr="00C063A0" w14:paraId="2D23D131" w14:textId="77777777" w:rsidTr="00C063A0">
        <w:trPr>
          <w:trHeight w:val="255"/>
          <w:jc w:val="center"/>
          <w:ins w:id="1547" w:author="徐陆航" w:date="2022-01-14T04:46:00Z"/>
          <w:trPrChange w:id="1548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BC58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2" w:author="徐陆航" w:date="2022-01-14T04:4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5F70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5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2CBB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8" w:author="徐陆航" w:date="2022-01-14T04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E153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0510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4" w:author="徐陆航" w:date="2022-01-14T04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F51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C063A0" w:rsidRPr="00C063A0" w14:paraId="1A6604ED" w14:textId="77777777" w:rsidTr="00C063A0">
        <w:trPr>
          <w:trHeight w:val="255"/>
          <w:jc w:val="center"/>
          <w:ins w:id="1567" w:author="徐陆航" w:date="2022-01-14T04:46:00Z"/>
          <w:trPrChange w:id="1568" w:author="徐陆航" w:date="2022-01-14T04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9" w:author="徐陆航" w:date="2022-01-14T04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CFED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1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2" w:author="徐陆航" w:date="2022-01-14T04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A821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4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5" w:author="徐陆航" w:date="2022-01-14T04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D4E0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7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8" w:author="徐陆航" w:date="2022-01-14T04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61ED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0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1" w:author="徐陆航" w:date="2022-01-14T04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99A2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3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4" w:author="徐陆航" w:date="2022-01-14T04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AF28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徐陆航" w:date="2022-01-14T04:4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6" w:author="徐陆航" w:date="2022-01-14T04:46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2A897BDC" w14:textId="56D7A534" w:rsidR="008E2B3C" w:rsidRDefault="008E2B3C">
      <w:pPr>
        <w:jc w:val="left"/>
        <w:rPr>
          <w:ins w:id="1587" w:author="徐陆航" w:date="2022-01-11T12:10:00Z"/>
          <w:lang w:val="en-CA" w:eastAsia="zh-CN"/>
        </w:rPr>
      </w:pPr>
    </w:p>
    <w:p w14:paraId="77616DCD" w14:textId="5185DC22" w:rsidR="008E2B3C" w:rsidRDefault="008E2B3C" w:rsidP="008E2B3C">
      <w:pPr>
        <w:jc w:val="center"/>
        <w:rPr>
          <w:ins w:id="1588" w:author="徐陆航" w:date="2022-01-11T12:10:00Z"/>
          <w:lang w:val="en-CA" w:eastAsia="zh-CN"/>
        </w:rPr>
      </w:pPr>
      <w:ins w:id="1589" w:author="徐陆航" w:date="2022-01-11T12:10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>able 3</w:t>
        </w:r>
      </w:ins>
      <w:ins w:id="1590" w:author="徐陆航" w:date="2022-01-11T12:12:00Z">
        <w:r>
          <w:rPr>
            <w:lang w:val="en-CA" w:eastAsia="zh-CN"/>
          </w:rPr>
          <w:t>-2</w:t>
        </w:r>
      </w:ins>
      <w:ins w:id="1591" w:author="徐陆航" w:date="2022-01-11T12:10:00Z">
        <w:r>
          <w:rPr>
            <w:lang w:val="en-CA" w:eastAsia="zh-CN"/>
          </w:rPr>
          <w:t>b. Proposed method on the top of EE2-4.</w:t>
        </w:r>
      </w:ins>
      <w:ins w:id="1592" w:author="徐陆航" w:date="2022-01-11T12:12:00Z">
        <w:r>
          <w:rPr>
            <w:lang w:val="en-CA" w:eastAsia="zh-CN"/>
          </w:rPr>
          <w:t>3b</w:t>
        </w:r>
      </w:ins>
      <w:ins w:id="1593" w:author="徐陆航" w:date="2022-01-11T12:10:00Z">
        <w:r>
          <w:rPr>
            <w:lang w:val="en-CA" w:eastAsia="zh-CN"/>
          </w:rPr>
          <w:t xml:space="preserve"> with RA configuration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594" w:author="徐陆航" w:date="2022-01-14T04:4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595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C063A0" w:rsidRPr="00C063A0" w14:paraId="690F5D9F" w14:textId="77777777" w:rsidTr="00C063A0">
        <w:trPr>
          <w:trHeight w:val="255"/>
          <w:jc w:val="center"/>
          <w:ins w:id="1596" w:author="徐陆航" w:date="2022-01-14T04:47:00Z"/>
          <w:trPrChange w:id="1597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徐陆航" w:date="2022-01-14T0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A01E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9" w:author="徐陆航" w:date="2022-01-14T04:4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00" w:author="徐陆航" w:date="2022-01-14T04:4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84A1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徐陆航" w:date="2022-01-14T04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2" w:author="徐陆航" w:date="2022-01-14T04:47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C063A0" w:rsidRPr="00C063A0" w14:paraId="527882ED" w14:textId="77777777" w:rsidTr="00C063A0">
        <w:trPr>
          <w:trHeight w:val="255"/>
          <w:jc w:val="center"/>
          <w:ins w:id="1603" w:author="徐陆航" w:date="2022-01-14T04:47:00Z"/>
          <w:trPrChange w:id="1604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徐陆航" w:date="2022-01-14T0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793F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徐陆航" w:date="2022-01-14T04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07" w:author="徐陆航" w:date="2022-01-14T04:4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490E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徐陆航" w:date="2022-01-14T04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9" w:author="徐陆航" w:date="2022-01-14T04:47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EE2-4.3b</w:t>
              </w:r>
            </w:ins>
          </w:p>
        </w:tc>
      </w:tr>
      <w:tr w:rsidR="00C063A0" w:rsidRPr="00C063A0" w14:paraId="598B7362" w14:textId="77777777" w:rsidTr="00C063A0">
        <w:trPr>
          <w:trHeight w:val="255"/>
          <w:jc w:val="center"/>
          <w:ins w:id="1610" w:author="徐陆航" w:date="2022-01-14T04:47:00Z"/>
          <w:trPrChange w:id="1611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徐陆航" w:date="2022-01-14T0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3AC1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徐陆航" w:date="2022-01-14T04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4" w:author="徐陆航" w:date="2022-01-14T04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DE11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7" w:author="徐陆航" w:date="2022-01-14T04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04CF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0" w:author="徐陆航" w:date="2022-01-14T04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5D9B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3" w:author="徐陆航" w:date="2022-01-14T04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DA1F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2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徐陆航" w:date="2022-01-14T04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A3BF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2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063A0" w:rsidRPr="00C063A0" w14:paraId="1357FD7D" w14:textId="77777777" w:rsidTr="00C063A0">
        <w:trPr>
          <w:trHeight w:val="255"/>
          <w:jc w:val="center"/>
          <w:ins w:id="1629" w:author="徐陆航" w:date="2022-01-14T04:47:00Z"/>
          <w:trPrChange w:id="163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徐陆航" w:date="2022-01-14T0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64BC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698B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E7D5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0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CA93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5493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6F52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C063A0" w:rsidRPr="00C063A0" w14:paraId="463CFF23" w14:textId="77777777" w:rsidTr="00C063A0">
        <w:trPr>
          <w:trHeight w:val="255"/>
          <w:jc w:val="center"/>
          <w:ins w:id="1649" w:author="徐陆航" w:date="2022-01-14T04:47:00Z"/>
          <w:trPrChange w:id="165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464D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DBAC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2B43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0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77E1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DEED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13CF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C063A0" w:rsidRPr="00C063A0" w14:paraId="4671F475" w14:textId="77777777" w:rsidTr="00C063A0">
        <w:trPr>
          <w:trHeight w:val="255"/>
          <w:jc w:val="center"/>
          <w:ins w:id="1669" w:author="徐陆航" w:date="2022-01-14T04:47:00Z"/>
          <w:trPrChange w:id="167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4C40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0D9A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7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A630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0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53C4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6A06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447C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C063A0" w:rsidRPr="00C063A0" w14:paraId="0A93D132" w14:textId="77777777" w:rsidTr="00C063A0">
        <w:trPr>
          <w:trHeight w:val="255"/>
          <w:jc w:val="center"/>
          <w:ins w:id="1689" w:author="徐陆航" w:date="2022-01-14T04:47:00Z"/>
          <w:trPrChange w:id="169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C069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4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4CF4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FBDA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0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B0BE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56AB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6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1D1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63A0" w:rsidRPr="00C063A0" w14:paraId="52762D57" w14:textId="77777777" w:rsidTr="00C063A0">
        <w:trPr>
          <w:trHeight w:val="255"/>
          <w:jc w:val="center"/>
          <w:ins w:id="1709" w:author="徐陆航" w:date="2022-01-14T04:47:00Z"/>
          <w:trPrChange w:id="171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D319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48A8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355F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9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6381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1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2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326F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4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5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9E22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7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C063A0" w:rsidRPr="00C063A0" w14:paraId="07A5CE77" w14:textId="77777777" w:rsidTr="00C063A0">
        <w:trPr>
          <w:trHeight w:val="255"/>
          <w:jc w:val="center"/>
          <w:ins w:id="1728" w:author="徐陆航" w:date="2022-01-14T04:47:00Z"/>
          <w:trPrChange w:id="1729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0" w:author="徐陆航" w:date="2022-01-14T0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6326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徐陆航" w:date="2022-01-14T04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2" w:author="徐陆航" w:date="2022-01-14T04:47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3" w:author="徐陆航" w:date="2022-01-14T0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8846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徐陆航" w:date="2022-01-14T04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CBF0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9" w:author="徐陆航" w:date="2022-01-14T04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97EA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1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徐陆航" w:date="2022-01-14T04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CCA7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4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5" w:author="徐陆航" w:date="2022-01-14T04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05CD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7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C063A0" w:rsidRPr="00C063A0" w14:paraId="6BAF0DB7" w14:textId="77777777" w:rsidTr="00C063A0">
        <w:trPr>
          <w:trHeight w:val="255"/>
          <w:jc w:val="center"/>
          <w:ins w:id="1748" w:author="徐陆航" w:date="2022-01-14T04:47:00Z"/>
          <w:trPrChange w:id="1749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0" w:author="徐陆航" w:date="2022-01-14T0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E6D7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3" w:author="徐陆航" w:date="2022-01-14T0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A5DF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徐陆航" w:date="2022-01-14T04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3068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9" w:author="徐陆航" w:date="2022-01-14T04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E14F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1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2" w:author="徐陆航" w:date="2022-01-14T04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6990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4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5" w:author="徐陆航" w:date="2022-01-14T04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A5B5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7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063A0" w:rsidRPr="00C063A0" w14:paraId="2B78D93D" w14:textId="77777777" w:rsidTr="00C063A0">
        <w:trPr>
          <w:trHeight w:val="255"/>
          <w:jc w:val="center"/>
          <w:ins w:id="1768" w:author="徐陆航" w:date="2022-01-14T04:47:00Z"/>
          <w:trPrChange w:id="1769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0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E221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3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E828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6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25B6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9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9105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1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2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429C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4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5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47BA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7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63A0" w:rsidRPr="00C063A0" w14:paraId="24A7073E" w14:textId="77777777" w:rsidTr="00C063A0">
        <w:trPr>
          <w:trHeight w:val="255"/>
          <w:jc w:val="center"/>
          <w:ins w:id="1788" w:author="徐陆航" w:date="2022-01-14T04:47:00Z"/>
          <w:trPrChange w:id="1789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0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2C0A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3" w:author="徐陆航" w:date="2022-01-14T0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5385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6" w:author="徐陆航" w:date="2022-01-14T04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FE0A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9" w:author="徐陆航" w:date="2022-01-14T04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A98E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1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2" w:author="徐陆航" w:date="2022-01-14T04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9745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4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5" w:author="徐陆航" w:date="2022-01-14T04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223E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7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59B02067" w14:textId="03BC81C4" w:rsidR="008E2B3C" w:rsidRDefault="008E2B3C">
      <w:pPr>
        <w:jc w:val="left"/>
        <w:rPr>
          <w:ins w:id="1808" w:author="徐陆航" w:date="2022-01-11T12:10:00Z"/>
          <w:lang w:val="en-CA" w:eastAsia="zh-CN"/>
        </w:rPr>
      </w:pPr>
    </w:p>
    <w:p w14:paraId="54D7FF23" w14:textId="35C9887F" w:rsidR="008E2B3C" w:rsidRDefault="008E2B3C" w:rsidP="008E2B3C">
      <w:pPr>
        <w:jc w:val="center"/>
        <w:rPr>
          <w:ins w:id="1809" w:author="徐陆航" w:date="2022-01-11T12:10:00Z"/>
          <w:lang w:val="en-CA" w:eastAsia="zh-CN"/>
        </w:rPr>
      </w:pPr>
      <w:ins w:id="1810" w:author="徐陆航" w:date="2022-01-11T12:10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>able 3</w:t>
        </w:r>
      </w:ins>
      <w:ins w:id="1811" w:author="徐陆航" w:date="2022-01-11T12:13:00Z">
        <w:r>
          <w:rPr>
            <w:lang w:val="en-CA" w:eastAsia="zh-CN"/>
          </w:rPr>
          <w:t>-2</w:t>
        </w:r>
      </w:ins>
      <w:ins w:id="1812" w:author="徐陆航" w:date="2022-01-11T12:10:00Z">
        <w:r>
          <w:rPr>
            <w:lang w:val="en-CA" w:eastAsia="zh-CN"/>
          </w:rPr>
          <w:t>c. Proposed method on the top of EE2-4.</w:t>
        </w:r>
      </w:ins>
      <w:ins w:id="1813" w:author="徐陆航" w:date="2022-01-11T12:13:00Z">
        <w:r>
          <w:rPr>
            <w:lang w:val="en-CA" w:eastAsia="zh-CN"/>
          </w:rPr>
          <w:t>3b</w:t>
        </w:r>
      </w:ins>
      <w:ins w:id="1814" w:author="徐陆航" w:date="2022-01-11T12:10:00Z">
        <w:r>
          <w:rPr>
            <w:lang w:val="en-CA" w:eastAsia="zh-CN"/>
          </w:rPr>
          <w:t xml:space="preserve"> with LDB configuration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815" w:author="徐陆航" w:date="2022-01-14T04:4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816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C063A0" w:rsidRPr="00C063A0" w14:paraId="6AACD04C" w14:textId="77777777" w:rsidTr="00C063A0">
        <w:trPr>
          <w:trHeight w:val="255"/>
          <w:jc w:val="center"/>
          <w:ins w:id="1817" w:author="徐陆航" w:date="2022-01-14T04:47:00Z"/>
          <w:trPrChange w:id="1818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徐陆航" w:date="2022-01-14T0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BDCF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0" w:author="徐陆航" w:date="2022-01-14T04:4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21" w:author="徐陆航" w:date="2022-01-14T04:4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9BEE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徐陆航" w:date="2022-01-14T04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3" w:author="徐陆航" w:date="2022-01-14T04:47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C063A0" w:rsidRPr="00C063A0" w14:paraId="619CFAFC" w14:textId="77777777" w:rsidTr="00C063A0">
        <w:trPr>
          <w:trHeight w:val="255"/>
          <w:jc w:val="center"/>
          <w:ins w:id="1824" w:author="徐陆航" w:date="2022-01-14T04:47:00Z"/>
          <w:trPrChange w:id="1825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6" w:author="徐陆航" w:date="2022-01-14T0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FD88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徐陆航" w:date="2022-01-14T04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28" w:author="徐陆航" w:date="2022-01-14T04:4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2F35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徐陆航" w:date="2022-01-14T04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30" w:author="徐陆航" w:date="2022-01-14T04:47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EE2-4.3b</w:t>
              </w:r>
            </w:ins>
          </w:p>
        </w:tc>
      </w:tr>
      <w:tr w:rsidR="00C063A0" w:rsidRPr="00C063A0" w14:paraId="41E7939C" w14:textId="77777777" w:rsidTr="00C063A0">
        <w:trPr>
          <w:trHeight w:val="255"/>
          <w:jc w:val="center"/>
          <w:ins w:id="1831" w:author="徐陆航" w:date="2022-01-14T04:47:00Z"/>
          <w:trPrChange w:id="1832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3" w:author="徐陆航" w:date="2022-01-14T0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58BD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徐陆航" w:date="2022-01-14T04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5" w:author="徐陆航" w:date="2022-01-14T04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3497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7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8" w:author="徐陆航" w:date="2022-01-14T04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7470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0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1" w:author="徐陆航" w:date="2022-01-14T04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DCD9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4" w:author="徐陆航" w:date="2022-01-14T04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4C3B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4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7" w:author="徐陆航" w:date="2022-01-14T04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6181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4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063A0" w:rsidRPr="00C063A0" w14:paraId="6102A9B2" w14:textId="77777777" w:rsidTr="00C063A0">
        <w:trPr>
          <w:trHeight w:val="255"/>
          <w:jc w:val="center"/>
          <w:ins w:id="1850" w:author="徐陆航" w:date="2022-01-14T04:47:00Z"/>
          <w:trPrChange w:id="1851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2" w:author="徐陆航" w:date="2022-01-14T0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68C4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4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5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174D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7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D04C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0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1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BF1A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4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2341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7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608F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C063A0" w:rsidRPr="00C063A0" w14:paraId="4260E8BB" w14:textId="77777777" w:rsidTr="00C063A0">
        <w:trPr>
          <w:trHeight w:val="255"/>
          <w:jc w:val="center"/>
          <w:ins w:id="1870" w:author="徐陆航" w:date="2022-01-14T04:47:00Z"/>
          <w:trPrChange w:id="1871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2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4F3D2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4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5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A972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7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8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69C0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0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C63A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3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6DBF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6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1BA3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C063A0" w:rsidRPr="00C063A0" w14:paraId="618F32CB" w14:textId="77777777" w:rsidTr="00C063A0">
        <w:trPr>
          <w:trHeight w:val="255"/>
          <w:jc w:val="center"/>
          <w:ins w:id="1889" w:author="徐陆航" w:date="2022-01-14T04:47:00Z"/>
          <w:trPrChange w:id="189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1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D1C3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4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0FC8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4422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0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B733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0E28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6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EEFB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C063A0" w:rsidRPr="00C063A0" w14:paraId="7F4F390F" w14:textId="77777777" w:rsidTr="00C063A0">
        <w:trPr>
          <w:trHeight w:val="255"/>
          <w:jc w:val="center"/>
          <w:ins w:id="1909" w:author="徐陆航" w:date="2022-01-14T04:47:00Z"/>
          <w:trPrChange w:id="191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1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C847D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4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39B1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7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14F2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0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6021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3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B7A1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6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55C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C063A0" w:rsidRPr="00C063A0" w14:paraId="23CB5E9C" w14:textId="77777777" w:rsidTr="00C063A0">
        <w:trPr>
          <w:trHeight w:val="255"/>
          <w:jc w:val="center"/>
          <w:ins w:id="1929" w:author="徐陆航" w:date="2022-01-14T04:47:00Z"/>
          <w:trPrChange w:id="193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1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CF43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4" w:author="徐陆航" w:date="2022-01-14T0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13D31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5538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0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2038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0.80%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3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E800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6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25D8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63A0" w:rsidRPr="00C063A0" w14:paraId="423F98D6" w14:textId="77777777" w:rsidTr="00C063A0">
        <w:trPr>
          <w:trHeight w:val="255"/>
          <w:jc w:val="center"/>
          <w:ins w:id="1949" w:author="徐陆航" w:date="2022-01-14T04:47:00Z"/>
          <w:trPrChange w:id="195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1" w:author="徐陆航" w:date="2022-01-14T0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95A97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徐陆航" w:date="2022-01-14T04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53" w:author="徐陆航" w:date="2022-01-14T04:47:00Z">
              <w:r w:rsidRPr="00C063A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4" w:author="徐陆航" w:date="2022-01-14T0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53D7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徐陆航" w:date="2022-01-14T04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45D5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0" w:author="徐陆航" w:date="2022-01-14T04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EB62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徐陆航" w:date="2022-01-14T04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E588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6" w:author="徐陆航" w:date="2022-01-14T04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5DCA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C063A0" w:rsidRPr="00C063A0" w14:paraId="2DBAEF28" w14:textId="77777777" w:rsidTr="00C063A0">
        <w:trPr>
          <w:trHeight w:val="255"/>
          <w:jc w:val="center"/>
          <w:ins w:id="1969" w:author="徐陆航" w:date="2022-01-14T04:47:00Z"/>
          <w:trPrChange w:id="197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1" w:author="徐陆航" w:date="2022-01-14T0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7283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徐陆航" w:date="2022-01-14T04:4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F14C9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7" w:author="徐陆航" w:date="2022-01-14T04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D231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0" w:author="徐陆航" w:date="2022-01-14T04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7C216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3" w:author="徐陆航" w:date="2022-01-14T04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D7760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6" w:author="徐陆航" w:date="2022-01-14T04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945E4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63A0" w:rsidRPr="00C063A0" w14:paraId="62F26E45" w14:textId="77777777" w:rsidTr="00C063A0">
        <w:trPr>
          <w:trHeight w:val="255"/>
          <w:jc w:val="center"/>
          <w:ins w:id="1989" w:author="徐陆航" w:date="2022-01-14T04:47:00Z"/>
          <w:trPrChange w:id="199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1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5954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徐陆航" w:date="2022-01-14T04:4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C335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7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A37CC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0" w:author="徐陆航" w:date="2022-01-14T04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B409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3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98C2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6" w:author="徐陆航" w:date="2022-01-14T04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300CB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C063A0" w:rsidRPr="00C063A0" w14:paraId="38B27644" w14:textId="77777777" w:rsidTr="00C063A0">
        <w:trPr>
          <w:trHeight w:val="255"/>
          <w:jc w:val="center"/>
          <w:ins w:id="2009" w:author="徐陆航" w:date="2022-01-14T04:47:00Z"/>
          <w:trPrChange w:id="2010" w:author="徐陆航" w:date="2022-01-14T04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1" w:author="徐陆航" w:date="2022-01-14T04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D3718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3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4" w:author="徐陆航" w:date="2022-01-14T04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74805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6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7" w:author="徐陆航" w:date="2022-01-14T04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2B96A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9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0" w:author="徐陆航" w:date="2022-01-14T04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FE9EF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2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3" w:author="徐陆航" w:date="2022-01-14T04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E21CE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5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6" w:author="徐陆航" w:date="2022-01-14T04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3CD93" w14:textId="77777777" w:rsidR="00C063A0" w:rsidRPr="00C063A0" w:rsidRDefault="00C063A0" w:rsidP="00C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徐陆航" w:date="2022-01-14T04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8" w:author="徐陆航" w:date="2022-01-14T04:47:00Z">
              <w:r w:rsidRPr="00C063A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71A04C5D" w14:textId="316FDDE7" w:rsidR="008E2B3C" w:rsidRPr="002A18B6" w:rsidRDefault="008E2B3C">
      <w:pPr>
        <w:jc w:val="left"/>
        <w:rPr>
          <w:lang w:val="en-CA" w:eastAsia="zh-CN"/>
        </w:rPr>
      </w:pPr>
    </w:p>
    <w:p w14:paraId="0DB90CCB" w14:textId="12EBCDB7" w:rsidR="00D57E12" w:rsidRDefault="00D57E12" w:rsidP="009234A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9C04D26" w14:textId="5960E8DB" w:rsidR="00D462CA" w:rsidRDefault="00D462CA" w:rsidP="00D57E12">
      <w:pPr>
        <w:rPr>
          <w:ins w:id="2029" w:author="徐陆航" w:date="2022-01-11T12:16:00Z"/>
          <w:szCs w:val="22"/>
          <w:lang w:val="en-CA" w:eastAsia="zh-CN"/>
        </w:rPr>
      </w:pPr>
      <w:r w:rsidRPr="00A44299">
        <w:rPr>
          <w:lang w:val="en-CA" w:eastAsia="zh-CN"/>
        </w:rPr>
        <w:t xml:space="preserve">This contribution proposes </w:t>
      </w:r>
      <w:r w:rsidR="00EB2006">
        <w:rPr>
          <w:lang w:val="en-CA" w:eastAsia="zh-CN"/>
        </w:rPr>
        <w:t xml:space="preserve">a </w:t>
      </w:r>
      <w:r>
        <w:rPr>
          <w:szCs w:val="22"/>
          <w:lang w:val="en-CA" w:eastAsia="zh-CN"/>
        </w:rPr>
        <w:t xml:space="preserve">simplification </w:t>
      </w:r>
      <w:r w:rsidR="00EB2006">
        <w:rPr>
          <w:szCs w:val="22"/>
          <w:lang w:val="en-CA" w:eastAsia="zh-CN"/>
        </w:rPr>
        <w:t>of</w:t>
      </w:r>
      <w:r>
        <w:rPr>
          <w:szCs w:val="22"/>
          <w:lang w:val="en-CA" w:eastAsia="zh-CN"/>
        </w:rPr>
        <w:t xml:space="preserve"> the sign prediction tool evaluated in EE2-4.2</w:t>
      </w:r>
      <w:r w:rsidR="003F212A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. The proposed </w:t>
      </w:r>
      <w:r w:rsidR="00EB2006">
        <w:rPr>
          <w:szCs w:val="22"/>
          <w:lang w:val="en-CA" w:eastAsia="zh-CN"/>
        </w:rPr>
        <w:t>method</w:t>
      </w:r>
      <w:r>
        <w:rPr>
          <w:szCs w:val="22"/>
          <w:lang w:val="en-CA" w:eastAsia="zh-CN"/>
        </w:rPr>
        <w:t xml:space="preserve"> is implemented on </w:t>
      </w:r>
      <w:r w:rsidR="00F4501E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top of EE2-4.2</w:t>
      </w:r>
      <w:r w:rsidR="003F212A">
        <w:rPr>
          <w:szCs w:val="22"/>
          <w:lang w:val="en-CA" w:eastAsia="zh-CN"/>
        </w:rPr>
        <w:t>a</w:t>
      </w:r>
      <w:ins w:id="2030" w:author="徐陆航" w:date="2022-01-11T12:15:00Z">
        <w:r w:rsidR="00FF1DA2">
          <w:rPr>
            <w:szCs w:val="22"/>
            <w:lang w:val="en-CA" w:eastAsia="zh-CN"/>
          </w:rPr>
          <w:t xml:space="preserve"> and EE2-4.3b</w:t>
        </w:r>
      </w:ins>
      <w:r>
        <w:rPr>
          <w:szCs w:val="22"/>
          <w:lang w:val="en-CA" w:eastAsia="zh-CN"/>
        </w:rPr>
        <w:t xml:space="preserve">. It reportedly provides </w:t>
      </w:r>
      <w:r w:rsidRPr="00247694">
        <w:rPr>
          <w:szCs w:val="22"/>
          <w:lang w:val="en-CA" w:eastAsia="zh-CN"/>
        </w:rPr>
        <w:t>Y, U, V BD rate changes with encoder and decoder runtime as follows:</w:t>
      </w:r>
    </w:p>
    <w:p w14:paraId="1339B8CE" w14:textId="77777777" w:rsidR="00FF1DA2" w:rsidRPr="005A51DF" w:rsidRDefault="00FF1DA2" w:rsidP="00FF1DA2">
      <w:pPr>
        <w:rPr>
          <w:ins w:id="2031" w:author="徐陆航" w:date="2022-01-11T12:16:00Z"/>
          <w:szCs w:val="22"/>
          <w:lang w:val="en-CA" w:eastAsia="zh-CN"/>
        </w:rPr>
      </w:pPr>
      <w:ins w:id="2032" w:author="徐陆航" w:date="2022-01-11T12:16:00Z">
        <w:r>
          <w:rPr>
            <w:szCs w:val="22"/>
            <w:lang w:val="en-CA" w:eastAsia="zh-CN"/>
          </w:rPr>
          <w:t>Simulation results over EE2-4.2a,</w:t>
        </w:r>
      </w:ins>
    </w:p>
    <w:p w14:paraId="2873807E" w14:textId="11A42441" w:rsidR="00FF1DA2" w:rsidRDefault="00FF1DA2" w:rsidP="00FF1D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ins w:id="2033" w:author="徐陆航" w:date="2022-01-11T12:16:00Z"/>
          <w:szCs w:val="22"/>
          <w:lang w:val="en-CA" w:eastAsia="zh-CN"/>
        </w:rPr>
      </w:pPr>
      <w:ins w:id="2034" w:author="徐陆航" w:date="2022-01-11T12:16:00Z">
        <w:r w:rsidRPr="00492951">
          <w:rPr>
            <w:szCs w:val="22"/>
            <w:lang w:val="en-CA" w:eastAsia="zh-CN"/>
          </w:rPr>
          <w:t>AI</w:t>
        </w:r>
        <w:proofErr w:type="gramStart"/>
        <w:r w:rsidRPr="00492951">
          <w:rPr>
            <w:szCs w:val="22"/>
            <w:lang w:val="en-CA" w:eastAsia="zh-CN"/>
          </w:rPr>
          <w:t xml:space="preserve">: </w:t>
        </w:r>
        <w:r>
          <w:rPr>
            <w:szCs w:val="22"/>
            <w:lang w:val="en-CA" w:eastAsia="zh-CN"/>
          </w:rPr>
          <w:t xml:space="preserve"> </w:t>
        </w:r>
        <w:r w:rsidRPr="00492951">
          <w:rPr>
            <w:szCs w:val="22"/>
            <w:lang w:val="en-CA" w:eastAsia="zh-CN"/>
          </w:rPr>
          <w:t>{</w:t>
        </w:r>
        <w:proofErr w:type="gramEnd"/>
        <w:r w:rsidRPr="00492951">
          <w:rPr>
            <w:szCs w:val="22"/>
            <w:lang w:val="en-CA" w:eastAsia="zh-CN"/>
          </w:rPr>
          <w:t>-</w:t>
        </w:r>
      </w:ins>
      <w:ins w:id="2035" w:author="徐陆航" w:date="2022-01-14T04:49:00Z">
        <w:r w:rsidR="00C063A0">
          <w:rPr>
            <w:rFonts w:hint="eastAsia"/>
            <w:szCs w:val="22"/>
            <w:lang w:val="en-CA" w:eastAsia="zh-CN"/>
          </w:rPr>
          <w:t>0.00</w:t>
        </w:r>
      </w:ins>
      <w:ins w:id="2036" w:author="徐陆航" w:date="2022-01-11T12:16:00Z">
        <w:r w:rsidRPr="00492951">
          <w:rPr>
            <w:szCs w:val="22"/>
            <w:lang w:val="en-CA" w:eastAsia="zh-CN"/>
          </w:rPr>
          <w:t>%, -</w:t>
        </w:r>
      </w:ins>
      <w:ins w:id="2037" w:author="徐陆航" w:date="2022-01-14T04:49:00Z">
        <w:r w:rsidR="00C063A0">
          <w:rPr>
            <w:rFonts w:hint="eastAsia"/>
            <w:szCs w:val="22"/>
            <w:lang w:val="en-CA" w:eastAsia="zh-CN"/>
          </w:rPr>
          <w:t>0</w:t>
        </w:r>
      </w:ins>
      <w:ins w:id="2038" w:author="徐陆航" w:date="2022-01-14T04:50:00Z">
        <w:r w:rsidR="00C063A0">
          <w:rPr>
            <w:rFonts w:hint="eastAsia"/>
            <w:szCs w:val="22"/>
            <w:lang w:val="en-CA" w:eastAsia="zh-CN"/>
          </w:rPr>
          <w:t>.03</w:t>
        </w:r>
      </w:ins>
      <w:ins w:id="2039" w:author="徐陆航" w:date="2022-01-11T12:16:00Z">
        <w:r w:rsidRPr="00492951">
          <w:rPr>
            <w:szCs w:val="22"/>
            <w:lang w:val="en-CA" w:eastAsia="zh-CN"/>
          </w:rPr>
          <w:t>%, -</w:t>
        </w:r>
      </w:ins>
      <w:ins w:id="2040" w:author="徐陆航" w:date="2022-01-14T04:50:00Z">
        <w:r w:rsidR="00C063A0">
          <w:rPr>
            <w:rFonts w:hint="eastAsia"/>
            <w:szCs w:val="22"/>
            <w:lang w:val="en-CA" w:eastAsia="zh-CN"/>
          </w:rPr>
          <w:t>0.02</w:t>
        </w:r>
      </w:ins>
      <w:ins w:id="2041" w:author="徐陆航" w:date="2022-01-11T12:16:00Z">
        <w:r w:rsidRPr="00492951">
          <w:rPr>
            <w:szCs w:val="22"/>
            <w:lang w:val="en-CA" w:eastAsia="zh-CN"/>
          </w:rPr>
          <w:t xml:space="preserve">%} </w:t>
        </w:r>
      </w:ins>
    </w:p>
    <w:p w14:paraId="72152A73" w14:textId="14D32B3F" w:rsidR="00FF1DA2" w:rsidRDefault="00FF1DA2" w:rsidP="00FF1D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ins w:id="2042" w:author="徐陆航" w:date="2022-01-11T12:16:00Z"/>
          <w:szCs w:val="22"/>
          <w:lang w:val="en-CA" w:eastAsia="zh-CN"/>
        </w:rPr>
      </w:pPr>
      <w:ins w:id="2043" w:author="徐陆航" w:date="2022-01-11T12:16:00Z">
        <w:r>
          <w:rPr>
            <w:szCs w:val="22"/>
            <w:lang w:val="en-CA" w:eastAsia="zh-CN"/>
          </w:rPr>
          <w:t>RA</w:t>
        </w:r>
        <w:proofErr w:type="gramStart"/>
        <w:r w:rsidRPr="00492951">
          <w:rPr>
            <w:szCs w:val="22"/>
            <w:lang w:val="en-CA" w:eastAsia="zh-CN"/>
          </w:rPr>
          <w:t xml:space="preserve">: </w:t>
        </w:r>
        <w:r>
          <w:rPr>
            <w:szCs w:val="22"/>
            <w:lang w:val="en-CA" w:eastAsia="zh-CN"/>
          </w:rPr>
          <w:t xml:space="preserve"> </w:t>
        </w:r>
        <w:r w:rsidRPr="00492951">
          <w:rPr>
            <w:szCs w:val="22"/>
            <w:lang w:val="en-CA" w:eastAsia="zh-CN"/>
          </w:rPr>
          <w:t>{</w:t>
        </w:r>
        <w:proofErr w:type="gramEnd"/>
        <w:r w:rsidRPr="00492951">
          <w:rPr>
            <w:szCs w:val="22"/>
            <w:lang w:val="en-CA" w:eastAsia="zh-CN"/>
          </w:rPr>
          <w:t>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%}</w:t>
        </w:r>
      </w:ins>
    </w:p>
    <w:p w14:paraId="310A8553" w14:textId="0EBCC844" w:rsidR="00FF1DA2" w:rsidRDefault="00FF1DA2" w:rsidP="00FF1D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ins w:id="2044" w:author="徐陆航" w:date="2022-01-11T12:16:00Z"/>
          <w:szCs w:val="22"/>
          <w:lang w:val="en-CA" w:eastAsia="zh-CN"/>
        </w:rPr>
      </w:pPr>
      <w:ins w:id="2045" w:author="徐陆航" w:date="2022-01-11T12:16:00Z">
        <w:r>
          <w:rPr>
            <w:szCs w:val="22"/>
            <w:lang w:val="en-CA" w:eastAsia="zh-CN"/>
          </w:rPr>
          <w:t>LDB</w:t>
        </w:r>
        <w:r w:rsidRPr="00492951">
          <w:rPr>
            <w:szCs w:val="22"/>
            <w:lang w:val="en-CA" w:eastAsia="zh-CN"/>
          </w:rPr>
          <w:t>: {-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 xml:space="preserve">%} </w:t>
        </w:r>
      </w:ins>
    </w:p>
    <w:p w14:paraId="7BA98B41" w14:textId="77777777" w:rsidR="00FF1DA2" w:rsidRPr="005A51DF" w:rsidRDefault="00FF1DA2" w:rsidP="00FF1DA2">
      <w:pPr>
        <w:rPr>
          <w:ins w:id="2046" w:author="徐陆航" w:date="2022-01-11T12:16:00Z"/>
          <w:szCs w:val="22"/>
          <w:lang w:val="en-CA" w:eastAsia="zh-CN"/>
        </w:rPr>
      </w:pPr>
      <w:ins w:id="2047" w:author="徐陆航" w:date="2022-01-11T12:16:00Z">
        <w:r>
          <w:rPr>
            <w:szCs w:val="22"/>
            <w:lang w:val="en-CA" w:eastAsia="zh-CN"/>
          </w:rPr>
          <w:t>Simulation results over EE2-4.3b,</w:t>
        </w:r>
      </w:ins>
    </w:p>
    <w:p w14:paraId="32502F1B" w14:textId="5E98E60A" w:rsidR="00FF1DA2" w:rsidRDefault="00FF1DA2" w:rsidP="00FF1D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ins w:id="2048" w:author="徐陆航" w:date="2022-01-11T12:16:00Z"/>
          <w:szCs w:val="22"/>
          <w:lang w:val="en-CA" w:eastAsia="zh-CN"/>
        </w:rPr>
      </w:pPr>
      <w:ins w:id="2049" w:author="徐陆航" w:date="2022-01-11T12:16:00Z">
        <w:r w:rsidRPr="00492951">
          <w:rPr>
            <w:szCs w:val="22"/>
            <w:lang w:val="en-CA" w:eastAsia="zh-CN"/>
          </w:rPr>
          <w:lastRenderedPageBreak/>
          <w:t>AI</w:t>
        </w:r>
        <w:proofErr w:type="gramStart"/>
        <w:r w:rsidRPr="00492951">
          <w:rPr>
            <w:szCs w:val="22"/>
            <w:lang w:val="en-CA" w:eastAsia="zh-CN"/>
          </w:rPr>
          <w:t xml:space="preserve">: </w:t>
        </w:r>
        <w:r>
          <w:rPr>
            <w:szCs w:val="22"/>
            <w:lang w:val="en-CA" w:eastAsia="zh-CN"/>
          </w:rPr>
          <w:t xml:space="preserve"> </w:t>
        </w:r>
        <w:r w:rsidRPr="00492951">
          <w:rPr>
            <w:szCs w:val="22"/>
            <w:lang w:val="en-CA" w:eastAsia="zh-CN"/>
          </w:rPr>
          <w:t>{</w:t>
        </w:r>
        <w:proofErr w:type="gramEnd"/>
        <w:r w:rsidRPr="00492951">
          <w:rPr>
            <w:szCs w:val="22"/>
            <w:lang w:val="en-CA" w:eastAsia="zh-CN"/>
          </w:rPr>
          <w:t>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 xml:space="preserve">%} </w:t>
        </w:r>
      </w:ins>
    </w:p>
    <w:p w14:paraId="0441EA9E" w14:textId="2EFB82E4" w:rsidR="00FF1DA2" w:rsidRDefault="00FF1DA2" w:rsidP="00FF1D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ins w:id="2050" w:author="徐陆航" w:date="2022-01-11T12:16:00Z"/>
          <w:szCs w:val="22"/>
          <w:lang w:val="en-CA" w:eastAsia="zh-CN"/>
        </w:rPr>
      </w:pPr>
      <w:ins w:id="2051" w:author="徐陆航" w:date="2022-01-11T12:16:00Z">
        <w:r>
          <w:rPr>
            <w:szCs w:val="22"/>
            <w:lang w:val="en-CA" w:eastAsia="zh-CN"/>
          </w:rPr>
          <w:t>RA</w:t>
        </w:r>
        <w:proofErr w:type="gramStart"/>
        <w:r w:rsidRPr="00492951">
          <w:rPr>
            <w:szCs w:val="22"/>
            <w:lang w:val="en-CA" w:eastAsia="zh-CN"/>
          </w:rPr>
          <w:t xml:space="preserve">: </w:t>
        </w:r>
        <w:r>
          <w:rPr>
            <w:szCs w:val="22"/>
            <w:lang w:val="en-CA" w:eastAsia="zh-CN"/>
          </w:rPr>
          <w:t xml:space="preserve"> </w:t>
        </w:r>
        <w:r w:rsidRPr="00492951">
          <w:rPr>
            <w:szCs w:val="22"/>
            <w:lang w:val="en-CA" w:eastAsia="zh-CN"/>
          </w:rPr>
          <w:t>{</w:t>
        </w:r>
        <w:proofErr w:type="gramEnd"/>
        <w:r w:rsidRPr="00492951">
          <w:rPr>
            <w:szCs w:val="22"/>
            <w:lang w:val="en-CA" w:eastAsia="zh-CN"/>
          </w:rPr>
          <w:t>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 xml:space="preserve">%} </w:t>
        </w:r>
      </w:ins>
    </w:p>
    <w:p w14:paraId="75D1F891" w14:textId="79CB921A" w:rsidR="00FF1DA2" w:rsidRPr="00C063A0" w:rsidRDefault="00FF1D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szCs w:val="22"/>
          <w:lang w:val="en-CA" w:eastAsia="zh-CN"/>
        </w:rPr>
        <w:pPrChange w:id="2052" w:author="徐陆航" w:date="2022-01-11T12:16:00Z">
          <w:pPr/>
        </w:pPrChange>
      </w:pPr>
      <w:ins w:id="2053" w:author="徐陆航" w:date="2022-01-11T12:16:00Z">
        <w:r>
          <w:rPr>
            <w:szCs w:val="22"/>
            <w:lang w:val="en-CA" w:eastAsia="zh-CN"/>
          </w:rPr>
          <w:t>LDB</w:t>
        </w:r>
        <w:r w:rsidRPr="00492951">
          <w:rPr>
            <w:szCs w:val="22"/>
            <w:lang w:val="en-CA" w:eastAsia="zh-CN"/>
          </w:rPr>
          <w:t>: {-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>%, -</w:t>
        </w:r>
        <w:r w:rsidRPr="00247694">
          <w:rPr>
            <w:szCs w:val="22"/>
            <w:lang w:val="en-CA" w:eastAsia="zh-CN"/>
          </w:rPr>
          <w:t>X</w:t>
        </w:r>
        <w:r w:rsidRPr="00492951">
          <w:rPr>
            <w:szCs w:val="22"/>
            <w:lang w:val="en-CA" w:eastAsia="zh-CN"/>
          </w:rPr>
          <w:t xml:space="preserve">%} </w:t>
        </w:r>
      </w:ins>
    </w:p>
    <w:p w14:paraId="1C15ED77" w14:textId="0D26C1F6" w:rsidR="00D462CA" w:rsidRDefault="00D462CA" w:rsidP="00D57E12">
      <w:pPr>
        <w:rPr>
          <w:highlight w:val="yellow"/>
          <w:lang w:val="en-CA"/>
        </w:rPr>
      </w:pPr>
      <w:r>
        <w:rPr>
          <w:lang w:val="en-CA" w:eastAsia="zh-CN"/>
        </w:rPr>
        <w:t xml:space="preserve">It is suggested to adopt this </w:t>
      </w:r>
      <w:r w:rsidR="00EB2006">
        <w:rPr>
          <w:lang w:val="en-CA" w:eastAsia="zh-CN"/>
        </w:rPr>
        <w:t>simplification</w:t>
      </w:r>
      <w:r>
        <w:rPr>
          <w:lang w:val="en-CA" w:eastAsia="zh-CN"/>
        </w:rPr>
        <w:t xml:space="preserve"> </w:t>
      </w:r>
      <w:del w:id="2054" w:author="徐陆航" w:date="2022-01-14T04:51:00Z">
        <w:r w:rsidR="007A1164" w:rsidDel="0057440F">
          <w:rPr>
            <w:rFonts w:hint="eastAsia"/>
            <w:lang w:val="en-CA" w:eastAsia="zh-CN"/>
          </w:rPr>
          <w:delText xml:space="preserve">if </w:delText>
        </w:r>
        <w:r w:rsidR="00CD26B3" w:rsidDel="0057440F">
          <w:rPr>
            <w:rFonts w:hint="eastAsia"/>
            <w:lang w:val="en-CA" w:eastAsia="zh-CN"/>
          </w:rPr>
          <w:delText xml:space="preserve">EE2-4.2 </w:delText>
        </w:r>
        <w:r w:rsidR="007A1164" w:rsidDel="0057440F">
          <w:rPr>
            <w:rFonts w:hint="eastAsia"/>
            <w:lang w:val="en-CA" w:eastAsia="zh-CN"/>
          </w:rPr>
          <w:delText>is adopted into the next version of ECM</w:delText>
        </w:r>
        <w:r w:rsidR="00275816" w:rsidDel="0057440F">
          <w:rPr>
            <w:rFonts w:hint="eastAsia"/>
            <w:lang w:val="en-CA" w:eastAsia="zh-CN"/>
          </w:rPr>
          <w:delText xml:space="preserve"> software</w:delText>
        </w:r>
      </w:del>
      <w:ins w:id="2055" w:author="徐陆航" w:date="2022-01-14T04:51:00Z">
        <w:r w:rsidR="0057440F">
          <w:rPr>
            <w:rFonts w:hint="eastAsia"/>
            <w:lang w:val="en-CA" w:eastAsia="zh-CN"/>
          </w:rPr>
          <w:t>with</w:t>
        </w:r>
        <w:r w:rsidR="0057440F">
          <w:rPr>
            <w:lang w:val="en-CA" w:eastAsia="zh-CN"/>
          </w:rPr>
          <w:t xml:space="preserve"> EE2-4.3b into next ECM software</w:t>
        </w:r>
      </w:ins>
      <w:bookmarkStart w:id="2056" w:name="_GoBack"/>
      <w:bookmarkEnd w:id="2056"/>
      <w:r>
        <w:rPr>
          <w:lang w:val="en-CA" w:eastAsia="zh-CN"/>
        </w:rPr>
        <w:t>.</w:t>
      </w:r>
    </w:p>
    <w:p w14:paraId="51C675C5" w14:textId="56D03CCB" w:rsidR="00081F81" w:rsidRDefault="00081F81" w:rsidP="009234A5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1E7C571" w14:textId="22911850" w:rsidR="00081F81" w:rsidRDefault="00167E63" w:rsidP="00081F81">
      <w:pPr>
        <w:rPr>
          <w:lang w:val="en-CA" w:eastAsia="ja-JP"/>
        </w:rPr>
      </w:pPr>
      <w:r>
        <w:rPr>
          <w:lang w:val="en-CA"/>
        </w:rPr>
        <w:t>[</w:t>
      </w:r>
      <w:r w:rsidR="00D970FB">
        <w:rPr>
          <w:lang w:val="en-CA"/>
        </w:rPr>
        <w:t>1</w:t>
      </w:r>
      <w:r>
        <w:rPr>
          <w:lang w:val="en-CA"/>
        </w:rPr>
        <w:t xml:space="preserve">]. </w:t>
      </w:r>
      <w:r w:rsidR="00DB6C66" w:rsidRPr="00DB6C66">
        <w:rPr>
          <w:lang w:val="en-CA"/>
        </w:rPr>
        <w:t xml:space="preserve">X. Xiu, Y.-W. Chen, N. Yan, C.-W. </w:t>
      </w:r>
      <w:proofErr w:type="spellStart"/>
      <w:r w:rsidR="00DB6C66" w:rsidRPr="00DB6C66">
        <w:rPr>
          <w:lang w:val="en-CA"/>
        </w:rPr>
        <w:t>Kuo</w:t>
      </w:r>
      <w:proofErr w:type="spellEnd"/>
      <w:r w:rsidR="00DB6C66" w:rsidRPr="00DB6C66">
        <w:rPr>
          <w:lang w:val="en-CA"/>
        </w:rPr>
        <w:t xml:space="preserve">, H.-J. </w:t>
      </w:r>
      <w:proofErr w:type="spellStart"/>
      <w:r w:rsidR="00DB6C66" w:rsidRPr="00DB6C66">
        <w:rPr>
          <w:lang w:val="en-CA"/>
        </w:rPr>
        <w:t>Jhu</w:t>
      </w:r>
      <w:proofErr w:type="spellEnd"/>
      <w:r w:rsidR="00DB6C66" w:rsidRPr="00DB6C66">
        <w:rPr>
          <w:lang w:val="en-CA"/>
        </w:rPr>
        <w:t>, W. Chen, X. Wang</w:t>
      </w:r>
      <w:r w:rsidR="00DB6C66">
        <w:rPr>
          <w:lang w:val="en-CA"/>
        </w:rPr>
        <w:t>, “</w:t>
      </w:r>
      <w:r w:rsidR="00DB6C66" w:rsidRPr="00DB6C66">
        <w:rPr>
          <w:lang w:val="en-CA"/>
        </w:rPr>
        <w:t>AHG12: Enhanced sign prediction</w:t>
      </w:r>
      <w:r w:rsidR="00DB6C66">
        <w:rPr>
          <w:lang w:val="en-CA"/>
        </w:rPr>
        <w:t>”</w:t>
      </w:r>
      <w:r w:rsidR="00B30F6C">
        <w:rPr>
          <w:lang w:val="en-CA"/>
        </w:rPr>
        <w:t xml:space="preserve">, JVET-X0150, </w:t>
      </w:r>
      <w:r w:rsidR="00B30F6C">
        <w:rPr>
          <w:lang w:val="en-CA" w:eastAsia="ja-JP"/>
        </w:rPr>
        <w:t>J</w:t>
      </w:r>
      <w:r w:rsidR="00B30F6C" w:rsidRPr="002F1BC0">
        <w:rPr>
          <w:lang w:val="en-CA" w:eastAsia="ja-JP"/>
        </w:rPr>
        <w:t>oint Video Experts Team</w:t>
      </w:r>
      <w:r w:rsidR="00B30F6C">
        <w:rPr>
          <w:lang w:val="en-CA" w:eastAsia="ja-JP"/>
        </w:rPr>
        <w:t xml:space="preserve"> </w:t>
      </w:r>
      <w:r w:rsidR="00B30F6C" w:rsidRPr="002F1BC0">
        <w:rPr>
          <w:lang w:val="en-CA" w:eastAsia="ja-JP"/>
        </w:rPr>
        <w:t>of ITU-T SG 16 WP 3 and ISO/IEC JTC 1/SC 29</w:t>
      </w:r>
      <w:r w:rsidR="00B30F6C">
        <w:rPr>
          <w:lang w:val="en-CA" w:eastAsia="ja-JP"/>
        </w:rPr>
        <w:t xml:space="preserve"> </w:t>
      </w:r>
      <w:r w:rsidR="00B30F6C" w:rsidRPr="002F1BC0">
        <w:rPr>
          <w:lang w:val="en-CA" w:eastAsia="ja-JP"/>
        </w:rPr>
        <w:t>2</w:t>
      </w:r>
      <w:r w:rsidR="00B30F6C">
        <w:rPr>
          <w:lang w:val="en-CA" w:eastAsia="ja-JP"/>
        </w:rPr>
        <w:t>4</w:t>
      </w:r>
      <w:r w:rsidR="00B30F6C" w:rsidRPr="002F1BC0">
        <w:rPr>
          <w:lang w:val="en-CA" w:eastAsia="ja-JP"/>
        </w:rPr>
        <w:t>th Meeting, Oct 202</w:t>
      </w:r>
      <w:r w:rsidR="00B30F6C">
        <w:rPr>
          <w:lang w:val="en-CA" w:eastAsia="ja-JP"/>
        </w:rPr>
        <w:t>1.</w:t>
      </w:r>
    </w:p>
    <w:p w14:paraId="3F8196AC" w14:textId="3B48EEF9" w:rsidR="00D970FB" w:rsidRPr="005B6A7B" w:rsidRDefault="00D970FB" w:rsidP="00D970FB">
      <w:pPr>
        <w:rPr>
          <w:lang w:eastAsia="zh-CN"/>
        </w:rPr>
      </w:pPr>
      <w:r>
        <w:rPr>
          <w:lang w:val="en-CA"/>
        </w:rPr>
        <w:t xml:space="preserve">[2]. </w:t>
      </w:r>
      <w:r w:rsidRPr="006D4B37">
        <w:rPr>
          <w:lang w:val="en-CA"/>
        </w:rPr>
        <w:t xml:space="preserve">V. </w:t>
      </w:r>
      <w:proofErr w:type="spellStart"/>
      <w:r w:rsidRPr="006D4B37">
        <w:rPr>
          <w:lang w:val="en-CA"/>
        </w:rPr>
        <w:t>Seregin</w:t>
      </w:r>
      <w:proofErr w:type="spellEnd"/>
      <w:r w:rsidRPr="006D4B37">
        <w:rPr>
          <w:lang w:val="en-CA"/>
        </w:rPr>
        <w:t xml:space="preserve">, J. Chen, L. Li, K. Naser, J. </w:t>
      </w:r>
      <w:proofErr w:type="spellStart"/>
      <w:r w:rsidRPr="006D4B37">
        <w:rPr>
          <w:lang w:val="en-CA"/>
        </w:rPr>
        <w:t>Ström</w:t>
      </w:r>
      <w:proofErr w:type="spellEnd"/>
      <w:r w:rsidRPr="006D4B37">
        <w:rPr>
          <w:lang w:val="en-CA"/>
        </w:rPr>
        <w:t xml:space="preserve">, M. </w:t>
      </w:r>
      <w:proofErr w:type="spellStart"/>
      <w:r w:rsidRPr="006D4B37">
        <w:rPr>
          <w:lang w:val="en-CA"/>
        </w:rPr>
        <w:t>Winken</w:t>
      </w:r>
      <w:proofErr w:type="spellEnd"/>
      <w:r w:rsidRPr="006D4B37">
        <w:rPr>
          <w:lang w:val="en-CA"/>
        </w:rPr>
        <w:t>, X. Xiu, K. Zhang</w:t>
      </w:r>
      <w:r>
        <w:rPr>
          <w:lang w:val="en-CA"/>
        </w:rPr>
        <w:t>, “</w:t>
      </w:r>
      <w:r w:rsidRPr="00161732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”, JVET-X2024, </w:t>
      </w:r>
      <w:r>
        <w:rPr>
          <w:lang w:val="en-CA" w:eastAsia="ja-JP"/>
        </w:rPr>
        <w:t>J</w:t>
      </w:r>
      <w:r w:rsidRPr="002F1BC0">
        <w:rPr>
          <w:lang w:val="en-CA" w:eastAsia="ja-JP"/>
        </w:rPr>
        <w:t>oint Video Experts Team</w:t>
      </w:r>
      <w:r>
        <w:rPr>
          <w:lang w:val="en-CA" w:eastAsia="ja-JP"/>
        </w:rPr>
        <w:t xml:space="preserve"> </w:t>
      </w:r>
      <w:r w:rsidRPr="002F1BC0">
        <w:rPr>
          <w:lang w:val="en-CA" w:eastAsia="ja-JP"/>
        </w:rPr>
        <w:t>of ITU-T SG 16 WP 3 and ISO/IEC JTC 1/SC 29</w:t>
      </w:r>
      <w:r>
        <w:rPr>
          <w:lang w:val="en-CA" w:eastAsia="ja-JP"/>
        </w:rPr>
        <w:t xml:space="preserve"> </w:t>
      </w:r>
      <w:r w:rsidRPr="002F1BC0">
        <w:rPr>
          <w:lang w:val="en-CA" w:eastAsia="ja-JP"/>
        </w:rPr>
        <w:t>2</w:t>
      </w:r>
      <w:r>
        <w:rPr>
          <w:lang w:val="en-CA" w:eastAsia="ja-JP"/>
        </w:rPr>
        <w:t>4</w:t>
      </w:r>
      <w:r w:rsidRPr="002F1BC0">
        <w:rPr>
          <w:lang w:val="en-CA" w:eastAsia="ja-JP"/>
        </w:rPr>
        <w:t>th Meeting, Oct 202</w:t>
      </w:r>
      <w:r>
        <w:rPr>
          <w:lang w:val="en-CA" w:eastAsia="ja-JP"/>
        </w:rPr>
        <w:t>1.</w:t>
      </w:r>
    </w:p>
    <w:p w14:paraId="04960FF6" w14:textId="77777777" w:rsidR="00D970FB" w:rsidRPr="00D41732" w:rsidRDefault="00D970FB" w:rsidP="00D41732"/>
    <w:p w14:paraId="7A9B4D21" w14:textId="4323DC47" w:rsidR="00342FF4" w:rsidRPr="001249F4" w:rsidRDefault="001F2594" w:rsidP="009234A5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71B168" w:rsidR="007F1F8B" w:rsidRPr="005B217D" w:rsidRDefault="001249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0BFA5" w14:textId="77777777" w:rsidR="002E42BD" w:rsidRDefault="002E42BD">
      <w:r>
        <w:separator/>
      </w:r>
    </w:p>
  </w:endnote>
  <w:endnote w:type="continuationSeparator" w:id="0">
    <w:p w14:paraId="3610984B" w14:textId="77777777" w:rsidR="002E42BD" w:rsidRDefault="002E4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3999B0" w:rsidR="00BE6A96" w:rsidRPr="00C00DDE" w:rsidRDefault="00BE6A9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057" w:author="徐陆航" w:date="2022-01-14T04:44:00Z">
      <w:r w:rsidR="00C063A0">
        <w:rPr>
          <w:rStyle w:val="a5"/>
          <w:noProof/>
        </w:rPr>
        <w:t>2022-01-11</w:t>
      </w:r>
    </w:ins>
    <w:del w:id="2058" w:author="徐陆航" w:date="2022-01-11T11:59:00Z">
      <w:r w:rsidDel="00BE6A96">
        <w:rPr>
          <w:rStyle w:val="a5"/>
          <w:noProof/>
        </w:rPr>
        <w:delText>2022-01-05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0B0D3" w14:textId="77777777" w:rsidR="002E42BD" w:rsidRDefault="002E42BD">
      <w:r>
        <w:separator/>
      </w:r>
    </w:p>
  </w:footnote>
  <w:footnote w:type="continuationSeparator" w:id="0">
    <w:p w14:paraId="0CA2C6FA" w14:textId="77777777" w:rsidR="002E42BD" w:rsidRDefault="002E4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D3001"/>
    <w:multiLevelType w:val="hybridMultilevel"/>
    <w:tmpl w:val="79E01C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3525"/>
    <w:rsid w:val="000458BC"/>
    <w:rsid w:val="00045C41"/>
    <w:rsid w:val="00046C03"/>
    <w:rsid w:val="00047784"/>
    <w:rsid w:val="00052928"/>
    <w:rsid w:val="00053D97"/>
    <w:rsid w:val="00055DF4"/>
    <w:rsid w:val="00065039"/>
    <w:rsid w:val="0007614F"/>
    <w:rsid w:val="00081F81"/>
    <w:rsid w:val="000B0C0F"/>
    <w:rsid w:val="000B1C6B"/>
    <w:rsid w:val="000B23D5"/>
    <w:rsid w:val="000B4EB1"/>
    <w:rsid w:val="000B4FF9"/>
    <w:rsid w:val="000B7651"/>
    <w:rsid w:val="000C09AC"/>
    <w:rsid w:val="000E00F3"/>
    <w:rsid w:val="000E3F64"/>
    <w:rsid w:val="000F158C"/>
    <w:rsid w:val="00102F3D"/>
    <w:rsid w:val="001249F4"/>
    <w:rsid w:val="00124E38"/>
    <w:rsid w:val="0012580B"/>
    <w:rsid w:val="00131F90"/>
    <w:rsid w:val="0013458C"/>
    <w:rsid w:val="0013526E"/>
    <w:rsid w:val="001428BF"/>
    <w:rsid w:val="00146152"/>
    <w:rsid w:val="00155526"/>
    <w:rsid w:val="00161732"/>
    <w:rsid w:val="00167E63"/>
    <w:rsid w:val="00171371"/>
    <w:rsid w:val="00175A24"/>
    <w:rsid w:val="00187E58"/>
    <w:rsid w:val="00195262"/>
    <w:rsid w:val="001A297E"/>
    <w:rsid w:val="001A368E"/>
    <w:rsid w:val="001A7329"/>
    <w:rsid w:val="001A792F"/>
    <w:rsid w:val="001B4E28"/>
    <w:rsid w:val="001B74FD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7B1"/>
    <w:rsid w:val="002375C1"/>
    <w:rsid w:val="00247694"/>
    <w:rsid w:val="00263398"/>
    <w:rsid w:val="00266F06"/>
    <w:rsid w:val="00275816"/>
    <w:rsid w:val="00275BCF"/>
    <w:rsid w:val="00291E36"/>
    <w:rsid w:val="00292257"/>
    <w:rsid w:val="002A18B6"/>
    <w:rsid w:val="002A54E0"/>
    <w:rsid w:val="002B1595"/>
    <w:rsid w:val="002B191D"/>
    <w:rsid w:val="002C38E5"/>
    <w:rsid w:val="002D0AF6"/>
    <w:rsid w:val="002E42BD"/>
    <w:rsid w:val="002F164D"/>
    <w:rsid w:val="002F432D"/>
    <w:rsid w:val="003021BC"/>
    <w:rsid w:val="00306206"/>
    <w:rsid w:val="00317D85"/>
    <w:rsid w:val="00327C56"/>
    <w:rsid w:val="003315A1"/>
    <w:rsid w:val="00331D7F"/>
    <w:rsid w:val="00331E55"/>
    <w:rsid w:val="003373EC"/>
    <w:rsid w:val="00342FF4"/>
    <w:rsid w:val="00346148"/>
    <w:rsid w:val="00363E31"/>
    <w:rsid w:val="00363FE5"/>
    <w:rsid w:val="003669EA"/>
    <w:rsid w:val="003678C2"/>
    <w:rsid w:val="003706CC"/>
    <w:rsid w:val="00377710"/>
    <w:rsid w:val="003863CF"/>
    <w:rsid w:val="003A2D8E"/>
    <w:rsid w:val="003A7CE6"/>
    <w:rsid w:val="003C20E4"/>
    <w:rsid w:val="003D0591"/>
    <w:rsid w:val="003D2033"/>
    <w:rsid w:val="003D6342"/>
    <w:rsid w:val="003E1A5C"/>
    <w:rsid w:val="003E6F90"/>
    <w:rsid w:val="003E73ED"/>
    <w:rsid w:val="003F212A"/>
    <w:rsid w:val="003F5D0F"/>
    <w:rsid w:val="004002D0"/>
    <w:rsid w:val="00414101"/>
    <w:rsid w:val="004219CF"/>
    <w:rsid w:val="004234F0"/>
    <w:rsid w:val="00433DDB"/>
    <w:rsid w:val="00435A29"/>
    <w:rsid w:val="00437619"/>
    <w:rsid w:val="00452C9F"/>
    <w:rsid w:val="00465A1E"/>
    <w:rsid w:val="00486568"/>
    <w:rsid w:val="004869C3"/>
    <w:rsid w:val="00492951"/>
    <w:rsid w:val="004A2A63"/>
    <w:rsid w:val="004B161B"/>
    <w:rsid w:val="004B210C"/>
    <w:rsid w:val="004B3C9A"/>
    <w:rsid w:val="004B752D"/>
    <w:rsid w:val="004B7F4C"/>
    <w:rsid w:val="004D405F"/>
    <w:rsid w:val="004E4F4F"/>
    <w:rsid w:val="004E6789"/>
    <w:rsid w:val="004F033C"/>
    <w:rsid w:val="004F61E3"/>
    <w:rsid w:val="00502E10"/>
    <w:rsid w:val="00506FF0"/>
    <w:rsid w:val="0051015C"/>
    <w:rsid w:val="00516CF1"/>
    <w:rsid w:val="00531387"/>
    <w:rsid w:val="00531AE9"/>
    <w:rsid w:val="00550A66"/>
    <w:rsid w:val="00567EC7"/>
    <w:rsid w:val="00570013"/>
    <w:rsid w:val="0057440F"/>
    <w:rsid w:val="005801A2"/>
    <w:rsid w:val="005952A5"/>
    <w:rsid w:val="005A21E3"/>
    <w:rsid w:val="005A33A1"/>
    <w:rsid w:val="005A51DF"/>
    <w:rsid w:val="005B217D"/>
    <w:rsid w:val="005C385F"/>
    <w:rsid w:val="005E194A"/>
    <w:rsid w:val="005E1AC6"/>
    <w:rsid w:val="005F01A3"/>
    <w:rsid w:val="005F6F1B"/>
    <w:rsid w:val="00615995"/>
    <w:rsid w:val="00616155"/>
    <w:rsid w:val="00624B33"/>
    <w:rsid w:val="0063041A"/>
    <w:rsid w:val="00630AA2"/>
    <w:rsid w:val="0064040B"/>
    <w:rsid w:val="00646707"/>
    <w:rsid w:val="00657F7E"/>
    <w:rsid w:val="00662E58"/>
    <w:rsid w:val="006637F2"/>
    <w:rsid w:val="006642A5"/>
    <w:rsid w:val="00664DCF"/>
    <w:rsid w:val="00676F9B"/>
    <w:rsid w:val="006A49BA"/>
    <w:rsid w:val="006B44F9"/>
    <w:rsid w:val="006C5D39"/>
    <w:rsid w:val="006D4B37"/>
    <w:rsid w:val="006D6D9B"/>
    <w:rsid w:val="006E2810"/>
    <w:rsid w:val="006E5417"/>
    <w:rsid w:val="006F0794"/>
    <w:rsid w:val="007023DE"/>
    <w:rsid w:val="00707B13"/>
    <w:rsid w:val="00712F60"/>
    <w:rsid w:val="00720E3B"/>
    <w:rsid w:val="00731FEC"/>
    <w:rsid w:val="00742208"/>
    <w:rsid w:val="0074393F"/>
    <w:rsid w:val="00745F6B"/>
    <w:rsid w:val="0075585E"/>
    <w:rsid w:val="00756299"/>
    <w:rsid w:val="007620C0"/>
    <w:rsid w:val="00770571"/>
    <w:rsid w:val="007768FF"/>
    <w:rsid w:val="0077741D"/>
    <w:rsid w:val="007824D3"/>
    <w:rsid w:val="00796EE3"/>
    <w:rsid w:val="007A1164"/>
    <w:rsid w:val="007A4E22"/>
    <w:rsid w:val="007A5C86"/>
    <w:rsid w:val="007A6473"/>
    <w:rsid w:val="007A7D29"/>
    <w:rsid w:val="007B4AB8"/>
    <w:rsid w:val="007D1181"/>
    <w:rsid w:val="007E01A3"/>
    <w:rsid w:val="007E7690"/>
    <w:rsid w:val="007F1F8B"/>
    <w:rsid w:val="007F67A1"/>
    <w:rsid w:val="00811C05"/>
    <w:rsid w:val="008206C8"/>
    <w:rsid w:val="0082769F"/>
    <w:rsid w:val="0086387C"/>
    <w:rsid w:val="00874A6C"/>
    <w:rsid w:val="00876C65"/>
    <w:rsid w:val="008A050A"/>
    <w:rsid w:val="008A4B4C"/>
    <w:rsid w:val="008A7860"/>
    <w:rsid w:val="008C239F"/>
    <w:rsid w:val="008D4B45"/>
    <w:rsid w:val="008E2B3C"/>
    <w:rsid w:val="008E480C"/>
    <w:rsid w:val="00907757"/>
    <w:rsid w:val="00917E28"/>
    <w:rsid w:val="009212B0"/>
    <w:rsid w:val="00921FA1"/>
    <w:rsid w:val="009234A5"/>
    <w:rsid w:val="00933453"/>
    <w:rsid w:val="009336F7"/>
    <w:rsid w:val="0093636C"/>
    <w:rsid w:val="009374A7"/>
    <w:rsid w:val="0094226A"/>
    <w:rsid w:val="00953F47"/>
    <w:rsid w:val="00955F6D"/>
    <w:rsid w:val="009753C2"/>
    <w:rsid w:val="00977C16"/>
    <w:rsid w:val="0098551D"/>
    <w:rsid w:val="0099518F"/>
    <w:rsid w:val="009A2CAB"/>
    <w:rsid w:val="009A523D"/>
    <w:rsid w:val="009B02A1"/>
    <w:rsid w:val="009B7FE4"/>
    <w:rsid w:val="009C0FB6"/>
    <w:rsid w:val="009D358A"/>
    <w:rsid w:val="009D7CE6"/>
    <w:rsid w:val="009F496B"/>
    <w:rsid w:val="00A01439"/>
    <w:rsid w:val="00A02E61"/>
    <w:rsid w:val="00A05CFF"/>
    <w:rsid w:val="00A075CB"/>
    <w:rsid w:val="00A13048"/>
    <w:rsid w:val="00A1732C"/>
    <w:rsid w:val="00A25083"/>
    <w:rsid w:val="00A3372C"/>
    <w:rsid w:val="00A4348B"/>
    <w:rsid w:val="00A46843"/>
    <w:rsid w:val="00A56B97"/>
    <w:rsid w:val="00A57503"/>
    <w:rsid w:val="00A6093D"/>
    <w:rsid w:val="00A767DC"/>
    <w:rsid w:val="00A76A6D"/>
    <w:rsid w:val="00A83253"/>
    <w:rsid w:val="00AA6E84"/>
    <w:rsid w:val="00AB1A1C"/>
    <w:rsid w:val="00AB4F5A"/>
    <w:rsid w:val="00AC2592"/>
    <w:rsid w:val="00AD05A8"/>
    <w:rsid w:val="00AE341B"/>
    <w:rsid w:val="00AE709B"/>
    <w:rsid w:val="00B01905"/>
    <w:rsid w:val="00B02501"/>
    <w:rsid w:val="00B07CA7"/>
    <w:rsid w:val="00B1279A"/>
    <w:rsid w:val="00B30F6C"/>
    <w:rsid w:val="00B4194A"/>
    <w:rsid w:val="00B437E8"/>
    <w:rsid w:val="00B44FCA"/>
    <w:rsid w:val="00B5222E"/>
    <w:rsid w:val="00B53179"/>
    <w:rsid w:val="00B57A23"/>
    <w:rsid w:val="00B600CD"/>
    <w:rsid w:val="00B61C96"/>
    <w:rsid w:val="00B67838"/>
    <w:rsid w:val="00B73A2A"/>
    <w:rsid w:val="00B75A51"/>
    <w:rsid w:val="00B827C6"/>
    <w:rsid w:val="00B834BD"/>
    <w:rsid w:val="00B8378C"/>
    <w:rsid w:val="00B86E2C"/>
    <w:rsid w:val="00B94B06"/>
    <w:rsid w:val="00B94C28"/>
    <w:rsid w:val="00BA0872"/>
    <w:rsid w:val="00BB47B0"/>
    <w:rsid w:val="00BC10BA"/>
    <w:rsid w:val="00BC5AFD"/>
    <w:rsid w:val="00BD65A2"/>
    <w:rsid w:val="00BE079E"/>
    <w:rsid w:val="00BE6A96"/>
    <w:rsid w:val="00BF760B"/>
    <w:rsid w:val="00C00DDE"/>
    <w:rsid w:val="00C04F43"/>
    <w:rsid w:val="00C0609D"/>
    <w:rsid w:val="00C063A0"/>
    <w:rsid w:val="00C10DA7"/>
    <w:rsid w:val="00C111CB"/>
    <w:rsid w:val="00C115AB"/>
    <w:rsid w:val="00C13131"/>
    <w:rsid w:val="00C26CCB"/>
    <w:rsid w:val="00C30249"/>
    <w:rsid w:val="00C3723B"/>
    <w:rsid w:val="00C377B2"/>
    <w:rsid w:val="00C42466"/>
    <w:rsid w:val="00C50B62"/>
    <w:rsid w:val="00C525D8"/>
    <w:rsid w:val="00C606C9"/>
    <w:rsid w:val="00C64695"/>
    <w:rsid w:val="00C71A11"/>
    <w:rsid w:val="00C80288"/>
    <w:rsid w:val="00C84003"/>
    <w:rsid w:val="00C90650"/>
    <w:rsid w:val="00C93DDA"/>
    <w:rsid w:val="00C97D78"/>
    <w:rsid w:val="00CC2AAE"/>
    <w:rsid w:val="00CC5A42"/>
    <w:rsid w:val="00CD0EAB"/>
    <w:rsid w:val="00CD26B3"/>
    <w:rsid w:val="00CE5E02"/>
    <w:rsid w:val="00CF34DB"/>
    <w:rsid w:val="00CF3AFF"/>
    <w:rsid w:val="00CF558F"/>
    <w:rsid w:val="00D00F51"/>
    <w:rsid w:val="00D010C0"/>
    <w:rsid w:val="00D073E2"/>
    <w:rsid w:val="00D07DE1"/>
    <w:rsid w:val="00D41732"/>
    <w:rsid w:val="00D446EC"/>
    <w:rsid w:val="00D462CA"/>
    <w:rsid w:val="00D51BF0"/>
    <w:rsid w:val="00D531DB"/>
    <w:rsid w:val="00D55942"/>
    <w:rsid w:val="00D57E12"/>
    <w:rsid w:val="00D67726"/>
    <w:rsid w:val="00D70F60"/>
    <w:rsid w:val="00D807BF"/>
    <w:rsid w:val="00D82FCC"/>
    <w:rsid w:val="00D83761"/>
    <w:rsid w:val="00D9136E"/>
    <w:rsid w:val="00D970FB"/>
    <w:rsid w:val="00D971A7"/>
    <w:rsid w:val="00DA01C6"/>
    <w:rsid w:val="00DA17FC"/>
    <w:rsid w:val="00DA2394"/>
    <w:rsid w:val="00DA7887"/>
    <w:rsid w:val="00DB0C12"/>
    <w:rsid w:val="00DB2C26"/>
    <w:rsid w:val="00DB6C66"/>
    <w:rsid w:val="00DD02F4"/>
    <w:rsid w:val="00DD6622"/>
    <w:rsid w:val="00DE1C7C"/>
    <w:rsid w:val="00DE2B5D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241E"/>
    <w:rsid w:val="00E86C4C"/>
    <w:rsid w:val="00E907A3"/>
    <w:rsid w:val="00EA5AE0"/>
    <w:rsid w:val="00EB2006"/>
    <w:rsid w:val="00EB56E1"/>
    <w:rsid w:val="00EB7AB1"/>
    <w:rsid w:val="00EC02E9"/>
    <w:rsid w:val="00EC0890"/>
    <w:rsid w:val="00EC28DF"/>
    <w:rsid w:val="00EC51E0"/>
    <w:rsid w:val="00EC7DBB"/>
    <w:rsid w:val="00EE7CD8"/>
    <w:rsid w:val="00EF48CC"/>
    <w:rsid w:val="00F00801"/>
    <w:rsid w:val="00F06BA6"/>
    <w:rsid w:val="00F2488D"/>
    <w:rsid w:val="00F266B6"/>
    <w:rsid w:val="00F27800"/>
    <w:rsid w:val="00F424CC"/>
    <w:rsid w:val="00F4501E"/>
    <w:rsid w:val="00F601A0"/>
    <w:rsid w:val="00F66F22"/>
    <w:rsid w:val="00F712E9"/>
    <w:rsid w:val="00F73032"/>
    <w:rsid w:val="00F848FC"/>
    <w:rsid w:val="00F906F6"/>
    <w:rsid w:val="00F9282A"/>
    <w:rsid w:val="00F96BAD"/>
    <w:rsid w:val="00FA139D"/>
    <w:rsid w:val="00FA5064"/>
    <w:rsid w:val="00FB0E84"/>
    <w:rsid w:val="00FC2405"/>
    <w:rsid w:val="00FD01C2"/>
    <w:rsid w:val="00FE595C"/>
    <w:rsid w:val="00FF0CE3"/>
    <w:rsid w:val="00FF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82769F"/>
    <w:pPr>
      <w:ind w:left="720"/>
      <w:contextualSpacing/>
    </w:pPr>
  </w:style>
  <w:style w:type="character" w:customStyle="1" w:styleId="ac">
    <w:name w:val="列表段落 字符"/>
    <w:link w:val="ab"/>
    <w:uiPriority w:val="34"/>
    <w:rsid w:val="0082769F"/>
    <w:rPr>
      <w:sz w:val="22"/>
    </w:rPr>
  </w:style>
  <w:style w:type="character" w:styleId="ad">
    <w:name w:val="Placeholder Text"/>
    <w:basedOn w:val="a0"/>
    <w:uiPriority w:val="99"/>
    <w:semiHidden/>
    <w:rsid w:val="007A5C86"/>
    <w:rPr>
      <w:color w:val="808080"/>
    </w:rPr>
  </w:style>
  <w:style w:type="paragraph" w:styleId="ae">
    <w:name w:val="Revision"/>
    <w:hidden/>
    <w:uiPriority w:val="99"/>
    <w:semiHidden/>
    <w:rsid w:val="000B4EB1"/>
    <w:rPr>
      <w:sz w:val="22"/>
    </w:rPr>
  </w:style>
  <w:style w:type="character" w:styleId="af">
    <w:name w:val="annotation reference"/>
    <w:basedOn w:val="a0"/>
    <w:rsid w:val="00C377B2"/>
    <w:rPr>
      <w:sz w:val="16"/>
      <w:szCs w:val="16"/>
    </w:rPr>
  </w:style>
  <w:style w:type="paragraph" w:styleId="af0">
    <w:name w:val="annotation text"/>
    <w:basedOn w:val="a"/>
    <w:link w:val="af1"/>
    <w:rsid w:val="00C377B2"/>
    <w:rPr>
      <w:sz w:val="20"/>
    </w:rPr>
  </w:style>
  <w:style w:type="character" w:customStyle="1" w:styleId="af1">
    <w:name w:val="批注文字 字符"/>
    <w:basedOn w:val="a0"/>
    <w:link w:val="af0"/>
    <w:rsid w:val="00C377B2"/>
  </w:style>
  <w:style w:type="paragraph" w:styleId="af2">
    <w:name w:val="annotation subject"/>
    <w:basedOn w:val="af0"/>
    <w:next w:val="af0"/>
    <w:link w:val="af3"/>
    <w:rsid w:val="00C377B2"/>
    <w:rPr>
      <w:b/>
      <w:bCs/>
    </w:rPr>
  </w:style>
  <w:style w:type="character" w:customStyle="1" w:styleId="af3">
    <w:name w:val="批注主题 字符"/>
    <w:basedOn w:val="af1"/>
    <w:link w:val="af2"/>
    <w:rsid w:val="00C377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1547</Words>
  <Characters>8821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7</cp:revision>
  <cp:lastPrinted>1900-01-01T08:00:00Z</cp:lastPrinted>
  <dcterms:created xsi:type="dcterms:W3CDTF">2022-01-05T20:03:00Z</dcterms:created>
  <dcterms:modified xsi:type="dcterms:W3CDTF">2022-01-13T20:51:00Z</dcterms:modified>
</cp:coreProperties>
</file>