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BC1AA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C5524D">
              <w:rPr>
                <w:lang w:val="en-CA"/>
              </w:rPr>
              <w:t>0119</w:t>
            </w:r>
            <w:r w:rsidR="006A0E5C" w:rsidRPr="006A0E5C">
              <w:rPr>
                <w:lang w:val="en-CA"/>
              </w:rPr>
              <w:t>-v</w:t>
            </w:r>
            <w:ins w:id="0" w:author="数史 佐藤" w:date="2022-01-07T20:30:00Z">
              <w:r w:rsidR="001A37D2">
                <w:rPr>
                  <w:lang w:val="en-CA"/>
                </w:rPr>
                <w:t>2</w:t>
              </w:r>
            </w:ins>
            <w:del w:id="1" w:author="数史 佐藤" w:date="2022-01-07T20:30:00Z">
              <w:r w:rsidR="008A41BC" w:rsidDel="001A37D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A20562" w:rsidR="00E61DAC" w:rsidRPr="005B217D" w:rsidRDefault="008A41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</w:t>
            </w:r>
            <w:r w:rsidR="006A15BE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2E263D">
              <w:rPr>
                <w:b/>
                <w:szCs w:val="22"/>
                <w:lang w:val="en-CA"/>
              </w:rPr>
              <w:t xml:space="preserve">On </w:t>
            </w:r>
            <w:r w:rsidR="00730F5D">
              <w:rPr>
                <w:b/>
                <w:szCs w:val="22"/>
                <w:lang w:val="en-CA"/>
              </w:rPr>
              <w:t xml:space="preserve">Extended </w:t>
            </w:r>
            <w:r w:rsidR="002E263D">
              <w:rPr>
                <w:b/>
                <w:szCs w:val="22"/>
                <w:lang w:val="en-CA"/>
              </w:rPr>
              <w:t>MRL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B3A1D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E9AE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962899" w14:textId="77777777" w:rsidR="000D12EE" w:rsidRDefault="00730F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 Sato</w:t>
            </w:r>
            <w:r w:rsidR="00E61DAC" w:rsidRPr="005B217D">
              <w:rPr>
                <w:szCs w:val="22"/>
                <w:lang w:val="en-CA"/>
              </w:rPr>
              <w:br/>
            </w:r>
            <w:r w:rsidR="009C3908"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9C3908">
              <w:rPr>
                <w:szCs w:val="22"/>
                <w:lang w:val="en-CA"/>
              </w:rPr>
              <w:t>Haoping Yu</w:t>
            </w:r>
          </w:p>
          <w:p w14:paraId="4E0BDEDF" w14:textId="77777777" w:rsidR="000D12EE" w:rsidRDefault="000D12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</w:p>
          <w:p w14:paraId="746D63BC" w14:textId="77777777" w:rsidR="000D12EE" w:rsidRDefault="000D12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Luhang Xu</w:t>
            </w:r>
          </w:p>
          <w:p w14:paraId="3A883FCB" w14:textId="77777777" w:rsidR="00F20CF4" w:rsidRDefault="000D12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4E9FD12A" w14:textId="0760DFDA" w:rsidR="00F20CF4" w:rsidRDefault="00F20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D2355B">
              <w:rPr>
                <w:szCs w:val="22"/>
                <w:lang w:val="en-CA"/>
              </w:rPr>
              <w:t>ang Huang</w:t>
            </w:r>
          </w:p>
          <w:p w14:paraId="49D81240" w14:textId="5C1CA4F7" w:rsidR="00E61DAC" w:rsidRPr="005B217D" w:rsidRDefault="00F20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  <w:r w:rsidR="00E61DAC" w:rsidRPr="005B217D">
              <w:rPr>
                <w:szCs w:val="22"/>
                <w:lang w:val="en-CA"/>
              </w:rPr>
              <w:br/>
            </w:r>
            <w:r w:rsidR="009C3908"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4086D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30F5D">
              <w:rPr>
                <w:szCs w:val="22"/>
                <w:lang w:val="en-CA"/>
              </w:rPr>
              <w:t>kazushi.sato@oppo.com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AE2698" w:rsidR="00E61DAC" w:rsidRPr="005B217D" w:rsidRDefault="008C0D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2185204" w14:textId="25D806DC" w:rsidR="00AE341B" w:rsidRPr="005B217D" w:rsidRDefault="00275BCF" w:rsidP="00FC1B9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29EE3E" w14:textId="77777777" w:rsidR="00556A38" w:rsidRDefault="00556A38" w:rsidP="00C00DDE">
      <w:pPr>
        <w:rPr>
          <w:lang w:val="en-CA"/>
        </w:rPr>
      </w:pPr>
    </w:p>
    <w:p w14:paraId="0F2816E0" w14:textId="5ADD9C2A" w:rsidR="009D3CDE" w:rsidRDefault="00453CE5" w:rsidP="00280758">
      <w:pPr>
        <w:rPr>
          <w:lang w:val="en-CA"/>
        </w:rPr>
      </w:pPr>
      <w:r>
        <w:rPr>
          <w:lang w:val="en-CA"/>
        </w:rPr>
        <w:t>The intra prediction method of multiple reference line (</w:t>
      </w:r>
      <w:r w:rsidR="00FC1B96">
        <w:rPr>
          <w:lang w:val="en-CA"/>
        </w:rPr>
        <w:t>MRL</w:t>
      </w:r>
      <w:r>
        <w:rPr>
          <w:lang w:val="en-CA"/>
        </w:rPr>
        <w:t>)</w:t>
      </w:r>
      <w:r w:rsidR="00FC1B96">
        <w:rPr>
          <w:lang w:val="en-CA"/>
        </w:rPr>
        <w:t xml:space="preserve"> </w:t>
      </w:r>
      <w:r>
        <w:rPr>
          <w:lang w:val="en-CA"/>
        </w:rPr>
        <w:t>has been</w:t>
      </w:r>
      <w:r w:rsidR="00FC1B96">
        <w:rPr>
          <w:lang w:val="en-CA"/>
        </w:rPr>
        <w:t xml:space="preserve"> adopted </w:t>
      </w:r>
      <w:r w:rsidR="004308D4">
        <w:rPr>
          <w:lang w:val="en-CA"/>
        </w:rPr>
        <w:t>in</w:t>
      </w:r>
      <w:r w:rsidR="00FC1B96">
        <w:rPr>
          <w:lang w:val="en-CA"/>
        </w:rPr>
        <w:t xml:space="preserve"> the VVC standard and </w:t>
      </w:r>
      <w:r w:rsidR="004308D4">
        <w:rPr>
          <w:lang w:val="en-CA"/>
        </w:rPr>
        <w:t xml:space="preserve">the </w:t>
      </w:r>
      <w:r w:rsidR="00FC1B96">
        <w:rPr>
          <w:lang w:val="en-CA"/>
        </w:rPr>
        <w:t xml:space="preserve">extended MRL intra prediction is being investigated in EE2. This </w:t>
      </w:r>
      <w:r w:rsidR="00B37119">
        <w:rPr>
          <w:lang w:val="en-CA"/>
        </w:rPr>
        <w:t>contribution</w:t>
      </w:r>
      <w:r w:rsidR="00FC1B96">
        <w:rPr>
          <w:lang w:val="en-CA"/>
        </w:rPr>
        <w:t xml:space="preserve"> </w:t>
      </w:r>
      <w:r w:rsidR="007C0774">
        <w:rPr>
          <w:lang w:val="en-CA"/>
        </w:rPr>
        <w:t>proposes to r</w:t>
      </w:r>
      <w:r w:rsidR="00285CC5" w:rsidRPr="007C0774">
        <w:rPr>
          <w:lang w:val="en-CA"/>
        </w:rPr>
        <w:t>estrict the increase of line buffer for the above neighbors</w:t>
      </w:r>
      <w:r w:rsidR="004308D4" w:rsidRPr="007C0774">
        <w:rPr>
          <w:lang w:val="en-CA"/>
        </w:rPr>
        <w:t xml:space="preserve"> with the extended </w:t>
      </w:r>
      <w:r w:rsidR="004308D4" w:rsidRPr="00D72C50">
        <w:rPr>
          <w:lang w:val="en-CA"/>
        </w:rPr>
        <w:t>MRL</w:t>
      </w:r>
      <w:r w:rsidR="00997741" w:rsidRPr="002C6107">
        <w:rPr>
          <w:lang w:val="en-CA"/>
        </w:rPr>
        <w:t>.</w:t>
      </w:r>
      <w:r w:rsidR="002C6107">
        <w:rPr>
          <w:lang w:val="en-CA"/>
        </w:rPr>
        <w:t xml:space="preserve"> </w:t>
      </w:r>
      <w:r w:rsidR="00D2708D">
        <w:rPr>
          <w:lang w:val="en-CA"/>
        </w:rPr>
        <w:t>The proposed method is implemented on top of EE2 Test2.1 and i</w:t>
      </w:r>
      <w:r w:rsidR="009D3CDE" w:rsidRPr="00B002D2">
        <w:rPr>
          <w:lang w:val="en-CA"/>
        </w:rPr>
        <w:t>t is reported that the simulation results over</w:t>
      </w:r>
      <w:r w:rsidR="001C1063">
        <w:rPr>
          <w:lang w:val="en-CA"/>
        </w:rPr>
        <w:t xml:space="preserve"> EE2 Test2.1a and </w:t>
      </w:r>
      <w:r w:rsidR="009D3CDE" w:rsidRPr="00B002D2">
        <w:rPr>
          <w:lang w:val="en-CA"/>
        </w:rPr>
        <w:t>ECM3.1 are as follows:</w:t>
      </w:r>
    </w:p>
    <w:p w14:paraId="1E286004" w14:textId="5A7287A8" w:rsidR="005C56EF" w:rsidRDefault="00D2708D" w:rsidP="00280758">
      <w:pPr>
        <w:rPr>
          <w:lang w:val="en-CA"/>
        </w:rPr>
      </w:pPr>
      <w:r>
        <w:rPr>
          <w:lang w:val="en-CA"/>
        </w:rPr>
        <w:tab/>
      </w:r>
      <w:r w:rsidR="005C56EF">
        <w:rPr>
          <w:lang w:val="en-CA"/>
        </w:rPr>
        <w:t>xx %; xx % xx % for BD-{</w:t>
      </w:r>
      <w:proofErr w:type="spellStart"/>
      <w:r w:rsidR="005C56EF">
        <w:rPr>
          <w:lang w:val="en-CA"/>
        </w:rPr>
        <w:t>Y,Cb,Cr</w:t>
      </w:r>
      <w:proofErr w:type="spellEnd"/>
      <w:r w:rsidR="005C56EF">
        <w:rPr>
          <w:lang w:val="en-CA"/>
        </w:rPr>
        <w:t xml:space="preserve">} </w:t>
      </w:r>
      <w:r w:rsidR="002A586F">
        <w:rPr>
          <w:lang w:val="en-CA"/>
        </w:rPr>
        <w:t>over</w:t>
      </w:r>
      <w:r w:rsidR="005C56EF">
        <w:rPr>
          <w:lang w:val="en-CA"/>
        </w:rPr>
        <w:t xml:space="preserve"> the anchor: EE2 Test2.1a</w:t>
      </w:r>
    </w:p>
    <w:p w14:paraId="50800032" w14:textId="7D926BE4" w:rsidR="00D2708D" w:rsidRDefault="00D2708D" w:rsidP="00280758">
      <w:pPr>
        <w:rPr>
          <w:lang w:val="en-CA"/>
        </w:rPr>
      </w:pPr>
      <w:r>
        <w:rPr>
          <w:lang w:val="en-CA"/>
        </w:rPr>
        <w:tab/>
        <w:t>xx %; xx % xx % for BD-{</w:t>
      </w:r>
      <w:proofErr w:type="spellStart"/>
      <w:r>
        <w:rPr>
          <w:lang w:val="en-CA"/>
        </w:rPr>
        <w:t>Y,Cb,Cr</w:t>
      </w:r>
      <w:proofErr w:type="spellEnd"/>
      <w:r>
        <w:rPr>
          <w:lang w:val="en-CA"/>
        </w:rPr>
        <w:t xml:space="preserve">} </w:t>
      </w:r>
      <w:r w:rsidR="002A586F">
        <w:rPr>
          <w:lang w:val="en-CA"/>
        </w:rPr>
        <w:t>over</w:t>
      </w:r>
      <w:r>
        <w:rPr>
          <w:lang w:val="en-CA"/>
        </w:rPr>
        <w:t xml:space="preserve"> the anchor: ECM3.1</w:t>
      </w:r>
    </w:p>
    <w:p w14:paraId="18BE0635" w14:textId="41406778" w:rsidR="00280758" w:rsidRPr="00280758" w:rsidRDefault="00FF23A9" w:rsidP="00280758">
      <w:pPr>
        <w:rPr>
          <w:lang w:val="en-CA"/>
        </w:rPr>
      </w:pPr>
      <w:r>
        <w:rPr>
          <w:lang w:val="en-CA"/>
        </w:rPr>
        <w:t>It is recommended that the proposed methods be studied with various combination</w:t>
      </w:r>
      <w:r w:rsidR="007931B8">
        <w:rPr>
          <w:lang w:val="en-CA"/>
        </w:rPr>
        <w:t>s</w:t>
      </w:r>
      <w:r>
        <w:rPr>
          <w:lang w:val="en-CA"/>
        </w:rPr>
        <w:t xml:space="preserve"> of the number of extended </w:t>
      </w:r>
      <w:r w:rsidR="007931B8">
        <w:rPr>
          <w:lang w:val="en-CA"/>
        </w:rPr>
        <w:t xml:space="preserve">reference </w:t>
      </w:r>
      <w:r>
        <w:rPr>
          <w:lang w:val="en-CA"/>
        </w:rPr>
        <w:t>line</w:t>
      </w:r>
      <w:r w:rsidR="005600D4">
        <w:rPr>
          <w:lang w:val="en-CA"/>
        </w:rPr>
        <w:t>s</w:t>
      </w:r>
      <w:r>
        <w:rPr>
          <w:lang w:val="en-CA"/>
        </w:rPr>
        <w:t xml:space="preserve"> both for above and left in an EE.</w:t>
      </w:r>
    </w:p>
    <w:p w14:paraId="723883F2" w14:textId="362E9D25" w:rsidR="00263398" w:rsidRPr="009650EE" w:rsidRDefault="0012580B" w:rsidP="009234A5">
      <w:pPr>
        <w:rPr>
          <w:lang w:val="en-CA"/>
        </w:rPr>
      </w:pPr>
      <w:r w:rsidRPr="005B217D">
        <w:rPr>
          <w:lang w:val="en-CA"/>
        </w:rPr>
        <w:t xml:space="preserve"> </w:t>
      </w:r>
    </w:p>
    <w:p w14:paraId="7D2AC1F0" w14:textId="0765634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F1411D" w14:textId="77777777" w:rsidR="00730F5D" w:rsidRDefault="00730F5D" w:rsidP="009234A5">
      <w:pPr>
        <w:rPr>
          <w:lang w:val="en-CA"/>
        </w:rPr>
      </w:pPr>
    </w:p>
    <w:p w14:paraId="6DB09452" w14:textId="65525B9F" w:rsidR="001F4A99" w:rsidRPr="00326889" w:rsidRDefault="002739E3" w:rsidP="00326889">
      <w:pPr>
        <w:rPr>
          <w:lang w:val="en-CA"/>
        </w:rPr>
      </w:pPr>
      <w:r>
        <w:rPr>
          <w:lang w:val="en-CA"/>
        </w:rPr>
        <w:t xml:space="preserve">MRL intra prediction </w:t>
      </w:r>
      <w:r w:rsidR="001C1063">
        <w:rPr>
          <w:lang w:val="en-CA"/>
        </w:rPr>
        <w:t>wa</w:t>
      </w:r>
      <w:r>
        <w:rPr>
          <w:lang w:val="en-CA"/>
        </w:rPr>
        <w:t>s adopted to the VVC standard and extended MRL intra prediction is being investigated in EE2. T</w:t>
      </w:r>
      <w:r w:rsidR="004308D4" w:rsidRPr="00326889">
        <w:rPr>
          <w:lang w:val="en-CA"/>
        </w:rPr>
        <w:t>he current e</w:t>
      </w:r>
      <w:r w:rsidRPr="00326889">
        <w:rPr>
          <w:lang w:val="en-CA"/>
        </w:rPr>
        <w:t xml:space="preserve">xtended MRL requires </w:t>
      </w:r>
      <w:r w:rsidR="00E524E5" w:rsidRPr="00326889">
        <w:rPr>
          <w:lang w:val="en-CA"/>
        </w:rPr>
        <w:t xml:space="preserve">an </w:t>
      </w:r>
      <w:r w:rsidRPr="00326889">
        <w:rPr>
          <w:lang w:val="en-CA"/>
        </w:rPr>
        <w:t>increase in the number of above reference lines, which is a concern for implementation cost</w:t>
      </w:r>
      <w:r w:rsidR="00AC309D" w:rsidRPr="00326889">
        <w:rPr>
          <w:lang w:val="en-CA"/>
        </w:rPr>
        <w:t>.</w:t>
      </w:r>
    </w:p>
    <w:p w14:paraId="075A92E0" w14:textId="732D4BD5" w:rsidR="002E263D" w:rsidRDefault="002E263D" w:rsidP="009234A5">
      <w:pPr>
        <w:rPr>
          <w:szCs w:val="22"/>
          <w:lang w:val="en-CA"/>
        </w:rPr>
      </w:pPr>
    </w:p>
    <w:p w14:paraId="5E3891ED" w14:textId="3A834B84" w:rsidR="00280758" w:rsidRPr="00B933D2" w:rsidRDefault="00C123D8" w:rsidP="00B933D2">
      <w:pPr>
        <w:pStyle w:val="1"/>
        <w:rPr>
          <w:lang w:val="en-CA"/>
        </w:rPr>
      </w:pPr>
      <w:r>
        <w:rPr>
          <w:lang w:val="en-CA"/>
        </w:rPr>
        <w:t>Proposed Algorithm</w:t>
      </w:r>
    </w:p>
    <w:p w14:paraId="5D962AA2" w14:textId="2EBCD443" w:rsidR="00280758" w:rsidRDefault="00280758" w:rsidP="00280758">
      <w:pPr>
        <w:rPr>
          <w:lang w:val="en-CA"/>
        </w:rPr>
      </w:pPr>
    </w:p>
    <w:p w14:paraId="1D27DE97" w14:textId="48028773" w:rsidR="005F7D14" w:rsidRDefault="005F7D14" w:rsidP="00280758">
      <w:pPr>
        <w:rPr>
          <w:lang w:val="en-CA"/>
        </w:rPr>
      </w:pPr>
      <w:r>
        <w:rPr>
          <w:lang w:val="en-CA"/>
        </w:rPr>
        <w:lastRenderedPageBreak/>
        <w:t xml:space="preserve">It is proposed to suppress </w:t>
      </w:r>
      <w:r w:rsidR="004308D4">
        <w:rPr>
          <w:lang w:val="en-CA"/>
        </w:rPr>
        <w:t xml:space="preserve">the </w:t>
      </w:r>
      <w:r>
        <w:rPr>
          <w:lang w:val="en-CA"/>
        </w:rPr>
        <w:t xml:space="preserve">increase </w:t>
      </w:r>
      <w:r w:rsidR="004308D4">
        <w:rPr>
          <w:lang w:val="en-CA"/>
        </w:rPr>
        <w:t xml:space="preserve">of </w:t>
      </w:r>
      <w:r>
        <w:rPr>
          <w:lang w:val="en-CA"/>
        </w:rPr>
        <w:t>the number of line buffer for the above neighbors with extended MRL as shown in Fig</w:t>
      </w:r>
      <w:r w:rsidR="00AD07F0">
        <w:rPr>
          <w:lang w:val="en-CA"/>
        </w:rPr>
        <w:t>ure</w:t>
      </w:r>
      <w:r>
        <w:rPr>
          <w:lang w:val="en-CA"/>
        </w:rPr>
        <w:t xml:space="preserve"> </w:t>
      </w:r>
      <w:r w:rsidR="001C1063">
        <w:rPr>
          <w:lang w:val="en-CA"/>
        </w:rPr>
        <w:t>1</w:t>
      </w:r>
      <w:r w:rsidR="00292082">
        <w:rPr>
          <w:lang w:val="en-CA"/>
        </w:rPr>
        <w:t xml:space="preserve"> for example.</w:t>
      </w:r>
    </w:p>
    <w:p w14:paraId="1D7D4144" w14:textId="33AFAF90" w:rsidR="005F7D14" w:rsidRDefault="008D4458" w:rsidP="00280758">
      <w:pPr>
        <w:rPr>
          <w:lang w:val="en-CA"/>
        </w:rPr>
      </w:pPr>
      <w:r>
        <w:rPr>
          <w:lang w:val="en-CA"/>
        </w:rPr>
        <w:t xml:space="preserve">In this example, in the case </w:t>
      </w:r>
      <w:r w:rsidR="00602451" w:rsidRPr="00F20CF4">
        <w:rPr>
          <w:lang w:val="en-CA"/>
        </w:rPr>
        <w:t>when</w:t>
      </w:r>
      <w:r w:rsidR="00602451">
        <w:rPr>
          <w:lang w:val="en-CA"/>
        </w:rPr>
        <w:t xml:space="preserve"> </w:t>
      </w:r>
      <w:r>
        <w:rPr>
          <w:lang w:val="en-CA"/>
        </w:rPr>
        <w:t xml:space="preserve">the value of </w:t>
      </w:r>
      <w:proofErr w:type="spellStart"/>
      <w:r>
        <w:rPr>
          <w:lang w:val="en-CA"/>
        </w:rPr>
        <w:t>intra_luma_ref_idx</w:t>
      </w:r>
      <w:proofErr w:type="spellEnd"/>
      <w:r>
        <w:rPr>
          <w:lang w:val="en-CA"/>
        </w:rPr>
        <w:t xml:space="preserve"> is 3, line number 3 is used as the left reference line, and line number 2 is used as the above reference line.</w:t>
      </w:r>
    </w:p>
    <w:p w14:paraId="3E606F3B" w14:textId="2135E067" w:rsidR="00F90C20" w:rsidRDefault="005557C5" w:rsidP="00F90C20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8AA6E1C" wp14:editId="0536C525">
            <wp:extent cx="3559175" cy="2975610"/>
            <wp:effectExtent l="0" t="0" r="3175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175" cy="297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870D4" w14:textId="138E148B" w:rsidR="005B47F8" w:rsidRDefault="005F7D14" w:rsidP="007E7981">
      <w:pPr>
        <w:jc w:val="center"/>
        <w:rPr>
          <w:lang w:val="en-CA"/>
        </w:rPr>
      </w:pPr>
      <w:r>
        <w:rPr>
          <w:lang w:val="en-CA"/>
        </w:rPr>
        <w:t>Fig</w:t>
      </w:r>
      <w:r w:rsidR="00AD07F0">
        <w:rPr>
          <w:lang w:val="en-CA"/>
        </w:rPr>
        <w:t>.</w:t>
      </w:r>
      <w:r>
        <w:rPr>
          <w:lang w:val="en-CA"/>
        </w:rPr>
        <w:t xml:space="preserve"> </w:t>
      </w:r>
      <w:r w:rsidR="001C1063">
        <w:rPr>
          <w:lang w:val="en-CA"/>
        </w:rPr>
        <w:t>1</w:t>
      </w:r>
      <w:r w:rsidR="00AD07F0">
        <w:rPr>
          <w:lang w:val="en-CA"/>
        </w:rPr>
        <w:t xml:space="preserve"> The proposed extended MRL intra prediction</w:t>
      </w:r>
    </w:p>
    <w:p w14:paraId="5C6D29D9" w14:textId="16E8EC9C" w:rsidR="005B47F8" w:rsidRDefault="005B47F8" w:rsidP="00F90C20">
      <w:pPr>
        <w:jc w:val="center"/>
        <w:rPr>
          <w:lang w:val="en-CA"/>
        </w:rPr>
      </w:pPr>
      <w:r>
        <w:rPr>
          <w:lang w:val="en-CA"/>
        </w:rPr>
        <w:t xml:space="preserve"> </w:t>
      </w:r>
    </w:p>
    <w:p w14:paraId="3CC88C55" w14:textId="741A8EB7" w:rsidR="00C123D8" w:rsidRPr="005B217D" w:rsidRDefault="00C123D8" w:rsidP="00C123D8">
      <w:pPr>
        <w:pStyle w:val="1"/>
        <w:rPr>
          <w:lang w:val="en-CA"/>
        </w:rPr>
      </w:pPr>
      <w:r>
        <w:rPr>
          <w:lang w:val="en-CA"/>
        </w:rPr>
        <w:t>Simulation Condition</w:t>
      </w:r>
    </w:p>
    <w:p w14:paraId="6267BE40" w14:textId="12FD0EE6" w:rsidR="00825A2B" w:rsidRDefault="005B47F8" w:rsidP="00C123D8">
      <w:pPr>
        <w:rPr>
          <w:lang w:val="en-CA"/>
        </w:rPr>
      </w:pPr>
      <w:r>
        <w:rPr>
          <w:lang w:val="en-CA"/>
        </w:rPr>
        <w:t xml:space="preserve">The proposed methods are implemented on </w:t>
      </w:r>
      <w:r w:rsidR="00AD07F0">
        <w:rPr>
          <w:lang w:val="en-CA"/>
        </w:rPr>
        <w:t xml:space="preserve">the </w:t>
      </w:r>
      <w:r>
        <w:rPr>
          <w:lang w:val="en-CA"/>
        </w:rPr>
        <w:t>top of EE2: Test2.1.</w:t>
      </w:r>
      <w:r w:rsidR="00AD07F0">
        <w:rPr>
          <w:lang w:val="en-CA"/>
        </w:rPr>
        <w:t xml:space="preserve"> </w:t>
      </w:r>
      <w:r w:rsidR="00D01017">
        <w:rPr>
          <w:lang w:val="en-CA"/>
        </w:rPr>
        <w:t xml:space="preserve">With the proposed method, </w:t>
      </w:r>
      <w:proofErr w:type="spellStart"/>
      <w:r w:rsidR="00825A2B">
        <w:rPr>
          <w:lang w:val="en-CA"/>
        </w:rPr>
        <w:t>multi_reference_line</w:t>
      </w:r>
      <w:r w:rsidR="00292082">
        <w:rPr>
          <w:lang w:val="en-CA"/>
        </w:rPr>
        <w:t>_idx</w:t>
      </w:r>
      <w:proofErr w:type="spellEnd"/>
      <w:r w:rsidR="00292082">
        <w:rPr>
          <w:lang w:val="en-CA"/>
        </w:rPr>
        <w:t xml:space="preserve"> for </w:t>
      </w:r>
      <w:r w:rsidR="00602451">
        <w:rPr>
          <w:lang w:val="en-CA"/>
        </w:rPr>
        <w:t xml:space="preserve">the </w:t>
      </w:r>
      <w:r w:rsidR="00292082">
        <w:rPr>
          <w:lang w:val="en-CA"/>
        </w:rPr>
        <w:t>above and the left is set as</w:t>
      </w:r>
      <w:r w:rsidR="00F20CF4">
        <w:rPr>
          <w:lang w:val="en-CA"/>
        </w:rPr>
        <w:t xml:space="preserve"> shown in Fig</w:t>
      </w:r>
      <w:r w:rsidR="00AD07F0">
        <w:rPr>
          <w:lang w:val="en-CA"/>
        </w:rPr>
        <w:t>ure</w:t>
      </w:r>
      <w:r w:rsidR="00F20CF4">
        <w:rPr>
          <w:lang w:val="en-CA"/>
        </w:rPr>
        <w:t xml:space="preserve"> 2.</w:t>
      </w:r>
    </w:p>
    <w:p w14:paraId="1334476F" w14:textId="6B5B912A" w:rsidR="00292082" w:rsidRDefault="00292082" w:rsidP="00C123D8">
      <w:pPr>
        <w:rPr>
          <w:lang w:val="en-CA"/>
        </w:rPr>
      </w:pPr>
      <w:r>
        <w:rPr>
          <w:lang w:val="en-CA"/>
        </w:rPr>
        <w:t xml:space="preserve">Above: </w:t>
      </w:r>
      <w:r>
        <w:rPr>
          <w:lang w:val="en-CA"/>
        </w:rPr>
        <w:tab/>
      </w:r>
      <w:r w:rsidR="00F20CF4">
        <w:rPr>
          <w:lang w:val="en-CA"/>
        </w:rPr>
        <w:tab/>
      </w:r>
      <w:r>
        <w:rPr>
          <w:lang w:val="en-CA"/>
        </w:rPr>
        <w:t>{0,1,3,5}</w:t>
      </w:r>
    </w:p>
    <w:p w14:paraId="1B717916" w14:textId="695A1329" w:rsidR="00292082" w:rsidRDefault="00292082" w:rsidP="00C123D8">
      <w:pPr>
        <w:rPr>
          <w:lang w:val="en-CA"/>
        </w:rPr>
      </w:pPr>
      <w:r>
        <w:rPr>
          <w:lang w:val="en-CA"/>
        </w:rPr>
        <w:t xml:space="preserve">Left: </w:t>
      </w:r>
      <w:r>
        <w:rPr>
          <w:lang w:val="en-CA"/>
        </w:rPr>
        <w:tab/>
      </w:r>
      <w:r>
        <w:rPr>
          <w:lang w:val="en-CA"/>
        </w:rPr>
        <w:tab/>
        <w:t>{0,1,3,5,7,12}</w:t>
      </w:r>
    </w:p>
    <w:p w14:paraId="25162B03" w14:textId="223D1721" w:rsidR="00F20CF4" w:rsidRDefault="00F20CF4" w:rsidP="008A41BC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319853B" wp14:editId="28716BB0">
            <wp:extent cx="2356485" cy="2286000"/>
            <wp:effectExtent l="0" t="0" r="5715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48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385E4" w14:textId="218D542A" w:rsidR="00F20CF4" w:rsidRDefault="00F20CF4" w:rsidP="008A41BC">
      <w:pPr>
        <w:jc w:val="center"/>
        <w:rPr>
          <w:lang w:val="en-CA"/>
        </w:rPr>
      </w:pPr>
      <w:r>
        <w:rPr>
          <w:lang w:val="en-CA"/>
        </w:rPr>
        <w:t>Fig</w:t>
      </w:r>
      <w:r w:rsidR="00AD07F0">
        <w:rPr>
          <w:lang w:val="en-CA"/>
        </w:rPr>
        <w:t>.</w:t>
      </w:r>
      <w:r>
        <w:rPr>
          <w:lang w:val="en-CA"/>
        </w:rPr>
        <w:t xml:space="preserve"> 2</w:t>
      </w:r>
      <w:r w:rsidR="00AD07F0">
        <w:rPr>
          <w:lang w:val="en-CA"/>
        </w:rPr>
        <w:t xml:space="preserve"> The proposed extended MRL on the top of EE2</w:t>
      </w:r>
      <w:r w:rsidR="00C55BA5">
        <w:rPr>
          <w:lang w:val="en-CA"/>
        </w:rPr>
        <w:t xml:space="preserve"> </w:t>
      </w:r>
      <w:r w:rsidR="00AD07F0">
        <w:rPr>
          <w:lang w:val="en-CA"/>
        </w:rPr>
        <w:t xml:space="preserve">Test 2.1 </w:t>
      </w:r>
    </w:p>
    <w:p w14:paraId="6C74652C" w14:textId="77777777" w:rsidR="005B47F8" w:rsidRPr="00C123D8" w:rsidRDefault="005B47F8" w:rsidP="00C123D8">
      <w:pPr>
        <w:rPr>
          <w:lang w:val="en-CA"/>
        </w:rPr>
      </w:pPr>
    </w:p>
    <w:p w14:paraId="39E20B3A" w14:textId="46D8F334" w:rsidR="00C123D8" w:rsidRDefault="00C123D8" w:rsidP="00C123D8">
      <w:pPr>
        <w:pStyle w:val="1"/>
        <w:rPr>
          <w:lang w:val="en-CA"/>
        </w:rPr>
      </w:pPr>
      <w:r>
        <w:rPr>
          <w:lang w:val="en-CA"/>
        </w:rPr>
        <w:lastRenderedPageBreak/>
        <w:t>Simulation Result</w:t>
      </w:r>
    </w:p>
    <w:p w14:paraId="31A9FBB2" w14:textId="77777777" w:rsidR="0025736E" w:rsidRDefault="0025736E" w:rsidP="00C123D8">
      <w:pPr>
        <w:rPr>
          <w:lang w:val="en-CA"/>
        </w:rPr>
      </w:pPr>
      <w:bookmarkStart w:id="2" w:name="_Hlk91796288"/>
    </w:p>
    <w:p w14:paraId="0BF6FA0B" w14:textId="651DE7E8" w:rsidR="00C123D8" w:rsidRDefault="005F7D14" w:rsidP="00C123D8">
      <w:pPr>
        <w:rPr>
          <w:lang w:val="en-CA"/>
        </w:rPr>
      </w:pPr>
      <w:r>
        <w:rPr>
          <w:lang w:val="en-CA"/>
        </w:rPr>
        <w:t xml:space="preserve">Summary of the </w:t>
      </w:r>
      <w:r w:rsidRPr="00F20CF4">
        <w:rPr>
          <w:lang w:val="en-CA"/>
        </w:rPr>
        <w:t>result</w:t>
      </w:r>
      <w:r w:rsidR="00602451" w:rsidRPr="00F20CF4">
        <w:rPr>
          <w:lang w:val="en-CA"/>
        </w:rPr>
        <w:t>s</w:t>
      </w:r>
      <w:r>
        <w:rPr>
          <w:lang w:val="en-CA"/>
        </w:rPr>
        <w:t xml:space="preserve"> with Test 1 is shown in Table 4.1</w:t>
      </w:r>
      <w:r w:rsidR="007C0774">
        <w:rPr>
          <w:lang w:val="en-CA"/>
        </w:rPr>
        <w:t xml:space="preserve"> (anchor: EE2 Test 2.1) and in Table 4.2 (anchor: ECM3.1)</w:t>
      </w:r>
      <w:r>
        <w:rPr>
          <w:lang w:val="en-CA"/>
        </w:rPr>
        <w:t xml:space="preserve">. </w:t>
      </w:r>
      <w:r w:rsidR="007A00F1">
        <w:rPr>
          <w:lang w:val="en-CA"/>
        </w:rPr>
        <w:t>The c</w:t>
      </w:r>
      <w:r>
        <w:rPr>
          <w:lang w:val="en-CA"/>
        </w:rPr>
        <w:t>omplete</w:t>
      </w:r>
      <w:r w:rsidR="007A00F1">
        <w:rPr>
          <w:lang w:val="en-CA"/>
        </w:rPr>
        <w:t xml:space="preserve"> simulation</w:t>
      </w:r>
      <w:r>
        <w:rPr>
          <w:lang w:val="en-CA"/>
        </w:rPr>
        <w:t xml:space="preserve"> results are </w:t>
      </w:r>
      <w:r w:rsidR="00602451">
        <w:rPr>
          <w:lang w:val="en-CA"/>
        </w:rPr>
        <w:t xml:space="preserve">given </w:t>
      </w:r>
      <w:r>
        <w:rPr>
          <w:lang w:val="en-CA"/>
        </w:rPr>
        <w:t xml:space="preserve">in </w:t>
      </w:r>
      <w:ins w:id="3" w:author="数史 佐藤" w:date="2022-01-14T02:32:00Z">
        <w:r w:rsidR="00B753FA">
          <w:rPr>
            <w:lang w:val="en-CA"/>
          </w:rPr>
          <w:t>JVET-Y0119_anchor_E</w:t>
        </w:r>
        <w:r w:rsidR="00B753FA">
          <w:rPr>
            <w:lang w:val="en-CA"/>
          </w:rPr>
          <w:t>E2_Test2.1</w:t>
        </w:r>
      </w:ins>
      <w:del w:id="4" w:author="数史 佐藤" w:date="2022-01-14T02:32:00Z">
        <w:r w:rsidDel="00B753FA">
          <w:rPr>
            <w:lang w:val="en-CA"/>
          </w:rPr>
          <w:delText>xxx</w:delText>
        </w:r>
      </w:del>
      <w:r>
        <w:rPr>
          <w:lang w:val="en-CA"/>
        </w:rPr>
        <w:t>.xlsm</w:t>
      </w:r>
      <w:r w:rsidR="00326889">
        <w:rPr>
          <w:lang w:val="en-CA"/>
        </w:rPr>
        <w:t xml:space="preserve"> (anchor: EE2 Test 2.1) and </w:t>
      </w:r>
      <w:ins w:id="5" w:author="数史 佐藤" w:date="2022-01-14T02:31:00Z">
        <w:r w:rsidR="00B753FA">
          <w:rPr>
            <w:lang w:val="en-CA"/>
          </w:rPr>
          <w:t>JVET-Y0119_anchor_ECM3.1</w:t>
        </w:r>
      </w:ins>
      <w:del w:id="6" w:author="数史 佐藤" w:date="2022-01-14T02:31:00Z">
        <w:r w:rsidR="00326889" w:rsidDel="00B753FA">
          <w:rPr>
            <w:lang w:val="en-CA"/>
          </w:rPr>
          <w:delText>xxx</w:delText>
        </w:r>
      </w:del>
      <w:r w:rsidR="00326889">
        <w:rPr>
          <w:lang w:val="en-CA"/>
        </w:rPr>
        <w:t>.xlsm (anchor: ECM3.1) respectively</w:t>
      </w:r>
      <w:r>
        <w:rPr>
          <w:lang w:val="en-CA"/>
        </w:rPr>
        <w:t>.</w:t>
      </w:r>
    </w:p>
    <w:bookmarkEnd w:id="2"/>
    <w:p w14:paraId="532F564A" w14:textId="00F74FAF" w:rsidR="005F7D14" w:rsidRDefault="005F7D14" w:rsidP="005F7D14">
      <w:pPr>
        <w:jc w:val="center"/>
        <w:rPr>
          <w:lang w:val="en-CA"/>
        </w:rPr>
      </w:pPr>
      <w:r>
        <w:rPr>
          <w:lang w:val="en-CA"/>
        </w:rPr>
        <w:t>Table 4.1</w:t>
      </w:r>
      <w:r w:rsidR="00AD07F0">
        <w:rPr>
          <w:lang w:val="en-CA"/>
        </w:rPr>
        <w:t xml:space="preserve"> The proposed extended MRL over </w:t>
      </w:r>
      <w:r w:rsidR="0041527A">
        <w:rPr>
          <w:lang w:val="en-CA"/>
        </w:rPr>
        <w:t>EE2 Test2.2</w:t>
      </w:r>
    </w:p>
    <w:p w14:paraId="77A4BE54" w14:textId="51B18DBA" w:rsidR="00B7610D" w:rsidRDefault="00B7610D" w:rsidP="008A41BC">
      <w:pPr>
        <w:jc w:val="center"/>
        <w:rPr>
          <w:ins w:id="7" w:author="数史 佐藤" w:date="2022-01-07T22:02:00Z"/>
          <w:lang w:val="en-CA"/>
        </w:rPr>
      </w:pPr>
      <w:del w:id="8" w:author="数史 佐藤" w:date="2022-01-07T22:02:00Z">
        <w:r w:rsidDel="00912A69">
          <w:rPr>
            <w:noProof/>
            <w:lang w:val="en-CA"/>
          </w:rPr>
          <w:drawing>
            <wp:inline distT="0" distB="0" distL="0" distR="0" wp14:anchorId="29909E40" wp14:editId="074AB71F">
              <wp:extent cx="4487545" cy="1807845"/>
              <wp:effectExtent l="0" t="0" r="8255" b="1905"/>
              <wp:docPr id="25" name="図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7545" cy="1807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" w:author="数史 佐藤" w:date="2022-01-07T22:02:00Z">
        <w:r w:rsidR="00912A69">
          <w:rPr>
            <w:noProof/>
            <w:lang w:val="en-CA"/>
          </w:rPr>
          <w:drawing>
            <wp:inline distT="0" distB="0" distL="0" distR="0" wp14:anchorId="37AA0F9D" wp14:editId="7B6A89D4">
              <wp:extent cx="4494530" cy="1800860"/>
              <wp:effectExtent l="0" t="0" r="1270" b="8890"/>
              <wp:docPr id="30" name="図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94530" cy="1800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96E91F" w14:textId="77777777" w:rsidR="00912A69" w:rsidRDefault="00912A69" w:rsidP="008A41BC">
      <w:pPr>
        <w:jc w:val="center"/>
        <w:rPr>
          <w:lang w:val="en-CA"/>
        </w:rPr>
      </w:pPr>
    </w:p>
    <w:p w14:paraId="30D96F63" w14:textId="5107ED92" w:rsidR="00F90C20" w:rsidRDefault="007C0774" w:rsidP="00326889">
      <w:pPr>
        <w:jc w:val="center"/>
        <w:rPr>
          <w:lang w:val="en-CA"/>
        </w:rPr>
      </w:pPr>
      <w:r>
        <w:rPr>
          <w:lang w:val="en-CA"/>
        </w:rPr>
        <w:t>Table 4.2</w:t>
      </w:r>
      <w:r w:rsidR="0041527A">
        <w:rPr>
          <w:lang w:val="en-CA"/>
        </w:rPr>
        <w:t xml:space="preserve"> The proposed extended MRL over ECM3.1</w:t>
      </w:r>
    </w:p>
    <w:p w14:paraId="5F0BCE84" w14:textId="254E2FD9" w:rsidR="005F7D14" w:rsidRDefault="005C56EF" w:rsidP="003806F9">
      <w:pPr>
        <w:jc w:val="center"/>
        <w:rPr>
          <w:lang w:val="en-CA"/>
        </w:rPr>
      </w:pPr>
      <w:del w:id="10" w:author="数史 佐藤" w:date="2022-01-07T22:03:00Z">
        <w:r w:rsidDel="00912A69">
          <w:rPr>
            <w:noProof/>
            <w:lang w:val="en-CA"/>
          </w:rPr>
          <w:drawing>
            <wp:inline distT="0" distB="0" distL="0" distR="0" wp14:anchorId="75EA15D8" wp14:editId="662B1754">
              <wp:extent cx="4473575" cy="1821815"/>
              <wp:effectExtent l="0" t="0" r="3175" b="6985"/>
              <wp:docPr id="34" name="図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73575" cy="1821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1" w:author="数史 佐藤" w:date="2022-01-07T22:04:00Z">
        <w:r w:rsidR="00912A69">
          <w:rPr>
            <w:noProof/>
            <w:lang w:val="en-CA"/>
          </w:rPr>
          <w:drawing>
            <wp:inline distT="0" distB="0" distL="0" distR="0" wp14:anchorId="335D66F4" wp14:editId="76E40985">
              <wp:extent cx="4480560" cy="1793875"/>
              <wp:effectExtent l="0" t="0" r="0" b="0"/>
              <wp:docPr id="31" name="図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0560" cy="179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715B76B" w14:textId="77777777" w:rsidR="005F7D14" w:rsidRPr="00C123D8" w:rsidRDefault="005F7D14" w:rsidP="00C123D8">
      <w:pPr>
        <w:rPr>
          <w:lang w:val="en-CA"/>
        </w:rPr>
      </w:pPr>
    </w:p>
    <w:p w14:paraId="2BC30F89" w14:textId="6AFE0D70" w:rsidR="00C123D8" w:rsidRDefault="00C123D8" w:rsidP="009234A5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EF6F094" w14:textId="7CA0A82D" w:rsidR="00FF23A9" w:rsidRDefault="00C25CAD" w:rsidP="00FF23A9">
      <w:pPr>
        <w:rPr>
          <w:lang w:val="en-CA"/>
        </w:rPr>
      </w:pPr>
      <w:r>
        <w:rPr>
          <w:lang w:val="en-CA"/>
        </w:rPr>
        <w:t xml:space="preserve">This </w:t>
      </w:r>
      <w:r w:rsidR="00B37119">
        <w:rPr>
          <w:lang w:val="en-CA"/>
        </w:rPr>
        <w:t>contribution</w:t>
      </w:r>
      <w:r>
        <w:rPr>
          <w:lang w:val="en-CA"/>
        </w:rPr>
        <w:t xml:space="preserve"> </w:t>
      </w:r>
      <w:r w:rsidR="007E7981">
        <w:rPr>
          <w:lang w:val="en-CA"/>
        </w:rPr>
        <w:t>proposes</w:t>
      </w:r>
      <w:r>
        <w:rPr>
          <w:lang w:val="en-CA"/>
        </w:rPr>
        <w:t xml:space="preserve"> </w:t>
      </w:r>
      <w:r w:rsidR="007E7981">
        <w:rPr>
          <w:lang w:val="en-CA"/>
        </w:rPr>
        <w:t>to r</w:t>
      </w:r>
      <w:r w:rsidRPr="007E7981">
        <w:rPr>
          <w:lang w:val="en-CA"/>
        </w:rPr>
        <w:t>estrict the increase of line buffer for the above neighbors</w:t>
      </w:r>
      <w:r w:rsidR="004308D4" w:rsidRPr="007E7981">
        <w:rPr>
          <w:lang w:val="en-CA"/>
        </w:rPr>
        <w:t xml:space="preserve"> with the extended MRL</w:t>
      </w:r>
      <w:r w:rsidR="007E7981">
        <w:rPr>
          <w:lang w:val="en-CA"/>
        </w:rPr>
        <w:t>.</w:t>
      </w:r>
      <w:r w:rsidR="0041527A">
        <w:rPr>
          <w:lang w:val="en-CA"/>
        </w:rPr>
        <w:t xml:space="preserve"> </w:t>
      </w:r>
      <w:r w:rsidR="00FF23A9">
        <w:rPr>
          <w:lang w:val="en-CA"/>
        </w:rPr>
        <w:t xml:space="preserve">The proposed method is implemented on </w:t>
      </w:r>
      <w:r w:rsidR="0041527A">
        <w:rPr>
          <w:lang w:val="en-CA"/>
        </w:rPr>
        <w:t xml:space="preserve">the </w:t>
      </w:r>
      <w:r w:rsidR="00FF23A9">
        <w:rPr>
          <w:lang w:val="en-CA"/>
        </w:rPr>
        <w:t>top of EE2 Test2.1 and i</w:t>
      </w:r>
      <w:r w:rsidR="00FF23A9" w:rsidRPr="00B002D2">
        <w:rPr>
          <w:lang w:val="en-CA"/>
        </w:rPr>
        <w:t xml:space="preserve">t is reported that the simulation results over </w:t>
      </w:r>
      <w:r w:rsidR="00066A25">
        <w:rPr>
          <w:lang w:val="en-CA"/>
        </w:rPr>
        <w:t xml:space="preserve">EE2 Test 2.1a and </w:t>
      </w:r>
      <w:r w:rsidR="00FF23A9" w:rsidRPr="00B002D2">
        <w:rPr>
          <w:lang w:val="en-CA"/>
        </w:rPr>
        <w:t>ECM3.1 are as follows:</w:t>
      </w:r>
    </w:p>
    <w:p w14:paraId="02782F84" w14:textId="512CE2E1" w:rsidR="00FF23A9" w:rsidRDefault="00FF23A9" w:rsidP="00FF23A9">
      <w:pPr>
        <w:rPr>
          <w:lang w:val="en-CA"/>
        </w:rPr>
      </w:pPr>
      <w:r>
        <w:rPr>
          <w:lang w:val="en-CA"/>
        </w:rPr>
        <w:tab/>
        <w:t>xx %; xx % xx % for BD-{</w:t>
      </w:r>
      <w:proofErr w:type="spellStart"/>
      <w:r>
        <w:rPr>
          <w:lang w:val="en-CA"/>
        </w:rPr>
        <w:t>Y,Cb,Cr</w:t>
      </w:r>
      <w:proofErr w:type="spellEnd"/>
      <w:r>
        <w:rPr>
          <w:lang w:val="en-CA"/>
        </w:rPr>
        <w:t xml:space="preserve">} </w:t>
      </w:r>
      <w:r w:rsidR="002A586F">
        <w:rPr>
          <w:lang w:val="en-CA"/>
        </w:rPr>
        <w:t>over</w:t>
      </w:r>
      <w:del w:id="12" w:author="数史 佐藤" w:date="2022-01-07T22:03:00Z">
        <w:r w:rsidDel="00912A69">
          <w:rPr>
            <w:lang w:val="en-CA"/>
          </w:rPr>
          <w:delText xml:space="preserve"> the anchor:</w:delText>
        </w:r>
      </w:del>
      <w:r>
        <w:rPr>
          <w:lang w:val="en-CA"/>
        </w:rPr>
        <w:t xml:space="preserve"> EE2 Test2.1a</w:t>
      </w:r>
    </w:p>
    <w:p w14:paraId="3AEFDCD0" w14:textId="18BD4529" w:rsidR="00FF23A9" w:rsidRPr="007E7981" w:rsidRDefault="00FF23A9" w:rsidP="007E7981">
      <w:pPr>
        <w:rPr>
          <w:lang w:val="en-CA"/>
        </w:rPr>
      </w:pPr>
      <w:r>
        <w:rPr>
          <w:lang w:val="en-CA"/>
        </w:rPr>
        <w:tab/>
        <w:t>xx %; xx % xx % for BD-{</w:t>
      </w:r>
      <w:proofErr w:type="spellStart"/>
      <w:r>
        <w:rPr>
          <w:lang w:val="en-CA"/>
        </w:rPr>
        <w:t>Y,Cb,Cr</w:t>
      </w:r>
      <w:proofErr w:type="spellEnd"/>
      <w:r>
        <w:rPr>
          <w:lang w:val="en-CA"/>
        </w:rPr>
        <w:t xml:space="preserve">} </w:t>
      </w:r>
      <w:r w:rsidR="002A586F">
        <w:rPr>
          <w:lang w:val="en-CA"/>
        </w:rPr>
        <w:t>over</w:t>
      </w:r>
      <w:r>
        <w:rPr>
          <w:lang w:val="en-CA"/>
        </w:rPr>
        <w:t xml:space="preserve"> </w:t>
      </w:r>
      <w:del w:id="13" w:author="数史 佐藤" w:date="2022-01-07T22:03:00Z">
        <w:r w:rsidDel="00912A69">
          <w:rPr>
            <w:lang w:val="en-CA"/>
          </w:rPr>
          <w:delText xml:space="preserve">the anchor: </w:delText>
        </w:r>
      </w:del>
      <w:r>
        <w:rPr>
          <w:lang w:val="en-CA"/>
        </w:rPr>
        <w:t>ECM3.1</w:t>
      </w:r>
    </w:p>
    <w:p w14:paraId="4909CADB" w14:textId="5EBE9221" w:rsidR="00C25CAD" w:rsidRDefault="00C25CAD" w:rsidP="00C25CAD">
      <w:pPr>
        <w:rPr>
          <w:lang w:val="en-CA"/>
        </w:rPr>
      </w:pPr>
      <w:r>
        <w:rPr>
          <w:lang w:val="en-CA"/>
        </w:rPr>
        <w:t xml:space="preserve">It is recommended that the proposed methods be studied </w:t>
      </w:r>
      <w:r w:rsidR="00FF23A9">
        <w:rPr>
          <w:lang w:val="en-CA"/>
        </w:rPr>
        <w:t xml:space="preserve">with various combination of the number of extended </w:t>
      </w:r>
      <w:r w:rsidR="007931B8">
        <w:rPr>
          <w:lang w:val="en-CA"/>
        </w:rPr>
        <w:t xml:space="preserve">reference </w:t>
      </w:r>
      <w:r w:rsidR="00FF23A9">
        <w:rPr>
          <w:lang w:val="en-CA"/>
        </w:rPr>
        <w:t>line</w:t>
      </w:r>
      <w:r w:rsidR="005600D4">
        <w:rPr>
          <w:lang w:val="en-CA"/>
        </w:rPr>
        <w:t>s</w:t>
      </w:r>
      <w:r w:rsidR="00FF23A9">
        <w:rPr>
          <w:lang w:val="en-CA"/>
        </w:rPr>
        <w:t xml:space="preserve"> both for above and left </w:t>
      </w:r>
      <w:r w:rsidR="00B37119">
        <w:rPr>
          <w:lang w:val="en-CA"/>
        </w:rPr>
        <w:t>in</w:t>
      </w:r>
      <w:r>
        <w:rPr>
          <w:lang w:val="en-CA"/>
        </w:rPr>
        <w:t xml:space="preserve"> </w:t>
      </w:r>
      <w:r w:rsidR="00B37119">
        <w:rPr>
          <w:lang w:val="en-CA"/>
        </w:rPr>
        <w:t>an</w:t>
      </w:r>
      <w:r>
        <w:rPr>
          <w:lang w:val="en-CA"/>
        </w:rPr>
        <w:t xml:space="preserve"> EE.</w:t>
      </w:r>
    </w:p>
    <w:p w14:paraId="69D38B2E" w14:textId="77777777" w:rsidR="0041527A" w:rsidRPr="00280758" w:rsidRDefault="0041527A" w:rsidP="00C25CAD">
      <w:pPr>
        <w:rPr>
          <w:lang w:val="en-CA"/>
        </w:rPr>
      </w:pPr>
    </w:p>
    <w:p w14:paraId="2F566F4F" w14:textId="04ACC8DA" w:rsidR="00C123D8" w:rsidRPr="005B217D" w:rsidRDefault="00C123D8" w:rsidP="00C123D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9F81E81" w14:textId="2CBD0EA0" w:rsidR="002E263D" w:rsidRDefault="002E263D" w:rsidP="009234A5">
      <w:pPr>
        <w:rPr>
          <w:szCs w:val="22"/>
          <w:lang w:val="en-CA"/>
        </w:rPr>
      </w:pPr>
    </w:p>
    <w:p w14:paraId="6BE6E5C4" w14:textId="5B5C34F5" w:rsidR="007418CF" w:rsidRDefault="007418CF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[1] “</w:t>
      </w:r>
      <w:r w:rsidRPr="00697FB6">
        <w:rPr>
          <w:szCs w:val="22"/>
          <w:lang w:val="en-CA"/>
        </w:rPr>
        <w:t>Common Test Conditions and evaluation procedures for enhanced compression tool testing</w:t>
      </w:r>
      <w:r>
        <w:rPr>
          <w:szCs w:val="22"/>
          <w:lang w:val="en-CA"/>
        </w:rPr>
        <w:t>”, JVET-X2017, Oct 2021</w:t>
      </w:r>
    </w:p>
    <w:p w14:paraId="1B23FA7E" w14:textId="0F619507" w:rsidR="00AC7969" w:rsidRDefault="00AC7969" w:rsidP="009234A5">
      <w:pPr>
        <w:rPr>
          <w:ins w:id="14" w:author="数史 佐藤" w:date="2022-01-07T21:32:00Z"/>
          <w:szCs w:val="22"/>
          <w:lang w:val="en-CA"/>
        </w:rPr>
      </w:pPr>
      <w:r>
        <w:rPr>
          <w:szCs w:val="22"/>
          <w:lang w:val="en-CA"/>
        </w:rPr>
        <w:t>[</w:t>
      </w:r>
      <w:r w:rsidR="007C077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 </w:t>
      </w:r>
      <w:r w:rsidRPr="00AC7969">
        <w:rPr>
          <w:szCs w:val="22"/>
          <w:lang w:val="en-CA"/>
        </w:rPr>
        <w:t>“Non-EE2: Extended MRL candidate list” by Qualcomm</w:t>
      </w:r>
      <w:r>
        <w:rPr>
          <w:szCs w:val="22"/>
          <w:lang w:val="en-CA"/>
        </w:rPr>
        <w:t>”, JVET-X0142, Oct 2021</w:t>
      </w:r>
    </w:p>
    <w:p w14:paraId="2D9EF70D" w14:textId="0519F66C" w:rsidR="004A7082" w:rsidRDefault="004A7082" w:rsidP="009234A5">
      <w:pPr>
        <w:rPr>
          <w:szCs w:val="22"/>
          <w:lang w:val="en-CA"/>
        </w:rPr>
      </w:pPr>
      <w:ins w:id="15" w:author="数史 佐藤" w:date="2022-01-07T21:32:00Z">
        <w:r w:rsidRPr="004A7082">
          <w:rPr>
            <w:szCs w:val="22"/>
            <w:lang w:val="en-CA"/>
          </w:rPr>
          <w:t>[</w:t>
        </w:r>
      </w:ins>
      <w:ins w:id="16" w:author="数史 佐藤" w:date="2022-01-07T21:33:00Z">
        <w:r>
          <w:rPr>
            <w:szCs w:val="22"/>
            <w:lang w:val="en-CA"/>
          </w:rPr>
          <w:t>3</w:t>
        </w:r>
      </w:ins>
      <w:ins w:id="17" w:author="数史 佐藤" w:date="2022-01-07T21:32:00Z">
        <w:r w:rsidRPr="004A7082">
          <w:rPr>
            <w:szCs w:val="22"/>
            <w:lang w:val="en-CA"/>
          </w:rPr>
          <w:t>] “Versatile Video Coding Editorial Refinement on Draft 10”, JVET-T2001, Oct 2020</w:t>
        </w:r>
      </w:ins>
    </w:p>
    <w:p w14:paraId="33015964" w14:textId="77777777" w:rsidR="00AC7969" w:rsidRPr="005B217D" w:rsidRDefault="00AC7969" w:rsidP="009234A5">
      <w:pPr>
        <w:rPr>
          <w:szCs w:val="22"/>
          <w:lang w:val="en-CA"/>
        </w:rPr>
      </w:pPr>
    </w:p>
    <w:p w14:paraId="3CB804C2" w14:textId="171A926B" w:rsidR="005801A2" w:rsidRPr="002E263D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72E18D" w:rsidR="00342FF4" w:rsidRPr="005B217D" w:rsidRDefault="007C0774" w:rsidP="009234A5">
      <w:pPr>
        <w:rPr>
          <w:szCs w:val="22"/>
          <w:lang w:val="en-CA"/>
        </w:rPr>
      </w:pPr>
      <w:bookmarkStart w:id="18" w:name="_Hlk92216156"/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</w:t>
      </w:r>
      <w:bookmarkEnd w:id="18"/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BF674" w14:textId="77777777" w:rsidR="00C32B14" w:rsidRDefault="00C32B14">
      <w:r>
        <w:separator/>
      </w:r>
    </w:p>
  </w:endnote>
  <w:endnote w:type="continuationSeparator" w:id="0">
    <w:p w14:paraId="76598999" w14:textId="77777777" w:rsidR="00C32B14" w:rsidRDefault="00C3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stem"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C91F1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9" w:author="数史 佐藤" w:date="2022-01-14T02:31:00Z">
      <w:r w:rsidR="00B753FA">
        <w:rPr>
          <w:rStyle w:val="a5"/>
          <w:noProof/>
        </w:rPr>
        <w:t>2022-01-07</w:t>
      </w:r>
    </w:ins>
    <w:del w:id="20" w:author="数史 佐藤" w:date="2022-01-06T16:45:00Z">
      <w:r w:rsidR="008A41BC" w:rsidDel="00AF49FB">
        <w:rPr>
          <w:rStyle w:val="a5"/>
          <w:noProof/>
        </w:rPr>
        <w:delText>2022-01-04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2B078" w14:textId="77777777" w:rsidR="00C32B14" w:rsidRDefault="00C32B14">
      <w:r>
        <w:separator/>
      </w:r>
    </w:p>
  </w:footnote>
  <w:footnote w:type="continuationSeparator" w:id="0">
    <w:p w14:paraId="09E52A4D" w14:textId="77777777" w:rsidR="00C32B14" w:rsidRDefault="00C32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92183"/>
    <w:multiLevelType w:val="hybridMultilevel"/>
    <w:tmpl w:val="0F50D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543" w:hanging="432"/>
      </w:pPr>
    </w:lvl>
    <w:lvl w:ilvl="1">
      <w:start w:val="1"/>
      <w:numFmt w:val="decimal"/>
      <w:pStyle w:val="2"/>
      <w:lvlText w:val="%1.%2"/>
      <w:lvlJc w:val="left"/>
      <w:pPr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ind w:left="4831" w:hanging="720"/>
      </w:pPr>
    </w:lvl>
    <w:lvl w:ilvl="3">
      <w:start w:val="1"/>
      <w:numFmt w:val="decimal"/>
      <w:pStyle w:val="4"/>
      <w:lvlText w:val="%1.%2.%3.%4"/>
      <w:lvlJc w:val="left"/>
      <w:pPr>
        <w:ind w:left="4975" w:hanging="864"/>
      </w:p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</w:lvl>
    <w:lvl w:ilvl="5">
      <w:start w:val="1"/>
      <w:numFmt w:val="decimal"/>
      <w:pStyle w:val="6"/>
      <w:lvlText w:val="%1.%2.%3.%4.%5.%6"/>
      <w:lvlJc w:val="left"/>
      <w:pPr>
        <w:ind w:left="5263" w:hanging="1152"/>
      </w:pPr>
    </w:lvl>
    <w:lvl w:ilvl="6">
      <w:start w:val="1"/>
      <w:numFmt w:val="decimal"/>
      <w:pStyle w:val="7"/>
      <w:lvlText w:val="%1.%2.%3.%4.%5.%6.%7"/>
      <w:lvlJc w:val="left"/>
      <w:pPr>
        <w:ind w:left="5407" w:hanging="1296"/>
      </w:pPr>
    </w:lvl>
    <w:lvl w:ilvl="7">
      <w:start w:val="1"/>
      <w:numFmt w:val="decimal"/>
      <w:pStyle w:val="8"/>
      <w:lvlText w:val="%1.%2.%3.%4.%5.%6.%7.%8"/>
      <w:lvlJc w:val="left"/>
      <w:pPr>
        <w:ind w:left="5551" w:hanging="1440"/>
      </w:pPr>
    </w:lvl>
    <w:lvl w:ilvl="8">
      <w:start w:val="1"/>
      <w:numFmt w:val="decimal"/>
      <w:lvlText w:val="%1.%2.%3.%4.%5.%6.%7.%8.%9"/>
      <w:lvlJc w:val="left"/>
      <w:pPr>
        <w:ind w:left="5695" w:hanging="1584"/>
      </w:pPr>
    </w:lvl>
  </w:abstractNum>
  <w:abstractNum w:abstractNumId="6" w15:restartNumberingAfterBreak="0">
    <w:nsid w:val="30E170E6"/>
    <w:multiLevelType w:val="hybridMultilevel"/>
    <w:tmpl w:val="0F50D9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FC079A"/>
    <w:multiLevelType w:val="hybridMultilevel"/>
    <w:tmpl w:val="95CC5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763CD"/>
    <w:multiLevelType w:val="hybridMultilevel"/>
    <w:tmpl w:val="1952D4A0"/>
    <w:lvl w:ilvl="0" w:tplc="018E15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9F92105"/>
    <w:multiLevelType w:val="hybridMultilevel"/>
    <w:tmpl w:val="0F50D9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6"/>
  </w:num>
  <w:num w:numId="15">
    <w:abstractNumId w:val="14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数史 佐藤">
    <w15:presenceInfo w15:providerId="None" w15:userId="数史 佐藤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940"/>
    <w:rsid w:val="000308A3"/>
    <w:rsid w:val="0004543A"/>
    <w:rsid w:val="000458BC"/>
    <w:rsid w:val="00045C41"/>
    <w:rsid w:val="00046C03"/>
    <w:rsid w:val="00065039"/>
    <w:rsid w:val="00066A2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12E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7D2"/>
    <w:rsid w:val="001A7329"/>
    <w:rsid w:val="001A792F"/>
    <w:rsid w:val="001B4E28"/>
    <w:rsid w:val="001C1063"/>
    <w:rsid w:val="001C3525"/>
    <w:rsid w:val="001C3AFB"/>
    <w:rsid w:val="001D07F0"/>
    <w:rsid w:val="001D1BD2"/>
    <w:rsid w:val="001E0248"/>
    <w:rsid w:val="001E02BE"/>
    <w:rsid w:val="001E3B37"/>
    <w:rsid w:val="001F2594"/>
    <w:rsid w:val="001F4A99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36E"/>
    <w:rsid w:val="00263398"/>
    <w:rsid w:val="00263B99"/>
    <w:rsid w:val="002647D8"/>
    <w:rsid w:val="00266F06"/>
    <w:rsid w:val="002739E3"/>
    <w:rsid w:val="00275BCF"/>
    <w:rsid w:val="00280613"/>
    <w:rsid w:val="00280758"/>
    <w:rsid w:val="00285CC5"/>
    <w:rsid w:val="00291E36"/>
    <w:rsid w:val="00292082"/>
    <w:rsid w:val="00292257"/>
    <w:rsid w:val="002A54E0"/>
    <w:rsid w:val="002A586F"/>
    <w:rsid w:val="002B1595"/>
    <w:rsid w:val="002B191D"/>
    <w:rsid w:val="002B2E83"/>
    <w:rsid w:val="002C6107"/>
    <w:rsid w:val="002D0AF6"/>
    <w:rsid w:val="002E263D"/>
    <w:rsid w:val="002F164D"/>
    <w:rsid w:val="003021BC"/>
    <w:rsid w:val="00306206"/>
    <w:rsid w:val="00317D85"/>
    <w:rsid w:val="0032688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F9"/>
    <w:rsid w:val="003A2D8E"/>
    <w:rsid w:val="003A7CE6"/>
    <w:rsid w:val="003C20E4"/>
    <w:rsid w:val="003D6342"/>
    <w:rsid w:val="003E6F90"/>
    <w:rsid w:val="003E73ED"/>
    <w:rsid w:val="003F5D0F"/>
    <w:rsid w:val="00414101"/>
    <w:rsid w:val="0041527A"/>
    <w:rsid w:val="004219CF"/>
    <w:rsid w:val="004234F0"/>
    <w:rsid w:val="00427EEC"/>
    <w:rsid w:val="004308D4"/>
    <w:rsid w:val="00433DDB"/>
    <w:rsid w:val="00435A29"/>
    <w:rsid w:val="00437619"/>
    <w:rsid w:val="00453CE5"/>
    <w:rsid w:val="00465A1E"/>
    <w:rsid w:val="0049445A"/>
    <w:rsid w:val="004957D9"/>
    <w:rsid w:val="004A2A63"/>
    <w:rsid w:val="004A7082"/>
    <w:rsid w:val="004B210C"/>
    <w:rsid w:val="004B6136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57C5"/>
    <w:rsid w:val="00556A38"/>
    <w:rsid w:val="005600D4"/>
    <w:rsid w:val="005635E4"/>
    <w:rsid w:val="00567EC7"/>
    <w:rsid w:val="00570013"/>
    <w:rsid w:val="005753EC"/>
    <w:rsid w:val="00575C58"/>
    <w:rsid w:val="005801A2"/>
    <w:rsid w:val="00591037"/>
    <w:rsid w:val="005952A5"/>
    <w:rsid w:val="005A33A1"/>
    <w:rsid w:val="005B217D"/>
    <w:rsid w:val="005B47F8"/>
    <w:rsid w:val="005B6784"/>
    <w:rsid w:val="005C385F"/>
    <w:rsid w:val="005C56EF"/>
    <w:rsid w:val="005C7C26"/>
    <w:rsid w:val="005E1AC6"/>
    <w:rsid w:val="005E3F2B"/>
    <w:rsid w:val="005E496F"/>
    <w:rsid w:val="005F6F1B"/>
    <w:rsid w:val="005F7D14"/>
    <w:rsid w:val="00602451"/>
    <w:rsid w:val="00615995"/>
    <w:rsid w:val="00616155"/>
    <w:rsid w:val="00624B33"/>
    <w:rsid w:val="0063041A"/>
    <w:rsid w:val="00630AA2"/>
    <w:rsid w:val="00631D8B"/>
    <w:rsid w:val="0063660E"/>
    <w:rsid w:val="00646707"/>
    <w:rsid w:val="00657F7E"/>
    <w:rsid w:val="00662E58"/>
    <w:rsid w:val="006637F2"/>
    <w:rsid w:val="006642A5"/>
    <w:rsid w:val="00664DCF"/>
    <w:rsid w:val="006A0E5C"/>
    <w:rsid w:val="006A15BE"/>
    <w:rsid w:val="006A48E6"/>
    <w:rsid w:val="006C5D39"/>
    <w:rsid w:val="006D4F64"/>
    <w:rsid w:val="006D6D9B"/>
    <w:rsid w:val="006E2810"/>
    <w:rsid w:val="006E5417"/>
    <w:rsid w:val="006F0794"/>
    <w:rsid w:val="006F7528"/>
    <w:rsid w:val="007023DE"/>
    <w:rsid w:val="00712F60"/>
    <w:rsid w:val="00720E3B"/>
    <w:rsid w:val="00730F5D"/>
    <w:rsid w:val="007418CF"/>
    <w:rsid w:val="0074393F"/>
    <w:rsid w:val="00745F6B"/>
    <w:rsid w:val="0075175B"/>
    <w:rsid w:val="0075585E"/>
    <w:rsid w:val="00770571"/>
    <w:rsid w:val="007768FF"/>
    <w:rsid w:val="007824D3"/>
    <w:rsid w:val="007867C9"/>
    <w:rsid w:val="007931B8"/>
    <w:rsid w:val="00796EE3"/>
    <w:rsid w:val="007A00F1"/>
    <w:rsid w:val="007A7D29"/>
    <w:rsid w:val="007B4AB8"/>
    <w:rsid w:val="007C0774"/>
    <w:rsid w:val="007C081C"/>
    <w:rsid w:val="007D1181"/>
    <w:rsid w:val="007E01A3"/>
    <w:rsid w:val="007E7981"/>
    <w:rsid w:val="007F1F8B"/>
    <w:rsid w:val="007F6205"/>
    <w:rsid w:val="007F67A1"/>
    <w:rsid w:val="00801A7B"/>
    <w:rsid w:val="00811C05"/>
    <w:rsid w:val="008206C8"/>
    <w:rsid w:val="00825A2B"/>
    <w:rsid w:val="0086387C"/>
    <w:rsid w:val="00874A6C"/>
    <w:rsid w:val="00876C65"/>
    <w:rsid w:val="00882F72"/>
    <w:rsid w:val="00893DC4"/>
    <w:rsid w:val="008A41BC"/>
    <w:rsid w:val="008A4B4C"/>
    <w:rsid w:val="008C0DC3"/>
    <w:rsid w:val="008C239F"/>
    <w:rsid w:val="008D4458"/>
    <w:rsid w:val="008E480C"/>
    <w:rsid w:val="00907757"/>
    <w:rsid w:val="00912A69"/>
    <w:rsid w:val="009212B0"/>
    <w:rsid w:val="00921FA1"/>
    <w:rsid w:val="009234A5"/>
    <w:rsid w:val="00932729"/>
    <w:rsid w:val="00933453"/>
    <w:rsid w:val="009336F7"/>
    <w:rsid w:val="0093636C"/>
    <w:rsid w:val="009374A7"/>
    <w:rsid w:val="00937F03"/>
    <w:rsid w:val="00955F6D"/>
    <w:rsid w:val="009650EE"/>
    <w:rsid w:val="00977C16"/>
    <w:rsid w:val="0098551D"/>
    <w:rsid w:val="00985DCB"/>
    <w:rsid w:val="00990244"/>
    <w:rsid w:val="0099518F"/>
    <w:rsid w:val="00995A32"/>
    <w:rsid w:val="00997741"/>
    <w:rsid w:val="009A523D"/>
    <w:rsid w:val="009B02A1"/>
    <w:rsid w:val="009B3361"/>
    <w:rsid w:val="009B7F3F"/>
    <w:rsid w:val="009C3908"/>
    <w:rsid w:val="009D3CDE"/>
    <w:rsid w:val="009D7CE6"/>
    <w:rsid w:val="009E448E"/>
    <w:rsid w:val="009F496B"/>
    <w:rsid w:val="00A01439"/>
    <w:rsid w:val="00A02E61"/>
    <w:rsid w:val="00A05CFF"/>
    <w:rsid w:val="00A13048"/>
    <w:rsid w:val="00A37936"/>
    <w:rsid w:val="00A46843"/>
    <w:rsid w:val="00A56B97"/>
    <w:rsid w:val="00A6093D"/>
    <w:rsid w:val="00A703CE"/>
    <w:rsid w:val="00A72017"/>
    <w:rsid w:val="00A73B95"/>
    <w:rsid w:val="00A767DC"/>
    <w:rsid w:val="00A76A6D"/>
    <w:rsid w:val="00A83253"/>
    <w:rsid w:val="00AA6E84"/>
    <w:rsid w:val="00AB1A1C"/>
    <w:rsid w:val="00AB4721"/>
    <w:rsid w:val="00AB7405"/>
    <w:rsid w:val="00AC309D"/>
    <w:rsid w:val="00AC7969"/>
    <w:rsid w:val="00AD05A8"/>
    <w:rsid w:val="00AD07F0"/>
    <w:rsid w:val="00AE341B"/>
    <w:rsid w:val="00AF49FB"/>
    <w:rsid w:val="00AF51C5"/>
    <w:rsid w:val="00B01905"/>
    <w:rsid w:val="00B06051"/>
    <w:rsid w:val="00B07CA7"/>
    <w:rsid w:val="00B1279A"/>
    <w:rsid w:val="00B26F20"/>
    <w:rsid w:val="00B3640F"/>
    <w:rsid w:val="00B37119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3FA"/>
    <w:rsid w:val="00B75A51"/>
    <w:rsid w:val="00B7610D"/>
    <w:rsid w:val="00B827C6"/>
    <w:rsid w:val="00B933D2"/>
    <w:rsid w:val="00B94B06"/>
    <w:rsid w:val="00B94C28"/>
    <w:rsid w:val="00BC10BA"/>
    <w:rsid w:val="00BC5AFD"/>
    <w:rsid w:val="00BD229E"/>
    <w:rsid w:val="00C00DDE"/>
    <w:rsid w:val="00C04F43"/>
    <w:rsid w:val="00C05271"/>
    <w:rsid w:val="00C0609D"/>
    <w:rsid w:val="00C115AB"/>
    <w:rsid w:val="00C123D8"/>
    <w:rsid w:val="00C1771A"/>
    <w:rsid w:val="00C25CAD"/>
    <w:rsid w:val="00C26CCB"/>
    <w:rsid w:val="00C30249"/>
    <w:rsid w:val="00C32B14"/>
    <w:rsid w:val="00C3723B"/>
    <w:rsid w:val="00C42466"/>
    <w:rsid w:val="00C5524D"/>
    <w:rsid w:val="00C55BA5"/>
    <w:rsid w:val="00C606C9"/>
    <w:rsid w:val="00C72314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17"/>
    <w:rsid w:val="00D010C0"/>
    <w:rsid w:val="00D02B22"/>
    <w:rsid w:val="00D06B8B"/>
    <w:rsid w:val="00D073E2"/>
    <w:rsid w:val="00D1555A"/>
    <w:rsid w:val="00D2355B"/>
    <w:rsid w:val="00D2708D"/>
    <w:rsid w:val="00D27C97"/>
    <w:rsid w:val="00D446EC"/>
    <w:rsid w:val="00D51BF0"/>
    <w:rsid w:val="00D531DB"/>
    <w:rsid w:val="00D55942"/>
    <w:rsid w:val="00D72C50"/>
    <w:rsid w:val="00D807BF"/>
    <w:rsid w:val="00D82FCC"/>
    <w:rsid w:val="00DA17FC"/>
    <w:rsid w:val="00DA7887"/>
    <w:rsid w:val="00DB2C26"/>
    <w:rsid w:val="00DB45C3"/>
    <w:rsid w:val="00DD02F4"/>
    <w:rsid w:val="00DD15BC"/>
    <w:rsid w:val="00DD6622"/>
    <w:rsid w:val="00DE1C7C"/>
    <w:rsid w:val="00DE6B43"/>
    <w:rsid w:val="00E11923"/>
    <w:rsid w:val="00E262D4"/>
    <w:rsid w:val="00E36250"/>
    <w:rsid w:val="00E47F2D"/>
    <w:rsid w:val="00E524E5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2BFA"/>
    <w:rsid w:val="00EE7CD8"/>
    <w:rsid w:val="00EF37F6"/>
    <w:rsid w:val="00EF48CC"/>
    <w:rsid w:val="00F00801"/>
    <w:rsid w:val="00F20CF4"/>
    <w:rsid w:val="00F2488D"/>
    <w:rsid w:val="00F37D27"/>
    <w:rsid w:val="00F601A0"/>
    <w:rsid w:val="00F712E9"/>
    <w:rsid w:val="00F73032"/>
    <w:rsid w:val="00F848FC"/>
    <w:rsid w:val="00F906F6"/>
    <w:rsid w:val="00F90C20"/>
    <w:rsid w:val="00F9282A"/>
    <w:rsid w:val="00F96BAD"/>
    <w:rsid w:val="00FA139D"/>
    <w:rsid w:val="00FA60F5"/>
    <w:rsid w:val="00FB0E84"/>
    <w:rsid w:val="00FC1B96"/>
    <w:rsid w:val="00FC2405"/>
    <w:rsid w:val="00FC6289"/>
    <w:rsid w:val="00FD01C2"/>
    <w:rsid w:val="00FD64F6"/>
    <w:rsid w:val="00FE595C"/>
    <w:rsid w:val="00FF0CE3"/>
    <w:rsid w:val="00FF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FC1B96"/>
    <w:pPr>
      <w:ind w:left="720"/>
      <w:contextualSpacing/>
    </w:pPr>
  </w:style>
  <w:style w:type="paragraph" w:customStyle="1" w:styleId="tableheading">
    <w:name w:val="table heading"/>
    <w:basedOn w:val="a"/>
    <w:rsid w:val="00DD15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System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D15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System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15BC"/>
    <w:rPr>
      <w:rFonts w:eastAsia="System"/>
      <w:lang w:val="en-GB"/>
    </w:rPr>
  </w:style>
  <w:style w:type="paragraph" w:customStyle="1" w:styleId="tablecell">
    <w:name w:val="table cell"/>
    <w:basedOn w:val="a"/>
    <w:qFormat/>
    <w:rsid w:val="00DD15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System"/>
      <w:sz w:val="20"/>
      <w:lang w:val="en-GB"/>
    </w:rPr>
  </w:style>
  <w:style w:type="character" w:styleId="ad">
    <w:name w:val="annotation reference"/>
    <w:basedOn w:val="a0"/>
    <w:rsid w:val="00602451"/>
    <w:rPr>
      <w:sz w:val="16"/>
      <w:szCs w:val="16"/>
    </w:rPr>
  </w:style>
  <w:style w:type="paragraph" w:styleId="ae">
    <w:name w:val="annotation text"/>
    <w:basedOn w:val="a"/>
    <w:link w:val="af"/>
    <w:rsid w:val="00602451"/>
    <w:rPr>
      <w:sz w:val="20"/>
    </w:rPr>
  </w:style>
  <w:style w:type="character" w:customStyle="1" w:styleId="af">
    <w:name w:val="コメント文字列 (文字)"/>
    <w:basedOn w:val="a0"/>
    <w:link w:val="ae"/>
    <w:rsid w:val="00602451"/>
  </w:style>
  <w:style w:type="paragraph" w:styleId="af0">
    <w:name w:val="annotation subject"/>
    <w:basedOn w:val="ae"/>
    <w:next w:val="ae"/>
    <w:link w:val="af1"/>
    <w:semiHidden/>
    <w:unhideWhenUsed/>
    <w:rsid w:val="00602451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602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581</Words>
  <Characters>3318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数史 佐藤</cp:lastModifiedBy>
  <cp:revision>6</cp:revision>
  <cp:lastPrinted>1900-01-01T08:00:00Z</cp:lastPrinted>
  <dcterms:created xsi:type="dcterms:W3CDTF">2022-01-07T11:30:00Z</dcterms:created>
  <dcterms:modified xsi:type="dcterms:W3CDTF">2022-01-13T17:34:00Z</dcterms:modified>
</cp:coreProperties>
</file>