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CEF09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ins w:id="0" w:author="数史 佐藤" w:date="2022-01-18T06:28:00Z">
              <w:r w:rsidR="00A51F60">
                <w:rPr>
                  <w:lang w:val="en-CA"/>
                </w:rPr>
                <w:t>5</w:t>
              </w:r>
            </w:ins>
            <w:del w:id="1" w:author="数史 佐藤" w:date="2022-01-07T17:23:00Z">
              <w:r w:rsidR="008D48E5" w:rsidDel="00F331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9AB42" w:rsidR="00E61DAC" w:rsidRPr="005B217D" w:rsidRDefault="008D48E5" w:rsidP="009D7CE6">
            <w:pPr>
              <w:spacing w:before="60" w:after="60"/>
              <w:rPr>
                <w:b/>
                <w:szCs w:val="22"/>
                <w:lang w:val="en-CA"/>
              </w:rPr>
            </w:pPr>
            <w:r>
              <w:rPr>
                <w:b/>
                <w:szCs w:val="22"/>
                <w:lang w:val="en-CA"/>
              </w:rPr>
              <w:t xml:space="preserve">AHG10: </w:t>
            </w:r>
            <w:del w:id="2" w:author="数史 佐藤" w:date="2022-01-07T20:05:00Z">
              <w:r w:rsidDel="00930E02">
                <w:rPr>
                  <w:b/>
                  <w:szCs w:val="22"/>
                  <w:lang w:val="en-CA"/>
                </w:rPr>
                <w:delText xml:space="preserve"> </w:delText>
              </w:r>
            </w:del>
            <w:r w:rsidR="00B12FDF">
              <w:rPr>
                <w:b/>
                <w:szCs w:val="22"/>
                <w:lang w:val="en-CA"/>
              </w:rPr>
              <w:t>On Temporal-Layer-Based ChromaQP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r>
              <w:rPr>
                <w:szCs w:val="22"/>
                <w:lang w:val="en-CA"/>
              </w:rPr>
              <w:t>Zhihuang Xie</w:t>
            </w:r>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3" w:name="_Hlk91612037"/>
    </w:p>
    <w:p w14:paraId="723883F2" w14:textId="731B389E" w:rsidR="00263398" w:rsidRDefault="00A34175" w:rsidP="009234A5">
      <w:pPr>
        <w:rPr>
          <w:lang w:val="en-CA"/>
        </w:rPr>
      </w:pPr>
      <w:bookmarkStart w:id="4"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3"/>
    <w:bookmarkEnd w:id="4"/>
    <w:p w14:paraId="5F6EEF65" w14:textId="6400F698" w:rsidR="00616BBA" w:rsidRDefault="00F87731" w:rsidP="009234A5">
      <w:pPr>
        <w:rPr>
          <w:ins w:id="5" w:author="数史 佐藤" w:date="2022-01-07T17:42:00Z"/>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qp setting as </w:t>
      </w:r>
      <w:r w:rsidR="005F3A31">
        <w:rPr>
          <w:lang w:val="en-CA"/>
        </w:rPr>
        <w:t xml:space="preserve">a </w:t>
      </w:r>
      <w:r w:rsidR="008E631A">
        <w:rPr>
          <w:lang w:val="en-CA"/>
        </w:rPr>
        <w:t xml:space="preserve">non-normative change. The simulation results show </w:t>
      </w:r>
      <w:ins w:id="6" w:author="数史 佐藤" w:date="2022-01-07T17:50:00Z">
        <w:r w:rsidR="00072446">
          <w:rPr>
            <w:lang w:val="en-CA"/>
          </w:rPr>
          <w:t xml:space="preserve">that the </w:t>
        </w:r>
      </w:ins>
      <w:del w:id="7" w:author="数史 佐藤" w:date="2022-01-07T17:50:00Z">
        <w:r w:rsidR="008E631A" w:rsidDel="00072446">
          <w:rPr>
            <w:lang w:val="en-CA"/>
          </w:rPr>
          <w:delText xml:space="preserve">that gain by xx %, xx %, xx % with Y, Cb, Cr is obtained with VTM15.0, </w:delText>
        </w:r>
        <w:r w:rsidR="00C62EBB" w:rsidDel="00072446">
          <w:rPr>
            <w:lang w:val="en-CA"/>
          </w:rPr>
          <w:delText>and xx</w:delText>
        </w:r>
        <w:r w:rsidR="008E631A" w:rsidDel="00072446">
          <w:rPr>
            <w:lang w:val="en-CA"/>
          </w:rPr>
          <w:delText xml:space="preserve"> %, xx %, xx % with Y, Cb</w:delText>
        </w:r>
        <w:r w:rsidR="006D686C" w:rsidDel="00072446">
          <w:rPr>
            <w:lang w:val="en-CA"/>
          </w:rPr>
          <w:delText xml:space="preserve"> and</w:delText>
        </w:r>
        <w:r w:rsidR="008E631A" w:rsidDel="00072446">
          <w:rPr>
            <w:lang w:val="en-CA"/>
          </w:rPr>
          <w:delText xml:space="preserve"> Cr is obtained with ECM3.1 both with RA test condition.</w:delText>
        </w:r>
      </w:del>
      <w:ins w:id="8" w:author="数史 佐藤" w:date="2022-01-07T17:44:00Z">
        <w:r w:rsidR="00616BBA">
          <w:rPr>
            <w:lang w:val="en-CA"/>
          </w:rPr>
          <w:t>f</w:t>
        </w:r>
      </w:ins>
      <w:ins w:id="9" w:author="数史 佐藤" w:date="2022-01-07T17:42:00Z">
        <w:r w:rsidR="00616BBA">
          <w:rPr>
            <w:lang w:val="en-CA"/>
          </w:rPr>
          <w:t xml:space="preserve">ollowing gain is obtained </w:t>
        </w:r>
      </w:ins>
      <w:ins w:id="10" w:author="数史 佐藤" w:date="2022-01-07T17:44:00Z">
        <w:r w:rsidR="00616BBA">
          <w:rPr>
            <w:lang w:val="en-CA"/>
          </w:rPr>
          <w:t>for</w:t>
        </w:r>
      </w:ins>
      <w:ins w:id="11" w:author="数史 佐藤" w:date="2022-01-07T17:42:00Z">
        <w:r w:rsidR="00616BBA">
          <w:rPr>
            <w:lang w:val="en-CA"/>
          </w:rPr>
          <w:t xml:space="preserve"> Y,</w:t>
        </w:r>
      </w:ins>
      <w:ins w:id="12" w:author="数史 佐藤" w:date="2022-01-07T17:56:00Z">
        <w:r w:rsidR="005D1946">
          <w:rPr>
            <w:lang w:val="en-CA"/>
          </w:rPr>
          <w:t xml:space="preserve"> </w:t>
        </w:r>
      </w:ins>
      <w:ins w:id="13" w:author="数史 佐藤" w:date="2022-01-07T17:42:00Z">
        <w:r w:rsidR="00616BBA">
          <w:rPr>
            <w:lang w:val="en-CA"/>
          </w:rPr>
          <w:t>Cb,</w:t>
        </w:r>
      </w:ins>
      <w:ins w:id="14" w:author="数史 佐藤" w:date="2022-01-07T17:56:00Z">
        <w:r w:rsidR="005D1946">
          <w:rPr>
            <w:lang w:val="en-CA"/>
          </w:rPr>
          <w:t xml:space="preserve"> </w:t>
        </w:r>
      </w:ins>
      <w:ins w:id="15" w:author="数史 佐藤" w:date="2022-01-07T17:42:00Z">
        <w:r w:rsidR="00616BBA">
          <w:rPr>
            <w:lang w:val="en-CA"/>
          </w:rPr>
          <w:t>Cr</w:t>
        </w:r>
      </w:ins>
      <w:ins w:id="16" w:author="数史 佐藤" w:date="2022-01-07T17:44:00Z">
        <w:r w:rsidR="00616BBA">
          <w:rPr>
            <w:lang w:val="en-CA"/>
          </w:rPr>
          <w:t xml:space="preserve"> with RA test condition</w:t>
        </w:r>
      </w:ins>
      <w:ins w:id="17" w:author="数史 佐藤" w:date="2022-01-07T17:42:00Z">
        <w:r w:rsidR="00616BBA">
          <w:rPr>
            <w:lang w:val="en-CA"/>
          </w:rPr>
          <w:t>:</w:t>
        </w:r>
      </w:ins>
    </w:p>
    <w:p w14:paraId="1CFBAFC8" w14:textId="221B8751" w:rsidR="00616BBA" w:rsidRDefault="00616BBA" w:rsidP="009234A5">
      <w:pPr>
        <w:rPr>
          <w:ins w:id="18" w:author="数史 佐藤" w:date="2022-01-07T17:43:00Z"/>
          <w:lang w:val="en-CA"/>
        </w:rPr>
      </w:pPr>
      <w:ins w:id="19" w:author="数史 佐藤" w:date="2022-01-07T17:42:00Z">
        <w:r>
          <w:rPr>
            <w:lang w:val="en-CA"/>
          </w:rPr>
          <w:tab/>
          <w:t xml:space="preserve">-0.14%, </w:t>
        </w:r>
      </w:ins>
      <w:ins w:id="20" w:author="数史 佐藤" w:date="2022-01-07T17:43:00Z">
        <w:r>
          <w:rPr>
            <w:lang w:val="en-CA"/>
          </w:rPr>
          <w:t>-1.37%, -1.36% over ECM3.1</w:t>
        </w:r>
      </w:ins>
    </w:p>
    <w:p w14:paraId="18940C04" w14:textId="77F015A9" w:rsidR="00616BBA" w:rsidRDefault="00616BBA" w:rsidP="009234A5">
      <w:pPr>
        <w:rPr>
          <w:ins w:id="21" w:author="数史 佐藤" w:date="2022-01-18T02:32:00Z"/>
          <w:lang w:val="en-CA"/>
        </w:rPr>
      </w:pPr>
      <w:ins w:id="22" w:author="数史 佐藤" w:date="2022-01-07T17:43:00Z">
        <w:r>
          <w:rPr>
            <w:lang w:val="en-CA"/>
          </w:rPr>
          <w:tab/>
          <w:t>-0.21%, -1.43%, -1.34% o</w:t>
        </w:r>
      </w:ins>
      <w:ins w:id="23" w:author="数史 佐藤" w:date="2022-01-07T17:44:00Z">
        <w:r>
          <w:rPr>
            <w:lang w:val="en-CA"/>
          </w:rPr>
          <w:t>ver VTM15.0</w:t>
        </w:r>
      </w:ins>
    </w:p>
    <w:p w14:paraId="507BEDED" w14:textId="54AD6FD4" w:rsidR="00837766" w:rsidRDefault="00837766" w:rsidP="009234A5">
      <w:pPr>
        <w:rPr>
          <w:ins w:id="24" w:author="数史 佐藤" w:date="2022-01-18T02:35:00Z"/>
          <w:lang w:val="en-CA"/>
        </w:rPr>
      </w:pPr>
      <w:ins w:id="25" w:author="数史 佐藤" w:date="2022-01-18T02:32:00Z">
        <w:r>
          <w:rPr>
            <w:lang w:val="en-CA"/>
          </w:rPr>
          <w:t>Additionally</w:t>
        </w:r>
      </w:ins>
      <w:ins w:id="26" w:author="数史 佐藤" w:date="2022-01-18T02:33:00Z">
        <w:r>
          <w:rPr>
            <w:lang w:val="en-CA"/>
          </w:rPr>
          <w:t>,</w:t>
        </w:r>
      </w:ins>
      <w:ins w:id="27" w:author="数史 佐藤" w:date="2022-01-18T02:32:00Z">
        <w:r>
          <w:rPr>
            <w:lang w:val="en-CA"/>
          </w:rPr>
          <w:t xml:space="preserve"> the proposed method is tested on top of JVET-Y0126 encoder optimization. </w:t>
        </w:r>
      </w:ins>
      <w:ins w:id="28" w:author="数史 佐藤" w:date="2022-01-18T02:33:00Z">
        <w:r>
          <w:rPr>
            <w:lang w:val="en-CA"/>
          </w:rPr>
          <w:t xml:space="preserve">RA and LDB conditions are tested. Gain over </w:t>
        </w:r>
      </w:ins>
      <w:ins w:id="29" w:author="数史 佐藤" w:date="2022-01-18T02:35:00Z">
        <w:r>
          <w:rPr>
            <w:lang w:val="en-CA"/>
          </w:rPr>
          <w:t>Y0126 (on top of VTM14.2) is as follows:</w:t>
        </w:r>
      </w:ins>
    </w:p>
    <w:p w14:paraId="1CA7FED2" w14:textId="1451AAAF" w:rsidR="00837766" w:rsidRDefault="00837766" w:rsidP="009234A5">
      <w:pPr>
        <w:rPr>
          <w:ins w:id="30" w:author="数史 佐藤" w:date="2022-01-18T02:36:00Z"/>
          <w:lang w:val="en-CA"/>
        </w:rPr>
      </w:pPr>
      <w:ins w:id="31" w:author="数史 佐藤" w:date="2022-01-18T02:35:00Z">
        <w:r>
          <w:rPr>
            <w:lang w:val="en-CA"/>
          </w:rPr>
          <w:tab/>
        </w:r>
      </w:ins>
      <w:ins w:id="32" w:author="数史 佐藤" w:date="2022-01-18T06:29:00Z">
        <w:r w:rsidR="00A51F60">
          <w:rPr>
            <w:lang w:val="en-CA"/>
          </w:rPr>
          <w:t>-0.17</w:t>
        </w:r>
      </w:ins>
      <w:ins w:id="33" w:author="数史 佐藤" w:date="2022-01-18T02:35:00Z">
        <w:r>
          <w:rPr>
            <w:lang w:val="en-CA"/>
          </w:rPr>
          <w:t xml:space="preserve"> %, </w:t>
        </w:r>
      </w:ins>
      <w:ins w:id="34" w:author="数史 佐藤" w:date="2022-01-18T06:30:00Z">
        <w:r w:rsidR="00A51F60">
          <w:rPr>
            <w:lang w:val="en-CA"/>
          </w:rPr>
          <w:t>-1.27</w:t>
        </w:r>
      </w:ins>
      <w:ins w:id="35" w:author="数史 佐藤" w:date="2022-01-18T02:35:00Z">
        <w:r>
          <w:rPr>
            <w:lang w:val="en-CA"/>
          </w:rPr>
          <w:t xml:space="preserve"> %, </w:t>
        </w:r>
      </w:ins>
      <w:ins w:id="36" w:author="数史 佐藤" w:date="2022-01-18T06:30:00Z">
        <w:r w:rsidR="00A51F60">
          <w:rPr>
            <w:lang w:val="en-CA"/>
          </w:rPr>
          <w:t>-1.22</w:t>
        </w:r>
      </w:ins>
      <w:ins w:id="37" w:author="数史 佐藤" w:date="2022-01-18T02:35:00Z">
        <w:r>
          <w:rPr>
            <w:lang w:val="en-CA"/>
          </w:rPr>
          <w:t xml:space="preserve"> % in RA co</w:t>
        </w:r>
      </w:ins>
      <w:ins w:id="38" w:author="数史 佐藤" w:date="2022-01-18T02:36:00Z">
        <w:r>
          <w:rPr>
            <w:lang w:val="en-CA"/>
          </w:rPr>
          <w:t>ndition</w:t>
        </w:r>
      </w:ins>
    </w:p>
    <w:p w14:paraId="236E1F07" w14:textId="4170A4EC" w:rsidR="00837766" w:rsidRDefault="001F02E8" w:rsidP="009234A5">
      <w:pPr>
        <w:rPr>
          <w:lang w:val="en-CA"/>
        </w:rPr>
      </w:pPr>
      <w:ins w:id="39" w:author="数史 佐藤" w:date="2022-01-18T02:36:00Z">
        <w:r>
          <w:rPr>
            <w:lang w:val="en-CA"/>
          </w:rPr>
          <w:tab/>
        </w:r>
        <w:r w:rsidRPr="001F02E8">
          <w:rPr>
            <w:highlight w:val="yellow"/>
            <w:lang w:val="en-CA"/>
            <w:rPrChange w:id="40" w:author="数史 佐藤" w:date="2022-01-18T02:36:00Z">
              <w:rPr>
                <w:lang w:val="en-CA"/>
              </w:rPr>
            </w:rPrChange>
          </w:rPr>
          <w:t>xx</w:t>
        </w:r>
        <w:r>
          <w:rPr>
            <w:lang w:val="en-CA"/>
          </w:rPr>
          <w:t xml:space="preserve"> %, </w:t>
        </w:r>
        <w:r w:rsidRPr="001F02E8">
          <w:rPr>
            <w:highlight w:val="yellow"/>
            <w:lang w:val="en-CA"/>
            <w:rPrChange w:id="41" w:author="数史 佐藤" w:date="2022-01-18T02:36:00Z">
              <w:rPr>
                <w:lang w:val="en-CA"/>
              </w:rPr>
            </w:rPrChange>
          </w:rPr>
          <w:t>xx</w:t>
        </w:r>
        <w:r>
          <w:rPr>
            <w:lang w:val="en-CA"/>
          </w:rPr>
          <w:t xml:space="preserve"> %, </w:t>
        </w:r>
        <w:r w:rsidRPr="001F02E8">
          <w:rPr>
            <w:highlight w:val="yellow"/>
            <w:lang w:val="en-CA"/>
            <w:rPrChange w:id="42" w:author="数史 佐藤" w:date="2022-01-18T02:37:00Z">
              <w:rPr>
                <w:lang w:val="en-CA"/>
              </w:rPr>
            </w:rPrChange>
          </w:rPr>
          <w:t>xx</w:t>
        </w:r>
        <w:r>
          <w:rPr>
            <w:lang w:val="en-CA"/>
          </w:rPr>
          <w:t xml:space="preserve"> % in LD condition</w:t>
        </w:r>
      </w:ins>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qp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lastRenderedPageBreak/>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t>JVET-X0063</w:t>
      </w:r>
      <w:ins w:id="43" w:author="数史 佐藤" w:date="2022-01-07T17:59:00Z">
        <w:r w:rsidR="003F5E90">
          <w:rPr>
            <w:szCs w:val="22"/>
            <w:lang w:val="en-CA"/>
          </w:rPr>
          <w:t xml:space="preserve"> </w:t>
        </w:r>
      </w:ins>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temporal-layer-based chroma qp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2FCE84BC" w14:textId="7FB0A455" w:rsidR="00085EAE" w:rsidRPr="00085EAE" w:rsidDel="00085EAE" w:rsidRDefault="00085EAE" w:rsidP="00085EAE">
      <w:pPr>
        <w:pStyle w:val="1"/>
        <w:rPr>
          <w:del w:id="44" w:author="数史 佐藤" w:date="2022-01-18T02:01:00Z"/>
          <w:lang w:val="en-CA"/>
        </w:rPr>
      </w:pPr>
      <w:ins w:id="45" w:author="数史 佐藤" w:date="2022-01-18T01:59:00Z">
        <w:r>
          <w:rPr>
            <w:lang w:val="en-CA"/>
          </w:rPr>
          <w:t>Test on VTM and ECM</w:t>
        </w:r>
      </w:ins>
      <w:del w:id="46" w:author="数史 佐藤" w:date="2022-01-18T01:59:00Z">
        <w:r w:rsidR="00B12FDF" w:rsidDel="00085EAE">
          <w:rPr>
            <w:lang w:val="en-CA"/>
          </w:rPr>
          <w:delText>Simulation Condition</w:delText>
        </w:r>
      </w:del>
    </w:p>
    <w:p w14:paraId="7C3CA788" w14:textId="77777777" w:rsidR="00085EAE" w:rsidRDefault="00085EAE" w:rsidP="00B12FDF">
      <w:pPr>
        <w:pStyle w:val="1"/>
        <w:rPr>
          <w:ins w:id="47" w:author="数史 佐藤" w:date="2022-01-18T02:01:00Z"/>
          <w:lang w:val="en-CA"/>
        </w:rPr>
      </w:pPr>
    </w:p>
    <w:p w14:paraId="2964AFFC" w14:textId="0DED0F42" w:rsidR="00085EAE" w:rsidRPr="00085EAE" w:rsidRDefault="00085EAE">
      <w:pPr>
        <w:pStyle w:val="2"/>
        <w:rPr>
          <w:ins w:id="48" w:author="数史 佐藤" w:date="2022-01-18T01:59:00Z"/>
          <w:lang w:val="en-CA"/>
        </w:rPr>
        <w:pPrChange w:id="49" w:author="数史 佐藤" w:date="2022-01-18T02:01:00Z">
          <w:pPr/>
        </w:pPrChange>
      </w:pPr>
      <w:bookmarkStart w:id="50" w:name="_Hlk93363710"/>
      <w:bookmarkStart w:id="51" w:name="_Hlk93363747"/>
      <w:ins w:id="52" w:author="数史 佐藤" w:date="2022-01-18T01:59:00Z">
        <w:r w:rsidRPr="00085EAE">
          <w:rPr>
            <w:lang w:val="en-CA"/>
          </w:rPr>
          <w:t>Si</w:t>
        </w:r>
      </w:ins>
      <w:ins w:id="53" w:author="数史 佐藤" w:date="2022-01-18T02:00:00Z">
        <w:r w:rsidRPr="00085EAE">
          <w:rPr>
            <w:lang w:val="en-CA"/>
          </w:rPr>
          <w:t>mulation Condition</w:t>
        </w:r>
      </w:ins>
      <w:bookmarkEnd w:id="50"/>
    </w:p>
    <w:bookmarkEnd w:id="51"/>
    <w:p w14:paraId="646D32E5" w14:textId="77777777" w:rsidR="00085EAE" w:rsidRDefault="00085EAE" w:rsidP="00B12FDF">
      <w:pPr>
        <w:rPr>
          <w:ins w:id="54" w:author="数史 佐藤" w:date="2022-01-07T17:58:00Z"/>
          <w:lang w:val="en-CA"/>
        </w:rPr>
      </w:pPr>
    </w:p>
    <w:p w14:paraId="189AF7EB" w14:textId="391A273A" w:rsidR="00BC4977" w:rsidRDefault="009F79C8" w:rsidP="00B12FDF">
      <w:pPr>
        <w:rPr>
          <w:lang w:val="en-CA"/>
        </w:rPr>
      </w:pPr>
      <w:r>
        <w:rPr>
          <w:lang w:val="en-CA"/>
        </w:rPr>
        <w:t>Simulation is conducted based on</w:t>
      </w:r>
      <w:r w:rsidR="00BC4977">
        <w:rPr>
          <w:lang w:val="en-CA"/>
        </w:rPr>
        <w:t xml:space="preserve"> the RA condition as specified in CTC [1]. ChromaQP is set as shown in Table 2.1</w:t>
      </w:r>
      <w:ins w:id="55" w:author="数史 佐藤" w:date="2022-01-18T02:14:00Z">
        <w:r w:rsidR="00847630">
          <w:rPr>
            <w:lang w:val="en-CA"/>
          </w:rPr>
          <w:t>.1</w:t>
        </w:r>
      </w:ins>
      <w:r w:rsidR="00BC4977">
        <w:rPr>
          <w:lang w:val="en-CA"/>
        </w:rPr>
        <w:t xml:space="preserve"> both with the anchor and tested.</w:t>
      </w:r>
    </w:p>
    <w:p w14:paraId="46755380" w14:textId="3217048F" w:rsidR="00BC4977" w:rsidRDefault="00BC4977" w:rsidP="00B12FDF">
      <w:pPr>
        <w:rPr>
          <w:ins w:id="56" w:author="数史 佐藤" w:date="2022-01-13T00:17:00Z"/>
          <w:lang w:val="en-CA"/>
        </w:rPr>
      </w:pPr>
      <w:r>
        <w:rPr>
          <w:lang w:val="en-CA"/>
        </w:rPr>
        <w:t>Both ECM3.1 and VTM</w:t>
      </w:r>
      <w:r w:rsidR="005F3A31">
        <w:rPr>
          <w:lang w:val="en-CA"/>
        </w:rPr>
        <w:t>-</w:t>
      </w:r>
      <w:r>
        <w:rPr>
          <w:lang w:val="en-CA"/>
        </w:rPr>
        <w:t>15.0 are tested.</w:t>
      </w:r>
    </w:p>
    <w:p w14:paraId="3816A7C8" w14:textId="77777777" w:rsidR="00D72140" w:rsidRDefault="00D72140" w:rsidP="00B12FDF">
      <w:pPr>
        <w:rPr>
          <w:lang w:val="en-CA"/>
        </w:rPr>
      </w:pPr>
    </w:p>
    <w:p w14:paraId="165F5DF2" w14:textId="7FE29E4C" w:rsidR="00BC4977" w:rsidRDefault="00BC4977" w:rsidP="00BC4977">
      <w:pPr>
        <w:jc w:val="center"/>
        <w:rPr>
          <w:lang w:val="en-CA"/>
        </w:rPr>
      </w:pPr>
      <w:r>
        <w:rPr>
          <w:lang w:val="en-CA"/>
        </w:rPr>
        <w:t>Table 2.1</w:t>
      </w:r>
      <w:ins w:id="57" w:author="数史 佐藤" w:date="2022-01-18T02:14:00Z">
        <w:r w:rsidR="00847630">
          <w:rPr>
            <w:lang w:val="en-CA"/>
          </w:rPr>
          <w:t>.1</w:t>
        </w:r>
      </w:ins>
      <w:r>
        <w:rPr>
          <w:lang w:val="en-CA"/>
        </w:rPr>
        <w:t>:</w:t>
      </w:r>
      <w:r w:rsidR="0092228D">
        <w:rPr>
          <w:lang w:val="en-CA"/>
        </w:rPr>
        <w:t xml:space="preserve"> QP settings for different temporal layers</w:t>
      </w:r>
    </w:p>
    <w:p w14:paraId="45ADB4C8" w14:textId="4B3331EA" w:rsidR="00BC4977" w:rsidDel="00D72140" w:rsidRDefault="002542FC" w:rsidP="002542FC">
      <w:pPr>
        <w:jc w:val="center"/>
        <w:rPr>
          <w:del w:id="58" w:author="数史 佐藤" w:date="2022-01-13T00:17:00Z"/>
          <w:lang w:val="en-CA"/>
        </w:rPr>
      </w:pPr>
      <w:del w:id="59" w:author="数史 佐藤" w:date="2022-01-13T00:16:00Z">
        <w:r w:rsidDel="00D72140">
          <w:rPr>
            <w:noProof/>
            <w:lang w:val="en-CA"/>
          </w:rPr>
          <w:drawing>
            <wp:inline distT="0" distB="0" distL="0" distR="0" wp14:anchorId="1E4500DC" wp14:editId="494CED4C">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del>
    </w:p>
    <w:p w14:paraId="3364CC92" w14:textId="55C14862" w:rsidR="002542FC" w:rsidDel="00085EAE" w:rsidRDefault="00826526" w:rsidP="00085EAE">
      <w:pPr>
        <w:jc w:val="center"/>
        <w:rPr>
          <w:del w:id="60" w:author="数史 佐藤" w:date="2022-01-18T02:00:00Z"/>
          <w:lang w:val="en-CA"/>
        </w:rPr>
      </w:pPr>
      <w:ins w:id="61" w:author="数史 佐藤" w:date="2022-01-13T01:59:00Z">
        <w:r>
          <w:rPr>
            <w:noProof/>
            <w:lang w:val="en-CA"/>
          </w:rPr>
          <w:drawing>
            <wp:inline distT="0" distB="0" distL="0" distR="0" wp14:anchorId="3152CF04" wp14:editId="4FBA820D">
              <wp:extent cx="5451475" cy="5765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1475" cy="576580"/>
                      </a:xfrm>
                      <a:prstGeom prst="rect">
                        <a:avLst/>
                      </a:prstGeom>
                      <a:noFill/>
                      <a:ln>
                        <a:noFill/>
                      </a:ln>
                    </pic:spPr>
                  </pic:pic>
                </a:graphicData>
              </a:graphic>
            </wp:inline>
          </w:drawing>
        </w:r>
      </w:ins>
    </w:p>
    <w:p w14:paraId="7302BEA0" w14:textId="6B4A875E" w:rsidR="00085EAE" w:rsidRDefault="00085EAE" w:rsidP="002542FC">
      <w:pPr>
        <w:jc w:val="center"/>
        <w:rPr>
          <w:ins w:id="62" w:author="数史 佐藤" w:date="2022-01-18T02:00:00Z"/>
          <w:lang w:val="en-CA"/>
        </w:rPr>
      </w:pPr>
    </w:p>
    <w:p w14:paraId="25381570" w14:textId="643F72B0" w:rsidR="00085EAE" w:rsidRDefault="00085EAE">
      <w:pPr>
        <w:rPr>
          <w:ins w:id="63" w:author="数史 佐藤" w:date="2022-01-18T02:00:00Z"/>
          <w:lang w:val="en-CA"/>
        </w:rPr>
        <w:pPrChange w:id="64" w:author="数史 佐藤" w:date="2022-01-18T02:00:00Z">
          <w:pPr>
            <w:jc w:val="center"/>
          </w:pPr>
        </w:pPrChange>
      </w:pPr>
    </w:p>
    <w:p w14:paraId="7045B421" w14:textId="2B9CAEC1" w:rsidR="00085EAE" w:rsidRPr="00085EAE" w:rsidRDefault="00085EAE" w:rsidP="00085EAE">
      <w:pPr>
        <w:pStyle w:val="2"/>
        <w:rPr>
          <w:ins w:id="65" w:author="数史 佐藤" w:date="2022-01-18T02:02:00Z"/>
          <w:lang w:val="en-CA"/>
        </w:rPr>
      </w:pPr>
      <w:ins w:id="66" w:author="数史 佐藤" w:date="2022-01-18T02:02:00Z">
        <w:r>
          <w:rPr>
            <w:lang w:val="en-CA"/>
          </w:rPr>
          <w:t>Simulation Result</w:t>
        </w:r>
      </w:ins>
    </w:p>
    <w:p w14:paraId="5D8BE617" w14:textId="67438755" w:rsidR="00085EAE" w:rsidRPr="00085EAE" w:rsidDel="00085EAE" w:rsidRDefault="00B12FDF">
      <w:pPr>
        <w:jc w:val="center"/>
        <w:rPr>
          <w:del w:id="67" w:author="数史 佐藤" w:date="2022-01-18T02:01:00Z"/>
          <w:lang w:val="en-CA"/>
        </w:rPr>
        <w:pPrChange w:id="68" w:author="数史 佐藤" w:date="2022-01-18T02:02:00Z">
          <w:pPr>
            <w:pStyle w:val="1"/>
          </w:pPr>
        </w:pPrChange>
      </w:pPr>
      <w:del w:id="69" w:author="数史 佐藤" w:date="2022-01-18T02:00:00Z">
        <w:r w:rsidDel="00085EAE">
          <w:rPr>
            <w:lang w:val="en-CA"/>
          </w:rPr>
          <w:delText>Simulation Result</w:delText>
        </w:r>
      </w:del>
    </w:p>
    <w:p w14:paraId="31250633" w14:textId="77777777" w:rsidR="001741B1" w:rsidRDefault="001741B1" w:rsidP="00B12FDF">
      <w:pPr>
        <w:rPr>
          <w:ins w:id="70" w:author="数史 佐藤" w:date="2022-01-07T17:58:00Z"/>
          <w:lang w:val="en-CA"/>
        </w:rPr>
      </w:pPr>
    </w:p>
    <w:p w14:paraId="6D430CC5" w14:textId="6A9361C5"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w:t>
      </w:r>
      <w:ins w:id="71" w:author="数史 佐藤" w:date="2022-01-18T02:15:00Z">
        <w:r w:rsidR="00847630">
          <w:rPr>
            <w:lang w:val="en-CA"/>
          </w:rPr>
          <w:t>2</w:t>
        </w:r>
      </w:ins>
      <w:del w:id="72" w:author="数史 佐藤" w:date="2022-01-18T02:15:00Z">
        <w:r w:rsidDel="00847630">
          <w:rPr>
            <w:lang w:val="en-CA"/>
          </w:rPr>
          <w:delText>3</w:delText>
        </w:r>
      </w:del>
      <w:r>
        <w:rPr>
          <w:lang w:val="en-CA"/>
        </w:rPr>
        <w:t>.</w:t>
      </w:r>
      <w:ins w:id="73" w:author="数史 佐藤" w:date="2022-01-18T02:15:00Z">
        <w:r w:rsidR="00847630">
          <w:rPr>
            <w:lang w:val="en-CA"/>
          </w:rPr>
          <w:t>2.</w:t>
        </w:r>
      </w:ins>
      <w:r>
        <w:rPr>
          <w:lang w:val="en-CA"/>
        </w:rPr>
        <w:t xml:space="preserve">1. Summary of the </w:t>
      </w:r>
      <w:r w:rsidR="00EA35C7">
        <w:rPr>
          <w:lang w:val="en-CA"/>
        </w:rPr>
        <w:t xml:space="preserve">simulation </w:t>
      </w:r>
      <w:r>
        <w:rPr>
          <w:lang w:val="en-CA"/>
        </w:rPr>
        <w:t>result</w:t>
      </w:r>
      <w:r w:rsidR="00EA35C7">
        <w:rPr>
          <w:lang w:val="en-CA"/>
        </w:rPr>
        <w:t>s</w:t>
      </w:r>
      <w:r>
        <w:rPr>
          <w:lang w:val="en-CA"/>
        </w:rPr>
        <w:t xml:space="preserve"> with VTM15.0 is shown in Table </w:t>
      </w:r>
      <w:ins w:id="74" w:author="数史 佐藤" w:date="2022-01-18T02:15:00Z">
        <w:r w:rsidR="00847630">
          <w:rPr>
            <w:lang w:val="en-CA"/>
          </w:rPr>
          <w:t>2</w:t>
        </w:r>
      </w:ins>
      <w:del w:id="75" w:author="数史 佐藤" w:date="2022-01-18T02:15:00Z">
        <w:r w:rsidDel="00847630">
          <w:rPr>
            <w:lang w:val="en-CA"/>
          </w:rPr>
          <w:delText>3</w:delText>
        </w:r>
      </w:del>
      <w:r>
        <w:rPr>
          <w:lang w:val="en-CA"/>
        </w:rPr>
        <w:t>.2</w:t>
      </w:r>
      <w:ins w:id="76" w:author="数史 佐藤" w:date="2022-01-18T02:15:00Z">
        <w:r w:rsidR="00847630">
          <w:rPr>
            <w:lang w:val="en-CA"/>
          </w:rPr>
          <w:t>.2</w:t>
        </w:r>
      </w:ins>
      <w:r>
        <w:rPr>
          <w:lang w:val="en-CA"/>
        </w:rPr>
        <w:t xml:space="preserve">. </w:t>
      </w:r>
    </w:p>
    <w:p w14:paraId="215D2036" w14:textId="14843B26" w:rsidR="0043713C" w:rsidRDefault="00EA35C7" w:rsidP="00B12FDF">
      <w:pPr>
        <w:rPr>
          <w:ins w:id="77" w:author="数史 佐藤" w:date="2022-01-11T19:58:00Z"/>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ins w:id="78" w:author="数史 佐藤" w:date="2022-01-07T17:41:00Z">
        <w:r w:rsidR="00616BBA">
          <w:rPr>
            <w:lang w:val="en-CA"/>
          </w:rPr>
          <w:t>0118</w:t>
        </w:r>
      </w:ins>
      <w:del w:id="79" w:author="数史 佐藤" w:date="2022-01-07T17:41:00Z">
        <w:r w:rsidR="0043713C" w:rsidDel="00616BBA">
          <w:rPr>
            <w:lang w:val="en-CA"/>
          </w:rPr>
          <w:delText>xxxx</w:delText>
        </w:r>
      </w:del>
      <w:r w:rsidR="0043713C">
        <w:rPr>
          <w:lang w:val="en-CA"/>
        </w:rPr>
        <w:t>_CQP_ECM3.1.xlsm and JVET-Y</w:t>
      </w:r>
      <w:ins w:id="80" w:author="数史 佐藤" w:date="2022-01-07T17:41:00Z">
        <w:r w:rsidR="00616BBA">
          <w:rPr>
            <w:lang w:val="en-CA"/>
          </w:rPr>
          <w:t>0118</w:t>
        </w:r>
      </w:ins>
      <w:del w:id="81" w:author="数史 佐藤" w:date="2022-01-07T17:41:00Z">
        <w:r w:rsidR="0043713C" w:rsidDel="00616BBA">
          <w:rPr>
            <w:lang w:val="en-CA"/>
          </w:rPr>
          <w:delText>xxxx</w:delText>
        </w:r>
      </w:del>
      <w:r w:rsidR="0043713C">
        <w:rPr>
          <w:lang w:val="en-CA"/>
        </w:rPr>
        <w:t>_CQP</w:t>
      </w:r>
      <w:del w:id="82" w:author="数史 佐藤" w:date="2022-01-07T17:41:00Z">
        <w:r w:rsidR="0043713C" w:rsidDel="00616BBA">
          <w:rPr>
            <w:lang w:val="en-CA"/>
          </w:rPr>
          <w:delText>2</w:delText>
        </w:r>
      </w:del>
      <w:r w:rsidR="0043713C">
        <w:rPr>
          <w:lang w:val="en-CA"/>
        </w:rPr>
        <w:t>_VTM15.0.xlsm</w:t>
      </w:r>
      <w:r>
        <w:rPr>
          <w:lang w:val="en-CA"/>
        </w:rPr>
        <w:t>,</w:t>
      </w:r>
      <w:r w:rsidR="0043713C">
        <w:rPr>
          <w:lang w:val="en-CA"/>
        </w:rPr>
        <w:t xml:space="preserve"> respectively.</w:t>
      </w:r>
    </w:p>
    <w:p w14:paraId="2FDDCBE4" w14:textId="2E5FF4D8" w:rsidR="00D77136" w:rsidRDefault="00D77136" w:rsidP="00B12FDF">
      <w:pPr>
        <w:rPr>
          <w:ins w:id="83" w:author="数史 佐藤" w:date="2022-01-07T20:05:00Z"/>
          <w:lang w:val="en-CA"/>
        </w:rPr>
      </w:pPr>
      <w:ins w:id="84" w:author="数史 佐藤" w:date="2022-01-11T19:58:00Z">
        <w:r>
          <w:rPr>
            <w:lang w:val="en-CA"/>
          </w:rPr>
          <w:t>Note that EncT/DecT are not accurate.</w:t>
        </w:r>
      </w:ins>
    </w:p>
    <w:p w14:paraId="66A6AE58" w14:textId="514766EB" w:rsidR="00930E02" w:rsidRDefault="00930E02" w:rsidP="00B12FDF">
      <w:pPr>
        <w:rPr>
          <w:ins w:id="85" w:author="数史 佐藤" w:date="2022-01-07T17:56:00Z"/>
          <w:lang w:val="en-CA"/>
        </w:rPr>
      </w:pPr>
      <w:ins w:id="86" w:author="数史 佐藤" w:date="2022-01-07T20:05:00Z">
        <w:r>
          <w:rPr>
            <w:lang w:val="en-CA"/>
          </w:rPr>
          <w:t xml:space="preserve">Thank </w:t>
        </w:r>
      </w:ins>
      <w:ins w:id="87" w:author="数史 佐藤" w:date="2022-01-11T19:58:00Z">
        <w:r w:rsidR="00D77136">
          <w:rPr>
            <w:lang w:val="en-CA"/>
          </w:rPr>
          <w:t>Tencent</w:t>
        </w:r>
      </w:ins>
      <w:ins w:id="88" w:author="数史 佐藤" w:date="2022-01-07T20:05:00Z">
        <w:r>
          <w:rPr>
            <w:lang w:val="en-CA"/>
          </w:rPr>
          <w:t xml:space="preserve"> for crosschecking</w:t>
        </w:r>
      </w:ins>
      <w:ins w:id="89" w:author="数史 佐藤" w:date="2022-01-07T20:07:00Z">
        <w:r w:rsidR="008C3EB6">
          <w:rPr>
            <w:lang w:val="en-CA"/>
          </w:rPr>
          <w:t>!</w:t>
        </w:r>
      </w:ins>
    </w:p>
    <w:p w14:paraId="1B1FF202" w14:textId="77777777" w:rsidR="005D1946" w:rsidRDefault="005D1946" w:rsidP="00B12FDF">
      <w:pPr>
        <w:rPr>
          <w:lang w:val="en-CA"/>
        </w:rPr>
      </w:pPr>
    </w:p>
    <w:p w14:paraId="474F344E" w14:textId="5F5D6A83" w:rsidR="0043713C" w:rsidRDefault="0043713C" w:rsidP="004E011C">
      <w:pPr>
        <w:jc w:val="center"/>
        <w:rPr>
          <w:lang w:val="en-CA"/>
        </w:rPr>
      </w:pPr>
      <w:r>
        <w:rPr>
          <w:lang w:val="en-CA"/>
        </w:rPr>
        <w:t xml:space="preserve">Table </w:t>
      </w:r>
      <w:ins w:id="90" w:author="数史 佐藤" w:date="2022-01-18T02:14:00Z">
        <w:r w:rsidR="00847630">
          <w:rPr>
            <w:lang w:val="en-CA"/>
          </w:rPr>
          <w:t>2.</w:t>
        </w:r>
      </w:ins>
      <w:ins w:id="91" w:author="数史 佐藤" w:date="2022-01-18T02:15:00Z">
        <w:r w:rsidR="00847630">
          <w:rPr>
            <w:lang w:val="en-CA"/>
          </w:rPr>
          <w:t>2</w:t>
        </w:r>
      </w:ins>
      <w:ins w:id="92" w:author="数史 佐藤" w:date="2022-01-18T02:14:00Z">
        <w:r w:rsidR="00847630">
          <w:rPr>
            <w:lang w:val="en-CA"/>
          </w:rPr>
          <w:t>.1</w:t>
        </w:r>
      </w:ins>
      <w:del w:id="93" w:author="数史 佐藤" w:date="2022-01-18T02:14:00Z">
        <w:r w:rsidDel="00847630">
          <w:rPr>
            <w:lang w:val="en-CA"/>
          </w:rPr>
          <w:delText>3.1</w:delText>
        </w:r>
      </w:del>
      <w:r>
        <w:rPr>
          <w:lang w:val="en-CA"/>
        </w:rPr>
        <w:t>:</w:t>
      </w:r>
      <w:r w:rsidR="0092228D">
        <w:rPr>
          <w:lang w:val="en-CA"/>
        </w:rPr>
        <w:t xml:space="preserve"> Proposed Chroma Q</w:t>
      </w:r>
      <w:r w:rsidR="007F3D8A">
        <w:rPr>
          <w:lang w:val="en-CA"/>
        </w:rPr>
        <w:t>P over ECM3.1</w:t>
      </w:r>
    </w:p>
    <w:p w14:paraId="03CE3807" w14:textId="648EE61B" w:rsidR="0043713C" w:rsidRDefault="00D77136" w:rsidP="009F79C8">
      <w:pPr>
        <w:jc w:val="center"/>
        <w:rPr>
          <w:ins w:id="94" w:author="数史 佐藤" w:date="2022-01-07T17:24:00Z"/>
          <w:lang w:val="en-CA"/>
        </w:rPr>
      </w:pPr>
      <w:ins w:id="95" w:author="数史 佐藤" w:date="2022-01-11T19:59:00Z">
        <w:r>
          <w:rPr>
            <w:noProof/>
            <w:lang w:val="en-CA"/>
          </w:rPr>
          <w:lastRenderedPageBreak/>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ins>
      <w:del w:id="96" w:author="数史 佐藤" w:date="2022-01-07T17:23:00Z">
        <w:r w:rsidR="009F79C8" w:rsidDel="00F3314C">
          <w:rPr>
            <w:noProof/>
            <w:lang w:val="en-CA"/>
          </w:rPr>
          <w:drawing>
            <wp:inline distT="0" distB="0" distL="0" distR="0" wp14:anchorId="6BD03587" wp14:editId="1E18F465">
              <wp:extent cx="4473575" cy="1772285"/>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3575" cy="1772285"/>
                      </a:xfrm>
                      <a:prstGeom prst="rect">
                        <a:avLst/>
                      </a:prstGeom>
                      <a:noFill/>
                      <a:ln>
                        <a:noFill/>
                      </a:ln>
                    </pic:spPr>
                  </pic:pic>
                </a:graphicData>
              </a:graphic>
            </wp:inline>
          </w:drawing>
        </w:r>
      </w:del>
    </w:p>
    <w:p w14:paraId="207DAEFF" w14:textId="77777777" w:rsidR="00F3314C" w:rsidRDefault="00F3314C" w:rsidP="009F79C8">
      <w:pPr>
        <w:jc w:val="center"/>
        <w:rPr>
          <w:lang w:val="en-CA"/>
        </w:rPr>
      </w:pPr>
    </w:p>
    <w:p w14:paraId="55A164FA" w14:textId="7B91AFFA" w:rsidR="0043713C" w:rsidRDefault="0043713C" w:rsidP="004E011C">
      <w:pPr>
        <w:jc w:val="center"/>
        <w:rPr>
          <w:ins w:id="97" w:author="数史 佐藤" w:date="2022-01-07T17:25:00Z"/>
          <w:lang w:val="en-CA"/>
        </w:rPr>
      </w:pPr>
      <w:r w:rsidRPr="00157BBC">
        <w:rPr>
          <w:lang w:val="en-CA"/>
        </w:rPr>
        <w:t xml:space="preserve">Table </w:t>
      </w:r>
      <w:ins w:id="98" w:author="数史 佐藤" w:date="2022-01-18T02:14:00Z">
        <w:r w:rsidR="00847630">
          <w:rPr>
            <w:lang w:val="en-CA"/>
          </w:rPr>
          <w:t>2.</w:t>
        </w:r>
      </w:ins>
      <w:ins w:id="99" w:author="数史 佐藤" w:date="2022-01-18T02:15:00Z">
        <w:r w:rsidR="00847630">
          <w:rPr>
            <w:lang w:val="en-CA"/>
          </w:rPr>
          <w:t>2</w:t>
        </w:r>
      </w:ins>
      <w:ins w:id="100" w:author="数史 佐藤" w:date="2022-01-18T02:14:00Z">
        <w:r w:rsidR="00847630">
          <w:rPr>
            <w:lang w:val="en-CA"/>
          </w:rPr>
          <w:t>.2</w:t>
        </w:r>
      </w:ins>
      <w:del w:id="101" w:author="数史 佐藤" w:date="2022-01-18T02:14:00Z">
        <w:r w:rsidRPr="00157BBC" w:rsidDel="00847630">
          <w:rPr>
            <w:lang w:val="en-CA"/>
          </w:rPr>
          <w:delText>3.2</w:delText>
        </w:r>
      </w:del>
      <w:r w:rsidRPr="00157BBC">
        <w:rPr>
          <w:lang w:val="en-CA"/>
        </w:rPr>
        <w:t>:</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ins w:id="102" w:author="数史 佐藤" w:date="2022-01-11T20:00:00Z">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ins>
    </w:p>
    <w:p w14:paraId="2287E503" w14:textId="1AD396C7" w:rsidR="00085EAE" w:rsidRDefault="00674852" w:rsidP="00847630">
      <w:pPr>
        <w:jc w:val="center"/>
        <w:rPr>
          <w:lang w:val="en-CA"/>
        </w:rPr>
      </w:pPr>
      <w:del w:id="103" w:author="数史 佐藤" w:date="2022-01-07T17:23:00Z">
        <w:r w:rsidDel="00F3314C">
          <w:rPr>
            <w:noProof/>
            <w:lang w:val="en-CA"/>
          </w:rPr>
          <w:drawing>
            <wp:inline distT="0" distB="0" distL="0" distR="0" wp14:anchorId="7346214A" wp14:editId="6D9B2322">
              <wp:extent cx="4487545" cy="1793875"/>
              <wp:effectExtent l="0" t="0" r="825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del>
    </w:p>
    <w:p w14:paraId="06902FBB" w14:textId="6D404B92" w:rsidR="00085EAE" w:rsidRDefault="00085EAE" w:rsidP="00B12FDF">
      <w:pPr>
        <w:pStyle w:val="1"/>
        <w:rPr>
          <w:ins w:id="104" w:author="数史 佐藤" w:date="2022-01-18T02:03:00Z"/>
          <w:lang w:val="en-CA"/>
        </w:rPr>
      </w:pPr>
      <w:ins w:id="105" w:author="数史 佐藤" w:date="2022-01-18T02:03:00Z">
        <w:r>
          <w:rPr>
            <w:lang w:val="en-CA"/>
          </w:rPr>
          <w:t>Test on Y0126</w:t>
        </w:r>
      </w:ins>
    </w:p>
    <w:p w14:paraId="5A1BAC59" w14:textId="465FAC7E" w:rsidR="00085EAE" w:rsidRDefault="00085EAE" w:rsidP="00085EAE">
      <w:pPr>
        <w:pStyle w:val="2"/>
        <w:rPr>
          <w:ins w:id="106" w:author="数史 佐藤" w:date="2022-01-18T02:13:00Z"/>
          <w:lang w:val="en-CA"/>
        </w:rPr>
      </w:pPr>
      <w:ins w:id="107" w:author="数史 佐藤" w:date="2022-01-18T02:03:00Z">
        <w:r w:rsidRPr="00085EAE">
          <w:rPr>
            <w:lang w:val="en-CA"/>
          </w:rPr>
          <w:t>Simulation Condition</w:t>
        </w:r>
      </w:ins>
    </w:p>
    <w:p w14:paraId="5F69379C" w14:textId="46B8D1B4" w:rsidR="00847630" w:rsidRDefault="00847630" w:rsidP="00847630">
      <w:pPr>
        <w:rPr>
          <w:ins w:id="108" w:author="数史 佐藤" w:date="2022-01-18T02:15:00Z"/>
          <w:lang w:val="en-CA"/>
        </w:rPr>
      </w:pPr>
    </w:p>
    <w:p w14:paraId="3B51C553" w14:textId="3E4092AB" w:rsidR="00847630" w:rsidRDefault="00847630" w:rsidP="00847630">
      <w:pPr>
        <w:rPr>
          <w:ins w:id="109" w:author="数史 佐藤" w:date="2022-01-18T02:16:00Z"/>
          <w:lang w:val="en-CA"/>
        </w:rPr>
      </w:pPr>
      <w:ins w:id="110" w:author="数史 佐藤" w:date="2022-01-18T02:15:00Z">
        <w:r>
          <w:rPr>
            <w:lang w:val="en-CA"/>
          </w:rPr>
          <w:t>Additional</w:t>
        </w:r>
      </w:ins>
      <w:ins w:id="111" w:author="数史 佐藤" w:date="2022-01-18T02:16:00Z">
        <w:r>
          <w:rPr>
            <w:lang w:val="en-CA"/>
          </w:rPr>
          <w:t xml:space="preserve">ly, the proposed method is tested on top of JVET-Y0126. </w:t>
        </w:r>
      </w:ins>
    </w:p>
    <w:p w14:paraId="17DD2F9D" w14:textId="12E86056" w:rsidR="00847630" w:rsidRDefault="00847630" w:rsidP="00847630">
      <w:pPr>
        <w:rPr>
          <w:ins w:id="112" w:author="数史 佐藤" w:date="2022-01-18T02:16:00Z"/>
          <w:lang w:val="en-CA"/>
        </w:rPr>
      </w:pPr>
      <w:ins w:id="113" w:author="数史 佐藤" w:date="2022-01-18T02:16:00Z">
        <w:r>
          <w:rPr>
            <w:lang w:val="en-CA"/>
          </w:rPr>
          <w:t xml:space="preserve">RA and LDB conditions are tested. </w:t>
        </w:r>
      </w:ins>
    </w:p>
    <w:p w14:paraId="77C48FBE" w14:textId="3D8D3FF2" w:rsidR="00847630" w:rsidRDefault="00847630" w:rsidP="00847630">
      <w:pPr>
        <w:rPr>
          <w:ins w:id="114" w:author="数史 佐藤" w:date="2022-01-18T02:17:00Z"/>
          <w:lang w:val="en-CA"/>
        </w:rPr>
      </w:pPr>
      <w:ins w:id="115" w:author="数史 佐藤" w:date="2022-01-18T02:16:00Z">
        <w:r>
          <w:rPr>
            <w:lang w:val="en-CA"/>
          </w:rPr>
          <w:t>For LDB conditions chrom</w:t>
        </w:r>
      </w:ins>
      <w:ins w:id="116" w:author="数史 佐藤" w:date="2022-01-18T02:17:00Z">
        <w:r>
          <w:rPr>
            <w:lang w:val="en-CA"/>
          </w:rPr>
          <w:t>a qp within a GOP is set as follows:</w:t>
        </w:r>
      </w:ins>
    </w:p>
    <w:p w14:paraId="6EDAFEA7" w14:textId="7C01DEFF" w:rsidR="00847630" w:rsidRDefault="00847630" w:rsidP="00847630">
      <w:pPr>
        <w:rPr>
          <w:ins w:id="117" w:author="数史 佐藤" w:date="2022-01-18T02:17:00Z"/>
          <w:lang w:val="en-CA"/>
        </w:rPr>
      </w:pPr>
    </w:p>
    <w:p w14:paraId="27B1FA19" w14:textId="4EC6C402" w:rsidR="00847630" w:rsidRPr="00D237A5" w:rsidRDefault="00847630" w:rsidP="00847630">
      <w:pPr>
        <w:rPr>
          <w:ins w:id="118" w:author="数史 佐藤" w:date="2022-01-18T02:18:00Z"/>
          <w:rFonts w:ascii="Courier New" w:hAnsi="Courier New" w:cs="Courier New"/>
          <w:lang w:val="en-CA"/>
          <w:rPrChange w:id="119" w:author="数史 佐藤" w:date="2022-01-18T02:25:00Z">
            <w:rPr>
              <w:ins w:id="120" w:author="数史 佐藤" w:date="2022-01-18T02:18:00Z"/>
              <w:lang w:val="en-CA"/>
            </w:rPr>
          </w:rPrChange>
        </w:rPr>
      </w:pPr>
      <w:ins w:id="121" w:author="数史 佐藤" w:date="2022-01-18T02:18:00Z">
        <w:r w:rsidRPr="00D237A5">
          <w:rPr>
            <w:rFonts w:ascii="Courier New" w:hAnsi="Courier New" w:cs="Courier New"/>
            <w:lang w:val="en-CA"/>
            <w:rPrChange w:id="122" w:author="数史 佐藤" w:date="2022-01-18T02:25:00Z">
              <w:rPr>
                <w:lang w:val="en-CA"/>
              </w:rPr>
            </w:rPrChange>
          </w:rPr>
          <w:t xml:space="preserve">        Type POC CbQPoffset CrQPoffset</w:t>
        </w:r>
      </w:ins>
    </w:p>
    <w:p w14:paraId="71D46812" w14:textId="0D149C02" w:rsidR="00847630" w:rsidRPr="00D237A5" w:rsidRDefault="00847630" w:rsidP="00847630">
      <w:pPr>
        <w:rPr>
          <w:ins w:id="123" w:author="数史 佐藤" w:date="2022-01-18T02:18:00Z"/>
          <w:rFonts w:ascii="Courier New" w:hAnsi="Courier New" w:cs="Courier New"/>
          <w:lang w:val="en-CA"/>
          <w:rPrChange w:id="124" w:author="数史 佐藤" w:date="2022-01-18T02:25:00Z">
            <w:rPr>
              <w:ins w:id="125" w:author="数史 佐藤" w:date="2022-01-18T02:18:00Z"/>
              <w:lang w:val="en-CA"/>
            </w:rPr>
          </w:rPrChange>
        </w:rPr>
      </w:pPr>
      <w:ins w:id="126" w:author="数史 佐藤" w:date="2022-01-18T02:18:00Z">
        <w:r w:rsidRPr="00D237A5">
          <w:rPr>
            <w:rFonts w:ascii="Courier New" w:hAnsi="Courier New" w:cs="Courier New"/>
            <w:lang w:val="en-CA"/>
            <w:rPrChange w:id="127" w:author="数史 佐藤" w:date="2022-01-18T02:25:00Z">
              <w:rPr>
                <w:lang w:val="en-CA"/>
              </w:rPr>
            </w:rPrChange>
          </w:rPr>
          <w:t>Frame1:</w:t>
        </w:r>
      </w:ins>
      <w:ins w:id="128" w:author="数史 佐藤" w:date="2022-01-18T02:23:00Z">
        <w:r w:rsidR="00AF478F" w:rsidRPr="00D237A5">
          <w:rPr>
            <w:rFonts w:ascii="Courier New" w:hAnsi="Courier New" w:cs="Courier New"/>
            <w:lang w:val="en-CA"/>
            <w:rPrChange w:id="129" w:author="数史 佐藤" w:date="2022-01-18T02:25:00Z">
              <w:rPr>
                <w:lang w:val="en-CA"/>
              </w:rPr>
            </w:rPrChange>
          </w:rPr>
          <w:tab/>
        </w:r>
      </w:ins>
      <w:ins w:id="130" w:author="数史 佐藤" w:date="2022-01-18T02:18:00Z">
        <w:r w:rsidRPr="00D237A5">
          <w:rPr>
            <w:rFonts w:ascii="Courier New" w:hAnsi="Courier New" w:cs="Courier New"/>
            <w:lang w:val="en-CA"/>
            <w:rPrChange w:id="131" w:author="数史 佐藤" w:date="2022-01-18T02:25:00Z">
              <w:rPr>
                <w:lang w:val="en-CA"/>
              </w:rPr>
            </w:rPrChange>
          </w:rPr>
          <w:t>B</w:t>
        </w:r>
      </w:ins>
      <w:ins w:id="132" w:author="数史 佐藤" w:date="2022-01-18T02:23:00Z">
        <w:r w:rsidR="00AF478F" w:rsidRPr="00D237A5">
          <w:rPr>
            <w:rFonts w:ascii="Courier New" w:hAnsi="Courier New" w:cs="Courier New"/>
            <w:lang w:val="en-CA"/>
            <w:rPrChange w:id="133" w:author="数史 佐藤" w:date="2022-01-18T02:25:00Z">
              <w:rPr>
                <w:lang w:val="en-CA"/>
              </w:rPr>
            </w:rPrChange>
          </w:rPr>
          <w:tab/>
        </w:r>
      </w:ins>
      <w:ins w:id="134" w:author="数史 佐藤" w:date="2022-01-18T02:18:00Z">
        <w:r w:rsidRPr="00D237A5">
          <w:rPr>
            <w:rFonts w:ascii="Courier New" w:hAnsi="Courier New" w:cs="Courier New"/>
            <w:lang w:val="en-CA"/>
            <w:rPrChange w:id="135" w:author="数史 佐藤" w:date="2022-01-18T02:25:00Z">
              <w:rPr>
                <w:lang w:val="en-CA"/>
              </w:rPr>
            </w:rPrChange>
          </w:rPr>
          <w:t>1</w:t>
        </w:r>
      </w:ins>
      <w:ins w:id="136" w:author="数史 佐藤" w:date="2022-01-18T02:23:00Z">
        <w:r w:rsidR="00AF478F" w:rsidRPr="00D237A5">
          <w:rPr>
            <w:rFonts w:ascii="Courier New" w:hAnsi="Courier New" w:cs="Courier New"/>
            <w:lang w:val="en-CA"/>
            <w:rPrChange w:id="137" w:author="数史 佐藤" w:date="2022-01-18T02:25:00Z">
              <w:rPr>
                <w:lang w:val="en-CA"/>
              </w:rPr>
            </w:rPrChange>
          </w:rPr>
          <w:tab/>
        </w:r>
      </w:ins>
      <w:ins w:id="138" w:author="数史 佐藤" w:date="2022-01-18T02:18:00Z">
        <w:r w:rsidRPr="00D237A5">
          <w:rPr>
            <w:rFonts w:ascii="Courier New" w:hAnsi="Courier New" w:cs="Courier New"/>
            <w:lang w:val="en-CA"/>
            <w:rPrChange w:id="139" w:author="数史 佐藤" w:date="2022-01-18T02:25:00Z">
              <w:rPr>
                <w:lang w:val="en-CA"/>
              </w:rPr>
            </w:rPrChange>
          </w:rPr>
          <w:t xml:space="preserve">1 </w:t>
        </w:r>
      </w:ins>
      <w:ins w:id="140" w:author="数史 佐藤" w:date="2022-01-18T02:23:00Z">
        <w:r w:rsidR="00AF478F" w:rsidRPr="00D237A5">
          <w:rPr>
            <w:rFonts w:ascii="Courier New" w:hAnsi="Courier New" w:cs="Courier New"/>
            <w:lang w:val="en-CA"/>
            <w:rPrChange w:id="141" w:author="数史 佐藤" w:date="2022-01-18T02:25:00Z">
              <w:rPr>
                <w:lang w:val="en-CA"/>
              </w:rPr>
            </w:rPrChange>
          </w:rPr>
          <w:tab/>
        </w:r>
      </w:ins>
      <w:ins w:id="142" w:author="数史 佐藤" w:date="2022-01-18T02:18:00Z">
        <w:r w:rsidRPr="00D237A5">
          <w:rPr>
            <w:rFonts w:ascii="Courier New" w:hAnsi="Courier New" w:cs="Courier New"/>
            <w:lang w:val="en-CA"/>
            <w:rPrChange w:id="143" w:author="数史 佐藤" w:date="2022-01-18T02:25:00Z">
              <w:rPr>
                <w:lang w:val="en-CA"/>
              </w:rPr>
            </w:rPrChange>
          </w:rPr>
          <w:t>1</w:t>
        </w:r>
      </w:ins>
    </w:p>
    <w:p w14:paraId="7CA97651" w14:textId="6984DDD5" w:rsidR="00847630" w:rsidRPr="00D237A5" w:rsidRDefault="00847630" w:rsidP="00847630">
      <w:pPr>
        <w:rPr>
          <w:ins w:id="144" w:author="数史 佐藤" w:date="2022-01-18T02:18:00Z"/>
          <w:rFonts w:ascii="Courier New" w:hAnsi="Courier New" w:cs="Courier New"/>
          <w:lang w:val="en-CA"/>
          <w:rPrChange w:id="145" w:author="数史 佐藤" w:date="2022-01-18T02:25:00Z">
            <w:rPr>
              <w:ins w:id="146" w:author="数史 佐藤" w:date="2022-01-18T02:18:00Z"/>
              <w:lang w:val="en-CA"/>
            </w:rPr>
          </w:rPrChange>
        </w:rPr>
      </w:pPr>
      <w:ins w:id="147" w:author="数史 佐藤" w:date="2022-01-18T02:18:00Z">
        <w:r w:rsidRPr="00D237A5">
          <w:rPr>
            <w:rFonts w:ascii="Courier New" w:hAnsi="Courier New" w:cs="Courier New"/>
            <w:lang w:val="en-CA"/>
            <w:rPrChange w:id="148" w:author="数史 佐藤" w:date="2022-01-18T02:25:00Z">
              <w:rPr>
                <w:lang w:val="en-CA"/>
              </w:rPr>
            </w:rPrChange>
          </w:rPr>
          <w:t>Frame2:</w:t>
        </w:r>
      </w:ins>
      <w:ins w:id="149" w:author="数史 佐藤" w:date="2022-01-18T02:23:00Z">
        <w:r w:rsidR="00AF478F" w:rsidRPr="00D237A5">
          <w:rPr>
            <w:rFonts w:ascii="Courier New" w:hAnsi="Courier New" w:cs="Courier New"/>
            <w:lang w:val="en-CA"/>
            <w:rPrChange w:id="150" w:author="数史 佐藤" w:date="2022-01-18T02:25:00Z">
              <w:rPr>
                <w:lang w:val="en-CA"/>
              </w:rPr>
            </w:rPrChange>
          </w:rPr>
          <w:tab/>
        </w:r>
      </w:ins>
      <w:ins w:id="151" w:author="数史 佐藤" w:date="2022-01-18T02:18:00Z">
        <w:r w:rsidRPr="00D237A5">
          <w:rPr>
            <w:rFonts w:ascii="Courier New" w:hAnsi="Courier New" w:cs="Courier New"/>
            <w:lang w:val="en-CA"/>
            <w:rPrChange w:id="152" w:author="数史 佐藤" w:date="2022-01-18T02:25:00Z">
              <w:rPr>
                <w:lang w:val="en-CA"/>
              </w:rPr>
            </w:rPrChange>
          </w:rPr>
          <w:t>B</w:t>
        </w:r>
      </w:ins>
      <w:ins w:id="153" w:author="数史 佐藤" w:date="2022-01-18T02:23:00Z">
        <w:r w:rsidR="00AF478F" w:rsidRPr="00D237A5">
          <w:rPr>
            <w:rFonts w:ascii="Courier New" w:hAnsi="Courier New" w:cs="Courier New"/>
            <w:lang w:val="en-CA"/>
            <w:rPrChange w:id="154" w:author="数史 佐藤" w:date="2022-01-18T02:25:00Z">
              <w:rPr>
                <w:lang w:val="en-CA"/>
              </w:rPr>
            </w:rPrChange>
          </w:rPr>
          <w:tab/>
        </w:r>
      </w:ins>
      <w:ins w:id="155" w:author="数史 佐藤" w:date="2022-01-18T02:18:00Z">
        <w:r w:rsidRPr="00D237A5">
          <w:rPr>
            <w:rFonts w:ascii="Courier New" w:hAnsi="Courier New" w:cs="Courier New"/>
            <w:lang w:val="en-CA"/>
            <w:rPrChange w:id="156" w:author="数史 佐藤" w:date="2022-01-18T02:25:00Z">
              <w:rPr>
                <w:lang w:val="en-CA"/>
              </w:rPr>
            </w:rPrChange>
          </w:rPr>
          <w:t>2</w:t>
        </w:r>
      </w:ins>
      <w:ins w:id="157" w:author="数史 佐藤" w:date="2022-01-18T02:23:00Z">
        <w:r w:rsidR="00AF478F" w:rsidRPr="00D237A5">
          <w:rPr>
            <w:rFonts w:ascii="Courier New" w:hAnsi="Courier New" w:cs="Courier New"/>
            <w:lang w:val="en-CA"/>
            <w:rPrChange w:id="158" w:author="数史 佐藤" w:date="2022-01-18T02:25:00Z">
              <w:rPr>
                <w:lang w:val="en-CA"/>
              </w:rPr>
            </w:rPrChange>
          </w:rPr>
          <w:tab/>
        </w:r>
      </w:ins>
      <w:ins w:id="159" w:author="数史 佐藤" w:date="2022-01-18T02:18:00Z">
        <w:r w:rsidRPr="00D237A5">
          <w:rPr>
            <w:rFonts w:ascii="Courier New" w:hAnsi="Courier New" w:cs="Courier New"/>
            <w:lang w:val="en-CA"/>
            <w:rPrChange w:id="160" w:author="数史 佐藤" w:date="2022-01-18T02:25:00Z">
              <w:rPr>
                <w:lang w:val="en-CA"/>
              </w:rPr>
            </w:rPrChange>
          </w:rPr>
          <w:t xml:space="preserve">0 </w:t>
        </w:r>
      </w:ins>
      <w:ins w:id="161" w:author="数史 佐藤" w:date="2022-01-18T02:24:00Z">
        <w:r w:rsidR="00AF478F" w:rsidRPr="00D237A5">
          <w:rPr>
            <w:rFonts w:ascii="Courier New" w:hAnsi="Courier New" w:cs="Courier New"/>
            <w:lang w:val="en-CA"/>
            <w:rPrChange w:id="162" w:author="数史 佐藤" w:date="2022-01-18T02:25:00Z">
              <w:rPr>
                <w:lang w:val="en-CA"/>
              </w:rPr>
            </w:rPrChange>
          </w:rPr>
          <w:tab/>
        </w:r>
      </w:ins>
      <w:ins w:id="163" w:author="数史 佐藤" w:date="2022-01-18T02:18:00Z">
        <w:r w:rsidRPr="00D237A5">
          <w:rPr>
            <w:rFonts w:ascii="Courier New" w:hAnsi="Courier New" w:cs="Courier New"/>
            <w:lang w:val="en-CA"/>
            <w:rPrChange w:id="164" w:author="数史 佐藤" w:date="2022-01-18T02:25:00Z">
              <w:rPr>
                <w:lang w:val="en-CA"/>
              </w:rPr>
            </w:rPrChange>
          </w:rPr>
          <w:t>0</w:t>
        </w:r>
      </w:ins>
    </w:p>
    <w:p w14:paraId="0C2D0454" w14:textId="4A6A73D2" w:rsidR="00847630" w:rsidRPr="00D237A5" w:rsidRDefault="00847630" w:rsidP="00847630">
      <w:pPr>
        <w:rPr>
          <w:ins w:id="165" w:author="数史 佐藤" w:date="2022-01-18T02:18:00Z"/>
          <w:rFonts w:ascii="Courier New" w:hAnsi="Courier New" w:cs="Courier New"/>
          <w:lang w:val="en-CA"/>
          <w:rPrChange w:id="166" w:author="数史 佐藤" w:date="2022-01-18T02:25:00Z">
            <w:rPr>
              <w:ins w:id="167" w:author="数史 佐藤" w:date="2022-01-18T02:18:00Z"/>
              <w:lang w:val="en-CA"/>
            </w:rPr>
          </w:rPrChange>
        </w:rPr>
      </w:pPr>
      <w:ins w:id="168" w:author="数史 佐藤" w:date="2022-01-18T02:18:00Z">
        <w:r w:rsidRPr="00D237A5">
          <w:rPr>
            <w:rFonts w:ascii="Courier New" w:hAnsi="Courier New" w:cs="Courier New"/>
            <w:lang w:val="en-CA"/>
            <w:rPrChange w:id="169" w:author="数史 佐藤" w:date="2022-01-18T02:25:00Z">
              <w:rPr>
                <w:lang w:val="en-CA"/>
              </w:rPr>
            </w:rPrChange>
          </w:rPr>
          <w:t xml:space="preserve">Frame3: </w:t>
        </w:r>
      </w:ins>
      <w:ins w:id="170" w:author="数史 佐藤" w:date="2022-01-18T02:23:00Z">
        <w:r w:rsidR="00AF478F" w:rsidRPr="00D237A5">
          <w:rPr>
            <w:rFonts w:ascii="Courier New" w:hAnsi="Courier New" w:cs="Courier New"/>
            <w:lang w:val="en-CA"/>
            <w:rPrChange w:id="171" w:author="数史 佐藤" w:date="2022-01-18T02:25:00Z">
              <w:rPr>
                <w:lang w:val="en-CA"/>
              </w:rPr>
            </w:rPrChange>
          </w:rPr>
          <w:tab/>
        </w:r>
      </w:ins>
      <w:ins w:id="172" w:author="数史 佐藤" w:date="2022-01-18T02:18:00Z">
        <w:r w:rsidRPr="00D237A5">
          <w:rPr>
            <w:rFonts w:ascii="Courier New" w:hAnsi="Courier New" w:cs="Courier New"/>
            <w:lang w:val="en-CA"/>
            <w:rPrChange w:id="173" w:author="数史 佐藤" w:date="2022-01-18T02:25:00Z">
              <w:rPr>
                <w:lang w:val="en-CA"/>
              </w:rPr>
            </w:rPrChange>
          </w:rPr>
          <w:t>B</w:t>
        </w:r>
      </w:ins>
      <w:ins w:id="174" w:author="数史 佐藤" w:date="2022-01-18T02:24:00Z">
        <w:r w:rsidR="00AF478F" w:rsidRPr="00D237A5">
          <w:rPr>
            <w:rFonts w:ascii="Courier New" w:hAnsi="Courier New" w:cs="Courier New"/>
            <w:lang w:val="en-CA"/>
            <w:rPrChange w:id="175" w:author="数史 佐藤" w:date="2022-01-18T02:25:00Z">
              <w:rPr>
                <w:lang w:val="en-CA"/>
              </w:rPr>
            </w:rPrChange>
          </w:rPr>
          <w:tab/>
        </w:r>
      </w:ins>
      <w:ins w:id="176" w:author="数史 佐藤" w:date="2022-01-18T02:20:00Z">
        <w:r w:rsidR="00AF478F" w:rsidRPr="00D237A5">
          <w:rPr>
            <w:rFonts w:ascii="Courier New" w:hAnsi="Courier New" w:cs="Courier New"/>
            <w:lang w:val="en-CA"/>
            <w:rPrChange w:id="177" w:author="数史 佐藤" w:date="2022-01-18T02:25:00Z">
              <w:rPr>
                <w:lang w:val="en-CA"/>
              </w:rPr>
            </w:rPrChange>
          </w:rPr>
          <w:t xml:space="preserve">3 </w:t>
        </w:r>
      </w:ins>
      <w:ins w:id="178" w:author="数史 佐藤" w:date="2022-01-18T02:24:00Z">
        <w:r w:rsidR="00AF478F" w:rsidRPr="00D237A5">
          <w:rPr>
            <w:rFonts w:ascii="Courier New" w:hAnsi="Courier New" w:cs="Courier New"/>
            <w:lang w:val="en-CA"/>
            <w:rPrChange w:id="179" w:author="数史 佐藤" w:date="2022-01-18T02:25:00Z">
              <w:rPr>
                <w:lang w:val="en-CA"/>
              </w:rPr>
            </w:rPrChange>
          </w:rPr>
          <w:tab/>
        </w:r>
      </w:ins>
      <w:ins w:id="180" w:author="数史 佐藤" w:date="2022-01-18T02:18:00Z">
        <w:r w:rsidRPr="00D237A5">
          <w:rPr>
            <w:rFonts w:ascii="Courier New" w:hAnsi="Courier New" w:cs="Courier New"/>
            <w:lang w:val="en-CA"/>
            <w:rPrChange w:id="181" w:author="数史 佐藤" w:date="2022-01-18T02:25:00Z">
              <w:rPr>
                <w:lang w:val="en-CA"/>
              </w:rPr>
            </w:rPrChange>
          </w:rPr>
          <w:t xml:space="preserve">1 </w:t>
        </w:r>
      </w:ins>
      <w:ins w:id="182" w:author="数史 佐藤" w:date="2022-01-18T02:24:00Z">
        <w:r w:rsidR="00AF478F" w:rsidRPr="00D237A5">
          <w:rPr>
            <w:rFonts w:ascii="Courier New" w:hAnsi="Courier New" w:cs="Courier New"/>
            <w:lang w:val="en-CA"/>
            <w:rPrChange w:id="183" w:author="数史 佐藤" w:date="2022-01-18T02:25:00Z">
              <w:rPr>
                <w:lang w:val="en-CA"/>
              </w:rPr>
            </w:rPrChange>
          </w:rPr>
          <w:tab/>
        </w:r>
      </w:ins>
      <w:ins w:id="184" w:author="数史 佐藤" w:date="2022-01-18T02:18:00Z">
        <w:r w:rsidRPr="00D237A5">
          <w:rPr>
            <w:rFonts w:ascii="Courier New" w:hAnsi="Courier New" w:cs="Courier New"/>
            <w:lang w:val="en-CA"/>
            <w:rPrChange w:id="185" w:author="数史 佐藤" w:date="2022-01-18T02:25:00Z">
              <w:rPr>
                <w:lang w:val="en-CA"/>
              </w:rPr>
            </w:rPrChange>
          </w:rPr>
          <w:t>1</w:t>
        </w:r>
      </w:ins>
    </w:p>
    <w:p w14:paraId="360BCA95" w14:textId="01185A28" w:rsidR="00847630" w:rsidRPr="00D237A5" w:rsidRDefault="00847630" w:rsidP="00847630">
      <w:pPr>
        <w:rPr>
          <w:ins w:id="186" w:author="数史 佐藤" w:date="2022-01-18T02:18:00Z"/>
          <w:rFonts w:ascii="Courier New" w:hAnsi="Courier New" w:cs="Courier New"/>
          <w:lang w:val="en-CA"/>
          <w:rPrChange w:id="187" w:author="数史 佐藤" w:date="2022-01-18T02:25:00Z">
            <w:rPr>
              <w:ins w:id="188" w:author="数史 佐藤" w:date="2022-01-18T02:18:00Z"/>
              <w:lang w:val="en-CA"/>
            </w:rPr>
          </w:rPrChange>
        </w:rPr>
      </w:pPr>
      <w:ins w:id="189" w:author="数史 佐藤" w:date="2022-01-18T02:18:00Z">
        <w:r w:rsidRPr="00D237A5">
          <w:rPr>
            <w:rFonts w:ascii="Courier New" w:hAnsi="Courier New" w:cs="Courier New"/>
            <w:lang w:val="en-CA"/>
            <w:rPrChange w:id="190" w:author="数史 佐藤" w:date="2022-01-18T02:25:00Z">
              <w:rPr>
                <w:lang w:val="en-CA"/>
              </w:rPr>
            </w:rPrChange>
          </w:rPr>
          <w:t>Frame4: B</w:t>
        </w:r>
      </w:ins>
      <w:ins w:id="191" w:author="数史 佐藤" w:date="2022-01-18T02:24:00Z">
        <w:r w:rsidR="00AF478F" w:rsidRPr="00D237A5">
          <w:rPr>
            <w:rFonts w:ascii="Courier New" w:hAnsi="Courier New" w:cs="Courier New"/>
            <w:lang w:val="en-CA"/>
            <w:rPrChange w:id="192" w:author="数史 佐藤" w:date="2022-01-18T02:25:00Z">
              <w:rPr>
                <w:lang w:val="en-CA"/>
              </w:rPr>
            </w:rPrChange>
          </w:rPr>
          <w:tab/>
        </w:r>
      </w:ins>
      <w:ins w:id="193" w:author="数史 佐藤" w:date="2022-01-18T02:18:00Z">
        <w:r w:rsidRPr="00D237A5">
          <w:rPr>
            <w:rFonts w:ascii="Courier New" w:hAnsi="Courier New" w:cs="Courier New"/>
            <w:lang w:val="en-CA"/>
            <w:rPrChange w:id="194" w:author="数史 佐藤" w:date="2022-01-18T02:25:00Z">
              <w:rPr>
                <w:lang w:val="en-CA"/>
              </w:rPr>
            </w:rPrChange>
          </w:rPr>
          <w:t>4</w:t>
        </w:r>
      </w:ins>
      <w:ins w:id="195" w:author="数史 佐藤" w:date="2022-01-18T02:24:00Z">
        <w:r w:rsidR="00AF478F" w:rsidRPr="00D237A5">
          <w:rPr>
            <w:rFonts w:ascii="Courier New" w:hAnsi="Courier New" w:cs="Courier New"/>
            <w:lang w:val="en-CA"/>
            <w:rPrChange w:id="196" w:author="数史 佐藤" w:date="2022-01-18T02:25:00Z">
              <w:rPr>
                <w:lang w:val="en-CA"/>
              </w:rPr>
            </w:rPrChange>
          </w:rPr>
          <w:tab/>
        </w:r>
      </w:ins>
      <w:ins w:id="197" w:author="数史 佐藤" w:date="2022-01-18T02:18:00Z">
        <w:r w:rsidRPr="00D237A5">
          <w:rPr>
            <w:rFonts w:ascii="Courier New" w:hAnsi="Courier New" w:cs="Courier New"/>
            <w:lang w:val="en-CA"/>
            <w:rPrChange w:id="198" w:author="数史 佐藤" w:date="2022-01-18T02:25:00Z">
              <w:rPr>
                <w:lang w:val="en-CA"/>
              </w:rPr>
            </w:rPrChange>
          </w:rPr>
          <w:t>0</w:t>
        </w:r>
      </w:ins>
      <w:ins w:id="199" w:author="数史 佐藤" w:date="2022-01-18T02:24:00Z">
        <w:r w:rsidR="00AF478F" w:rsidRPr="00D237A5">
          <w:rPr>
            <w:rFonts w:ascii="Courier New" w:hAnsi="Courier New" w:cs="Courier New"/>
            <w:lang w:val="en-CA"/>
            <w:rPrChange w:id="200" w:author="数史 佐藤" w:date="2022-01-18T02:25:00Z">
              <w:rPr>
                <w:lang w:val="en-CA"/>
              </w:rPr>
            </w:rPrChange>
          </w:rPr>
          <w:tab/>
        </w:r>
      </w:ins>
      <w:ins w:id="201" w:author="数史 佐藤" w:date="2022-01-18T02:18:00Z">
        <w:r w:rsidRPr="00D237A5">
          <w:rPr>
            <w:rFonts w:ascii="Courier New" w:hAnsi="Courier New" w:cs="Courier New"/>
            <w:lang w:val="en-CA"/>
            <w:rPrChange w:id="202" w:author="数史 佐藤" w:date="2022-01-18T02:25:00Z">
              <w:rPr>
                <w:lang w:val="en-CA"/>
              </w:rPr>
            </w:rPrChange>
          </w:rPr>
          <w:t>0</w:t>
        </w:r>
      </w:ins>
    </w:p>
    <w:p w14:paraId="7D677537" w14:textId="59909FE6" w:rsidR="00847630" w:rsidRPr="00D237A5" w:rsidRDefault="00847630" w:rsidP="00847630">
      <w:pPr>
        <w:rPr>
          <w:ins w:id="203" w:author="数史 佐藤" w:date="2022-01-18T02:18:00Z"/>
          <w:rFonts w:ascii="Courier New" w:hAnsi="Courier New" w:cs="Courier New"/>
          <w:lang w:val="en-CA"/>
          <w:rPrChange w:id="204" w:author="数史 佐藤" w:date="2022-01-18T02:25:00Z">
            <w:rPr>
              <w:ins w:id="205" w:author="数史 佐藤" w:date="2022-01-18T02:18:00Z"/>
              <w:lang w:val="en-CA"/>
            </w:rPr>
          </w:rPrChange>
        </w:rPr>
      </w:pPr>
      <w:ins w:id="206" w:author="数史 佐藤" w:date="2022-01-18T02:18:00Z">
        <w:r w:rsidRPr="00D237A5">
          <w:rPr>
            <w:rFonts w:ascii="Courier New" w:hAnsi="Courier New" w:cs="Courier New"/>
            <w:lang w:val="en-CA"/>
            <w:rPrChange w:id="207" w:author="数史 佐藤" w:date="2022-01-18T02:25:00Z">
              <w:rPr>
                <w:lang w:val="en-CA"/>
              </w:rPr>
            </w:rPrChange>
          </w:rPr>
          <w:t>Frame5: B</w:t>
        </w:r>
      </w:ins>
      <w:ins w:id="208" w:author="数史 佐藤" w:date="2022-01-18T02:24:00Z">
        <w:r w:rsidR="00AF478F" w:rsidRPr="00D237A5">
          <w:rPr>
            <w:rFonts w:ascii="Courier New" w:hAnsi="Courier New" w:cs="Courier New"/>
            <w:lang w:val="en-CA"/>
            <w:rPrChange w:id="209" w:author="数史 佐藤" w:date="2022-01-18T02:25:00Z">
              <w:rPr>
                <w:lang w:val="en-CA"/>
              </w:rPr>
            </w:rPrChange>
          </w:rPr>
          <w:tab/>
        </w:r>
      </w:ins>
      <w:ins w:id="210" w:author="数史 佐藤" w:date="2022-01-18T02:18:00Z">
        <w:r w:rsidRPr="00D237A5">
          <w:rPr>
            <w:rFonts w:ascii="Courier New" w:hAnsi="Courier New" w:cs="Courier New"/>
            <w:lang w:val="en-CA"/>
            <w:rPrChange w:id="211" w:author="数史 佐藤" w:date="2022-01-18T02:25:00Z">
              <w:rPr>
                <w:lang w:val="en-CA"/>
              </w:rPr>
            </w:rPrChange>
          </w:rPr>
          <w:t>5</w:t>
        </w:r>
      </w:ins>
      <w:ins w:id="212" w:author="数史 佐藤" w:date="2022-01-18T02:24:00Z">
        <w:r w:rsidR="00AF478F" w:rsidRPr="00D237A5">
          <w:rPr>
            <w:rFonts w:ascii="Courier New" w:hAnsi="Courier New" w:cs="Courier New"/>
            <w:lang w:val="en-CA"/>
            <w:rPrChange w:id="213" w:author="数史 佐藤" w:date="2022-01-18T02:25:00Z">
              <w:rPr>
                <w:lang w:val="en-CA"/>
              </w:rPr>
            </w:rPrChange>
          </w:rPr>
          <w:tab/>
        </w:r>
      </w:ins>
      <w:ins w:id="214" w:author="数史 佐藤" w:date="2022-01-18T02:18:00Z">
        <w:r w:rsidRPr="00D237A5">
          <w:rPr>
            <w:rFonts w:ascii="Courier New" w:hAnsi="Courier New" w:cs="Courier New"/>
            <w:lang w:val="en-CA"/>
            <w:rPrChange w:id="215" w:author="数史 佐藤" w:date="2022-01-18T02:25:00Z">
              <w:rPr>
                <w:lang w:val="en-CA"/>
              </w:rPr>
            </w:rPrChange>
          </w:rPr>
          <w:t>1</w:t>
        </w:r>
      </w:ins>
      <w:ins w:id="216" w:author="数史 佐藤" w:date="2022-01-18T02:24:00Z">
        <w:r w:rsidR="00AF478F" w:rsidRPr="00D237A5">
          <w:rPr>
            <w:rFonts w:ascii="Courier New" w:hAnsi="Courier New" w:cs="Courier New"/>
            <w:lang w:val="en-CA"/>
            <w:rPrChange w:id="217" w:author="数史 佐藤" w:date="2022-01-18T02:25:00Z">
              <w:rPr>
                <w:lang w:val="en-CA"/>
              </w:rPr>
            </w:rPrChange>
          </w:rPr>
          <w:tab/>
        </w:r>
      </w:ins>
      <w:ins w:id="218" w:author="数史 佐藤" w:date="2022-01-18T02:18:00Z">
        <w:r w:rsidRPr="00D237A5">
          <w:rPr>
            <w:rFonts w:ascii="Courier New" w:hAnsi="Courier New" w:cs="Courier New"/>
            <w:lang w:val="en-CA"/>
            <w:rPrChange w:id="219" w:author="数史 佐藤" w:date="2022-01-18T02:25:00Z">
              <w:rPr>
                <w:lang w:val="en-CA"/>
              </w:rPr>
            </w:rPrChange>
          </w:rPr>
          <w:t>1</w:t>
        </w:r>
      </w:ins>
    </w:p>
    <w:p w14:paraId="0508BCF0" w14:textId="2E41E484" w:rsidR="00847630" w:rsidRPr="00D237A5" w:rsidRDefault="00847630" w:rsidP="00847630">
      <w:pPr>
        <w:rPr>
          <w:ins w:id="220" w:author="数史 佐藤" w:date="2022-01-18T02:18:00Z"/>
          <w:rFonts w:ascii="Courier New" w:hAnsi="Courier New" w:cs="Courier New"/>
          <w:lang w:val="en-CA"/>
          <w:rPrChange w:id="221" w:author="数史 佐藤" w:date="2022-01-18T02:25:00Z">
            <w:rPr>
              <w:ins w:id="222" w:author="数史 佐藤" w:date="2022-01-18T02:18:00Z"/>
              <w:lang w:val="en-CA"/>
            </w:rPr>
          </w:rPrChange>
        </w:rPr>
      </w:pPr>
      <w:ins w:id="223" w:author="数史 佐藤" w:date="2022-01-18T02:18:00Z">
        <w:r w:rsidRPr="00D237A5">
          <w:rPr>
            <w:rFonts w:ascii="Courier New" w:hAnsi="Courier New" w:cs="Courier New"/>
            <w:lang w:val="en-CA"/>
            <w:rPrChange w:id="224" w:author="数史 佐藤" w:date="2022-01-18T02:25:00Z">
              <w:rPr>
                <w:lang w:val="en-CA"/>
              </w:rPr>
            </w:rPrChange>
          </w:rPr>
          <w:t>Frame6: B</w:t>
        </w:r>
      </w:ins>
      <w:ins w:id="225" w:author="数史 佐藤" w:date="2022-01-18T02:24:00Z">
        <w:r w:rsidR="00AF478F" w:rsidRPr="00D237A5">
          <w:rPr>
            <w:rFonts w:ascii="Courier New" w:hAnsi="Courier New" w:cs="Courier New"/>
            <w:lang w:val="en-CA"/>
            <w:rPrChange w:id="226" w:author="数史 佐藤" w:date="2022-01-18T02:25:00Z">
              <w:rPr>
                <w:lang w:val="en-CA"/>
              </w:rPr>
            </w:rPrChange>
          </w:rPr>
          <w:tab/>
        </w:r>
      </w:ins>
      <w:ins w:id="227" w:author="数史 佐藤" w:date="2022-01-18T02:18:00Z">
        <w:r w:rsidRPr="00D237A5">
          <w:rPr>
            <w:rFonts w:ascii="Courier New" w:hAnsi="Courier New" w:cs="Courier New"/>
            <w:lang w:val="en-CA"/>
            <w:rPrChange w:id="228" w:author="数史 佐藤" w:date="2022-01-18T02:25:00Z">
              <w:rPr>
                <w:lang w:val="en-CA"/>
              </w:rPr>
            </w:rPrChange>
          </w:rPr>
          <w:t>6</w:t>
        </w:r>
      </w:ins>
      <w:ins w:id="229" w:author="数史 佐藤" w:date="2022-01-18T02:24:00Z">
        <w:r w:rsidR="00AF478F" w:rsidRPr="00D237A5">
          <w:rPr>
            <w:rFonts w:ascii="Courier New" w:hAnsi="Courier New" w:cs="Courier New"/>
            <w:lang w:val="en-CA"/>
            <w:rPrChange w:id="230" w:author="数史 佐藤" w:date="2022-01-18T02:25:00Z">
              <w:rPr>
                <w:lang w:val="en-CA"/>
              </w:rPr>
            </w:rPrChange>
          </w:rPr>
          <w:tab/>
        </w:r>
      </w:ins>
      <w:ins w:id="231" w:author="数史 佐藤" w:date="2022-01-18T02:18:00Z">
        <w:r w:rsidRPr="00D237A5">
          <w:rPr>
            <w:rFonts w:ascii="Courier New" w:hAnsi="Courier New" w:cs="Courier New"/>
            <w:lang w:val="en-CA"/>
            <w:rPrChange w:id="232" w:author="数史 佐藤" w:date="2022-01-18T02:25:00Z">
              <w:rPr>
                <w:lang w:val="en-CA"/>
              </w:rPr>
            </w:rPrChange>
          </w:rPr>
          <w:t>0</w:t>
        </w:r>
      </w:ins>
      <w:ins w:id="233" w:author="数史 佐藤" w:date="2022-01-18T02:24:00Z">
        <w:r w:rsidR="00AF478F" w:rsidRPr="00D237A5">
          <w:rPr>
            <w:rFonts w:ascii="Courier New" w:hAnsi="Courier New" w:cs="Courier New"/>
            <w:lang w:val="en-CA"/>
            <w:rPrChange w:id="234" w:author="数史 佐藤" w:date="2022-01-18T02:25:00Z">
              <w:rPr>
                <w:lang w:val="en-CA"/>
              </w:rPr>
            </w:rPrChange>
          </w:rPr>
          <w:tab/>
        </w:r>
      </w:ins>
      <w:ins w:id="235" w:author="数史 佐藤" w:date="2022-01-18T02:18:00Z">
        <w:r w:rsidRPr="00D237A5">
          <w:rPr>
            <w:rFonts w:ascii="Courier New" w:hAnsi="Courier New" w:cs="Courier New"/>
            <w:lang w:val="en-CA"/>
            <w:rPrChange w:id="236" w:author="数史 佐藤" w:date="2022-01-18T02:25:00Z">
              <w:rPr>
                <w:lang w:val="en-CA"/>
              </w:rPr>
            </w:rPrChange>
          </w:rPr>
          <w:t>0</w:t>
        </w:r>
      </w:ins>
    </w:p>
    <w:p w14:paraId="3B4503B4" w14:textId="1F6207C0" w:rsidR="00847630" w:rsidRPr="00D237A5" w:rsidRDefault="00847630" w:rsidP="00847630">
      <w:pPr>
        <w:rPr>
          <w:ins w:id="237" w:author="数史 佐藤" w:date="2022-01-18T02:18:00Z"/>
          <w:rFonts w:ascii="Courier New" w:hAnsi="Courier New" w:cs="Courier New"/>
          <w:lang w:val="en-CA"/>
          <w:rPrChange w:id="238" w:author="数史 佐藤" w:date="2022-01-18T02:25:00Z">
            <w:rPr>
              <w:ins w:id="239" w:author="数史 佐藤" w:date="2022-01-18T02:18:00Z"/>
              <w:lang w:val="en-CA"/>
            </w:rPr>
          </w:rPrChange>
        </w:rPr>
      </w:pPr>
      <w:ins w:id="240" w:author="数史 佐藤" w:date="2022-01-18T02:18:00Z">
        <w:r w:rsidRPr="00D237A5">
          <w:rPr>
            <w:rFonts w:ascii="Courier New" w:hAnsi="Courier New" w:cs="Courier New"/>
            <w:lang w:val="en-CA"/>
            <w:rPrChange w:id="241" w:author="数史 佐藤" w:date="2022-01-18T02:25:00Z">
              <w:rPr>
                <w:lang w:val="en-CA"/>
              </w:rPr>
            </w:rPrChange>
          </w:rPr>
          <w:t>Frame7: B</w:t>
        </w:r>
      </w:ins>
      <w:ins w:id="242" w:author="数史 佐藤" w:date="2022-01-18T02:24:00Z">
        <w:r w:rsidR="00AF478F" w:rsidRPr="00D237A5">
          <w:rPr>
            <w:rFonts w:ascii="Courier New" w:hAnsi="Courier New" w:cs="Courier New"/>
            <w:lang w:val="en-CA"/>
            <w:rPrChange w:id="243" w:author="数史 佐藤" w:date="2022-01-18T02:25:00Z">
              <w:rPr>
                <w:lang w:val="en-CA"/>
              </w:rPr>
            </w:rPrChange>
          </w:rPr>
          <w:tab/>
        </w:r>
      </w:ins>
      <w:ins w:id="244" w:author="数史 佐藤" w:date="2022-01-18T02:18:00Z">
        <w:r w:rsidRPr="00D237A5">
          <w:rPr>
            <w:rFonts w:ascii="Courier New" w:hAnsi="Courier New" w:cs="Courier New"/>
            <w:lang w:val="en-CA"/>
            <w:rPrChange w:id="245" w:author="数史 佐藤" w:date="2022-01-18T02:25:00Z">
              <w:rPr>
                <w:lang w:val="en-CA"/>
              </w:rPr>
            </w:rPrChange>
          </w:rPr>
          <w:t>7</w:t>
        </w:r>
      </w:ins>
      <w:ins w:id="246" w:author="数史 佐藤" w:date="2022-01-18T02:24:00Z">
        <w:r w:rsidR="00AF478F" w:rsidRPr="00D237A5">
          <w:rPr>
            <w:rFonts w:ascii="Courier New" w:hAnsi="Courier New" w:cs="Courier New"/>
            <w:lang w:val="en-CA"/>
            <w:rPrChange w:id="247" w:author="数史 佐藤" w:date="2022-01-18T02:25:00Z">
              <w:rPr>
                <w:lang w:val="en-CA"/>
              </w:rPr>
            </w:rPrChange>
          </w:rPr>
          <w:tab/>
        </w:r>
      </w:ins>
      <w:ins w:id="248" w:author="数史 佐藤" w:date="2022-01-18T02:18:00Z">
        <w:r w:rsidRPr="00D237A5">
          <w:rPr>
            <w:rFonts w:ascii="Courier New" w:hAnsi="Courier New" w:cs="Courier New"/>
            <w:lang w:val="en-CA"/>
            <w:rPrChange w:id="249" w:author="数史 佐藤" w:date="2022-01-18T02:25:00Z">
              <w:rPr>
                <w:lang w:val="en-CA"/>
              </w:rPr>
            </w:rPrChange>
          </w:rPr>
          <w:t>1</w:t>
        </w:r>
      </w:ins>
      <w:ins w:id="250" w:author="数史 佐藤" w:date="2022-01-18T02:25:00Z">
        <w:r w:rsidR="00AF478F" w:rsidRPr="00D237A5">
          <w:rPr>
            <w:rFonts w:ascii="Courier New" w:hAnsi="Courier New" w:cs="Courier New"/>
            <w:lang w:val="en-CA"/>
            <w:rPrChange w:id="251" w:author="数史 佐藤" w:date="2022-01-18T02:25:00Z">
              <w:rPr>
                <w:lang w:val="en-CA"/>
              </w:rPr>
            </w:rPrChange>
          </w:rPr>
          <w:tab/>
        </w:r>
      </w:ins>
      <w:ins w:id="252" w:author="数史 佐藤" w:date="2022-01-18T02:18:00Z">
        <w:r w:rsidRPr="00D237A5">
          <w:rPr>
            <w:rFonts w:ascii="Courier New" w:hAnsi="Courier New" w:cs="Courier New"/>
            <w:lang w:val="en-CA"/>
            <w:rPrChange w:id="253" w:author="数史 佐藤" w:date="2022-01-18T02:25:00Z">
              <w:rPr>
                <w:lang w:val="en-CA"/>
              </w:rPr>
            </w:rPrChange>
          </w:rPr>
          <w:t>1</w:t>
        </w:r>
      </w:ins>
    </w:p>
    <w:p w14:paraId="4642B013" w14:textId="5076516A" w:rsidR="00847630" w:rsidRPr="00D237A5" w:rsidRDefault="00847630" w:rsidP="00847630">
      <w:pPr>
        <w:rPr>
          <w:ins w:id="254" w:author="数史 佐藤" w:date="2022-01-18T02:18:00Z"/>
          <w:rFonts w:ascii="Courier New" w:hAnsi="Courier New" w:cs="Courier New"/>
          <w:lang w:val="en-CA"/>
          <w:rPrChange w:id="255" w:author="数史 佐藤" w:date="2022-01-18T02:25:00Z">
            <w:rPr>
              <w:ins w:id="256" w:author="数史 佐藤" w:date="2022-01-18T02:18:00Z"/>
              <w:lang w:val="en-CA"/>
            </w:rPr>
          </w:rPrChange>
        </w:rPr>
      </w:pPr>
      <w:ins w:id="257" w:author="数史 佐藤" w:date="2022-01-18T02:18:00Z">
        <w:r w:rsidRPr="00D237A5">
          <w:rPr>
            <w:rFonts w:ascii="Courier New" w:hAnsi="Courier New" w:cs="Courier New"/>
            <w:lang w:val="en-CA"/>
            <w:rPrChange w:id="258" w:author="数史 佐藤" w:date="2022-01-18T02:25:00Z">
              <w:rPr>
                <w:lang w:val="en-CA"/>
              </w:rPr>
            </w:rPrChange>
          </w:rPr>
          <w:t>Frame8: B</w:t>
        </w:r>
      </w:ins>
      <w:ins w:id="259" w:author="数史 佐藤" w:date="2022-01-18T02:26:00Z">
        <w:r w:rsidR="00D237A5">
          <w:rPr>
            <w:rFonts w:ascii="Courier New" w:hAnsi="Courier New" w:cs="Courier New"/>
            <w:lang w:val="en-CA"/>
          </w:rPr>
          <w:tab/>
        </w:r>
      </w:ins>
      <w:ins w:id="260" w:author="数史 佐藤" w:date="2022-01-18T02:23:00Z">
        <w:r w:rsidR="00AF478F" w:rsidRPr="00D237A5">
          <w:rPr>
            <w:rFonts w:ascii="Courier New" w:hAnsi="Courier New" w:cs="Courier New"/>
            <w:lang w:val="en-CA"/>
            <w:rPrChange w:id="261" w:author="数史 佐藤" w:date="2022-01-18T02:25:00Z">
              <w:rPr>
                <w:lang w:val="en-CA"/>
              </w:rPr>
            </w:rPrChange>
          </w:rPr>
          <w:t>8</w:t>
        </w:r>
      </w:ins>
      <w:ins w:id="262" w:author="数史 佐藤" w:date="2022-01-18T02:25:00Z">
        <w:r w:rsidR="00AF478F" w:rsidRPr="00D237A5">
          <w:rPr>
            <w:rFonts w:ascii="Courier New" w:hAnsi="Courier New" w:cs="Courier New"/>
            <w:lang w:val="en-CA"/>
            <w:rPrChange w:id="263" w:author="数史 佐藤" w:date="2022-01-18T02:25:00Z">
              <w:rPr>
                <w:lang w:val="en-CA"/>
              </w:rPr>
            </w:rPrChange>
          </w:rPr>
          <w:tab/>
        </w:r>
      </w:ins>
      <w:ins w:id="264" w:author="数史 佐藤" w:date="2022-01-18T02:18:00Z">
        <w:r w:rsidRPr="00D237A5">
          <w:rPr>
            <w:rFonts w:ascii="Courier New" w:hAnsi="Courier New" w:cs="Courier New"/>
            <w:lang w:val="en-CA"/>
            <w:rPrChange w:id="265" w:author="数史 佐藤" w:date="2022-01-18T02:25:00Z">
              <w:rPr>
                <w:lang w:val="en-CA"/>
              </w:rPr>
            </w:rPrChange>
          </w:rPr>
          <w:t>-1</w:t>
        </w:r>
      </w:ins>
      <w:ins w:id="266" w:author="数史 佐藤" w:date="2022-01-18T02:25:00Z">
        <w:r w:rsidR="00AF478F" w:rsidRPr="00D237A5">
          <w:rPr>
            <w:rFonts w:ascii="Courier New" w:hAnsi="Courier New" w:cs="Courier New"/>
            <w:lang w:val="en-CA"/>
            <w:rPrChange w:id="267" w:author="数史 佐藤" w:date="2022-01-18T02:25:00Z">
              <w:rPr>
                <w:lang w:val="en-CA"/>
              </w:rPr>
            </w:rPrChange>
          </w:rPr>
          <w:tab/>
        </w:r>
      </w:ins>
      <w:ins w:id="268" w:author="数史 佐藤" w:date="2022-01-18T02:18:00Z">
        <w:r w:rsidRPr="00D237A5">
          <w:rPr>
            <w:rFonts w:ascii="Courier New" w:hAnsi="Courier New" w:cs="Courier New"/>
            <w:lang w:val="en-CA"/>
            <w:rPrChange w:id="269" w:author="数史 佐藤" w:date="2022-01-18T02:25:00Z">
              <w:rPr>
                <w:lang w:val="en-CA"/>
              </w:rPr>
            </w:rPrChange>
          </w:rPr>
          <w:t>-1</w:t>
        </w:r>
      </w:ins>
    </w:p>
    <w:p w14:paraId="6EABDC4F" w14:textId="77777777" w:rsidR="00847630" w:rsidRPr="00847630" w:rsidRDefault="00847630">
      <w:pPr>
        <w:rPr>
          <w:ins w:id="270" w:author="数史 佐藤" w:date="2022-01-18T02:03:00Z"/>
          <w:lang w:val="en-CA"/>
        </w:rPr>
        <w:pPrChange w:id="271" w:author="数史 佐藤" w:date="2022-01-18T02:13:00Z">
          <w:pPr>
            <w:pStyle w:val="2"/>
          </w:pPr>
        </w:pPrChange>
      </w:pPr>
    </w:p>
    <w:p w14:paraId="48FF7FBD" w14:textId="09E6D90A" w:rsidR="00847630" w:rsidRPr="00085EAE" w:rsidRDefault="00847630" w:rsidP="00847630">
      <w:pPr>
        <w:pStyle w:val="2"/>
        <w:rPr>
          <w:ins w:id="272" w:author="数史 佐藤" w:date="2022-01-18T02:13:00Z"/>
          <w:lang w:val="en-CA"/>
        </w:rPr>
      </w:pPr>
      <w:ins w:id="273" w:author="数史 佐藤" w:date="2022-01-18T02:13:00Z">
        <w:r w:rsidRPr="00085EAE">
          <w:rPr>
            <w:lang w:val="en-CA"/>
          </w:rPr>
          <w:t xml:space="preserve">Simulation </w:t>
        </w:r>
        <w:r>
          <w:rPr>
            <w:lang w:val="en-CA"/>
          </w:rPr>
          <w:t>Result</w:t>
        </w:r>
      </w:ins>
    </w:p>
    <w:p w14:paraId="56A00005" w14:textId="35893C13" w:rsidR="00085EAE" w:rsidRDefault="00085EAE" w:rsidP="00085EAE">
      <w:pPr>
        <w:rPr>
          <w:ins w:id="274" w:author="数史 佐藤" w:date="2022-01-18T02:03:00Z"/>
          <w:lang w:val="en-CA"/>
        </w:rPr>
      </w:pPr>
    </w:p>
    <w:p w14:paraId="6CD285DB" w14:textId="1B37C11B" w:rsidR="00085EAE" w:rsidRDefault="00D237A5" w:rsidP="00085EAE">
      <w:pPr>
        <w:rPr>
          <w:ins w:id="275" w:author="数史 佐藤" w:date="2022-01-18T02:26:00Z"/>
          <w:lang w:val="en-CA"/>
        </w:rPr>
      </w:pPr>
      <w:ins w:id="276" w:author="数史 佐藤" w:date="2022-01-18T02:26:00Z">
        <w:r>
          <w:rPr>
            <w:lang w:val="en-CA"/>
          </w:rPr>
          <w:t>Summary of the result is shown in Table 3.2.2.</w:t>
        </w:r>
      </w:ins>
    </w:p>
    <w:p w14:paraId="44F7E055" w14:textId="0E6AEB6F" w:rsidR="00D237A5" w:rsidRDefault="00D237A5" w:rsidP="00085EAE">
      <w:pPr>
        <w:rPr>
          <w:ins w:id="277" w:author="数史 佐藤" w:date="2022-01-18T02:27:00Z"/>
          <w:lang w:val="en-CA"/>
        </w:rPr>
      </w:pPr>
      <w:ins w:id="278" w:author="数史 佐藤" w:date="2022-01-18T02:26:00Z">
        <w:r>
          <w:rPr>
            <w:lang w:val="en-CA"/>
          </w:rPr>
          <w:t>Complete result is shown in JVET-Y0118_</w:t>
        </w:r>
      </w:ins>
      <w:ins w:id="279" w:author="数史 佐藤" w:date="2022-01-18T02:56:00Z">
        <w:r w:rsidR="00B96B3D">
          <w:rPr>
            <w:lang w:val="en-CA"/>
          </w:rPr>
          <w:t>CQP_</w:t>
        </w:r>
      </w:ins>
      <w:ins w:id="280" w:author="数史 佐藤" w:date="2022-01-18T02:26:00Z">
        <w:r>
          <w:rPr>
            <w:lang w:val="en-CA"/>
          </w:rPr>
          <w:t>Y0126.</w:t>
        </w:r>
      </w:ins>
      <w:ins w:id="281" w:author="数史 佐藤" w:date="2022-01-18T02:27:00Z">
        <w:r>
          <w:rPr>
            <w:lang w:val="en-CA"/>
          </w:rPr>
          <w:t>xlsm.</w:t>
        </w:r>
      </w:ins>
    </w:p>
    <w:p w14:paraId="73223914" w14:textId="5E8BD111" w:rsidR="00D237A5" w:rsidRDefault="00D237A5" w:rsidP="00085EAE">
      <w:pPr>
        <w:rPr>
          <w:ins w:id="282" w:author="数史 佐藤" w:date="2022-01-18T02:27:00Z"/>
          <w:lang w:val="en-CA"/>
        </w:rPr>
      </w:pPr>
      <w:ins w:id="283" w:author="数史 佐藤" w:date="2022-01-18T02:27:00Z">
        <w:r>
          <w:rPr>
            <w:lang w:val="en-CA"/>
          </w:rPr>
          <w:t>Thank Qualcomm for crosschecking!</w:t>
        </w:r>
      </w:ins>
    </w:p>
    <w:p w14:paraId="34E069B8" w14:textId="1A54EB25" w:rsidR="00D237A5" w:rsidRDefault="00D237A5" w:rsidP="00085EAE">
      <w:pPr>
        <w:rPr>
          <w:ins w:id="284" w:author="数史 佐藤" w:date="2022-01-18T02:27:00Z"/>
          <w:lang w:val="en-CA"/>
        </w:rPr>
      </w:pPr>
    </w:p>
    <w:p w14:paraId="46CD9BAB" w14:textId="6212BCFA" w:rsidR="00D237A5" w:rsidRDefault="00D237A5">
      <w:pPr>
        <w:jc w:val="center"/>
        <w:rPr>
          <w:ins w:id="285" w:author="数史 佐藤" w:date="2022-01-18T02:26:00Z"/>
          <w:lang w:val="en-CA"/>
        </w:rPr>
        <w:pPrChange w:id="286" w:author="数史 佐藤" w:date="2022-01-18T02:27:00Z">
          <w:pPr/>
        </w:pPrChange>
      </w:pPr>
      <w:ins w:id="287" w:author="数史 佐藤" w:date="2022-01-18T02:27:00Z">
        <w:r>
          <w:rPr>
            <w:lang w:val="en-CA"/>
          </w:rPr>
          <w:t>Table 3.2.2</w:t>
        </w:r>
      </w:ins>
      <w:ins w:id="288" w:author="数史 佐藤" w:date="2022-01-18T02:38:00Z">
        <w:r w:rsidR="001F02E8">
          <w:rPr>
            <w:lang w:val="en-CA"/>
          </w:rPr>
          <w:t>: Proposed Chroma QP over JVET-Y0126</w:t>
        </w:r>
      </w:ins>
    </w:p>
    <w:p w14:paraId="59BC04EE" w14:textId="5C971DC2" w:rsidR="00D237A5" w:rsidRDefault="00A51F60" w:rsidP="00D237A5">
      <w:pPr>
        <w:jc w:val="center"/>
        <w:rPr>
          <w:ins w:id="289" w:author="数史 佐藤" w:date="2022-01-18T02:31:00Z"/>
          <w:lang w:val="en-CA"/>
        </w:rPr>
      </w:pPr>
      <w:ins w:id="290" w:author="数史 佐藤" w:date="2022-01-18T06:28:00Z">
        <w:r w:rsidRPr="00A51F60">
          <w:drawing>
            <wp:inline distT="0" distB="0" distL="0" distR="0" wp14:anchorId="2C5D8B59" wp14:editId="25BEAE4C">
              <wp:extent cx="5943600" cy="2545080"/>
              <wp:effectExtent l="0" t="0" r="0" b="7620"/>
              <wp:docPr id="35" name="図 4" descr="テーブル&#10;&#10;自動的に生成された説明">
                <a:extLst xmlns:a="http://schemas.openxmlformats.org/drawingml/2006/main">
                  <a:ext uri="{FF2B5EF4-FFF2-40B4-BE49-F238E27FC236}">
                    <a16:creationId xmlns:a16="http://schemas.microsoft.com/office/drawing/2014/main" id="{20F08EF5-6EBE-426E-B3A7-AB0B57A95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図 4" descr="テーブル&#10;&#10;自動的に生成された説明">
                        <a:extLst>
                          <a:ext uri="{FF2B5EF4-FFF2-40B4-BE49-F238E27FC236}">
                            <a16:creationId xmlns:a16="http://schemas.microsoft.com/office/drawing/2014/main" id="{20F08EF5-6EBE-426E-B3A7-AB0B57A958C8}"/>
                          </a:ext>
                        </a:extLst>
                      </pic:cNvPr>
                      <pic:cNvPicPr>
                        <a:picLocks noChangeAspect="1"/>
                      </pic:cNvPicPr>
                    </pic:nvPicPr>
                    <pic:blipFill>
                      <a:blip r:embed="rId15"/>
                      <a:stretch>
                        <a:fillRect/>
                      </a:stretch>
                    </pic:blipFill>
                    <pic:spPr>
                      <a:xfrm>
                        <a:off x="0" y="0"/>
                        <a:ext cx="5943600" cy="2545080"/>
                      </a:xfrm>
                      <a:prstGeom prst="rect">
                        <a:avLst/>
                      </a:prstGeom>
                    </pic:spPr>
                  </pic:pic>
                </a:graphicData>
              </a:graphic>
            </wp:inline>
          </w:drawing>
        </w:r>
      </w:ins>
    </w:p>
    <w:p w14:paraId="0BD771EC" w14:textId="4CECE6DB" w:rsidR="00837766" w:rsidRDefault="00837766" w:rsidP="00D237A5">
      <w:pPr>
        <w:jc w:val="center"/>
        <w:rPr>
          <w:ins w:id="291" w:author="数史 佐藤" w:date="2022-01-18T02:31:00Z"/>
          <w:lang w:val="en-CA"/>
        </w:rPr>
      </w:pPr>
    </w:p>
    <w:p w14:paraId="376142C4" w14:textId="065E5DF0" w:rsidR="00837766" w:rsidRDefault="00A51F60">
      <w:pPr>
        <w:jc w:val="center"/>
        <w:rPr>
          <w:ins w:id="292" w:author="数史 佐藤" w:date="2022-01-18T02:27:00Z"/>
          <w:lang w:val="en-CA"/>
        </w:rPr>
        <w:pPrChange w:id="293" w:author="数史 佐藤" w:date="2022-01-18T02:27:00Z">
          <w:pPr/>
        </w:pPrChange>
      </w:pPr>
      <w:ins w:id="294" w:author="数史 佐藤" w:date="2022-01-18T06:29:00Z">
        <w:r w:rsidRPr="00A51F60">
          <w:drawing>
            <wp:inline distT="0" distB="0" distL="0" distR="0" wp14:anchorId="6D467948" wp14:editId="3AB596CD">
              <wp:extent cx="5943600" cy="2562225"/>
              <wp:effectExtent l="0" t="0" r="0" b="9525"/>
              <wp:docPr id="36" name="図 9" descr="グラフィカル ユーザー インターフェイス, アプリケーション, テーブル, Excel&#10;&#10;自動的に生成された説明">
                <a:extLst xmlns:a="http://schemas.openxmlformats.org/drawingml/2006/main">
                  <a:ext uri="{FF2B5EF4-FFF2-40B4-BE49-F238E27FC236}">
                    <a16:creationId xmlns:a16="http://schemas.microsoft.com/office/drawing/2014/main" id="{1B80072B-B776-4F2A-BD11-B107A140A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9" descr="グラフィカル ユーザー インターフェイス, アプリケーション, テーブル, Excel&#10;&#10;自動的に生成された説明">
                        <a:extLst>
                          <a:ext uri="{FF2B5EF4-FFF2-40B4-BE49-F238E27FC236}">
                            <a16:creationId xmlns:a16="http://schemas.microsoft.com/office/drawing/2014/main" id="{1B80072B-B776-4F2A-BD11-B107A140A04B}"/>
                          </a:ext>
                        </a:extLst>
                      </pic:cNvPr>
                      <pic:cNvPicPr>
                        <a:picLocks noChangeAspect="1"/>
                      </pic:cNvPicPr>
                    </pic:nvPicPr>
                    <pic:blipFill>
                      <a:blip r:embed="rId16"/>
                      <a:stretch>
                        <a:fillRect/>
                      </a:stretch>
                    </pic:blipFill>
                    <pic:spPr>
                      <a:xfrm>
                        <a:off x="0" y="0"/>
                        <a:ext cx="5943600" cy="2562225"/>
                      </a:xfrm>
                      <a:prstGeom prst="rect">
                        <a:avLst/>
                      </a:prstGeom>
                    </pic:spPr>
                  </pic:pic>
                </a:graphicData>
              </a:graphic>
            </wp:inline>
          </w:drawing>
        </w:r>
      </w:ins>
    </w:p>
    <w:p w14:paraId="65676965" w14:textId="77777777" w:rsidR="00D237A5" w:rsidRPr="00085EAE" w:rsidRDefault="00D237A5">
      <w:pPr>
        <w:rPr>
          <w:ins w:id="295" w:author="数史 佐藤" w:date="2022-01-18T02:03:00Z"/>
          <w:lang w:val="en-CA"/>
        </w:rPr>
        <w:pPrChange w:id="296" w:author="数史 佐藤" w:date="2022-01-18T02:03:00Z">
          <w:pPr>
            <w:pStyle w:val="1"/>
          </w:pPr>
        </w:pPrChange>
      </w:pPr>
    </w:p>
    <w:p w14:paraId="0D9DBA79" w14:textId="697347A3" w:rsidR="00B12FDF" w:rsidRDefault="00B12FDF" w:rsidP="00B12FDF">
      <w:pPr>
        <w:pStyle w:val="1"/>
        <w:rPr>
          <w:lang w:val="en-CA"/>
        </w:rPr>
      </w:pPr>
      <w:r>
        <w:rPr>
          <w:lang w:val="en-CA"/>
        </w:rPr>
        <w:t>Conclusion</w:t>
      </w:r>
    </w:p>
    <w:p w14:paraId="7BF730F4" w14:textId="77777777" w:rsidR="001741B1" w:rsidRDefault="001741B1" w:rsidP="00BC4977">
      <w:pPr>
        <w:rPr>
          <w:ins w:id="297" w:author="数史 佐藤" w:date="2022-01-07T17:58:00Z"/>
          <w:lang w:val="en-CA"/>
        </w:rPr>
      </w:pPr>
    </w:p>
    <w:p w14:paraId="6E0D48CE" w14:textId="395BF359" w:rsidR="00BC4977" w:rsidRDefault="00BC4977" w:rsidP="00BC4977">
      <w:pPr>
        <w:rPr>
          <w:ins w:id="298" w:author="数史 佐藤" w:date="2022-01-07T20:06:00Z"/>
          <w:lang w:val="en-CA"/>
        </w:rPr>
      </w:pPr>
      <w:r>
        <w:rPr>
          <w:lang w:val="en-CA"/>
        </w:rPr>
        <w:lastRenderedPageBreak/>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qp setting as </w:t>
      </w:r>
      <w:r w:rsidR="007F3D8A">
        <w:rPr>
          <w:lang w:val="en-CA"/>
        </w:rPr>
        <w:t xml:space="preserve">a </w:t>
      </w:r>
      <w:r>
        <w:rPr>
          <w:lang w:val="en-CA"/>
        </w:rPr>
        <w:t>non-normative change both for VTM and ECM.</w:t>
      </w:r>
    </w:p>
    <w:p w14:paraId="21519199" w14:textId="77777777" w:rsidR="008C3EB6" w:rsidRDefault="008C3EB6" w:rsidP="008C3EB6">
      <w:pPr>
        <w:rPr>
          <w:ins w:id="299" w:author="数史 佐藤" w:date="2022-01-07T20:06:00Z"/>
          <w:lang w:val="en-CA"/>
        </w:rPr>
      </w:pPr>
      <w:ins w:id="300" w:author="数史 佐藤" w:date="2022-01-07T20:06:00Z">
        <w:r>
          <w:rPr>
            <w:lang w:val="en-CA"/>
          </w:rPr>
          <w:t>The simulation results show that the following gain is obtained for Y, Cb, Cr with RA test condition:</w:t>
        </w:r>
      </w:ins>
    </w:p>
    <w:p w14:paraId="514B4DE8" w14:textId="77777777" w:rsidR="008C3EB6" w:rsidRDefault="008C3EB6" w:rsidP="008C3EB6">
      <w:pPr>
        <w:rPr>
          <w:ins w:id="301" w:author="数史 佐藤" w:date="2022-01-07T20:06:00Z"/>
          <w:lang w:val="en-CA"/>
        </w:rPr>
      </w:pPr>
      <w:ins w:id="302" w:author="数史 佐藤" w:date="2022-01-07T20:06:00Z">
        <w:r>
          <w:rPr>
            <w:lang w:val="en-CA"/>
          </w:rPr>
          <w:tab/>
          <w:t>-0.14%, -1.37%, -1.36% over ECM3.1</w:t>
        </w:r>
      </w:ins>
    </w:p>
    <w:p w14:paraId="17936078" w14:textId="2E5E0345" w:rsidR="008C3EB6" w:rsidRDefault="008C3EB6" w:rsidP="00BC4977">
      <w:pPr>
        <w:rPr>
          <w:ins w:id="303" w:author="数史 佐藤" w:date="2022-01-18T02:37:00Z"/>
          <w:lang w:val="en-CA"/>
        </w:rPr>
      </w:pPr>
      <w:ins w:id="304" w:author="数史 佐藤" w:date="2022-01-07T20:06:00Z">
        <w:r>
          <w:rPr>
            <w:lang w:val="en-CA"/>
          </w:rPr>
          <w:tab/>
          <w:t>-0.21%, -1.43%, -1.34% over VTM15.0</w:t>
        </w:r>
      </w:ins>
    </w:p>
    <w:p w14:paraId="37F6ECD3" w14:textId="77777777" w:rsidR="001F02E8" w:rsidRDefault="001F02E8" w:rsidP="001F02E8">
      <w:pPr>
        <w:rPr>
          <w:ins w:id="305" w:author="数史 佐藤" w:date="2022-01-18T02:37:00Z"/>
          <w:lang w:val="en-CA"/>
        </w:rPr>
      </w:pPr>
      <w:ins w:id="306" w:author="数史 佐藤" w:date="2022-01-18T02:37:00Z">
        <w:r>
          <w:rPr>
            <w:lang w:val="en-CA"/>
          </w:rPr>
          <w:t>Additionally, the proposed method is tested on top of JVET-Y0126 encoder optimization. RA and LDB conditions are tested. Gain over Y0126 (on top of VTM14.2) is as follows:</w:t>
        </w:r>
      </w:ins>
    </w:p>
    <w:p w14:paraId="16E81A92" w14:textId="0BA713CA" w:rsidR="001F02E8" w:rsidRDefault="001F02E8" w:rsidP="001F02E8">
      <w:pPr>
        <w:rPr>
          <w:ins w:id="307" w:author="数史 佐藤" w:date="2022-01-18T02:37:00Z"/>
          <w:lang w:val="en-CA"/>
        </w:rPr>
      </w:pPr>
      <w:ins w:id="308" w:author="数史 佐藤" w:date="2022-01-18T02:37:00Z">
        <w:r>
          <w:rPr>
            <w:lang w:val="en-CA"/>
          </w:rPr>
          <w:tab/>
        </w:r>
      </w:ins>
      <w:ins w:id="309" w:author="数史 佐藤" w:date="2022-01-18T06:31:00Z">
        <w:r w:rsidR="00A51F60">
          <w:rPr>
            <w:lang w:val="en-CA"/>
          </w:rPr>
          <w:t>-0.17 %, -1.27 %, -1.22 % in RA condition</w:t>
        </w:r>
      </w:ins>
    </w:p>
    <w:p w14:paraId="67B03BEA" w14:textId="09657D74" w:rsidR="001F02E8" w:rsidRDefault="001F02E8" w:rsidP="00BC4977">
      <w:pPr>
        <w:rPr>
          <w:lang w:val="en-CA"/>
        </w:rPr>
      </w:pPr>
      <w:ins w:id="310" w:author="数史 佐藤" w:date="2022-01-18T02:37:00Z">
        <w:r>
          <w:rPr>
            <w:lang w:val="en-CA"/>
          </w:rPr>
          <w:tab/>
        </w:r>
        <w:r w:rsidRPr="00EF0C3E">
          <w:rPr>
            <w:highlight w:val="yellow"/>
            <w:lang w:val="en-CA"/>
          </w:rPr>
          <w:t>xx</w:t>
        </w:r>
        <w:r>
          <w:rPr>
            <w:lang w:val="en-CA"/>
          </w:rPr>
          <w:t xml:space="preserve"> %, </w:t>
        </w:r>
        <w:r w:rsidRPr="00EF0C3E">
          <w:rPr>
            <w:highlight w:val="yellow"/>
            <w:lang w:val="en-CA"/>
          </w:rPr>
          <w:t>xx</w:t>
        </w:r>
        <w:r>
          <w:rPr>
            <w:lang w:val="en-CA"/>
          </w:rPr>
          <w:t xml:space="preserve"> %, </w:t>
        </w:r>
        <w:r w:rsidRPr="00EF0C3E">
          <w:rPr>
            <w:highlight w:val="yellow"/>
            <w:lang w:val="en-CA"/>
          </w:rPr>
          <w:t>xx</w:t>
        </w:r>
        <w:r>
          <w:rPr>
            <w:lang w:val="en-CA"/>
          </w:rPr>
          <w:t xml:space="preserve"> % in LD condition</w:t>
        </w:r>
      </w:ins>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r w:rsidR="00FB727C">
        <w:rPr>
          <w:lang w:val="en-CA"/>
        </w:rPr>
        <w:t xml:space="preserve">qp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ac"/>
        <w:numPr>
          <w:ilvl w:val="0"/>
          <w:numId w:val="12"/>
        </w:numPr>
        <w:rPr>
          <w:lang w:val="en-CA"/>
        </w:rPr>
      </w:pPr>
      <w:r>
        <w:rPr>
          <w:lang w:val="en-CA"/>
        </w:rPr>
        <w:t>Coding efficiency</w:t>
      </w:r>
    </w:p>
    <w:p w14:paraId="40BF5514" w14:textId="7350AA0D" w:rsidR="00B402C5" w:rsidRDefault="00B402C5" w:rsidP="00B402C5">
      <w:pPr>
        <w:pStyle w:val="ac"/>
        <w:numPr>
          <w:ilvl w:val="0"/>
          <w:numId w:val="12"/>
        </w:numPr>
        <w:rPr>
          <w:lang w:val="en-CA"/>
        </w:rPr>
      </w:pPr>
      <w:r>
        <w:rPr>
          <w:lang w:val="en-CA"/>
        </w:rPr>
        <w:t>Computational cost</w:t>
      </w:r>
    </w:p>
    <w:p w14:paraId="208A207E" w14:textId="72BADC66" w:rsidR="00BC4977" w:rsidRDefault="00B402C5" w:rsidP="00B12FDF">
      <w:pPr>
        <w:pStyle w:val="ac"/>
        <w:numPr>
          <w:ilvl w:val="0"/>
          <w:numId w:val="12"/>
        </w:numPr>
        <w:rPr>
          <w:lang w:val="en-CA"/>
        </w:rPr>
      </w:pPr>
      <w:r>
        <w:rPr>
          <w:lang w:val="en-CA"/>
        </w:rPr>
        <w:t>Subjective quality</w:t>
      </w:r>
    </w:p>
    <w:p w14:paraId="6BA8B51D" w14:textId="578E6077" w:rsidR="00B12FDF" w:rsidRDefault="00B12FDF" w:rsidP="00B12FDF">
      <w:pPr>
        <w:pStyle w:val="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6EF42085" w:rsidR="00684DFF" w:rsidRDefault="00684DFF" w:rsidP="009234A5">
      <w:pPr>
        <w:rPr>
          <w:ins w:id="311" w:author="数史 佐藤" w:date="2022-01-18T02:28:00Z"/>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269073B2" w14:textId="260173E5" w:rsidR="00D237A5" w:rsidRDefault="00D237A5" w:rsidP="009234A5">
      <w:pPr>
        <w:rPr>
          <w:szCs w:val="22"/>
          <w:lang w:val="en-CA"/>
        </w:rPr>
      </w:pPr>
      <w:ins w:id="312" w:author="数史 佐藤" w:date="2022-01-18T02:28:00Z">
        <w:r>
          <w:rPr>
            <w:szCs w:val="22"/>
            <w:lang w:val="en-CA"/>
          </w:rPr>
          <w:t>[4] “</w:t>
        </w:r>
        <w:r w:rsidRPr="00D237A5">
          <w:rPr>
            <w:szCs w:val="22"/>
            <w:lang w:val="en-CA"/>
          </w:rPr>
          <w:t>AHG10: VTM encoder configurations for tests targeting improved coding performance</w:t>
        </w:r>
        <w:r>
          <w:rPr>
            <w:szCs w:val="22"/>
            <w:lang w:val="en-CA"/>
          </w:rPr>
          <w:t>”</w:t>
        </w:r>
      </w:ins>
    </w:p>
    <w:p w14:paraId="742BA812" w14:textId="77777777" w:rsidR="00B402C5" w:rsidRPr="005B217D" w:rsidRDefault="00B402C5" w:rsidP="009234A5">
      <w:pPr>
        <w:rPr>
          <w:szCs w:val="22"/>
          <w:lang w:val="en-CA"/>
        </w:rPr>
      </w:pPr>
    </w:p>
    <w:p w14:paraId="3CB804C2" w14:textId="49DBABFC" w:rsidR="005801A2" w:rsidRDefault="001F2594" w:rsidP="00C00DDE">
      <w:pPr>
        <w:pStyle w:val="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A46F" w14:textId="77777777" w:rsidR="004137AE" w:rsidRDefault="004137AE">
      <w:r>
        <w:separator/>
      </w:r>
    </w:p>
  </w:endnote>
  <w:endnote w:type="continuationSeparator" w:id="0">
    <w:p w14:paraId="646376C2" w14:textId="77777777" w:rsidR="004137AE" w:rsidRDefault="0041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A6DE2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3" w:author="数史 佐藤" w:date="2022-01-18T06:28:00Z">
      <w:r w:rsidR="00D7429F">
        <w:rPr>
          <w:rStyle w:val="a5"/>
          <w:noProof/>
        </w:rPr>
        <w:t>2022-01-18</w:t>
      </w:r>
    </w:ins>
    <w:del w:id="314" w:author="数史 佐藤" w:date="2022-01-06T16:44:00Z">
      <w:r w:rsidR="00897BD5" w:rsidDel="00690668">
        <w:rPr>
          <w:rStyle w:val="a5"/>
          <w:noProof/>
        </w:rPr>
        <w:delText>2022-01-05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19C5" w14:textId="77777777" w:rsidR="004137AE" w:rsidRDefault="004137AE">
      <w:r>
        <w:separator/>
      </w:r>
    </w:p>
  </w:footnote>
  <w:footnote w:type="continuationSeparator" w:id="0">
    <w:p w14:paraId="51C59E13" w14:textId="77777777" w:rsidR="004137AE" w:rsidRDefault="0041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数史 佐藤">
    <w15:presenceInfo w15:providerId="None" w15:userId="数史 佐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5EAE"/>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307"/>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02E8"/>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37AE"/>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26526"/>
    <w:rsid w:val="00837766"/>
    <w:rsid w:val="00837CA0"/>
    <w:rsid w:val="00847630"/>
    <w:rsid w:val="0086387C"/>
    <w:rsid w:val="008747FF"/>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40A95"/>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1F60"/>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478F"/>
    <w:rsid w:val="00AF51C5"/>
    <w:rsid w:val="00B01905"/>
    <w:rsid w:val="00B07CA7"/>
    <w:rsid w:val="00B1279A"/>
    <w:rsid w:val="00B12FDF"/>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B3D"/>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237A5"/>
    <w:rsid w:val="00D35EA9"/>
    <w:rsid w:val="00D446EC"/>
    <w:rsid w:val="00D51BF0"/>
    <w:rsid w:val="00D531DB"/>
    <w:rsid w:val="00D55918"/>
    <w:rsid w:val="00D55942"/>
    <w:rsid w:val="00D72140"/>
    <w:rsid w:val="00D7429F"/>
    <w:rsid w:val="00D77136"/>
    <w:rsid w:val="00D807BF"/>
    <w:rsid w:val="00D82FCC"/>
    <w:rsid w:val="00DA17FC"/>
    <w:rsid w:val="00DA7887"/>
    <w:rsid w:val="00DB209F"/>
    <w:rsid w:val="00DB2C26"/>
    <w:rsid w:val="00DB45C3"/>
    <w:rsid w:val="00DD02F4"/>
    <w:rsid w:val="00DD6622"/>
    <w:rsid w:val="00DD680A"/>
    <w:rsid w:val="00DE1C7C"/>
    <w:rsid w:val="00DE4FEE"/>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402C5"/>
    <w:pPr>
      <w:ind w:left="720"/>
      <w:contextualSpacing/>
    </w:pPr>
  </w:style>
  <w:style w:type="character" w:styleId="ad">
    <w:name w:val="annotation reference"/>
    <w:basedOn w:val="a0"/>
    <w:rsid w:val="007F3D8A"/>
    <w:rPr>
      <w:sz w:val="16"/>
      <w:szCs w:val="16"/>
    </w:rPr>
  </w:style>
  <w:style w:type="paragraph" w:styleId="ae">
    <w:name w:val="annotation text"/>
    <w:basedOn w:val="a"/>
    <w:link w:val="af"/>
    <w:rsid w:val="007F3D8A"/>
    <w:rPr>
      <w:sz w:val="20"/>
    </w:rPr>
  </w:style>
  <w:style w:type="character" w:customStyle="1" w:styleId="af">
    <w:name w:val="コメント文字列 (文字)"/>
    <w:basedOn w:val="a0"/>
    <w:link w:val="ae"/>
    <w:rsid w:val="007F3D8A"/>
  </w:style>
  <w:style w:type="paragraph" w:styleId="af0">
    <w:name w:val="annotation subject"/>
    <w:basedOn w:val="ae"/>
    <w:next w:val="ae"/>
    <w:link w:val="af1"/>
    <w:semiHidden/>
    <w:unhideWhenUsed/>
    <w:rsid w:val="007F3D8A"/>
    <w:rPr>
      <w:b/>
      <w:bCs/>
    </w:rPr>
  </w:style>
  <w:style w:type="character" w:customStyle="1" w:styleId="af1">
    <w:name w:val="コメント内容 (文字)"/>
    <w:basedOn w:val="af"/>
    <w:link w:val="af0"/>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878</Words>
  <Characters>5005</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数史 佐藤</cp:lastModifiedBy>
  <cp:revision>3</cp:revision>
  <cp:lastPrinted>1900-01-01T08:00:00Z</cp:lastPrinted>
  <dcterms:created xsi:type="dcterms:W3CDTF">2022-01-17T21:28:00Z</dcterms:created>
  <dcterms:modified xsi:type="dcterms:W3CDTF">2022-01-17T21:31:00Z</dcterms:modified>
</cp:coreProperties>
</file>