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71DFF" w14:paraId="7E96CA4B" w14:textId="77777777">
        <w:tc>
          <w:tcPr>
            <w:tcW w:w="6408" w:type="dxa"/>
          </w:tcPr>
          <w:p w14:paraId="18E03134" w14:textId="0149B993" w:rsidR="006C5D39" w:rsidRPr="00C71DFF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4EDC1CC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Ec3Z8AAIK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tbOhHN2fAACClQQADgAAAAAAAAAA&#10;AAAAAAAuAgAAZHJzL2Uyb0RvYy54bWxQSwECLQAUAAYACAAAACEARX/AGN0AAAAIAQAADwAAAAAA&#10;AAAAAAAAAAA3ogAAZHJzL2Rvd25yZXYueG1sUEsFBgAAAAAEAAQA8wAAAE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71DFF">
              <w:rPr>
                <w:b/>
                <w:szCs w:val="22"/>
                <w:lang w:val="en-CA"/>
              </w:rPr>
              <w:t xml:space="preserve">Joint </w:t>
            </w:r>
            <w:r w:rsidR="006C5D39" w:rsidRPr="00C71DFF">
              <w:rPr>
                <w:b/>
                <w:szCs w:val="22"/>
                <w:lang w:val="en-CA"/>
              </w:rPr>
              <w:t xml:space="preserve">Video </w:t>
            </w:r>
            <w:r w:rsidR="00F712E9" w:rsidRPr="00C71DFF">
              <w:rPr>
                <w:b/>
                <w:szCs w:val="22"/>
                <w:lang w:val="en-CA"/>
              </w:rPr>
              <w:t>Experts</w:t>
            </w:r>
            <w:r w:rsidR="009D7CE6" w:rsidRPr="00C71DFF">
              <w:rPr>
                <w:b/>
                <w:szCs w:val="22"/>
                <w:lang w:val="en-CA"/>
              </w:rPr>
              <w:t xml:space="preserve"> Team</w:t>
            </w:r>
            <w:r w:rsidR="006C5D39" w:rsidRPr="00C71DFF">
              <w:rPr>
                <w:b/>
                <w:szCs w:val="22"/>
                <w:lang w:val="en-CA"/>
              </w:rPr>
              <w:t xml:space="preserve"> (</w:t>
            </w:r>
            <w:r w:rsidR="009D7CE6" w:rsidRPr="00C71DFF">
              <w:rPr>
                <w:b/>
                <w:szCs w:val="22"/>
                <w:lang w:val="en-CA"/>
              </w:rPr>
              <w:t>JVET</w:t>
            </w:r>
            <w:r w:rsidR="006C5D39" w:rsidRPr="00C71DF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71DF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b/>
                <w:szCs w:val="22"/>
                <w:lang w:val="en-CA"/>
              </w:rPr>
              <w:t xml:space="preserve">of </w:t>
            </w:r>
            <w:r w:rsidR="007F1F8B" w:rsidRPr="00C71DFF">
              <w:rPr>
                <w:b/>
                <w:szCs w:val="22"/>
                <w:lang w:val="en-CA"/>
              </w:rPr>
              <w:t>ITU-T SG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16 WP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3 and ISO/IEC JTC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1/SC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29/WG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11</w:t>
            </w:r>
          </w:p>
          <w:p w14:paraId="19908E82" w14:textId="367AEA46" w:rsidR="00E61DAC" w:rsidRPr="00C71DFF" w:rsidRDefault="006935E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168" w:type="dxa"/>
          </w:tcPr>
          <w:p w14:paraId="59B7E346" w14:textId="325A49B4" w:rsidR="008A4B4C" w:rsidRPr="00C71DFF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71DFF">
              <w:rPr>
                <w:lang w:val="en-CA"/>
              </w:rPr>
              <w:t>Document</w:t>
            </w:r>
            <w:r w:rsidR="006C5D39" w:rsidRPr="00C71DFF">
              <w:rPr>
                <w:lang w:val="en-CA"/>
              </w:rPr>
              <w:t xml:space="preserve">: </w:t>
            </w:r>
            <w:r w:rsidR="009D7CE6" w:rsidRPr="00C71DFF">
              <w:rPr>
                <w:lang w:val="en-CA"/>
              </w:rPr>
              <w:t>JVET</w:t>
            </w:r>
            <w:r w:rsidRPr="00C71DFF">
              <w:rPr>
                <w:lang w:val="en-CA"/>
              </w:rPr>
              <w:t>-</w:t>
            </w:r>
            <w:r w:rsidR="007021EB" w:rsidRPr="00C71DFF">
              <w:rPr>
                <w:lang w:val="en-CA"/>
              </w:rPr>
              <w:t>Y</w:t>
            </w:r>
            <w:r w:rsidR="00784F7B" w:rsidRPr="00C71DFF">
              <w:rPr>
                <w:lang w:val="en-CA"/>
              </w:rPr>
              <w:t>0</w:t>
            </w:r>
            <w:r w:rsidR="00074A6A">
              <w:rPr>
                <w:lang w:val="en-CA"/>
              </w:rPr>
              <w:t>110</w:t>
            </w:r>
            <w:r w:rsidR="00E47F2D" w:rsidRPr="00C71DFF">
              <w:rPr>
                <w:lang w:val="en-CA"/>
              </w:rPr>
              <w:t>-</w:t>
            </w:r>
            <w:del w:id="0" w:author="Franck Galpin" w:date="2022-01-17T20:59:00Z">
              <w:r w:rsidR="00E47F2D" w:rsidRPr="00C71DFF" w:rsidDel="000435E7">
                <w:rPr>
                  <w:lang w:val="en-CA"/>
                </w:rPr>
                <w:delText>v</w:delText>
              </w:r>
              <w:r w:rsidR="006935EE" w:rsidDel="000435E7">
                <w:rPr>
                  <w:lang w:val="en-CA"/>
                </w:rPr>
                <w:delText>2</w:delText>
              </w:r>
            </w:del>
            <w:ins w:id="1" w:author="Franck Galpin" w:date="2022-01-17T20:59:00Z">
              <w:r w:rsidR="000435E7" w:rsidRPr="00C71DFF">
                <w:rPr>
                  <w:lang w:val="en-CA"/>
                </w:rPr>
                <w:t>v</w:t>
              </w:r>
              <w:r w:rsidR="000435E7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C71DF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913"/>
        <w:gridCol w:w="3060"/>
      </w:tblGrid>
      <w:tr w:rsidR="00805B7E" w:rsidRPr="00C623FB" w14:paraId="64E990B0" w14:textId="77777777" w:rsidTr="00B87AA1">
        <w:tc>
          <w:tcPr>
            <w:tcW w:w="1458" w:type="dxa"/>
          </w:tcPr>
          <w:p w14:paraId="0610C2D1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4C0E8AA4" w14:textId="7179DE19" w:rsidR="00805B7E" w:rsidRPr="00C623FB" w:rsidRDefault="00805B7E" w:rsidP="00B87AA1">
            <w:pPr>
              <w:spacing w:before="60" w:after="60"/>
              <w:rPr>
                <w:b/>
                <w:szCs w:val="22"/>
              </w:rPr>
            </w:pPr>
            <w:r w:rsidRPr="00C623FB">
              <w:rPr>
                <w:b/>
                <w:szCs w:val="22"/>
              </w:rPr>
              <w:t>AHG11: Small Ad-hoc Deep-Learning Library</w:t>
            </w:r>
            <w:r w:rsidR="003548D3">
              <w:rPr>
                <w:b/>
                <w:szCs w:val="22"/>
              </w:rPr>
              <w:t xml:space="preserve"> update</w:t>
            </w:r>
          </w:p>
        </w:tc>
      </w:tr>
      <w:tr w:rsidR="00805B7E" w:rsidRPr="00C623FB" w14:paraId="380AF44A" w14:textId="77777777" w:rsidTr="00B87AA1">
        <w:tc>
          <w:tcPr>
            <w:tcW w:w="1458" w:type="dxa"/>
          </w:tcPr>
          <w:p w14:paraId="6F60AB58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6A9A2F06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t>Input document to JVET</w:t>
            </w:r>
          </w:p>
        </w:tc>
      </w:tr>
      <w:tr w:rsidR="00805B7E" w:rsidRPr="00C623FB" w14:paraId="44B95CBA" w14:textId="77777777" w:rsidTr="00B87AA1">
        <w:tc>
          <w:tcPr>
            <w:tcW w:w="1458" w:type="dxa"/>
          </w:tcPr>
          <w:p w14:paraId="174A7F12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1FF99442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t>Proposal</w:t>
            </w:r>
          </w:p>
        </w:tc>
      </w:tr>
      <w:tr w:rsidR="00805B7E" w:rsidRPr="00C623FB" w14:paraId="4DE7B361" w14:textId="77777777" w:rsidTr="00805B7E">
        <w:tc>
          <w:tcPr>
            <w:tcW w:w="1458" w:type="dxa"/>
          </w:tcPr>
          <w:p w14:paraId="1627209E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Author(s) or</w:t>
            </w:r>
            <w:r w:rsidRPr="00C623FB">
              <w:rPr>
                <w:i/>
                <w:szCs w:val="22"/>
              </w:rPr>
              <w:br/>
              <w:t>Contact(s):</w:t>
            </w:r>
          </w:p>
        </w:tc>
        <w:tc>
          <w:tcPr>
            <w:tcW w:w="3929" w:type="dxa"/>
          </w:tcPr>
          <w:p w14:paraId="761B0717" w14:textId="2DB592AD" w:rsidR="00805B7E" w:rsidRPr="003548D3" w:rsidRDefault="00805B7E" w:rsidP="00805B7E">
            <w:pPr>
              <w:spacing w:before="60" w:after="60"/>
              <w:jc w:val="left"/>
              <w:rPr>
                <w:szCs w:val="22"/>
              </w:rPr>
            </w:pPr>
            <w:r w:rsidRPr="003548D3">
              <w:rPr>
                <w:szCs w:val="22"/>
              </w:rPr>
              <w:t>Franck Galpin</w:t>
            </w:r>
          </w:p>
          <w:p w14:paraId="29C8B15E" w14:textId="4F9B384D" w:rsidR="00805B7E" w:rsidRPr="003548D3" w:rsidRDefault="00805B7E" w:rsidP="00805B7E">
            <w:pPr>
              <w:spacing w:before="60" w:after="60"/>
              <w:jc w:val="left"/>
              <w:rPr>
                <w:szCs w:val="22"/>
              </w:rPr>
            </w:pPr>
            <w:r w:rsidRPr="003548D3">
              <w:rPr>
                <w:szCs w:val="22"/>
              </w:rPr>
              <w:t>Ferdinand Mom</w:t>
            </w:r>
          </w:p>
          <w:p w14:paraId="05EBF851" w14:textId="77777777" w:rsidR="00805B7E" w:rsidRPr="003548D3" w:rsidRDefault="00805B7E" w:rsidP="00805B7E">
            <w:pPr>
              <w:spacing w:before="60" w:after="60"/>
              <w:jc w:val="left"/>
              <w:rPr>
                <w:szCs w:val="22"/>
              </w:rPr>
            </w:pPr>
            <w:r w:rsidRPr="003548D3">
              <w:rPr>
                <w:szCs w:val="22"/>
              </w:rPr>
              <w:t>Thierry Dumas</w:t>
            </w:r>
          </w:p>
          <w:p w14:paraId="48A1F1C0" w14:textId="77777777" w:rsidR="00805B7E" w:rsidRPr="00451CB0" w:rsidRDefault="00805B7E" w:rsidP="00805B7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51CB0">
              <w:rPr>
                <w:szCs w:val="22"/>
                <w:lang w:val="fr-FR"/>
              </w:rPr>
              <w:t>Philippe Bordes</w:t>
            </w:r>
          </w:p>
          <w:p w14:paraId="07C420AE" w14:textId="677FD259" w:rsidR="00805B7E" w:rsidRPr="00451CB0" w:rsidRDefault="00805B7E" w:rsidP="00805B7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51CB0">
              <w:rPr>
                <w:szCs w:val="22"/>
                <w:lang w:val="fr-FR"/>
              </w:rPr>
              <w:t>Pavel</w:t>
            </w:r>
            <w:r>
              <w:rPr>
                <w:szCs w:val="22"/>
                <w:lang w:val="fr-FR"/>
              </w:rPr>
              <w:t xml:space="preserve"> </w:t>
            </w:r>
            <w:r w:rsidRPr="00451CB0">
              <w:rPr>
                <w:szCs w:val="22"/>
                <w:lang w:val="fr-FR"/>
              </w:rPr>
              <w:t>Nikitin</w:t>
            </w:r>
          </w:p>
          <w:p w14:paraId="0A266318" w14:textId="77777777" w:rsidR="00805B7E" w:rsidRPr="00451CB0" w:rsidRDefault="00805B7E" w:rsidP="00805B7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51CB0">
              <w:rPr>
                <w:szCs w:val="22"/>
                <w:lang w:val="fr-FR"/>
              </w:rPr>
              <w:t>Edouard François</w:t>
            </w:r>
            <w:r w:rsidRPr="00451CB0">
              <w:rPr>
                <w:szCs w:val="22"/>
                <w:lang w:val="fr-FR"/>
              </w:rPr>
              <w:br/>
            </w:r>
          </w:p>
        </w:tc>
        <w:tc>
          <w:tcPr>
            <w:tcW w:w="913" w:type="dxa"/>
          </w:tcPr>
          <w:p w14:paraId="7DB445D0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451CB0">
              <w:rPr>
                <w:szCs w:val="22"/>
                <w:lang w:val="fr-FR"/>
              </w:rPr>
              <w:br/>
            </w:r>
            <w:r w:rsidRPr="00C623FB">
              <w:rPr>
                <w:szCs w:val="22"/>
              </w:rPr>
              <w:t>Tel:</w:t>
            </w:r>
            <w:r w:rsidRPr="00C623FB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07E74250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br/>
            </w:r>
            <w:r w:rsidRPr="00C623FB">
              <w:rPr>
                <w:szCs w:val="22"/>
              </w:rPr>
              <w:br/>
            </w:r>
            <w:hyperlink r:id="rId13" w:history="1">
              <w:r w:rsidRPr="00C623FB">
                <w:rPr>
                  <w:rStyle w:val="Hyperlink"/>
                  <w:szCs w:val="22"/>
                </w:rPr>
                <w:t>franck.galpin@interdigital.com</w:t>
              </w:r>
            </w:hyperlink>
          </w:p>
        </w:tc>
      </w:tr>
      <w:tr w:rsidR="00805B7E" w:rsidRPr="00C623FB" w14:paraId="65DA5838" w14:textId="77777777" w:rsidTr="00B87AA1">
        <w:tc>
          <w:tcPr>
            <w:tcW w:w="1458" w:type="dxa"/>
          </w:tcPr>
          <w:p w14:paraId="4CD9728B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4D0C2453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t>InterDigital</w:t>
            </w:r>
          </w:p>
        </w:tc>
      </w:tr>
    </w:tbl>
    <w:p w14:paraId="732815A4" w14:textId="1B6AD948" w:rsidR="00E61DAC" w:rsidRPr="00C71DF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71DFF">
        <w:rPr>
          <w:szCs w:val="22"/>
          <w:u w:val="single"/>
          <w:lang w:val="en-CA"/>
        </w:rPr>
        <w:t>_____________________________</w:t>
      </w:r>
    </w:p>
    <w:p w14:paraId="5D908E6F" w14:textId="77777777" w:rsidR="00805B7E" w:rsidRPr="00C623FB" w:rsidRDefault="00805B7E" w:rsidP="00805B7E">
      <w:pPr>
        <w:pStyle w:val="Heading1"/>
        <w:numPr>
          <w:ilvl w:val="0"/>
          <w:numId w:val="0"/>
        </w:numPr>
        <w:ind w:left="432" w:hanging="432"/>
      </w:pPr>
      <w:r w:rsidRPr="00C623FB">
        <w:t>Abstract</w:t>
      </w:r>
    </w:p>
    <w:p w14:paraId="168FB788" w14:textId="60C6DB8B" w:rsidR="00805B7E" w:rsidRPr="00C623FB" w:rsidRDefault="00805B7E" w:rsidP="00805B7E">
      <w:pPr>
        <w:rPr>
          <w:szCs w:val="22"/>
        </w:rPr>
      </w:pPr>
      <w:r w:rsidRPr="00C623FB">
        <w:rPr>
          <w:szCs w:val="22"/>
        </w:rPr>
        <w:t>This contribution</w:t>
      </w:r>
      <w:r>
        <w:rPr>
          <w:szCs w:val="22"/>
        </w:rPr>
        <w:t xml:space="preserve"> presents an update on the SADL library already described in JVET-W0181</w:t>
      </w:r>
      <w:r w:rsidRPr="00C623FB">
        <w:rPr>
          <w:szCs w:val="22"/>
        </w:rPr>
        <w:t>.</w:t>
      </w:r>
    </w:p>
    <w:p w14:paraId="228093DB" w14:textId="5383CC36" w:rsidR="00805B7E" w:rsidRDefault="00805B7E" w:rsidP="00805B7E">
      <w:pPr>
        <w:pStyle w:val="Heading1"/>
      </w:pPr>
      <w:r>
        <w:t>Changes</w:t>
      </w:r>
    </w:p>
    <w:p w14:paraId="48617912" w14:textId="4D1E7256" w:rsidR="00805B7E" w:rsidRDefault="00805B7E" w:rsidP="00805B7E">
      <w:pPr>
        <w:pStyle w:val="ListParagraph"/>
        <w:numPr>
          <w:ilvl w:val="0"/>
          <w:numId w:val="46"/>
        </w:numPr>
      </w:pPr>
      <w:r>
        <w:t>Change the input format of the converter to ONNX [1] for more flexible and universal support</w:t>
      </w:r>
    </w:p>
    <w:p w14:paraId="2B676AF6" w14:textId="50AE4387" w:rsidR="00805B7E" w:rsidRDefault="00805B7E" w:rsidP="00805B7E">
      <w:pPr>
        <w:pStyle w:val="ListParagraph"/>
        <w:numPr>
          <w:ilvl w:val="0"/>
          <w:numId w:val="46"/>
        </w:numPr>
      </w:pPr>
      <w:r>
        <w:t>Added counters to assess accurately MAC/pix for a given model,</w:t>
      </w:r>
    </w:p>
    <w:p w14:paraId="083F5001" w14:textId="45184F7D" w:rsidR="00805B7E" w:rsidRPr="00805B7E" w:rsidRDefault="00805B7E" w:rsidP="00805B7E">
      <w:pPr>
        <w:pStyle w:val="ListParagraph"/>
        <w:numPr>
          <w:ilvl w:val="0"/>
          <w:numId w:val="46"/>
        </w:numPr>
      </w:pPr>
      <w:r>
        <w:t>Minor fixes</w:t>
      </w:r>
    </w:p>
    <w:p w14:paraId="39E15A91" w14:textId="77777777" w:rsidR="00805B7E" w:rsidRPr="00C623FB" w:rsidRDefault="00805B7E" w:rsidP="00805B7E">
      <w:r w:rsidRPr="00C623FB">
        <w:t>The table below summarize the framework characteristics.</w:t>
      </w:r>
    </w:p>
    <w:p w14:paraId="155C3044" w14:textId="77777777" w:rsidR="00805B7E" w:rsidRPr="00C623FB" w:rsidRDefault="00805B7E" w:rsidP="00805B7E"/>
    <w:tbl>
      <w:tblPr>
        <w:tblStyle w:val="TableGrid"/>
        <w:tblW w:w="9700" w:type="dxa"/>
        <w:tblLook w:val="0400" w:firstRow="0" w:lastRow="0" w:firstColumn="0" w:lastColumn="0" w:noHBand="0" w:noVBand="1"/>
      </w:tblPr>
      <w:tblGrid>
        <w:gridCol w:w="2265"/>
        <w:gridCol w:w="7435"/>
      </w:tblGrid>
      <w:tr w:rsidR="00805B7E" w:rsidRPr="00C623FB" w14:paraId="5354AFF5" w14:textId="77777777" w:rsidTr="00B87AA1">
        <w:trPr>
          <w:trHeight w:val="354"/>
        </w:trPr>
        <w:tc>
          <w:tcPr>
            <w:tcW w:w="2260" w:type="dxa"/>
            <w:hideMark/>
          </w:tcPr>
          <w:p w14:paraId="0CB44E0A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Language</w:t>
            </w:r>
          </w:p>
        </w:tc>
        <w:tc>
          <w:tcPr>
            <w:tcW w:w="7420" w:type="dxa"/>
            <w:hideMark/>
          </w:tcPr>
          <w:p w14:paraId="7C2284FC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Pure C++, header only.</w:t>
            </w:r>
          </w:p>
        </w:tc>
      </w:tr>
      <w:tr w:rsidR="00805B7E" w:rsidRPr="00C623FB" w14:paraId="30E8A74E" w14:textId="77777777" w:rsidTr="00B87AA1">
        <w:trPr>
          <w:trHeight w:val="261"/>
        </w:trPr>
        <w:tc>
          <w:tcPr>
            <w:tcW w:w="2260" w:type="dxa"/>
            <w:hideMark/>
          </w:tcPr>
          <w:p w14:paraId="72EF1FF2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Footprint</w:t>
            </w:r>
          </w:p>
        </w:tc>
        <w:tc>
          <w:tcPr>
            <w:tcW w:w="7420" w:type="dxa"/>
            <w:hideMark/>
          </w:tcPr>
          <w:p w14:paraId="5AA96DDD" w14:textId="237FBD31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~3</w:t>
            </w: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4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00 LOC, library ~200kB, no dependency</w:t>
            </w:r>
          </w:p>
        </w:tc>
      </w:tr>
      <w:tr w:rsidR="00805B7E" w:rsidRPr="00C623FB" w14:paraId="69B5CD3E" w14:textId="77777777" w:rsidTr="00B87AA1">
        <w:trPr>
          <w:trHeight w:val="268"/>
        </w:trPr>
        <w:tc>
          <w:tcPr>
            <w:tcW w:w="2260" w:type="dxa"/>
            <w:hideMark/>
          </w:tcPr>
          <w:p w14:paraId="68672404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Optimization</w:t>
            </w:r>
          </w:p>
        </w:tc>
        <w:tc>
          <w:tcPr>
            <w:tcW w:w="7420" w:type="dxa"/>
            <w:hideMark/>
          </w:tcPr>
          <w:p w14:paraId="57DD8EA2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Some SIMD at hot spots (best effort)</w:t>
            </w:r>
          </w:p>
        </w:tc>
      </w:tr>
      <w:tr w:rsidR="00805B7E" w:rsidRPr="00C623FB" w14:paraId="1E11623E" w14:textId="77777777" w:rsidTr="00B87AA1">
        <w:trPr>
          <w:trHeight w:val="245"/>
        </w:trPr>
        <w:tc>
          <w:tcPr>
            <w:tcW w:w="2260" w:type="dxa"/>
            <w:hideMark/>
          </w:tcPr>
          <w:p w14:paraId="7E8FAF0B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Compatibility</w:t>
            </w:r>
          </w:p>
        </w:tc>
        <w:tc>
          <w:tcPr>
            <w:tcW w:w="7420" w:type="dxa"/>
            <w:hideMark/>
          </w:tcPr>
          <w:p w14:paraId="693B2BEF" w14:textId="7A80E491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Onnx to sadl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converter</w:t>
            </w:r>
          </w:p>
        </w:tc>
      </w:tr>
      <w:tr w:rsidR="00805B7E" w:rsidRPr="00C623FB" w14:paraId="56F53E6D" w14:textId="77777777" w:rsidTr="00B87AA1">
        <w:trPr>
          <w:trHeight w:val="549"/>
        </w:trPr>
        <w:tc>
          <w:tcPr>
            <w:tcW w:w="2260" w:type="dxa"/>
            <w:hideMark/>
          </w:tcPr>
          <w:p w14:paraId="1BF2A603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Layer Supports</w:t>
            </w:r>
          </w:p>
        </w:tc>
        <w:tc>
          <w:tcPr>
            <w:tcW w:w="7420" w:type="dxa"/>
            <w:hideMark/>
          </w:tcPr>
          <w:p w14:paraId="46D7917D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constants, add, maxPool, matMul, reshape, ReLU,conv2D, mul, concat, max, leakyReLU</w:t>
            </w:r>
          </w:p>
        </w:tc>
      </w:tr>
      <w:tr w:rsidR="00805B7E" w:rsidRPr="00C623FB" w14:paraId="17458C83" w14:textId="77777777" w:rsidTr="00B87AA1">
        <w:trPr>
          <w:trHeight w:val="133"/>
        </w:trPr>
        <w:tc>
          <w:tcPr>
            <w:tcW w:w="2260" w:type="dxa"/>
            <w:hideMark/>
          </w:tcPr>
          <w:p w14:paraId="1968C985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Type support</w:t>
            </w:r>
          </w:p>
        </w:tc>
        <w:tc>
          <w:tcPr>
            <w:tcW w:w="7420" w:type="dxa"/>
            <w:hideMark/>
          </w:tcPr>
          <w:p w14:paraId="6407B8B3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float, int32, int16, int8</w:t>
            </w:r>
          </w:p>
        </w:tc>
      </w:tr>
      <w:tr w:rsidR="00805B7E" w:rsidRPr="00C623FB" w14:paraId="55B8389E" w14:textId="77777777" w:rsidTr="00B87AA1">
        <w:trPr>
          <w:trHeight w:val="281"/>
        </w:trPr>
        <w:tc>
          <w:tcPr>
            <w:tcW w:w="2260" w:type="dxa"/>
            <w:hideMark/>
          </w:tcPr>
          <w:p w14:paraId="622C3D21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Quantization </w:t>
            </w:r>
          </w:p>
        </w:tc>
        <w:tc>
          <w:tcPr>
            <w:tcW w:w="7420" w:type="dxa"/>
            <w:hideMark/>
          </w:tcPr>
          <w:p w14:paraId="5631F606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Support adaptive quantizer per layer</w:t>
            </w:r>
          </w:p>
        </w:tc>
      </w:tr>
      <w:tr w:rsidR="00805B7E" w:rsidRPr="00C623FB" w14:paraId="1FBC497A" w14:textId="77777777" w:rsidTr="00B87AA1">
        <w:trPr>
          <w:trHeight w:val="281"/>
        </w:trPr>
        <w:tc>
          <w:tcPr>
            <w:tcW w:w="2260" w:type="dxa"/>
          </w:tcPr>
          <w:p w14:paraId="238A9ED0" w14:textId="7DFBF673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License</w:t>
            </w:r>
          </w:p>
        </w:tc>
        <w:tc>
          <w:tcPr>
            <w:tcW w:w="7420" w:type="dxa"/>
          </w:tcPr>
          <w:p w14:paraId="17FB536D" w14:textId="10C1B32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BSD 3-Clause</w:t>
            </w:r>
          </w:p>
        </w:tc>
      </w:tr>
    </w:tbl>
    <w:p w14:paraId="1760E995" w14:textId="77777777" w:rsidR="00805B7E" w:rsidRPr="00C623FB" w:rsidRDefault="00805B7E" w:rsidP="00805B7E"/>
    <w:p w14:paraId="7BEDA6FB" w14:textId="77777777" w:rsidR="00805B7E" w:rsidRPr="00C623FB" w:rsidRDefault="00805B7E" w:rsidP="00805B7E">
      <w:pPr>
        <w:pStyle w:val="Heading1"/>
      </w:pPr>
      <w:r w:rsidRPr="00C623FB">
        <w:lastRenderedPageBreak/>
        <w:t>Usage</w:t>
      </w:r>
    </w:p>
    <w:p w14:paraId="1CD74AB9" w14:textId="1FC86B6C" w:rsidR="00805B7E" w:rsidRDefault="00805B7E" w:rsidP="00805B7E">
      <w:pPr>
        <w:pStyle w:val="Heading2"/>
        <w:rPr>
          <w:ins w:id="2" w:author="Franck Galpin" w:date="2022-01-12T15:21:00Z"/>
        </w:rPr>
      </w:pPr>
      <w:r w:rsidRPr="00C623FB">
        <w:t xml:space="preserve">Model </w:t>
      </w:r>
      <w:r>
        <w:t>Conversion</w:t>
      </w:r>
    </w:p>
    <w:p w14:paraId="66CDDF9B" w14:textId="071D7789" w:rsidR="00C74127" w:rsidRPr="00C74127" w:rsidRDefault="000435E7">
      <w:pPr>
        <w:jc w:val="center"/>
        <w:pPrChange w:id="3" w:author="Franck Galpin" w:date="2022-01-12T15:21:00Z">
          <w:pPr>
            <w:pStyle w:val="Heading2"/>
          </w:pPr>
        </w:pPrChange>
      </w:pPr>
      <w:ins w:id="4" w:author="Franck Galpin" w:date="2022-01-17T20:59:00Z">
        <w:r>
          <w:rPr>
            <w:noProof/>
          </w:rPr>
          <w:drawing>
            <wp:inline distT="0" distB="0" distL="0" distR="0" wp14:anchorId="3DCDE4D0" wp14:editId="54CE2720">
              <wp:extent cx="2966094" cy="1427703"/>
              <wp:effectExtent l="0" t="0" r="5715" b="1270"/>
              <wp:docPr id="192" name="Picture 19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23079" cy="145513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A5A6AA2" w14:textId="0972386D" w:rsidR="00805B7E" w:rsidRDefault="00805B7E" w:rsidP="00805B7E">
      <w:pPr>
        <w:rPr>
          <w:ins w:id="5" w:author="Franck Galpin" w:date="2022-01-13T16:55:00Z"/>
        </w:rPr>
      </w:pPr>
      <w:r w:rsidRPr="00C623FB">
        <w:t>As there are many different formats in each available framework with various constraints, the preferred method for conversion is</w:t>
      </w:r>
      <w:r>
        <w:t xml:space="preserve"> </w:t>
      </w:r>
      <w:r w:rsidR="00107136">
        <w:t xml:space="preserve">to </w:t>
      </w:r>
      <w:r>
        <w:t>first convert to the ONNX format</w:t>
      </w:r>
      <w:r w:rsidR="002C60F5">
        <w:t xml:space="preserve"> </w:t>
      </w:r>
      <w:r w:rsidR="004E6DAE">
        <w:t xml:space="preserve">(currently tested </w:t>
      </w:r>
      <w:del w:id="6" w:author="Franck Galpin" w:date="2022-01-17T20:59:00Z">
        <w:r w:rsidR="004E6DAE" w:rsidDel="000435E7">
          <w:delText xml:space="preserve">with </w:delText>
        </w:r>
      </w:del>
      <w:ins w:id="7" w:author="Franck Galpin" w:date="2022-01-17T20:59:00Z">
        <w:r w:rsidR="000435E7">
          <w:t>up to</w:t>
        </w:r>
        <w:r w:rsidR="000435E7">
          <w:t xml:space="preserve"> </w:t>
        </w:r>
      </w:ins>
      <w:r w:rsidR="004E6DAE">
        <w:t xml:space="preserve">opset 13) </w:t>
      </w:r>
      <w:r w:rsidR="002C60F5">
        <w:t>and then convert the onnx model to a sadl model.</w:t>
      </w:r>
    </w:p>
    <w:p w14:paraId="3691A931" w14:textId="60F13322" w:rsidR="008B3A18" w:rsidRDefault="008B3A18" w:rsidP="008B3A18">
      <w:pPr>
        <w:pStyle w:val="Heading3"/>
        <w:rPr>
          <w:ins w:id="8" w:author="Franck Galpin" w:date="2022-01-13T16:55:00Z"/>
        </w:rPr>
      </w:pPr>
      <w:ins w:id="9" w:author="Franck Galpin" w:date="2022-01-13T16:55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0290" behindDoc="0" locked="0" layoutInCell="1" allowOverlap="1" wp14:anchorId="764B3BD2" wp14:editId="5808B8E9">
                  <wp:simplePos x="0" y="0"/>
                  <wp:positionH relativeFrom="margin">
                    <wp:posOffset>-635</wp:posOffset>
                  </wp:positionH>
                  <wp:positionV relativeFrom="paragraph">
                    <wp:posOffset>558800</wp:posOffset>
                  </wp:positionV>
                  <wp:extent cx="5838825" cy="1404620"/>
                  <wp:effectExtent l="0" t="0" r="28575" b="13335"/>
                  <wp:wrapSquare wrapText="bothSides"/>
                  <wp:docPr id="217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A193B4" w14:textId="7453A21A" w:rsidR="008B3A18" w:rsidRPr="008B3A18" w:rsidRDefault="008B3A18">
                              <w:pPr>
                                <w:jc w:val="left"/>
                                <w:rPr>
                                  <w:ins w:id="10" w:author="Franck Galpin" w:date="2022-01-13T16:56:00Z"/>
                                  <w:rFonts w:ascii="Courier New" w:hAnsi="Courier New" w:cs="Courier New"/>
                                  <w:rPrChange w:id="11" w:author="Franck Galpin" w:date="2022-01-13T16:59:00Z">
                                    <w:rPr>
                                      <w:ins w:id="12" w:author="Franck Galpin" w:date="2022-01-13T16:56:00Z"/>
                                      <w:rFonts w:ascii="Courier New" w:hAnsi="Courier New" w:cs="Courier New"/>
                                      <w:lang w:val="fr-FR"/>
                                    </w:rPr>
                                  </w:rPrChange>
                                </w:rPr>
                                <w:pPrChange w:id="13" w:author="Franck Galpin" w:date="2022-01-13T16:59:00Z">
                                  <w:pPr/>
                                </w:pPrChange>
                              </w:pPr>
                              <w:ins w:id="14" w:author="Franck Galpin" w:date="2022-01-13T16:56:00Z">
                                <w:r w:rsidRPr="008B3A18">
                                  <w:rPr>
                                    <w:rFonts w:ascii="Courier New" w:hAnsi="Courier New" w:cs="Courier New"/>
                                    <w:rPrChange w:id="15" w:author="Franck Galpin" w:date="2022-01-13T16:59:00Z">
                                      <w:rPr>
                                        <w:rFonts w:ascii="Courier New" w:hAnsi="Courier New" w:cs="Courier New"/>
                                        <w:lang w:val="fr-FR"/>
                                      </w:rPr>
                                    </w:rPrChange>
                                  </w:rPr>
                                  <w:t>import tensorflow as tf</w:t>
                                </w:r>
                              </w:ins>
                            </w:p>
                            <w:p w14:paraId="7483FB01" w14:textId="3E11619F" w:rsidR="008B3A18" w:rsidRPr="008B3A18" w:rsidRDefault="008B3A18">
                              <w:pPr>
                                <w:jc w:val="left"/>
                                <w:rPr>
                                  <w:ins w:id="16" w:author="Franck Galpin" w:date="2022-01-13T16:58:00Z"/>
                                  <w:rFonts w:ascii="Courier New" w:hAnsi="Courier New" w:cs="Courier New"/>
                                </w:rPr>
                                <w:pPrChange w:id="17" w:author="Franck Galpin" w:date="2022-01-13T16:59:00Z">
                                  <w:pPr/>
                                </w:pPrChange>
                              </w:pPr>
                              <w:ins w:id="18" w:author="Franck Galpin" w:date="2022-01-13T16:56:00Z">
                                <w:r w:rsidRPr="008B3A18">
                                  <w:rPr>
                                    <w:rFonts w:ascii="Courier New" w:hAnsi="Courier New" w:cs="Courier New"/>
                                  </w:rPr>
                                  <w:t>i</w:t>
                                </w:r>
                                <w:r w:rsidRPr="008B3A18">
                                  <w:rPr>
                                    <w:rFonts w:ascii="Courier New" w:hAnsi="Courier New" w:cs="Courier New"/>
                                    <w:rPrChange w:id="19" w:author="Franck Galpin" w:date="2022-01-13T16:59:00Z">
                                      <w:rPr>
                                        <w:rFonts w:ascii="Courier New" w:hAnsi="Courier New" w:cs="Courier New"/>
                                        <w:lang w:val="fr-FR"/>
                                      </w:rPr>
                                    </w:rPrChange>
                                  </w:rPr>
                                  <w:t>mport tf2onnx</w:t>
                                </w:r>
                              </w:ins>
                            </w:p>
                            <w:p w14:paraId="3BDAE19C" w14:textId="2A166B8A" w:rsidR="008B3A18" w:rsidRPr="008B3A18" w:rsidRDefault="008B3A18">
                              <w:pPr>
                                <w:jc w:val="left"/>
                                <w:rPr>
                                  <w:ins w:id="20" w:author="Franck Galpin" w:date="2022-01-13T16:56:00Z"/>
                                  <w:rFonts w:ascii="Courier New" w:hAnsi="Courier New" w:cs="Courier New"/>
                                  <w:rPrChange w:id="21" w:author="Franck Galpin" w:date="2022-01-13T16:59:00Z">
                                    <w:rPr>
                                      <w:ins w:id="22" w:author="Franck Galpin" w:date="2022-01-13T16:56:00Z"/>
                                      <w:rFonts w:ascii="Courier New" w:hAnsi="Courier New" w:cs="Courier New"/>
                                      <w:lang w:val="fr-FR"/>
                                    </w:rPr>
                                  </w:rPrChange>
                                </w:rPr>
                                <w:pPrChange w:id="23" w:author="Franck Galpin" w:date="2022-01-13T16:59:00Z">
                                  <w:pPr/>
                                </w:pPrChange>
                              </w:pPr>
                              <w:ins w:id="24" w:author="Franck Galpin" w:date="2022-01-13T16:58:00Z">
                                <w:r w:rsidRPr="008B3A18">
                                  <w:rPr>
                                    <w:rFonts w:ascii="Courier New" w:hAnsi="Courier New" w:cs="Courier New"/>
                                  </w:rPr>
                                  <w:t>import onnx</w:t>
                                </w:r>
                              </w:ins>
                            </w:p>
                            <w:p w14:paraId="65DA51F6" w14:textId="2B069368" w:rsidR="008B3A18" w:rsidRPr="008B3A18" w:rsidRDefault="008B3A18">
                              <w:pPr>
                                <w:jc w:val="left"/>
                                <w:rPr>
                                  <w:ins w:id="25" w:author="Franck Galpin" w:date="2022-01-13T16:56:00Z"/>
                                  <w:rFonts w:ascii="Courier New" w:hAnsi="Courier New" w:cs="Courier New"/>
                                  <w:rPrChange w:id="26" w:author="Franck Galpin" w:date="2022-01-13T16:59:00Z">
                                    <w:rPr>
                                      <w:ins w:id="27" w:author="Franck Galpin" w:date="2022-01-13T16:56:00Z"/>
                                    </w:rPr>
                                  </w:rPrChange>
                                </w:rPr>
                                <w:pPrChange w:id="28" w:author="Franck Galpin" w:date="2022-01-13T16:59:00Z">
                                  <w:pPr/>
                                </w:pPrChange>
                              </w:pPr>
                              <w:ins w:id="29" w:author="Franck Galpin" w:date="2022-01-13T16:56:00Z">
                                <w:r w:rsidRPr="008B3A18">
                                  <w:rPr>
                                    <w:rFonts w:ascii="Courier New" w:hAnsi="Courier New" w:cs="Courier New"/>
                                    <w:rPrChange w:id="30" w:author="Franck Galpin" w:date="2022-01-13T16:59:00Z">
                                      <w:rPr/>
                                    </w:rPrChange>
                                  </w:rPr>
                                  <w:t>…</w:t>
                                </w:r>
                              </w:ins>
                            </w:p>
                            <w:p w14:paraId="3651C769" w14:textId="7F16109A" w:rsidR="008B3A18" w:rsidRPr="008B3A18" w:rsidRDefault="008B3A18">
                              <w:pPr>
                                <w:jc w:val="left"/>
                                <w:rPr>
                                  <w:ins w:id="31" w:author="Franck Galpin" w:date="2022-01-13T16:58:00Z"/>
                                  <w:rFonts w:ascii="Courier New" w:hAnsi="Courier New" w:cs="Courier New"/>
                                  <w:rPrChange w:id="32" w:author="Franck Galpin" w:date="2022-01-13T16:59:00Z">
                                    <w:rPr>
                                      <w:ins w:id="33" w:author="Franck Galpin" w:date="2022-01-13T16:58:00Z"/>
                                    </w:rPr>
                                  </w:rPrChange>
                                </w:rPr>
                                <w:pPrChange w:id="34" w:author="Franck Galpin" w:date="2022-01-13T16:59:00Z">
                                  <w:pPr/>
                                </w:pPrChange>
                              </w:pPr>
                              <w:ins w:id="35" w:author="Franck Galpin" w:date="2022-01-13T16:57:00Z">
                                <w:r w:rsidRPr="008B3A18">
                                  <w:rPr>
                                    <w:rFonts w:ascii="Courier New" w:hAnsi="Courier New" w:cs="Courier New"/>
                                    <w:rPrChange w:id="36" w:author="Franck Galpin" w:date="2022-01-13T16:59:00Z">
                                      <w:rPr/>
                                    </w:rPrChange>
                                  </w:rPr>
                                  <w:t>model_onnx, _ = tf2onnx.convert.from_keras(model,</w:t>
                                </w:r>
                              </w:ins>
                              <w:ins w:id="37" w:author="Franck Galpin" w:date="2022-01-13T16:58:00Z">
                                <w:r w:rsidRPr="008B3A18">
                                  <w:rPr>
                                    <w:rFonts w:ascii="Courier New" w:hAnsi="Courier New" w:cs="Courier New"/>
                                    <w:rPrChange w:id="38" w:author="Franck Galpin" w:date="2022-01-13T16:59:00Z">
                                      <w:rPr/>
                                    </w:rPrChange>
                                  </w:rPr>
                                  <w:t>inputs, opset=13)</w:t>
                                </w:r>
                              </w:ins>
                            </w:p>
                            <w:p w14:paraId="0C87EFD7" w14:textId="0BE8B988" w:rsidR="008B3A18" w:rsidRPr="008B3A18" w:rsidRDefault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  <w:rPrChange w:id="39" w:author="Franck Galpin" w:date="2022-01-13T16:59:00Z">
                                    <w:rPr/>
                                  </w:rPrChange>
                                </w:rPr>
                                <w:pPrChange w:id="40" w:author="Franck Galpin" w:date="2022-01-13T16:59:00Z">
                                  <w:pPr/>
                                </w:pPrChange>
                              </w:pPr>
                              <w:ins w:id="41" w:author="Franck Galpin" w:date="2022-01-13T16:58:00Z">
                                <w:r w:rsidRPr="008B3A18">
                                  <w:rPr>
                                    <w:rFonts w:ascii="Courier New" w:hAnsi="Courier New" w:cs="Courier New"/>
                                    <w:rPrChange w:id="42" w:author="Franck Galpin" w:date="2022-01-13T16:59:00Z">
                                      <w:rPr/>
                                    </w:rPrChange>
                                  </w:rPr>
                                  <w:t>onnx.save(model_onnx,”mymodel.onnx”)</w:t>
                                </w:r>
                              </w:ins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764B3BD2"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6" type="#_x0000_t202" style="position:absolute;left:0;text-align:left;margin-left:-.05pt;margin-top:44pt;width:459.75pt;height:110.6pt;z-index:25166029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">
                  <v:textbox style="mso-fit-shape-to-text:t">
                    <w:txbxContent>
                      <w:p w14:paraId="5EA193B4" w14:textId="7453A21A" w:rsidR="008B3A18" w:rsidRPr="008B3A18" w:rsidRDefault="008B3A18">
                        <w:pPr>
                          <w:jc w:val="left"/>
                          <w:rPr>
                            <w:ins w:id="43" w:author="Franck Galpin" w:date="2022-01-13T16:56:00Z"/>
                            <w:rFonts w:ascii="Courier New" w:hAnsi="Courier New" w:cs="Courier New"/>
                            <w:rPrChange w:id="44" w:author="Franck Galpin" w:date="2022-01-13T16:59:00Z">
                              <w:rPr>
                                <w:ins w:id="45" w:author="Franck Galpin" w:date="2022-01-13T16:56:00Z"/>
                                <w:rFonts w:ascii="Courier New" w:hAnsi="Courier New" w:cs="Courier New"/>
                                <w:lang w:val="fr-FR"/>
                              </w:rPr>
                            </w:rPrChange>
                          </w:rPr>
                          <w:pPrChange w:id="46" w:author="Franck Galpin" w:date="2022-01-13T16:59:00Z">
                            <w:pPr/>
                          </w:pPrChange>
                        </w:pPr>
                        <w:ins w:id="47" w:author="Franck Galpin" w:date="2022-01-13T16:56:00Z">
                          <w:r w:rsidRPr="008B3A18">
                            <w:rPr>
                              <w:rFonts w:ascii="Courier New" w:hAnsi="Courier New" w:cs="Courier New"/>
                              <w:rPrChange w:id="48" w:author="Franck Galpin" w:date="2022-01-13T16:59:00Z">
                                <w:rPr>
                                  <w:rFonts w:ascii="Courier New" w:hAnsi="Courier New" w:cs="Courier New"/>
                                  <w:lang w:val="fr-FR"/>
                                </w:rPr>
                              </w:rPrChange>
                            </w:rPr>
                            <w:t>import tensorflow as tf</w:t>
                          </w:r>
                        </w:ins>
                      </w:p>
                      <w:p w14:paraId="7483FB01" w14:textId="3E11619F" w:rsidR="008B3A18" w:rsidRPr="008B3A18" w:rsidRDefault="008B3A18">
                        <w:pPr>
                          <w:jc w:val="left"/>
                          <w:rPr>
                            <w:ins w:id="49" w:author="Franck Galpin" w:date="2022-01-13T16:58:00Z"/>
                            <w:rFonts w:ascii="Courier New" w:hAnsi="Courier New" w:cs="Courier New"/>
                          </w:rPr>
                          <w:pPrChange w:id="50" w:author="Franck Galpin" w:date="2022-01-13T16:59:00Z">
                            <w:pPr/>
                          </w:pPrChange>
                        </w:pPr>
                        <w:ins w:id="51" w:author="Franck Galpin" w:date="2022-01-13T16:56:00Z">
                          <w:r w:rsidRPr="008B3A18">
                            <w:rPr>
                              <w:rFonts w:ascii="Courier New" w:hAnsi="Courier New" w:cs="Courier New"/>
                            </w:rPr>
                            <w:t>i</w:t>
                          </w:r>
                          <w:r w:rsidRPr="008B3A18">
                            <w:rPr>
                              <w:rFonts w:ascii="Courier New" w:hAnsi="Courier New" w:cs="Courier New"/>
                              <w:rPrChange w:id="52" w:author="Franck Galpin" w:date="2022-01-13T16:59:00Z">
                                <w:rPr>
                                  <w:rFonts w:ascii="Courier New" w:hAnsi="Courier New" w:cs="Courier New"/>
                                  <w:lang w:val="fr-FR"/>
                                </w:rPr>
                              </w:rPrChange>
                            </w:rPr>
                            <w:t>mport tf2onnx</w:t>
                          </w:r>
                        </w:ins>
                      </w:p>
                      <w:p w14:paraId="3BDAE19C" w14:textId="2A166B8A" w:rsidR="008B3A18" w:rsidRPr="008B3A18" w:rsidRDefault="008B3A18">
                        <w:pPr>
                          <w:jc w:val="left"/>
                          <w:rPr>
                            <w:ins w:id="53" w:author="Franck Galpin" w:date="2022-01-13T16:56:00Z"/>
                            <w:rFonts w:ascii="Courier New" w:hAnsi="Courier New" w:cs="Courier New"/>
                            <w:rPrChange w:id="54" w:author="Franck Galpin" w:date="2022-01-13T16:59:00Z">
                              <w:rPr>
                                <w:ins w:id="55" w:author="Franck Galpin" w:date="2022-01-13T16:56:00Z"/>
                                <w:rFonts w:ascii="Courier New" w:hAnsi="Courier New" w:cs="Courier New"/>
                                <w:lang w:val="fr-FR"/>
                              </w:rPr>
                            </w:rPrChange>
                          </w:rPr>
                          <w:pPrChange w:id="56" w:author="Franck Galpin" w:date="2022-01-13T16:59:00Z">
                            <w:pPr/>
                          </w:pPrChange>
                        </w:pPr>
                        <w:ins w:id="57" w:author="Franck Galpin" w:date="2022-01-13T16:58:00Z">
                          <w:r w:rsidRPr="008B3A18">
                            <w:rPr>
                              <w:rFonts w:ascii="Courier New" w:hAnsi="Courier New" w:cs="Courier New"/>
                            </w:rPr>
                            <w:t>import onnx</w:t>
                          </w:r>
                        </w:ins>
                      </w:p>
                      <w:p w14:paraId="65DA51F6" w14:textId="2B069368" w:rsidR="008B3A18" w:rsidRPr="008B3A18" w:rsidRDefault="008B3A18">
                        <w:pPr>
                          <w:jc w:val="left"/>
                          <w:rPr>
                            <w:ins w:id="58" w:author="Franck Galpin" w:date="2022-01-13T16:56:00Z"/>
                            <w:rFonts w:ascii="Courier New" w:hAnsi="Courier New" w:cs="Courier New"/>
                            <w:rPrChange w:id="59" w:author="Franck Galpin" w:date="2022-01-13T16:59:00Z">
                              <w:rPr>
                                <w:ins w:id="60" w:author="Franck Galpin" w:date="2022-01-13T16:56:00Z"/>
                              </w:rPr>
                            </w:rPrChange>
                          </w:rPr>
                          <w:pPrChange w:id="61" w:author="Franck Galpin" w:date="2022-01-13T16:59:00Z">
                            <w:pPr/>
                          </w:pPrChange>
                        </w:pPr>
                        <w:ins w:id="62" w:author="Franck Galpin" w:date="2022-01-13T16:56:00Z">
                          <w:r w:rsidRPr="008B3A18">
                            <w:rPr>
                              <w:rFonts w:ascii="Courier New" w:hAnsi="Courier New" w:cs="Courier New"/>
                              <w:rPrChange w:id="63" w:author="Franck Galpin" w:date="2022-01-13T16:59:00Z">
                                <w:rPr/>
                              </w:rPrChange>
                            </w:rPr>
                            <w:t>…</w:t>
                          </w:r>
                        </w:ins>
                      </w:p>
                      <w:p w14:paraId="3651C769" w14:textId="7F16109A" w:rsidR="008B3A18" w:rsidRPr="008B3A18" w:rsidRDefault="008B3A18">
                        <w:pPr>
                          <w:jc w:val="left"/>
                          <w:rPr>
                            <w:ins w:id="64" w:author="Franck Galpin" w:date="2022-01-13T16:58:00Z"/>
                            <w:rFonts w:ascii="Courier New" w:hAnsi="Courier New" w:cs="Courier New"/>
                            <w:rPrChange w:id="65" w:author="Franck Galpin" w:date="2022-01-13T16:59:00Z">
                              <w:rPr>
                                <w:ins w:id="66" w:author="Franck Galpin" w:date="2022-01-13T16:58:00Z"/>
                              </w:rPr>
                            </w:rPrChange>
                          </w:rPr>
                          <w:pPrChange w:id="67" w:author="Franck Galpin" w:date="2022-01-13T16:59:00Z">
                            <w:pPr/>
                          </w:pPrChange>
                        </w:pPr>
                        <w:ins w:id="68" w:author="Franck Galpin" w:date="2022-01-13T16:57:00Z">
                          <w:r w:rsidRPr="008B3A18">
                            <w:rPr>
                              <w:rFonts w:ascii="Courier New" w:hAnsi="Courier New" w:cs="Courier New"/>
                              <w:rPrChange w:id="69" w:author="Franck Galpin" w:date="2022-01-13T16:59:00Z">
                                <w:rPr/>
                              </w:rPrChange>
                            </w:rPr>
                            <w:t>model_onnx, _ = tf2onnx.convert.from_keras(model,</w:t>
                          </w:r>
                        </w:ins>
                        <w:ins w:id="70" w:author="Franck Galpin" w:date="2022-01-13T16:58:00Z">
                          <w:r w:rsidRPr="008B3A18">
                            <w:rPr>
                              <w:rFonts w:ascii="Courier New" w:hAnsi="Courier New" w:cs="Courier New"/>
                              <w:rPrChange w:id="71" w:author="Franck Galpin" w:date="2022-01-13T16:59:00Z">
                                <w:rPr/>
                              </w:rPrChange>
                            </w:rPr>
                            <w:t>inputs, opset=13)</w:t>
                          </w:r>
                        </w:ins>
                      </w:p>
                      <w:p w14:paraId="0C87EFD7" w14:textId="0BE8B988" w:rsidR="008B3A18" w:rsidRPr="008B3A18" w:rsidRDefault="008B3A18">
                        <w:pPr>
                          <w:jc w:val="left"/>
                          <w:rPr>
                            <w:rFonts w:ascii="Courier New" w:hAnsi="Courier New" w:cs="Courier New"/>
                            <w:rPrChange w:id="72" w:author="Franck Galpin" w:date="2022-01-13T16:59:00Z">
                              <w:rPr/>
                            </w:rPrChange>
                          </w:rPr>
                          <w:pPrChange w:id="73" w:author="Franck Galpin" w:date="2022-01-13T16:59:00Z">
                            <w:pPr/>
                          </w:pPrChange>
                        </w:pPr>
                        <w:ins w:id="74" w:author="Franck Galpin" w:date="2022-01-13T16:58:00Z">
                          <w:r w:rsidRPr="008B3A18">
                            <w:rPr>
                              <w:rFonts w:ascii="Courier New" w:hAnsi="Courier New" w:cs="Courier New"/>
                              <w:rPrChange w:id="75" w:author="Franck Galpin" w:date="2022-01-13T16:59:00Z">
                                <w:rPr/>
                              </w:rPrChange>
                            </w:rPr>
                            <w:t>onnx.save(model_onnx,”mymodel.onnx”)</w:t>
                          </w:r>
                        </w:ins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>
          <w:t>From Tensorflow</w:t>
        </w:r>
      </w:ins>
    </w:p>
    <w:p w14:paraId="7E26F6A5" w14:textId="005A5CC6" w:rsidR="008B3A18" w:rsidRDefault="008B3A18" w:rsidP="008B3A18">
      <w:pPr>
        <w:pStyle w:val="Heading3"/>
        <w:rPr>
          <w:ins w:id="76" w:author="Franck Galpin" w:date="2022-01-13T16:59:00Z"/>
        </w:rPr>
      </w:pPr>
      <w:ins w:id="77" w:author="Franck Galpin" w:date="2022-01-13T16:59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2338" behindDoc="0" locked="0" layoutInCell="1" allowOverlap="1" wp14:anchorId="37D107A9" wp14:editId="6C4862A0">
                  <wp:simplePos x="0" y="0"/>
                  <wp:positionH relativeFrom="margin">
                    <wp:posOffset>-635</wp:posOffset>
                  </wp:positionH>
                  <wp:positionV relativeFrom="paragraph">
                    <wp:posOffset>2235200</wp:posOffset>
                  </wp:positionV>
                  <wp:extent cx="5838825" cy="1404620"/>
                  <wp:effectExtent l="0" t="0" r="28575" b="13335"/>
                  <wp:wrapSquare wrapText="bothSides"/>
                  <wp:docPr id="2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DF2DF" w14:textId="47305BCC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 xml:space="preserve">import </w:t>
                              </w:r>
                              <w:del w:id="78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tensorflow as tf</w:delText>
                                </w:r>
                              </w:del>
                              <w:ins w:id="79" w:author="Franck Galpin" w:date="2022-01-13T17:00:00Z">
                                <w:r>
                                  <w:rPr>
                                    <w:rFonts w:ascii="Courier New" w:hAnsi="Courier New" w:cs="Courier New"/>
                                  </w:rPr>
                                  <w:t>torch</w:t>
                                </w:r>
                              </w:ins>
                            </w:p>
                            <w:p w14:paraId="6C9B0D6E" w14:textId="77777777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 xml:space="preserve">import </w:t>
                              </w:r>
                              <w:del w:id="80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tf2</w:delText>
                                </w:r>
                              </w:del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>onnx</w:t>
                              </w:r>
                            </w:p>
                            <w:p w14:paraId="135F2C8D" w14:textId="6AF9772F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81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82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onnx</w:delText>
                                </w:r>
                              </w:del>
                            </w:p>
                            <w:p w14:paraId="453CCCCD" w14:textId="77777777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>…</w:t>
                              </w:r>
                            </w:p>
                            <w:p w14:paraId="4889BB6D" w14:textId="0884904F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83" w:author="Franck Galpin" w:date="2022-01-13T17:01:00Z"/>
                                  <w:rFonts w:ascii="Courier New" w:hAnsi="Courier New" w:cs="Courier New"/>
                                </w:rPr>
                              </w:pPr>
                              <w:del w:id="84" w:author="Franck Galpin" w:date="2022-01-13T17:01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 xml:space="preserve">model_onnx, _ = </w:delText>
                                </w:r>
                              </w:del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>t</w:t>
                              </w:r>
                              <w:ins w:id="85" w:author="Franck Galpin" w:date="2022-01-13T17:01:00Z">
                                <w:r>
                                  <w:rPr>
                                    <w:rFonts w:ascii="Courier New" w:hAnsi="Courier New" w:cs="Courier New"/>
                                  </w:rPr>
                                  <w:t>orch.onnx.export(model</w:t>
                                </w:r>
                              </w:ins>
                              <w:del w:id="86" w:author="Franck Galpin" w:date="2022-01-13T17:01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f2onnx.convert.from_keras(model,inputs, opset=13)</w:delText>
                                </w:r>
                              </w:del>
                              <w:ins w:id="87" w:author="Franck Galpin" w:date="2022-01-13T17:01:00Z">
                                <w:r>
                                  <w:rPr>
                                    <w:rFonts w:ascii="Courier New" w:hAnsi="Courier New" w:cs="Courier New"/>
                                  </w:rPr>
                                  <w:t>,inputs, “mymodel.onnx”)</w:t>
                                </w:r>
                              </w:ins>
                            </w:p>
                            <w:p w14:paraId="66E80E1A" w14:textId="173FA342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del w:id="88" w:author="Franck Galpin" w:date="2022-01-13T17:01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onnx.save(model_onnx,”mymodel.onnx”)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37D107A9" id="_x0000_s1027" type="#_x0000_t202" style="position:absolute;left:0;text-align:left;margin-left:-.05pt;margin-top:176pt;width:459.75pt;height:110.6pt;z-index:25166233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">
                  <v:textbox style="mso-fit-shape-to-text:t">
                    <w:txbxContent>
                      <w:p w14:paraId="1D3DF2DF" w14:textId="47305BCC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r w:rsidRPr="00B961CE">
                          <w:rPr>
                            <w:rFonts w:ascii="Courier New" w:hAnsi="Courier New" w:cs="Courier New"/>
                          </w:rPr>
                          <w:t xml:space="preserve">import </w:t>
                        </w:r>
                        <w:del w:id="89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tensorflow as tf</w:delText>
                          </w:r>
                        </w:del>
                        <w:ins w:id="90" w:author="Franck Galpin" w:date="2022-01-13T17:00:00Z">
                          <w:r>
                            <w:rPr>
                              <w:rFonts w:ascii="Courier New" w:hAnsi="Courier New" w:cs="Courier New"/>
                            </w:rPr>
                            <w:t>torch</w:t>
                          </w:r>
                        </w:ins>
                      </w:p>
                      <w:p w14:paraId="6C9B0D6E" w14:textId="77777777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r w:rsidRPr="00B961CE">
                          <w:rPr>
                            <w:rFonts w:ascii="Courier New" w:hAnsi="Courier New" w:cs="Courier New"/>
                          </w:rPr>
                          <w:t xml:space="preserve">import </w:t>
                        </w:r>
                        <w:del w:id="91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tf2</w:delText>
                          </w:r>
                        </w:del>
                        <w:r w:rsidRPr="00B961CE">
                          <w:rPr>
                            <w:rFonts w:ascii="Courier New" w:hAnsi="Courier New" w:cs="Courier New"/>
                          </w:rPr>
                          <w:t>onnx</w:t>
                        </w:r>
                      </w:p>
                      <w:p w14:paraId="135F2C8D" w14:textId="6AF9772F" w:rsidR="008B3A18" w:rsidRPr="00B961CE" w:rsidDel="008B3A18" w:rsidRDefault="008B3A18" w:rsidP="008B3A18">
                        <w:pPr>
                          <w:jc w:val="left"/>
                          <w:rPr>
                            <w:del w:id="92" w:author="Franck Galpin" w:date="2022-01-13T17:00:00Z"/>
                            <w:rFonts w:ascii="Courier New" w:hAnsi="Courier New" w:cs="Courier New"/>
                          </w:rPr>
                        </w:pPr>
                        <w:del w:id="93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onnx</w:delText>
                          </w:r>
                        </w:del>
                      </w:p>
                      <w:p w14:paraId="453CCCCD" w14:textId="77777777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r w:rsidRPr="00B961CE">
                          <w:rPr>
                            <w:rFonts w:ascii="Courier New" w:hAnsi="Courier New" w:cs="Courier New"/>
                          </w:rPr>
                          <w:t>…</w:t>
                        </w:r>
                      </w:p>
                      <w:p w14:paraId="4889BB6D" w14:textId="0884904F" w:rsidR="008B3A18" w:rsidRPr="00B961CE" w:rsidDel="008B3A18" w:rsidRDefault="008B3A18" w:rsidP="008B3A18">
                        <w:pPr>
                          <w:jc w:val="left"/>
                          <w:rPr>
                            <w:del w:id="94" w:author="Franck Galpin" w:date="2022-01-13T17:01:00Z"/>
                            <w:rFonts w:ascii="Courier New" w:hAnsi="Courier New" w:cs="Courier New"/>
                          </w:rPr>
                        </w:pPr>
                        <w:del w:id="95" w:author="Franck Galpin" w:date="2022-01-13T17:01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 xml:space="preserve">model_onnx, _ = </w:delText>
                          </w:r>
                        </w:del>
                        <w:r w:rsidRPr="00B961CE">
                          <w:rPr>
                            <w:rFonts w:ascii="Courier New" w:hAnsi="Courier New" w:cs="Courier New"/>
                          </w:rPr>
                          <w:t>t</w:t>
                        </w:r>
                        <w:ins w:id="96" w:author="Franck Galpin" w:date="2022-01-13T17:01:00Z">
                          <w:r>
                            <w:rPr>
                              <w:rFonts w:ascii="Courier New" w:hAnsi="Courier New" w:cs="Courier New"/>
                            </w:rPr>
                            <w:t>orch.onnx.export(model</w:t>
                          </w:r>
                        </w:ins>
                        <w:del w:id="97" w:author="Franck Galpin" w:date="2022-01-13T17:01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f2onnx.convert.from_keras(model,inputs, opset=13)</w:delText>
                          </w:r>
                        </w:del>
                        <w:ins w:id="98" w:author="Franck Galpin" w:date="2022-01-13T17:01:00Z">
                          <w:r>
                            <w:rPr>
                              <w:rFonts w:ascii="Courier New" w:hAnsi="Courier New" w:cs="Courier New"/>
                            </w:rPr>
                            <w:t>,inputs, “mymodel.onnx”)</w:t>
                          </w:r>
                        </w:ins>
                      </w:p>
                      <w:p w14:paraId="66E80E1A" w14:textId="173FA342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del w:id="99" w:author="Franck Galpin" w:date="2022-01-13T17:01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onnx.save(model_onnx,”mymodel.onnx”)</w:delText>
                          </w:r>
                        </w:del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>
          <w:t>From PyTorch</w:t>
        </w:r>
      </w:ins>
    </w:p>
    <w:p w14:paraId="52BF94BB" w14:textId="43DF05BF" w:rsidR="008B3A18" w:rsidRPr="008B3A18" w:rsidRDefault="008B3A18">
      <w:pPr>
        <w:pStyle w:val="Heading3"/>
        <w:rPr>
          <w:ins w:id="100" w:author="Franck Galpin" w:date="2022-01-13T16:55:00Z"/>
          <w:rPrChange w:id="101" w:author="Franck Galpin" w:date="2022-01-13T16:55:00Z">
            <w:rPr>
              <w:ins w:id="102" w:author="Franck Galpin" w:date="2022-01-13T16:55:00Z"/>
            </w:rPr>
          </w:rPrChange>
        </w:rPr>
        <w:pPrChange w:id="103" w:author="Franck Galpin" w:date="2022-01-13T17:00:00Z">
          <w:pPr/>
        </w:pPrChange>
      </w:pPr>
      <w:ins w:id="104" w:author="Franck Galpin" w:date="2022-01-13T17:00:00Z">
        <w:r>
          <w:t>Convert to SADL</w:t>
        </w:r>
      </w:ins>
    </w:p>
    <w:p w14:paraId="67490140" w14:textId="5ADF7B2D" w:rsidR="008B3A18" w:rsidRPr="00C623FB" w:rsidRDefault="008B3A18" w:rsidP="00805B7E">
      <w:ins w:id="105" w:author="Franck Galpin" w:date="2022-01-13T17:00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4386" behindDoc="0" locked="0" layoutInCell="1" allowOverlap="1" wp14:anchorId="4A8563A9" wp14:editId="7A4D1CF6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292735</wp:posOffset>
                  </wp:positionV>
                  <wp:extent cx="5838825" cy="1404620"/>
                  <wp:effectExtent l="0" t="0" r="28575" b="13335"/>
                  <wp:wrapSquare wrapText="bothSides"/>
                  <wp:docPr id="3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F1E06D" w14:textId="77777777" w:rsidR="008B3A18" w:rsidRPr="00C623FB" w:rsidRDefault="008B3A18">
                              <w:pPr>
                                <w:tabs>
                                  <w:tab w:val="clear" w:pos="720"/>
                                </w:tabs>
                                <w:rPr>
                                  <w:moveTo w:id="106" w:author="Franck Galpin" w:date="2022-01-13T17:00:00Z"/>
                                  <w:rFonts w:ascii="Courier New" w:hAnsi="Courier New" w:cs="Courier New"/>
                                </w:rPr>
                                <w:pPrChange w:id="107" w:author="Franck Galpin" w:date="2022-01-13T17:00:00Z">
                                  <w:pPr>
                                    <w:numPr>
                                      <w:numId w:val="40"/>
                                    </w:numPr>
                                    <w:tabs>
                                      <w:tab w:val="num" w:pos="720"/>
                                    </w:tabs>
                                    <w:ind w:left="720" w:hanging="360"/>
                                  </w:pPr>
                                </w:pPrChange>
                              </w:pPr>
                              <w:moveToRangeStart w:id="108" w:author="Franck Galpin" w:date="2022-01-13T17:00:00Z" w:name="move92985653"/>
                              <w:moveTo w:id="109" w:author="Franck Galpin" w:date="2022-01-13T17:00:00Z">
                                <w:r>
                                  <w:rPr>
                                    <w:rFonts w:ascii="Courier New" w:hAnsi="Courier New" w:cs="Courier New"/>
                                  </w:rPr>
                                  <w:t>converter</w:t>
                                </w:r>
                                <w:r w:rsidRPr="00C623FB">
                                  <w:rPr>
                                    <w:rFonts w:ascii="Courier New" w:hAnsi="Courier New" w:cs="Courier New"/>
                                  </w:rPr>
                                  <w:t>/main.py –input</w:t>
                                </w:r>
                                <w:r>
                                  <w:rPr>
                                    <w:rFonts w:ascii="Courier New" w:hAnsi="Courier New" w:cs="Courier New"/>
                                  </w:rPr>
                                  <w:t>_onnx</w:t>
                                </w:r>
                                <w:r w:rsidRPr="00C623FB">
                                  <w:rPr>
                                    <w:rFonts w:ascii="Courier New" w:hAnsi="Courier New" w:cs="Courier New"/>
                                  </w:rPr>
                                  <w:t xml:space="preserve"> mymodel.</w:t>
                                </w:r>
                                <w:r>
                                  <w:rPr>
                                    <w:rFonts w:ascii="Courier New" w:hAnsi="Courier New" w:cs="Courier New"/>
                                  </w:rPr>
                                  <w:t>onnx</w:t>
                                </w:r>
                                <w:r w:rsidRPr="00C623FB">
                                  <w:rPr>
                                    <w:rFonts w:ascii="Courier New" w:hAnsi="Courier New" w:cs="Courier New"/>
                                  </w:rPr>
                                  <w:t xml:space="preserve"> –output model.</w:t>
                                </w:r>
                                <w:r>
                                  <w:rPr>
                                    <w:rFonts w:ascii="Courier New" w:hAnsi="Courier New" w:cs="Courier New"/>
                                  </w:rPr>
                                  <w:t>sadl</w:t>
                                </w:r>
                              </w:moveTo>
                            </w:p>
                            <w:moveToRangeEnd w:id="108"/>
                            <w:p w14:paraId="7984DA24" w14:textId="3E1C3593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10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11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tensorflow as tf</w:delText>
                                </w:r>
                              </w:del>
                            </w:p>
                            <w:p w14:paraId="78B188AB" w14:textId="143A51FC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12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13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tf2onnx</w:delText>
                                </w:r>
                              </w:del>
                            </w:p>
                            <w:p w14:paraId="4DD4F00C" w14:textId="77777777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14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15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onnx</w:delText>
                                </w:r>
                              </w:del>
                            </w:p>
                            <w:p w14:paraId="7D09D3CC" w14:textId="5A8C35DD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16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17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…</w:delText>
                                </w:r>
                              </w:del>
                            </w:p>
                            <w:p w14:paraId="7D0F3856" w14:textId="24D92609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18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19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model_onnx, _ = tf2onnx.convert.from_keras(model,inputs, opset=13)</w:delText>
                                </w:r>
                              </w:del>
                            </w:p>
                            <w:p w14:paraId="4BF12591" w14:textId="67E0538B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del w:id="120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onnx.save(model_onnx,”mymodel.onnx”)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4A8563A9" id="_x0000_s1028" type="#_x0000_t202" style="position:absolute;left:0;text-align:left;margin-left:0;margin-top:23.05pt;width:459.75pt;height:110.6pt;z-index:25166438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">
                  <v:textbox style="mso-fit-shape-to-text:t">
                    <w:txbxContent>
                      <w:p w14:paraId="23F1E06D" w14:textId="77777777" w:rsidR="008B3A18" w:rsidRPr="00C623FB" w:rsidRDefault="008B3A18">
                        <w:pPr>
                          <w:tabs>
                            <w:tab w:val="clear" w:pos="720"/>
                          </w:tabs>
                          <w:rPr>
                            <w:moveTo w:id="121" w:author="Franck Galpin" w:date="2022-01-13T17:00:00Z"/>
                            <w:rFonts w:ascii="Courier New" w:hAnsi="Courier New" w:cs="Courier New"/>
                          </w:rPr>
                          <w:pPrChange w:id="122" w:author="Franck Galpin" w:date="2022-01-13T17:00:00Z">
                            <w:pPr>
                              <w:numPr>
                                <w:numId w:val="40"/>
                              </w:numPr>
                              <w:tabs>
                                <w:tab w:val="num" w:pos="720"/>
                              </w:tabs>
                              <w:ind w:left="720" w:hanging="360"/>
                            </w:pPr>
                          </w:pPrChange>
                        </w:pPr>
                        <w:moveToRangeStart w:id="123" w:author="Franck Galpin" w:date="2022-01-13T17:00:00Z" w:name="move92985653"/>
                        <w:moveTo w:id="124" w:author="Franck Galpin" w:date="2022-01-13T17:00:00Z">
                          <w:r>
                            <w:rPr>
                              <w:rFonts w:ascii="Courier New" w:hAnsi="Courier New" w:cs="Courier New"/>
                            </w:rPr>
                            <w:t>converter</w:t>
                          </w:r>
                          <w:r w:rsidRPr="00C623FB">
                            <w:rPr>
                              <w:rFonts w:ascii="Courier New" w:hAnsi="Courier New" w:cs="Courier New"/>
                            </w:rPr>
                            <w:t>/main.py –input</w:t>
                          </w:r>
                          <w:r>
                            <w:rPr>
                              <w:rFonts w:ascii="Courier New" w:hAnsi="Courier New" w:cs="Courier New"/>
                            </w:rPr>
                            <w:t>_onnx</w:t>
                          </w:r>
                          <w:r w:rsidRPr="00C623FB">
                            <w:rPr>
                              <w:rFonts w:ascii="Courier New" w:hAnsi="Courier New" w:cs="Courier New"/>
                            </w:rPr>
                            <w:t xml:space="preserve"> mymodel.</w:t>
                          </w:r>
                          <w:r>
                            <w:rPr>
                              <w:rFonts w:ascii="Courier New" w:hAnsi="Courier New" w:cs="Courier New"/>
                            </w:rPr>
                            <w:t>onnx</w:t>
                          </w:r>
                          <w:r w:rsidRPr="00C623FB">
                            <w:rPr>
                              <w:rFonts w:ascii="Courier New" w:hAnsi="Courier New" w:cs="Courier New"/>
                            </w:rPr>
                            <w:t xml:space="preserve"> –output model.</w:t>
                          </w:r>
                          <w:r>
                            <w:rPr>
                              <w:rFonts w:ascii="Courier New" w:hAnsi="Courier New" w:cs="Courier New"/>
                            </w:rPr>
                            <w:t>sadl</w:t>
                          </w:r>
                        </w:moveTo>
                      </w:p>
                      <w:moveToRangeEnd w:id="123"/>
                      <w:p w14:paraId="7984DA24" w14:textId="3E1C3593" w:rsidR="008B3A18" w:rsidRPr="00B961CE" w:rsidDel="008B3A18" w:rsidRDefault="008B3A18" w:rsidP="008B3A18">
                        <w:pPr>
                          <w:jc w:val="left"/>
                          <w:rPr>
                            <w:del w:id="125" w:author="Franck Galpin" w:date="2022-01-13T17:00:00Z"/>
                            <w:rFonts w:ascii="Courier New" w:hAnsi="Courier New" w:cs="Courier New"/>
                          </w:rPr>
                        </w:pPr>
                        <w:del w:id="126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tensorflow as tf</w:delText>
                          </w:r>
                        </w:del>
                      </w:p>
                      <w:p w14:paraId="78B188AB" w14:textId="143A51FC" w:rsidR="008B3A18" w:rsidRPr="00B961CE" w:rsidDel="008B3A18" w:rsidRDefault="008B3A18" w:rsidP="008B3A18">
                        <w:pPr>
                          <w:jc w:val="left"/>
                          <w:rPr>
                            <w:del w:id="127" w:author="Franck Galpin" w:date="2022-01-13T17:00:00Z"/>
                            <w:rFonts w:ascii="Courier New" w:hAnsi="Courier New" w:cs="Courier New"/>
                          </w:rPr>
                        </w:pPr>
                        <w:del w:id="128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tf2onnx</w:delText>
                          </w:r>
                        </w:del>
                      </w:p>
                      <w:p w14:paraId="4DD4F00C" w14:textId="77777777" w:rsidR="008B3A18" w:rsidRPr="00B961CE" w:rsidDel="008B3A18" w:rsidRDefault="008B3A18" w:rsidP="008B3A18">
                        <w:pPr>
                          <w:jc w:val="left"/>
                          <w:rPr>
                            <w:del w:id="129" w:author="Franck Galpin" w:date="2022-01-13T17:00:00Z"/>
                            <w:rFonts w:ascii="Courier New" w:hAnsi="Courier New" w:cs="Courier New"/>
                          </w:rPr>
                        </w:pPr>
                        <w:del w:id="130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onnx</w:delText>
                          </w:r>
                        </w:del>
                      </w:p>
                      <w:p w14:paraId="7D09D3CC" w14:textId="5A8C35DD" w:rsidR="008B3A18" w:rsidRPr="00B961CE" w:rsidDel="008B3A18" w:rsidRDefault="008B3A18" w:rsidP="008B3A18">
                        <w:pPr>
                          <w:jc w:val="left"/>
                          <w:rPr>
                            <w:del w:id="131" w:author="Franck Galpin" w:date="2022-01-13T17:00:00Z"/>
                            <w:rFonts w:ascii="Courier New" w:hAnsi="Courier New" w:cs="Courier New"/>
                          </w:rPr>
                        </w:pPr>
                        <w:del w:id="132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…</w:delText>
                          </w:r>
                        </w:del>
                      </w:p>
                      <w:p w14:paraId="7D0F3856" w14:textId="24D92609" w:rsidR="008B3A18" w:rsidRPr="00B961CE" w:rsidDel="008B3A18" w:rsidRDefault="008B3A18" w:rsidP="008B3A18">
                        <w:pPr>
                          <w:jc w:val="left"/>
                          <w:rPr>
                            <w:del w:id="133" w:author="Franck Galpin" w:date="2022-01-13T17:00:00Z"/>
                            <w:rFonts w:ascii="Courier New" w:hAnsi="Courier New" w:cs="Courier New"/>
                          </w:rPr>
                        </w:pPr>
                        <w:del w:id="134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model_onnx, _ = tf2onnx.convert.from_keras(model,inputs, opset=13)</w:delText>
                          </w:r>
                        </w:del>
                      </w:p>
                      <w:p w14:paraId="4BF12591" w14:textId="67E0538B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del w:id="135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onnx.save(model_onnx,”mymodel.onnx”)</w:delText>
                          </w:r>
                        </w:del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ins>
    </w:p>
    <w:p w14:paraId="49B99102" w14:textId="3C11A1F6" w:rsidR="00805B7E" w:rsidRPr="00C623FB" w:rsidDel="008B3A18" w:rsidRDefault="002C60F5" w:rsidP="00805B7E">
      <w:pPr>
        <w:numPr>
          <w:ilvl w:val="0"/>
          <w:numId w:val="40"/>
        </w:numPr>
        <w:tabs>
          <w:tab w:val="left" w:pos="720"/>
        </w:tabs>
        <w:rPr>
          <w:moveFrom w:id="136" w:author="Franck Galpin" w:date="2022-01-13T17:00:00Z"/>
          <w:rFonts w:ascii="Courier New" w:hAnsi="Courier New" w:cs="Courier New"/>
        </w:rPr>
      </w:pPr>
      <w:moveFromRangeStart w:id="137" w:author="Franck Galpin" w:date="2022-01-13T17:00:00Z" w:name="move92985653"/>
      <w:moveFrom w:id="138" w:author="Franck Galpin" w:date="2022-01-13T17:00:00Z">
        <w:r w:rsidDel="008B3A18">
          <w:rPr>
            <w:rFonts w:ascii="Courier New" w:hAnsi="Courier New" w:cs="Courier New"/>
          </w:rPr>
          <w:t>converter</w:t>
        </w:r>
        <w:r w:rsidR="00805B7E" w:rsidRPr="00C623FB" w:rsidDel="008B3A18">
          <w:rPr>
            <w:rFonts w:ascii="Courier New" w:hAnsi="Courier New" w:cs="Courier New"/>
          </w:rPr>
          <w:t>/main.py –input</w:t>
        </w:r>
        <w:r w:rsidR="00942772" w:rsidDel="008B3A18">
          <w:rPr>
            <w:rFonts w:ascii="Courier New" w:hAnsi="Courier New" w:cs="Courier New"/>
          </w:rPr>
          <w:t>_onnx</w:t>
        </w:r>
        <w:r w:rsidR="00805B7E" w:rsidRPr="00C623FB" w:rsidDel="008B3A18">
          <w:rPr>
            <w:rFonts w:ascii="Courier New" w:hAnsi="Courier New" w:cs="Courier New"/>
          </w:rPr>
          <w:t xml:space="preserve"> mymodel.</w:t>
        </w:r>
        <w:r w:rsidDel="008B3A18">
          <w:rPr>
            <w:rFonts w:ascii="Courier New" w:hAnsi="Courier New" w:cs="Courier New"/>
          </w:rPr>
          <w:t>onnx</w:t>
        </w:r>
        <w:r w:rsidR="00805B7E" w:rsidRPr="00C623FB" w:rsidDel="008B3A18">
          <w:rPr>
            <w:rFonts w:ascii="Courier New" w:hAnsi="Courier New" w:cs="Courier New"/>
          </w:rPr>
          <w:t xml:space="preserve"> –output model.</w:t>
        </w:r>
        <w:r w:rsidR="00942772" w:rsidDel="008B3A18">
          <w:rPr>
            <w:rFonts w:ascii="Courier New" w:hAnsi="Courier New" w:cs="Courier New"/>
          </w:rPr>
          <w:t>sadl</w:t>
        </w:r>
      </w:moveFrom>
    </w:p>
    <w:moveFromRangeEnd w:id="137"/>
    <w:p w14:paraId="27032AB6" w14:textId="77777777" w:rsidR="00805B7E" w:rsidRPr="00C623FB" w:rsidRDefault="00805B7E" w:rsidP="00805B7E"/>
    <w:p w14:paraId="48D204F9" w14:textId="58F07FB4" w:rsidR="00805B7E" w:rsidRDefault="002C60F5" w:rsidP="00805B7E">
      <w:pPr>
        <w:rPr>
          <w:ins w:id="139" w:author="Franck Galpin" w:date="2022-01-06T08:21:00Z"/>
        </w:rPr>
      </w:pPr>
      <w:r>
        <w:t xml:space="preserve">If the conversion to onnx is not possible, it is likely the model contains “exotic” layers </w:t>
      </w:r>
      <w:r w:rsidR="004E6DAE">
        <w:t xml:space="preserve">(hook, custom layer, scripted layers etc.) </w:t>
      </w:r>
      <w:r>
        <w:t>which need to be explicitly supported by adding code to the library.</w:t>
      </w:r>
    </w:p>
    <w:p w14:paraId="27A33773" w14:textId="6FF7E3A4" w:rsidR="008B3A18" w:rsidRDefault="008B3A18" w:rsidP="008B3A18">
      <w:pPr>
        <w:pStyle w:val="Heading2"/>
        <w:rPr>
          <w:ins w:id="140" w:author="Franck Galpin" w:date="2022-01-13T17:02:00Z"/>
        </w:rPr>
      </w:pPr>
      <w:ins w:id="141" w:author="Franck Galpin" w:date="2022-01-13T17:02:00Z">
        <w:r w:rsidRPr="008B3A18">
          <w:lastRenderedPageBreak/>
          <w:t>Counters</w:t>
        </w:r>
      </w:ins>
    </w:p>
    <w:p w14:paraId="5888BB80" w14:textId="1CF51A62" w:rsidR="00E14EE8" w:rsidRDefault="008B3A18" w:rsidP="008B3A18">
      <w:pPr>
        <w:rPr>
          <w:ins w:id="142" w:author="Franck Galpin" w:date="2022-01-13T17:06:00Z"/>
        </w:rPr>
      </w:pPr>
      <w:ins w:id="143" w:author="Franck Galpin" w:date="2022-01-13T17:02:00Z">
        <w:r>
          <w:t xml:space="preserve">Building your binary with </w:t>
        </w:r>
      </w:ins>
      <w:ins w:id="144" w:author="Franck Galpin" w:date="2022-01-13T17:06:00Z">
        <w:r w:rsidR="00E14EE8">
          <w:t xml:space="preserve">the following </w:t>
        </w:r>
      </w:ins>
      <w:ins w:id="145" w:author="Franck Galpin" w:date="2022-01-13T17:02:00Z">
        <w:r>
          <w:t>options</w:t>
        </w:r>
      </w:ins>
      <w:ins w:id="146" w:author="Franck Galpin" w:date="2022-01-13T17:06:00Z">
        <w:r w:rsidR="00E14EE8">
          <w:t>:</w:t>
        </w:r>
        <w:r w:rsidR="00E14EE8"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6434" behindDoc="0" locked="0" layoutInCell="1" allowOverlap="1" wp14:anchorId="76BF04E8" wp14:editId="192C2741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292735</wp:posOffset>
                  </wp:positionV>
                  <wp:extent cx="5838825" cy="1404620"/>
                  <wp:effectExtent l="0" t="0" r="28575" b="13335"/>
                  <wp:wrapSquare wrapText="bothSides"/>
                  <wp:docPr id="4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42BA98" w14:textId="2344CCA0" w:rsidR="00E14EE8" w:rsidRDefault="00E14EE8" w:rsidP="00E14EE8">
                              <w:pPr>
                                <w:rPr>
                                  <w:ins w:id="147" w:author="Franck Galpin" w:date="2022-01-13T17:06:00Z"/>
                                </w:rPr>
                              </w:pPr>
                              <w:ins w:id="148" w:author="Franck Galpin" w:date="2022-01-13T17:06:00Z">
                                <w:r>
                                  <w:t>#define DEBUG_VALUES            1 // show values</w:t>
                                </w:r>
                              </w:ins>
                            </w:p>
                            <w:p w14:paraId="13FD24AD" w14:textId="0DBE63A9" w:rsidR="00E14EE8" w:rsidRDefault="00E14EE8" w:rsidP="00E14EE8">
                              <w:pPr>
                                <w:rPr>
                                  <w:ins w:id="149" w:author="Franck Galpin" w:date="2022-01-13T17:06:00Z"/>
                                </w:rPr>
                              </w:pPr>
                              <w:ins w:id="150" w:author="Franck Galpin" w:date="2022-01-13T17:06:00Z">
                                <w:r>
                                  <w:t>/#define DEBUG_MODEL             1 // show pb with model</w:t>
                                </w:r>
                              </w:ins>
                            </w:p>
                            <w:p w14:paraId="7174B0F3" w14:textId="750979BE" w:rsidR="00E14EE8" w:rsidRDefault="00E14EE8" w:rsidP="00E14EE8">
                              <w:pPr>
                                <w:rPr>
                                  <w:ins w:id="151" w:author="Franck Galpin" w:date="2022-01-13T17:06:00Z"/>
                                </w:rPr>
                              </w:pPr>
                              <w:ins w:id="152" w:author="Franck Galpin" w:date="2022-01-13T17:06:00Z">
                                <w:r>
                                  <w:t>/#define DEBUG_COUNTERS      1 // print overflow etc.</w:t>
                                </w:r>
                              </w:ins>
                            </w:p>
                            <w:p w14:paraId="322B4CB5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53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54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tensorflow as tf</w:delText>
                                </w:r>
                              </w:del>
                            </w:p>
                            <w:p w14:paraId="422A9717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55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56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tf2onnx</w:delText>
                                </w:r>
                              </w:del>
                            </w:p>
                            <w:p w14:paraId="76F3374D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57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58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onnx</w:delText>
                                </w:r>
                              </w:del>
                            </w:p>
                            <w:p w14:paraId="6B9D7F07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59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60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…</w:delText>
                                </w:r>
                              </w:del>
                            </w:p>
                            <w:p w14:paraId="141F2BB4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61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62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model_onnx, _ = tf2onnx.convert.from_keras(model,inputs, opset=13)</w:delText>
                                </w:r>
                              </w:del>
                            </w:p>
                            <w:p w14:paraId="0ADC4B1F" w14:textId="77777777" w:rsidR="00E14EE8" w:rsidRPr="00B961CE" w:rsidRDefault="00E14EE8" w:rsidP="00E14EE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del w:id="163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onnx.save(model_onnx,”mymodel.onnx”)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76BF04E8" id="_x0000_s1029" type="#_x0000_t202" style="position:absolute;left:0;text-align:left;margin-left:0;margin-top:23.05pt;width:459.75pt;height:110.6pt;z-index:25166643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">
                  <v:textbox style="mso-fit-shape-to-text:t">
                    <w:txbxContent>
                      <w:p w14:paraId="4D42BA98" w14:textId="2344CCA0" w:rsidR="00E14EE8" w:rsidRDefault="00E14EE8" w:rsidP="00E14EE8">
                        <w:pPr>
                          <w:rPr>
                            <w:ins w:id="164" w:author="Franck Galpin" w:date="2022-01-13T17:06:00Z"/>
                          </w:rPr>
                        </w:pPr>
                        <w:ins w:id="165" w:author="Franck Galpin" w:date="2022-01-13T17:06:00Z">
                          <w:r>
                            <w:t>#define DEBUG_VALUES            1 // show values</w:t>
                          </w:r>
                        </w:ins>
                      </w:p>
                      <w:p w14:paraId="13FD24AD" w14:textId="0DBE63A9" w:rsidR="00E14EE8" w:rsidRDefault="00E14EE8" w:rsidP="00E14EE8">
                        <w:pPr>
                          <w:rPr>
                            <w:ins w:id="166" w:author="Franck Galpin" w:date="2022-01-13T17:06:00Z"/>
                          </w:rPr>
                        </w:pPr>
                        <w:ins w:id="167" w:author="Franck Galpin" w:date="2022-01-13T17:06:00Z">
                          <w:r>
                            <w:t>/#define DEBUG_MODEL             1 // show pb with model</w:t>
                          </w:r>
                        </w:ins>
                      </w:p>
                      <w:p w14:paraId="7174B0F3" w14:textId="750979BE" w:rsidR="00E14EE8" w:rsidRDefault="00E14EE8" w:rsidP="00E14EE8">
                        <w:pPr>
                          <w:rPr>
                            <w:ins w:id="168" w:author="Franck Galpin" w:date="2022-01-13T17:06:00Z"/>
                          </w:rPr>
                        </w:pPr>
                        <w:ins w:id="169" w:author="Franck Galpin" w:date="2022-01-13T17:06:00Z">
                          <w:r>
                            <w:t>/#define DEBUG_COUNTERS      1 // print overflow etc.</w:t>
                          </w:r>
                        </w:ins>
                      </w:p>
                      <w:p w14:paraId="322B4CB5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70" w:author="Franck Galpin" w:date="2022-01-13T17:00:00Z"/>
                            <w:rFonts w:ascii="Courier New" w:hAnsi="Courier New" w:cs="Courier New"/>
                          </w:rPr>
                        </w:pPr>
                        <w:del w:id="171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tensorflow as tf</w:delText>
                          </w:r>
                        </w:del>
                      </w:p>
                      <w:p w14:paraId="422A9717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72" w:author="Franck Galpin" w:date="2022-01-13T17:00:00Z"/>
                            <w:rFonts w:ascii="Courier New" w:hAnsi="Courier New" w:cs="Courier New"/>
                          </w:rPr>
                        </w:pPr>
                        <w:del w:id="173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tf2onnx</w:delText>
                          </w:r>
                        </w:del>
                      </w:p>
                      <w:p w14:paraId="76F3374D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74" w:author="Franck Galpin" w:date="2022-01-13T17:00:00Z"/>
                            <w:rFonts w:ascii="Courier New" w:hAnsi="Courier New" w:cs="Courier New"/>
                          </w:rPr>
                        </w:pPr>
                        <w:del w:id="175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onnx</w:delText>
                          </w:r>
                        </w:del>
                      </w:p>
                      <w:p w14:paraId="6B9D7F07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76" w:author="Franck Galpin" w:date="2022-01-13T17:00:00Z"/>
                            <w:rFonts w:ascii="Courier New" w:hAnsi="Courier New" w:cs="Courier New"/>
                          </w:rPr>
                        </w:pPr>
                        <w:del w:id="177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…</w:delText>
                          </w:r>
                        </w:del>
                      </w:p>
                      <w:p w14:paraId="141F2BB4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78" w:author="Franck Galpin" w:date="2022-01-13T17:00:00Z"/>
                            <w:rFonts w:ascii="Courier New" w:hAnsi="Courier New" w:cs="Courier New"/>
                          </w:rPr>
                        </w:pPr>
                        <w:del w:id="179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model_onnx, _ = tf2onnx.convert.from_keras(model,inputs, opset=13)</w:delText>
                          </w:r>
                        </w:del>
                      </w:p>
                      <w:p w14:paraId="0ADC4B1F" w14:textId="77777777" w:rsidR="00E14EE8" w:rsidRPr="00B961CE" w:rsidRDefault="00E14EE8" w:rsidP="00E14EE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del w:id="180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onnx.save(model_onnx,”mymodel.onnx”)</w:delText>
                          </w:r>
                        </w:del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ins>
    </w:p>
    <w:p w14:paraId="61BC2692" w14:textId="65679971" w:rsidR="00E14EE8" w:rsidRDefault="00E14EE8" w:rsidP="00E14EE8">
      <w:pPr>
        <w:rPr>
          <w:ins w:id="181" w:author="Franck Galpin" w:date="2022-01-13T17:10:00Z"/>
        </w:rPr>
      </w:pPr>
      <w:ins w:id="182" w:author="Franck Galpin" w:date="2022-01-13T17:10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8482" behindDoc="0" locked="0" layoutInCell="1" allowOverlap="1" wp14:anchorId="132EF5D2" wp14:editId="52766D2D">
                  <wp:simplePos x="0" y="0"/>
                  <wp:positionH relativeFrom="margin">
                    <wp:align>left</wp:align>
                  </wp:positionH>
                  <wp:positionV relativeFrom="paragraph">
                    <wp:posOffset>1568450</wp:posOffset>
                  </wp:positionV>
                  <wp:extent cx="5838825" cy="1404620"/>
                  <wp:effectExtent l="0" t="0" r="28575" b="20320"/>
                  <wp:wrapSquare wrapText="bothSides"/>
                  <wp:docPr id="5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5E76ED" w14:textId="77777777" w:rsidR="00E14EE8" w:rsidRPr="00E14EE8" w:rsidRDefault="00E14EE8" w:rsidP="00E14EE8">
                              <w:pPr>
                                <w:rPr>
                                  <w:ins w:id="183" w:author="Franck Galpin" w:date="2022-01-13T17:10:00Z"/>
                                  <w:lang w:val="fr-FR"/>
                                  <w:rPrChange w:id="184" w:author="Franck Galpin" w:date="2022-01-13T17:10:00Z">
                                    <w:rPr>
                                      <w:ins w:id="185" w:author="Franck Galpin" w:date="2022-01-13T17:10:00Z"/>
                                    </w:rPr>
                                  </w:rPrChange>
                                </w:rPr>
                              </w:pPr>
                              <w:ins w:id="186" w:author="Franck Galpin" w:date="2022-01-13T17:10:00Z">
                                <w:r w:rsidRPr="00E14EE8">
                                  <w:rPr>
                                    <w:lang w:val="fr-FR"/>
                                    <w:rPrChange w:id="187" w:author="Franck Galpin" w:date="2022-01-13T17:10:00Z">
                                      <w:rPr/>
                                    </w:rPrChange>
                                  </w:rPr>
                                  <w:t>[INFO] 108824 MACs</w:t>
                                </w:r>
                              </w:ins>
                            </w:p>
                            <w:p w14:paraId="5805199E" w14:textId="77777777" w:rsidR="00E14EE8" w:rsidRPr="00E14EE8" w:rsidRDefault="00E14EE8" w:rsidP="00E14EE8">
                              <w:pPr>
                                <w:rPr>
                                  <w:ins w:id="188" w:author="Franck Galpin" w:date="2022-01-13T17:10:00Z"/>
                                  <w:lang w:val="fr-FR"/>
                                  <w:rPrChange w:id="189" w:author="Franck Galpin" w:date="2022-01-13T17:10:00Z">
                                    <w:rPr>
                                      <w:ins w:id="190" w:author="Franck Galpin" w:date="2022-01-13T17:10:00Z"/>
                                    </w:rPr>
                                  </w:rPrChange>
                                </w:rPr>
                              </w:pPr>
                              <w:ins w:id="191" w:author="Franck Galpin" w:date="2022-01-13T17:10:00Z">
                                <w:r w:rsidRPr="00E14EE8">
                                  <w:rPr>
                                    <w:lang w:val="fr-FR"/>
                                    <w:rPrChange w:id="192" w:author="Franck Galpin" w:date="2022-01-13T17:10:00Z">
                                      <w:rPr/>
                                    </w:rPrChange>
                                  </w:rPr>
                                  <w:t>[INFO] 99096 MACs non 0</w:t>
                                </w:r>
                              </w:ins>
                            </w:p>
                            <w:p w14:paraId="31F67EC9" w14:textId="77777777" w:rsidR="00E14EE8" w:rsidRDefault="00E14EE8" w:rsidP="00E14EE8">
                              <w:pPr>
                                <w:rPr>
                                  <w:ins w:id="193" w:author="Franck Galpin" w:date="2022-01-13T17:10:00Z"/>
                                </w:rPr>
                              </w:pPr>
                              <w:ins w:id="194" w:author="Franck Galpin" w:date="2022-01-13T17:10:00Z">
                                <w:r>
                                  <w:t>[INFO] MAC/nb output for output 0, 16 elts</w:t>
                                </w:r>
                              </w:ins>
                            </w:p>
                            <w:p w14:paraId="586ABEC8" w14:textId="77777777" w:rsidR="00E14EE8" w:rsidRDefault="00E14EE8" w:rsidP="00E14EE8">
                              <w:pPr>
                                <w:rPr>
                                  <w:ins w:id="195" w:author="Franck Galpin" w:date="2022-01-13T17:10:00Z"/>
                                </w:rPr>
                              </w:pPr>
                              <w:ins w:id="196" w:author="Franck Galpin" w:date="2022-01-13T17:10:00Z">
                                <w:r>
                                  <w:t>[INFO] 6801.5 MAC/elt</w:t>
                                </w:r>
                              </w:ins>
                            </w:p>
                            <w:p w14:paraId="1225EFBA" w14:textId="77777777" w:rsidR="00E14EE8" w:rsidRDefault="00E14EE8" w:rsidP="00E14EE8">
                              <w:pPr>
                                <w:rPr>
                                  <w:ins w:id="197" w:author="Franck Galpin" w:date="2022-01-13T17:10:00Z"/>
                                </w:rPr>
                              </w:pPr>
                              <w:ins w:id="198" w:author="Franck Galpin" w:date="2022-01-13T17:10:00Z">
                                <w:r>
                                  <w:t>[INFO] 6193.5 MACs non 0/elt</w:t>
                                </w:r>
                              </w:ins>
                            </w:p>
                            <w:p w14:paraId="53739ABD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99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00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tensorflow as tf</w:delText>
                                </w:r>
                              </w:del>
                            </w:p>
                            <w:p w14:paraId="15042F5C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201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02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tf2onnx</w:delText>
                                </w:r>
                              </w:del>
                            </w:p>
                            <w:p w14:paraId="5C99A912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203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04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onnx</w:delText>
                                </w:r>
                              </w:del>
                            </w:p>
                            <w:p w14:paraId="0DF810C7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205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06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…</w:delText>
                                </w:r>
                              </w:del>
                            </w:p>
                            <w:p w14:paraId="00A851BA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207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08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model_onnx, _ = tf2onnx.convert.from_keras(model,inputs, opset=13)</w:delText>
                                </w:r>
                              </w:del>
                            </w:p>
                            <w:p w14:paraId="5453FF39" w14:textId="77777777" w:rsidR="00E14EE8" w:rsidRPr="00B961CE" w:rsidRDefault="00E14EE8" w:rsidP="00E14EE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del w:id="209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onnx.save(model_onnx,”mymodel.onnx”)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132EF5D2" id="_x0000_s1030" type="#_x0000_t202" style="position:absolute;left:0;text-align:left;margin-left:0;margin-top:123.5pt;width:459.75pt;height:110.6pt;z-index:25166848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">
                  <v:textbox style="mso-fit-shape-to-text:t">
                    <w:txbxContent>
                      <w:p w14:paraId="195E76ED" w14:textId="77777777" w:rsidR="00E14EE8" w:rsidRPr="00E14EE8" w:rsidRDefault="00E14EE8" w:rsidP="00E14EE8">
                        <w:pPr>
                          <w:rPr>
                            <w:ins w:id="210" w:author="Franck Galpin" w:date="2022-01-13T17:10:00Z"/>
                            <w:lang w:val="fr-FR"/>
                            <w:rPrChange w:id="211" w:author="Franck Galpin" w:date="2022-01-13T17:10:00Z">
                              <w:rPr>
                                <w:ins w:id="212" w:author="Franck Galpin" w:date="2022-01-13T17:10:00Z"/>
                              </w:rPr>
                            </w:rPrChange>
                          </w:rPr>
                        </w:pPr>
                        <w:ins w:id="213" w:author="Franck Galpin" w:date="2022-01-13T17:10:00Z">
                          <w:r w:rsidRPr="00E14EE8">
                            <w:rPr>
                              <w:lang w:val="fr-FR"/>
                              <w:rPrChange w:id="214" w:author="Franck Galpin" w:date="2022-01-13T17:10:00Z">
                                <w:rPr/>
                              </w:rPrChange>
                            </w:rPr>
                            <w:t>[INFO] 108824 MACs</w:t>
                          </w:r>
                        </w:ins>
                      </w:p>
                      <w:p w14:paraId="5805199E" w14:textId="77777777" w:rsidR="00E14EE8" w:rsidRPr="00E14EE8" w:rsidRDefault="00E14EE8" w:rsidP="00E14EE8">
                        <w:pPr>
                          <w:rPr>
                            <w:ins w:id="215" w:author="Franck Galpin" w:date="2022-01-13T17:10:00Z"/>
                            <w:lang w:val="fr-FR"/>
                            <w:rPrChange w:id="216" w:author="Franck Galpin" w:date="2022-01-13T17:10:00Z">
                              <w:rPr>
                                <w:ins w:id="217" w:author="Franck Galpin" w:date="2022-01-13T17:10:00Z"/>
                              </w:rPr>
                            </w:rPrChange>
                          </w:rPr>
                        </w:pPr>
                        <w:ins w:id="218" w:author="Franck Galpin" w:date="2022-01-13T17:10:00Z">
                          <w:r w:rsidRPr="00E14EE8">
                            <w:rPr>
                              <w:lang w:val="fr-FR"/>
                              <w:rPrChange w:id="219" w:author="Franck Galpin" w:date="2022-01-13T17:10:00Z">
                                <w:rPr/>
                              </w:rPrChange>
                            </w:rPr>
                            <w:t>[INFO] 99096 MACs non 0</w:t>
                          </w:r>
                        </w:ins>
                      </w:p>
                      <w:p w14:paraId="31F67EC9" w14:textId="77777777" w:rsidR="00E14EE8" w:rsidRDefault="00E14EE8" w:rsidP="00E14EE8">
                        <w:pPr>
                          <w:rPr>
                            <w:ins w:id="220" w:author="Franck Galpin" w:date="2022-01-13T17:10:00Z"/>
                          </w:rPr>
                        </w:pPr>
                        <w:ins w:id="221" w:author="Franck Galpin" w:date="2022-01-13T17:10:00Z">
                          <w:r>
                            <w:t>[INFO] MAC/nb output for output 0, 16 elts</w:t>
                          </w:r>
                        </w:ins>
                      </w:p>
                      <w:p w14:paraId="586ABEC8" w14:textId="77777777" w:rsidR="00E14EE8" w:rsidRDefault="00E14EE8" w:rsidP="00E14EE8">
                        <w:pPr>
                          <w:rPr>
                            <w:ins w:id="222" w:author="Franck Galpin" w:date="2022-01-13T17:10:00Z"/>
                          </w:rPr>
                        </w:pPr>
                        <w:ins w:id="223" w:author="Franck Galpin" w:date="2022-01-13T17:10:00Z">
                          <w:r>
                            <w:t>[INFO] 6801.5 MAC/elt</w:t>
                          </w:r>
                        </w:ins>
                      </w:p>
                      <w:p w14:paraId="1225EFBA" w14:textId="77777777" w:rsidR="00E14EE8" w:rsidRDefault="00E14EE8" w:rsidP="00E14EE8">
                        <w:pPr>
                          <w:rPr>
                            <w:ins w:id="224" w:author="Franck Galpin" w:date="2022-01-13T17:10:00Z"/>
                          </w:rPr>
                        </w:pPr>
                        <w:ins w:id="225" w:author="Franck Galpin" w:date="2022-01-13T17:10:00Z">
                          <w:r>
                            <w:t>[INFO] 6193.5 MACs non 0/elt</w:t>
                          </w:r>
                        </w:ins>
                      </w:p>
                      <w:p w14:paraId="53739ABD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26" w:author="Franck Galpin" w:date="2022-01-13T17:00:00Z"/>
                            <w:rFonts w:ascii="Courier New" w:hAnsi="Courier New" w:cs="Courier New"/>
                          </w:rPr>
                        </w:pPr>
                        <w:del w:id="227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tensorflow as tf</w:delText>
                          </w:r>
                        </w:del>
                      </w:p>
                      <w:p w14:paraId="15042F5C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28" w:author="Franck Galpin" w:date="2022-01-13T17:00:00Z"/>
                            <w:rFonts w:ascii="Courier New" w:hAnsi="Courier New" w:cs="Courier New"/>
                          </w:rPr>
                        </w:pPr>
                        <w:del w:id="229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tf2onnx</w:delText>
                          </w:r>
                        </w:del>
                      </w:p>
                      <w:p w14:paraId="5C99A912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30" w:author="Franck Galpin" w:date="2022-01-13T17:00:00Z"/>
                            <w:rFonts w:ascii="Courier New" w:hAnsi="Courier New" w:cs="Courier New"/>
                          </w:rPr>
                        </w:pPr>
                        <w:del w:id="231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onnx</w:delText>
                          </w:r>
                        </w:del>
                      </w:p>
                      <w:p w14:paraId="0DF810C7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32" w:author="Franck Galpin" w:date="2022-01-13T17:00:00Z"/>
                            <w:rFonts w:ascii="Courier New" w:hAnsi="Courier New" w:cs="Courier New"/>
                          </w:rPr>
                        </w:pPr>
                        <w:del w:id="233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…</w:delText>
                          </w:r>
                        </w:del>
                      </w:p>
                      <w:p w14:paraId="00A851BA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34" w:author="Franck Galpin" w:date="2022-01-13T17:00:00Z"/>
                            <w:rFonts w:ascii="Courier New" w:hAnsi="Courier New" w:cs="Courier New"/>
                          </w:rPr>
                        </w:pPr>
                        <w:del w:id="235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model_onnx, _ = tf2onnx.convert.from_keras(model,inputs, opset=13)</w:delText>
                          </w:r>
                        </w:del>
                      </w:p>
                      <w:p w14:paraId="5453FF39" w14:textId="77777777" w:rsidR="00E14EE8" w:rsidRPr="00B961CE" w:rsidRDefault="00E14EE8" w:rsidP="00E14EE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del w:id="236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onnx.save(model_onnx,”mymodel.onnx”)</w:delText>
                          </w:r>
                        </w:del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ins>
      <w:ins w:id="237" w:author="Franck Galpin" w:date="2022-01-13T17:09:00Z">
        <w:r>
          <w:t>Allows to ou</w:t>
        </w:r>
      </w:ins>
      <w:ins w:id="238" w:author="Franck Galpin" w:date="2022-01-13T17:10:00Z">
        <w:r>
          <w:t>t</w:t>
        </w:r>
      </w:ins>
      <w:ins w:id="239" w:author="Franck Galpin" w:date="2022-01-13T17:09:00Z">
        <w:r>
          <w:t xml:space="preserve">put the number of MAC </w:t>
        </w:r>
      </w:ins>
      <w:ins w:id="240" w:author="Franck Galpin" w:date="2022-01-13T17:10:00Z">
        <w:r>
          <w:t>and MAC/pix:</w:t>
        </w:r>
      </w:ins>
    </w:p>
    <w:p w14:paraId="1D5FF149" w14:textId="7F66D917" w:rsidR="00E11A6E" w:rsidRDefault="00E11A6E" w:rsidP="00E11A6E">
      <w:pPr>
        <w:pStyle w:val="Heading1"/>
        <w:rPr>
          <w:ins w:id="241" w:author="Franck Galpin" w:date="2022-01-06T08:22:00Z"/>
        </w:rPr>
      </w:pPr>
      <w:ins w:id="242" w:author="Franck Galpin" w:date="2022-01-06T08:22:00Z">
        <w:r>
          <w:t>Proposal</w:t>
        </w:r>
      </w:ins>
    </w:p>
    <w:p w14:paraId="14B596B3" w14:textId="0CF84498" w:rsidR="00E11A6E" w:rsidRPr="00E11A6E" w:rsidRDefault="00E11A6E" w:rsidP="00E11A6E">
      <w:ins w:id="243" w:author="Franck Galpin" w:date="2022-01-06T08:22:00Z">
        <w:r>
          <w:t xml:space="preserve">Using a common format for conversion </w:t>
        </w:r>
      </w:ins>
      <w:ins w:id="244" w:author="Franck Galpin" w:date="2022-01-06T08:23:00Z">
        <w:r>
          <w:t>would make the maintenance of the library easier</w:t>
        </w:r>
      </w:ins>
      <w:ins w:id="245" w:author="Franck Galpin" w:date="2022-01-12T15:22:00Z">
        <w:r w:rsidR="00C74127">
          <w:t xml:space="preserve"> and the conversion easier for proponents.</w:t>
        </w:r>
      </w:ins>
      <w:ins w:id="246" w:author="Franck Galpin" w:date="2022-01-06T08:23:00Z">
        <w:r>
          <w:t xml:space="preserve"> </w:t>
        </w:r>
      </w:ins>
      <w:ins w:id="247" w:author="Franck Galpin" w:date="2022-01-06T08:22:00Z">
        <w:r>
          <w:t>It is proposed to update the current version with the new version.</w:t>
        </w:r>
      </w:ins>
    </w:p>
    <w:p w14:paraId="6CF64A34" w14:textId="3A32C7B6" w:rsidR="00805B7E" w:rsidRPr="00C623FB" w:rsidRDefault="00805B7E" w:rsidP="00805B7E">
      <w:pPr>
        <w:pStyle w:val="Heading1"/>
      </w:pPr>
      <w:r>
        <w:t>Reference</w:t>
      </w:r>
    </w:p>
    <w:p w14:paraId="59FC48A3" w14:textId="6F5BEAD8" w:rsidR="00805B7E" w:rsidRDefault="002C60F5" w:rsidP="00805B7E">
      <w:r>
        <w:t xml:space="preserve">[1] ONNX </w:t>
      </w:r>
      <w:r w:rsidRPr="002C60F5">
        <w:t>https://onnx.ai/</w:t>
      </w:r>
    </w:p>
    <w:p w14:paraId="2E853B09" w14:textId="77777777" w:rsidR="00805B7E" w:rsidRDefault="00805B7E" w:rsidP="00805B7E"/>
    <w:p w14:paraId="48369DD6" w14:textId="77777777" w:rsidR="00805B7E" w:rsidRDefault="00805B7E" w:rsidP="00805B7E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72520536" w14:textId="77777777" w:rsidR="00805B7E" w:rsidRPr="00C623FB" w:rsidRDefault="00805B7E" w:rsidP="00805B7E"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p w14:paraId="1A1C2D60" w14:textId="284B08A6" w:rsidR="006223B9" w:rsidRPr="00805B7E" w:rsidRDefault="006223B9" w:rsidP="00805B7E">
      <w:pPr>
        <w:pStyle w:val="Heading1"/>
        <w:numPr>
          <w:ilvl w:val="0"/>
          <w:numId w:val="0"/>
        </w:numPr>
        <w:ind w:left="432" w:hanging="432"/>
        <w:rPr>
          <w:szCs w:val="22"/>
        </w:rPr>
      </w:pPr>
    </w:p>
    <w:sectPr w:rsidR="006223B9" w:rsidRPr="00805B7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C48B1" w14:textId="77777777" w:rsidR="00FE79E8" w:rsidRDefault="00FE79E8">
      <w:r>
        <w:separator/>
      </w:r>
    </w:p>
  </w:endnote>
  <w:endnote w:type="continuationSeparator" w:id="0">
    <w:p w14:paraId="04EB5521" w14:textId="77777777" w:rsidR="00FE79E8" w:rsidRDefault="00FE79E8">
      <w:r>
        <w:continuationSeparator/>
      </w:r>
    </w:p>
  </w:endnote>
  <w:endnote w:type="continuationNotice" w:id="1">
    <w:p w14:paraId="1216D13A" w14:textId="77777777" w:rsidR="00FE79E8" w:rsidRDefault="00FE79E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0B2424E" w:rsidR="0058262D" w:rsidRPr="00C00DDE" w:rsidRDefault="005826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8" w:author="Franck Galpin" w:date="2022-01-17T20:54:00Z">
      <w:r w:rsidR="000435E7">
        <w:rPr>
          <w:rStyle w:val="PageNumber"/>
          <w:noProof/>
        </w:rPr>
        <w:t>2022-01-13</w:t>
      </w:r>
    </w:ins>
    <w:del w:id="249" w:author="Franck Galpin" w:date="2022-01-17T20:54:00Z">
      <w:r w:rsidR="00C74127" w:rsidDel="000435E7">
        <w:rPr>
          <w:rStyle w:val="PageNumber"/>
          <w:noProof/>
        </w:rPr>
        <w:delText>2022-01-06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6B166" w14:textId="77777777" w:rsidR="00FE79E8" w:rsidRDefault="00FE79E8">
      <w:r>
        <w:separator/>
      </w:r>
    </w:p>
  </w:footnote>
  <w:footnote w:type="continuationSeparator" w:id="0">
    <w:p w14:paraId="37404B85" w14:textId="77777777" w:rsidR="00FE79E8" w:rsidRDefault="00FE79E8">
      <w:r>
        <w:continuationSeparator/>
      </w:r>
    </w:p>
  </w:footnote>
  <w:footnote w:type="continuationNotice" w:id="1">
    <w:p w14:paraId="21267F79" w14:textId="77777777" w:rsidR="00FE79E8" w:rsidRDefault="00FE79E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E7C53"/>
    <w:multiLevelType w:val="hybridMultilevel"/>
    <w:tmpl w:val="936E66FE"/>
    <w:lvl w:ilvl="0" w:tplc="ABD20E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AC5D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F826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BABD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1E64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166B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AE14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96D0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80E3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D7377"/>
    <w:multiLevelType w:val="hybridMultilevel"/>
    <w:tmpl w:val="FCE8E31A"/>
    <w:lvl w:ilvl="0" w:tplc="1A22E3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F6A3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4683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C6B2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4211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CAE2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6600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0AB8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3C0A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14D"/>
    <w:multiLevelType w:val="hybridMultilevel"/>
    <w:tmpl w:val="F08CE93E"/>
    <w:lvl w:ilvl="0" w:tplc="96DA9C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F064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268F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3ACE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26D5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CC92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6EDD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08C9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12C0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94CE4FD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10179C"/>
    <w:multiLevelType w:val="hybridMultilevel"/>
    <w:tmpl w:val="E6725A2E"/>
    <w:lvl w:ilvl="0" w:tplc="6FFED7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658CC"/>
    <w:multiLevelType w:val="hybridMultilevel"/>
    <w:tmpl w:val="9FF87584"/>
    <w:lvl w:ilvl="0" w:tplc="CF8CD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664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08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2C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9E5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AD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0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CE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4C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30645"/>
    <w:multiLevelType w:val="hybridMultilevel"/>
    <w:tmpl w:val="BB1A7232"/>
    <w:lvl w:ilvl="0" w:tplc="F9FCBE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16CFB"/>
    <w:multiLevelType w:val="hybridMultilevel"/>
    <w:tmpl w:val="4E128D70"/>
    <w:lvl w:ilvl="0" w:tplc="8626C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DC2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A9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86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22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26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6EB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66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87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D17DD"/>
    <w:multiLevelType w:val="hybridMultilevel"/>
    <w:tmpl w:val="1270D69A"/>
    <w:lvl w:ilvl="0" w:tplc="191A5F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325B"/>
    <w:multiLevelType w:val="hybridMultilevel"/>
    <w:tmpl w:val="32FA3130"/>
    <w:lvl w:ilvl="0" w:tplc="5CDA6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7C5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C69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BADC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4C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B0B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6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4EC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8"/>
  </w:num>
  <w:num w:numId="4">
    <w:abstractNumId w:val="24"/>
  </w:num>
  <w:num w:numId="5">
    <w:abstractNumId w:val="26"/>
  </w:num>
  <w:num w:numId="6">
    <w:abstractNumId w:val="14"/>
  </w:num>
  <w:num w:numId="7">
    <w:abstractNumId w:val="17"/>
  </w:num>
  <w:num w:numId="8">
    <w:abstractNumId w:val="14"/>
  </w:num>
  <w:num w:numId="9">
    <w:abstractNumId w:val="1"/>
  </w:num>
  <w:num w:numId="10">
    <w:abstractNumId w:val="13"/>
  </w:num>
  <w:num w:numId="11">
    <w:abstractNumId w:val="5"/>
  </w:num>
  <w:num w:numId="12">
    <w:abstractNumId w:val="15"/>
  </w:num>
  <w:num w:numId="13">
    <w:abstractNumId w:val="21"/>
  </w:num>
  <w:num w:numId="14">
    <w:abstractNumId w:val="11"/>
  </w:num>
  <w:num w:numId="15">
    <w:abstractNumId w:val="37"/>
  </w:num>
  <w:num w:numId="16">
    <w:abstractNumId w:val="14"/>
  </w:num>
  <w:num w:numId="17">
    <w:abstractNumId w:val="30"/>
  </w:num>
  <w:num w:numId="18">
    <w:abstractNumId w:val="27"/>
  </w:num>
  <w:num w:numId="19">
    <w:abstractNumId w:val="40"/>
  </w:num>
  <w:num w:numId="20">
    <w:abstractNumId w:val="33"/>
  </w:num>
  <w:num w:numId="21">
    <w:abstractNumId w:val="10"/>
  </w:num>
  <w:num w:numId="22">
    <w:abstractNumId w:val="34"/>
  </w:num>
  <w:num w:numId="23">
    <w:abstractNumId w:val="8"/>
  </w:num>
  <w:num w:numId="24">
    <w:abstractNumId w:val="19"/>
  </w:num>
  <w:num w:numId="25">
    <w:abstractNumId w:val="9"/>
  </w:num>
  <w:num w:numId="26">
    <w:abstractNumId w:val="18"/>
  </w:num>
  <w:num w:numId="27">
    <w:abstractNumId w:val="25"/>
  </w:num>
  <w:num w:numId="28">
    <w:abstractNumId w:val="2"/>
  </w:num>
  <w:num w:numId="29">
    <w:abstractNumId w:val="29"/>
  </w:num>
  <w:num w:numId="30">
    <w:abstractNumId w:val="36"/>
  </w:num>
  <w:num w:numId="31">
    <w:abstractNumId w:val="22"/>
  </w:num>
  <w:num w:numId="32">
    <w:abstractNumId w:val="31"/>
  </w:num>
  <w:num w:numId="33">
    <w:abstractNumId w:val="14"/>
  </w:num>
  <w:num w:numId="34">
    <w:abstractNumId w:val="14"/>
  </w:num>
  <w:num w:numId="35">
    <w:abstractNumId w:val="14"/>
  </w:num>
  <w:num w:numId="36">
    <w:abstractNumId w:val="7"/>
  </w:num>
  <w:num w:numId="37">
    <w:abstractNumId w:val="4"/>
  </w:num>
  <w:num w:numId="38">
    <w:abstractNumId w:val="38"/>
  </w:num>
  <w:num w:numId="39">
    <w:abstractNumId w:val="20"/>
  </w:num>
  <w:num w:numId="40">
    <w:abstractNumId w:val="3"/>
  </w:num>
  <w:num w:numId="41">
    <w:abstractNumId w:val="39"/>
  </w:num>
  <w:num w:numId="42">
    <w:abstractNumId w:val="32"/>
  </w:num>
  <w:num w:numId="43">
    <w:abstractNumId w:val="16"/>
  </w:num>
  <w:num w:numId="44">
    <w:abstractNumId w:val="6"/>
  </w:num>
  <w:num w:numId="45">
    <w:abstractNumId w:val="12"/>
  </w:num>
  <w:num w:numId="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264"/>
    <w:rsid w:val="00013917"/>
    <w:rsid w:val="00014DDA"/>
    <w:rsid w:val="000161CE"/>
    <w:rsid w:val="000165BE"/>
    <w:rsid w:val="00017529"/>
    <w:rsid w:val="000225FE"/>
    <w:rsid w:val="00022EEC"/>
    <w:rsid w:val="00025B29"/>
    <w:rsid w:val="00025D72"/>
    <w:rsid w:val="00025E8E"/>
    <w:rsid w:val="0002716A"/>
    <w:rsid w:val="00027F90"/>
    <w:rsid w:val="00030177"/>
    <w:rsid w:val="000308A3"/>
    <w:rsid w:val="00033854"/>
    <w:rsid w:val="0003747C"/>
    <w:rsid w:val="00037879"/>
    <w:rsid w:val="00040D00"/>
    <w:rsid w:val="000411CF"/>
    <w:rsid w:val="000427A0"/>
    <w:rsid w:val="000435E7"/>
    <w:rsid w:val="00044F65"/>
    <w:rsid w:val="000458BC"/>
    <w:rsid w:val="00045C41"/>
    <w:rsid w:val="00046C03"/>
    <w:rsid w:val="00061AC6"/>
    <w:rsid w:val="00061C4D"/>
    <w:rsid w:val="000646C0"/>
    <w:rsid w:val="00065039"/>
    <w:rsid w:val="000661EA"/>
    <w:rsid w:val="000676EB"/>
    <w:rsid w:val="0007209C"/>
    <w:rsid w:val="00073440"/>
    <w:rsid w:val="00074A6A"/>
    <w:rsid w:val="0007614F"/>
    <w:rsid w:val="00080FF6"/>
    <w:rsid w:val="00092363"/>
    <w:rsid w:val="00092F54"/>
    <w:rsid w:val="0009464B"/>
    <w:rsid w:val="000954F6"/>
    <w:rsid w:val="000A2D7C"/>
    <w:rsid w:val="000A62F5"/>
    <w:rsid w:val="000A7612"/>
    <w:rsid w:val="000B05AD"/>
    <w:rsid w:val="000B0C0F"/>
    <w:rsid w:val="000B0DE9"/>
    <w:rsid w:val="000B1C6B"/>
    <w:rsid w:val="000B306A"/>
    <w:rsid w:val="000B368E"/>
    <w:rsid w:val="000B36AC"/>
    <w:rsid w:val="000B4FF9"/>
    <w:rsid w:val="000B529E"/>
    <w:rsid w:val="000C09AC"/>
    <w:rsid w:val="000C3E71"/>
    <w:rsid w:val="000D0856"/>
    <w:rsid w:val="000D2B60"/>
    <w:rsid w:val="000D73EE"/>
    <w:rsid w:val="000D7961"/>
    <w:rsid w:val="000E00F3"/>
    <w:rsid w:val="000E0829"/>
    <w:rsid w:val="000E5A3C"/>
    <w:rsid w:val="000E5F23"/>
    <w:rsid w:val="000F158C"/>
    <w:rsid w:val="000F293E"/>
    <w:rsid w:val="000F3683"/>
    <w:rsid w:val="000F3C58"/>
    <w:rsid w:val="000F57EC"/>
    <w:rsid w:val="00100518"/>
    <w:rsid w:val="00100F09"/>
    <w:rsid w:val="00102F3D"/>
    <w:rsid w:val="00107136"/>
    <w:rsid w:val="001106F7"/>
    <w:rsid w:val="0011174D"/>
    <w:rsid w:val="001133B3"/>
    <w:rsid w:val="00113749"/>
    <w:rsid w:val="00113CDE"/>
    <w:rsid w:val="00115427"/>
    <w:rsid w:val="001246A1"/>
    <w:rsid w:val="001247E5"/>
    <w:rsid w:val="00124E38"/>
    <w:rsid w:val="0012580B"/>
    <w:rsid w:val="00127F75"/>
    <w:rsid w:val="0013071D"/>
    <w:rsid w:val="00130F43"/>
    <w:rsid w:val="001314D2"/>
    <w:rsid w:val="00131F90"/>
    <w:rsid w:val="00132DBE"/>
    <w:rsid w:val="0013458C"/>
    <w:rsid w:val="001345B0"/>
    <w:rsid w:val="0013526E"/>
    <w:rsid w:val="00135676"/>
    <w:rsid w:val="00145F55"/>
    <w:rsid w:val="00146152"/>
    <w:rsid w:val="00146387"/>
    <w:rsid w:val="00152702"/>
    <w:rsid w:val="001542D9"/>
    <w:rsid w:val="00155526"/>
    <w:rsid w:val="001569BE"/>
    <w:rsid w:val="001615B1"/>
    <w:rsid w:val="0016456A"/>
    <w:rsid w:val="00166182"/>
    <w:rsid w:val="00167052"/>
    <w:rsid w:val="001670D3"/>
    <w:rsid w:val="00170012"/>
    <w:rsid w:val="00171371"/>
    <w:rsid w:val="00175A24"/>
    <w:rsid w:val="00177D51"/>
    <w:rsid w:val="00181022"/>
    <w:rsid w:val="0018253A"/>
    <w:rsid w:val="001826D1"/>
    <w:rsid w:val="0018279A"/>
    <w:rsid w:val="001832DB"/>
    <w:rsid w:val="00185BF6"/>
    <w:rsid w:val="00187E58"/>
    <w:rsid w:val="00190AEB"/>
    <w:rsid w:val="0019183F"/>
    <w:rsid w:val="00193E39"/>
    <w:rsid w:val="001962C7"/>
    <w:rsid w:val="001A0544"/>
    <w:rsid w:val="001A0DD9"/>
    <w:rsid w:val="001A17E1"/>
    <w:rsid w:val="001A297E"/>
    <w:rsid w:val="001A2B4D"/>
    <w:rsid w:val="001A368E"/>
    <w:rsid w:val="001A455C"/>
    <w:rsid w:val="001A4891"/>
    <w:rsid w:val="001A5C3B"/>
    <w:rsid w:val="001A6880"/>
    <w:rsid w:val="001A7329"/>
    <w:rsid w:val="001A792F"/>
    <w:rsid w:val="001B0D3E"/>
    <w:rsid w:val="001B196B"/>
    <w:rsid w:val="001B25C1"/>
    <w:rsid w:val="001B2CFB"/>
    <w:rsid w:val="001B4E28"/>
    <w:rsid w:val="001B62D6"/>
    <w:rsid w:val="001C2D32"/>
    <w:rsid w:val="001C2E3A"/>
    <w:rsid w:val="001C3525"/>
    <w:rsid w:val="001C3AFB"/>
    <w:rsid w:val="001C7FE4"/>
    <w:rsid w:val="001D1BD2"/>
    <w:rsid w:val="001D2801"/>
    <w:rsid w:val="001D46D3"/>
    <w:rsid w:val="001D6350"/>
    <w:rsid w:val="001E0248"/>
    <w:rsid w:val="001E02BE"/>
    <w:rsid w:val="001E17B8"/>
    <w:rsid w:val="001E233E"/>
    <w:rsid w:val="001E3364"/>
    <w:rsid w:val="001E3B37"/>
    <w:rsid w:val="001E5EC4"/>
    <w:rsid w:val="001E6B13"/>
    <w:rsid w:val="001F2594"/>
    <w:rsid w:val="001F2BE5"/>
    <w:rsid w:val="001F76BB"/>
    <w:rsid w:val="00200AD7"/>
    <w:rsid w:val="0020300E"/>
    <w:rsid w:val="002055A6"/>
    <w:rsid w:val="00205859"/>
    <w:rsid w:val="00205EA7"/>
    <w:rsid w:val="00206460"/>
    <w:rsid w:val="002069B4"/>
    <w:rsid w:val="00207E6C"/>
    <w:rsid w:val="00214127"/>
    <w:rsid w:val="002143F8"/>
    <w:rsid w:val="00215B88"/>
    <w:rsid w:val="00215DFC"/>
    <w:rsid w:val="00220F7B"/>
    <w:rsid w:val="002212DF"/>
    <w:rsid w:val="002212FB"/>
    <w:rsid w:val="00222CD4"/>
    <w:rsid w:val="00225016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1E72"/>
    <w:rsid w:val="00242A42"/>
    <w:rsid w:val="00243899"/>
    <w:rsid w:val="00245DE8"/>
    <w:rsid w:val="00245EF1"/>
    <w:rsid w:val="00246D31"/>
    <w:rsid w:val="00251F48"/>
    <w:rsid w:val="00252AB5"/>
    <w:rsid w:val="00257F96"/>
    <w:rsid w:val="00261768"/>
    <w:rsid w:val="00262BA8"/>
    <w:rsid w:val="00263398"/>
    <w:rsid w:val="00264305"/>
    <w:rsid w:val="00265AA7"/>
    <w:rsid w:val="00266A82"/>
    <w:rsid w:val="00266AA2"/>
    <w:rsid w:val="00266F06"/>
    <w:rsid w:val="00267E06"/>
    <w:rsid w:val="00271C18"/>
    <w:rsid w:val="00275BCF"/>
    <w:rsid w:val="002760EE"/>
    <w:rsid w:val="00280C00"/>
    <w:rsid w:val="002860FD"/>
    <w:rsid w:val="002911CD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60F5"/>
    <w:rsid w:val="002C6432"/>
    <w:rsid w:val="002C79AE"/>
    <w:rsid w:val="002D0248"/>
    <w:rsid w:val="002D0AEB"/>
    <w:rsid w:val="002D0AF6"/>
    <w:rsid w:val="002D1757"/>
    <w:rsid w:val="002D2ABB"/>
    <w:rsid w:val="002D588D"/>
    <w:rsid w:val="002D7BDA"/>
    <w:rsid w:val="002E33C2"/>
    <w:rsid w:val="002E4F8B"/>
    <w:rsid w:val="002E5775"/>
    <w:rsid w:val="002E603E"/>
    <w:rsid w:val="002F164D"/>
    <w:rsid w:val="002F1ADB"/>
    <w:rsid w:val="002F36BC"/>
    <w:rsid w:val="002F4E87"/>
    <w:rsid w:val="002F4F54"/>
    <w:rsid w:val="002F57F8"/>
    <w:rsid w:val="002F5F88"/>
    <w:rsid w:val="0030103E"/>
    <w:rsid w:val="00301A1C"/>
    <w:rsid w:val="003021BC"/>
    <w:rsid w:val="00302540"/>
    <w:rsid w:val="00304A48"/>
    <w:rsid w:val="00306206"/>
    <w:rsid w:val="0030648F"/>
    <w:rsid w:val="00306E5D"/>
    <w:rsid w:val="00310D1C"/>
    <w:rsid w:val="0031127B"/>
    <w:rsid w:val="00312826"/>
    <w:rsid w:val="0031345F"/>
    <w:rsid w:val="0031568D"/>
    <w:rsid w:val="00317D85"/>
    <w:rsid w:val="0032034D"/>
    <w:rsid w:val="003219A1"/>
    <w:rsid w:val="0032458C"/>
    <w:rsid w:val="00327AE6"/>
    <w:rsid w:val="00327C56"/>
    <w:rsid w:val="003315A1"/>
    <w:rsid w:val="003324EB"/>
    <w:rsid w:val="0033431A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8D3"/>
    <w:rsid w:val="00354944"/>
    <w:rsid w:val="00356855"/>
    <w:rsid w:val="00357FBA"/>
    <w:rsid w:val="0036370D"/>
    <w:rsid w:val="0036457F"/>
    <w:rsid w:val="003646C2"/>
    <w:rsid w:val="003647AE"/>
    <w:rsid w:val="003669EA"/>
    <w:rsid w:val="00367767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49E5"/>
    <w:rsid w:val="0039116C"/>
    <w:rsid w:val="00391C59"/>
    <w:rsid w:val="00393702"/>
    <w:rsid w:val="00394A03"/>
    <w:rsid w:val="00395FD0"/>
    <w:rsid w:val="003A0131"/>
    <w:rsid w:val="003A0A16"/>
    <w:rsid w:val="003A2D8E"/>
    <w:rsid w:val="003A6861"/>
    <w:rsid w:val="003A7362"/>
    <w:rsid w:val="003A7437"/>
    <w:rsid w:val="003A7CE6"/>
    <w:rsid w:val="003A7E11"/>
    <w:rsid w:val="003B1F8F"/>
    <w:rsid w:val="003B592C"/>
    <w:rsid w:val="003B77E9"/>
    <w:rsid w:val="003C05DE"/>
    <w:rsid w:val="003C20E4"/>
    <w:rsid w:val="003C3D55"/>
    <w:rsid w:val="003C4C90"/>
    <w:rsid w:val="003D041E"/>
    <w:rsid w:val="003D23B0"/>
    <w:rsid w:val="003D5C69"/>
    <w:rsid w:val="003D6342"/>
    <w:rsid w:val="003E180A"/>
    <w:rsid w:val="003E414D"/>
    <w:rsid w:val="003E59F6"/>
    <w:rsid w:val="003E6F90"/>
    <w:rsid w:val="003E73ED"/>
    <w:rsid w:val="003F1564"/>
    <w:rsid w:val="003F1E03"/>
    <w:rsid w:val="003F2013"/>
    <w:rsid w:val="003F259C"/>
    <w:rsid w:val="003F288C"/>
    <w:rsid w:val="003F422B"/>
    <w:rsid w:val="003F5D0F"/>
    <w:rsid w:val="003F7731"/>
    <w:rsid w:val="0040280D"/>
    <w:rsid w:val="00405D81"/>
    <w:rsid w:val="00410449"/>
    <w:rsid w:val="00410D8E"/>
    <w:rsid w:val="00414101"/>
    <w:rsid w:val="00414839"/>
    <w:rsid w:val="004159C2"/>
    <w:rsid w:val="004160C1"/>
    <w:rsid w:val="0041764B"/>
    <w:rsid w:val="004200A7"/>
    <w:rsid w:val="00420ED5"/>
    <w:rsid w:val="004219CF"/>
    <w:rsid w:val="00421DBC"/>
    <w:rsid w:val="00422248"/>
    <w:rsid w:val="004234F0"/>
    <w:rsid w:val="00433DDB"/>
    <w:rsid w:val="0043528F"/>
    <w:rsid w:val="0043552F"/>
    <w:rsid w:val="00435A29"/>
    <w:rsid w:val="00437619"/>
    <w:rsid w:val="004408D0"/>
    <w:rsid w:val="0044393A"/>
    <w:rsid w:val="00444D74"/>
    <w:rsid w:val="00447EA7"/>
    <w:rsid w:val="00450F0F"/>
    <w:rsid w:val="00452BE3"/>
    <w:rsid w:val="00453717"/>
    <w:rsid w:val="00454CE0"/>
    <w:rsid w:val="00456182"/>
    <w:rsid w:val="004572A4"/>
    <w:rsid w:val="004575CA"/>
    <w:rsid w:val="00461CF2"/>
    <w:rsid w:val="00464648"/>
    <w:rsid w:val="00465A1E"/>
    <w:rsid w:val="00467C48"/>
    <w:rsid w:val="004708E1"/>
    <w:rsid w:val="00470F52"/>
    <w:rsid w:val="00471113"/>
    <w:rsid w:val="00474033"/>
    <w:rsid w:val="0047635B"/>
    <w:rsid w:val="00476DC3"/>
    <w:rsid w:val="00480DA0"/>
    <w:rsid w:val="00484DCD"/>
    <w:rsid w:val="0048677E"/>
    <w:rsid w:val="00495AA4"/>
    <w:rsid w:val="00496186"/>
    <w:rsid w:val="004A2A63"/>
    <w:rsid w:val="004A2F45"/>
    <w:rsid w:val="004A33D0"/>
    <w:rsid w:val="004A4B90"/>
    <w:rsid w:val="004A74C1"/>
    <w:rsid w:val="004B096A"/>
    <w:rsid w:val="004B210C"/>
    <w:rsid w:val="004B7252"/>
    <w:rsid w:val="004C1A78"/>
    <w:rsid w:val="004C404B"/>
    <w:rsid w:val="004C455A"/>
    <w:rsid w:val="004C5ECB"/>
    <w:rsid w:val="004C6069"/>
    <w:rsid w:val="004D0F9A"/>
    <w:rsid w:val="004D405F"/>
    <w:rsid w:val="004D412E"/>
    <w:rsid w:val="004D6A5C"/>
    <w:rsid w:val="004E1F47"/>
    <w:rsid w:val="004E377A"/>
    <w:rsid w:val="004E496D"/>
    <w:rsid w:val="004E4EF1"/>
    <w:rsid w:val="004E4F4F"/>
    <w:rsid w:val="004E6789"/>
    <w:rsid w:val="004E6DAE"/>
    <w:rsid w:val="004F0A31"/>
    <w:rsid w:val="004F404C"/>
    <w:rsid w:val="004F4360"/>
    <w:rsid w:val="004F61E3"/>
    <w:rsid w:val="005012C2"/>
    <w:rsid w:val="005015F5"/>
    <w:rsid w:val="00502E10"/>
    <w:rsid w:val="00504B03"/>
    <w:rsid w:val="0051015C"/>
    <w:rsid w:val="005123B7"/>
    <w:rsid w:val="00513C1B"/>
    <w:rsid w:val="00516CF1"/>
    <w:rsid w:val="00521D36"/>
    <w:rsid w:val="005277F8"/>
    <w:rsid w:val="00527919"/>
    <w:rsid w:val="00531AE9"/>
    <w:rsid w:val="0053697C"/>
    <w:rsid w:val="005405E8"/>
    <w:rsid w:val="00541CCE"/>
    <w:rsid w:val="00544B42"/>
    <w:rsid w:val="00550A66"/>
    <w:rsid w:val="00553F1E"/>
    <w:rsid w:val="00556379"/>
    <w:rsid w:val="00557C0E"/>
    <w:rsid w:val="00557C82"/>
    <w:rsid w:val="00563DC8"/>
    <w:rsid w:val="00564389"/>
    <w:rsid w:val="0056776F"/>
    <w:rsid w:val="00567EC7"/>
    <w:rsid w:val="00570013"/>
    <w:rsid w:val="005719EC"/>
    <w:rsid w:val="0057593F"/>
    <w:rsid w:val="005801A2"/>
    <w:rsid w:val="00580201"/>
    <w:rsid w:val="0058262D"/>
    <w:rsid w:val="00583F98"/>
    <w:rsid w:val="005867F3"/>
    <w:rsid w:val="005869E8"/>
    <w:rsid w:val="00590DBD"/>
    <w:rsid w:val="0059369A"/>
    <w:rsid w:val="00593CD5"/>
    <w:rsid w:val="005945EF"/>
    <w:rsid w:val="005949AB"/>
    <w:rsid w:val="005952A5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1BA3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2750"/>
    <w:rsid w:val="005F6F1B"/>
    <w:rsid w:val="00600E9A"/>
    <w:rsid w:val="00604D8D"/>
    <w:rsid w:val="00605797"/>
    <w:rsid w:val="00605A9A"/>
    <w:rsid w:val="00607702"/>
    <w:rsid w:val="00613759"/>
    <w:rsid w:val="00615995"/>
    <w:rsid w:val="00616155"/>
    <w:rsid w:val="006163A8"/>
    <w:rsid w:val="00620119"/>
    <w:rsid w:val="00620140"/>
    <w:rsid w:val="00620FC9"/>
    <w:rsid w:val="006223B9"/>
    <w:rsid w:val="0062389C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2C33"/>
    <w:rsid w:val="00646707"/>
    <w:rsid w:val="00646840"/>
    <w:rsid w:val="00650F55"/>
    <w:rsid w:val="0065724E"/>
    <w:rsid w:val="00657F7E"/>
    <w:rsid w:val="00661127"/>
    <w:rsid w:val="00662E58"/>
    <w:rsid w:val="006637F2"/>
    <w:rsid w:val="00663D32"/>
    <w:rsid w:val="006642A5"/>
    <w:rsid w:val="00664506"/>
    <w:rsid w:val="00664DCF"/>
    <w:rsid w:val="006667A2"/>
    <w:rsid w:val="006671E8"/>
    <w:rsid w:val="00667C60"/>
    <w:rsid w:val="00667E73"/>
    <w:rsid w:val="00670A61"/>
    <w:rsid w:val="00670D6B"/>
    <w:rsid w:val="00672218"/>
    <w:rsid w:val="00672416"/>
    <w:rsid w:val="00673167"/>
    <w:rsid w:val="006745F6"/>
    <w:rsid w:val="00674DF1"/>
    <w:rsid w:val="00674EE7"/>
    <w:rsid w:val="006803B4"/>
    <w:rsid w:val="0068141C"/>
    <w:rsid w:val="006865A9"/>
    <w:rsid w:val="00691691"/>
    <w:rsid w:val="00692AF8"/>
    <w:rsid w:val="006935EE"/>
    <w:rsid w:val="00694B03"/>
    <w:rsid w:val="00695AA4"/>
    <w:rsid w:val="006979AC"/>
    <w:rsid w:val="006A25D8"/>
    <w:rsid w:val="006A5A45"/>
    <w:rsid w:val="006A5D66"/>
    <w:rsid w:val="006A5EAB"/>
    <w:rsid w:val="006A7B61"/>
    <w:rsid w:val="006B25C7"/>
    <w:rsid w:val="006B39C3"/>
    <w:rsid w:val="006C0535"/>
    <w:rsid w:val="006C16F0"/>
    <w:rsid w:val="006C23C4"/>
    <w:rsid w:val="006C28C4"/>
    <w:rsid w:val="006C3BE0"/>
    <w:rsid w:val="006C5CAB"/>
    <w:rsid w:val="006C5D39"/>
    <w:rsid w:val="006C66A0"/>
    <w:rsid w:val="006D6D9B"/>
    <w:rsid w:val="006D6F90"/>
    <w:rsid w:val="006E172E"/>
    <w:rsid w:val="006E1F67"/>
    <w:rsid w:val="006E2810"/>
    <w:rsid w:val="006E33D5"/>
    <w:rsid w:val="006E5417"/>
    <w:rsid w:val="006E6BDA"/>
    <w:rsid w:val="006F0794"/>
    <w:rsid w:val="006F07EB"/>
    <w:rsid w:val="006F6B38"/>
    <w:rsid w:val="007005D0"/>
    <w:rsid w:val="00701DE4"/>
    <w:rsid w:val="007021EB"/>
    <w:rsid w:val="007023DE"/>
    <w:rsid w:val="007046E0"/>
    <w:rsid w:val="00706DB6"/>
    <w:rsid w:val="00707968"/>
    <w:rsid w:val="0071086F"/>
    <w:rsid w:val="007118F4"/>
    <w:rsid w:val="00711B34"/>
    <w:rsid w:val="00712E69"/>
    <w:rsid w:val="00712F60"/>
    <w:rsid w:val="007132B4"/>
    <w:rsid w:val="007135BF"/>
    <w:rsid w:val="00715445"/>
    <w:rsid w:val="00720E3B"/>
    <w:rsid w:val="00721153"/>
    <w:rsid w:val="0072222E"/>
    <w:rsid w:val="00722972"/>
    <w:rsid w:val="00723D8C"/>
    <w:rsid w:val="00724EA0"/>
    <w:rsid w:val="0072553C"/>
    <w:rsid w:val="0073227C"/>
    <w:rsid w:val="007329B6"/>
    <w:rsid w:val="00732BF5"/>
    <w:rsid w:val="00737E9F"/>
    <w:rsid w:val="007404BD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60E"/>
    <w:rsid w:val="0075585E"/>
    <w:rsid w:val="00755C05"/>
    <w:rsid w:val="00757E51"/>
    <w:rsid w:val="00762DA5"/>
    <w:rsid w:val="00770571"/>
    <w:rsid w:val="00770BC6"/>
    <w:rsid w:val="00772928"/>
    <w:rsid w:val="0077351E"/>
    <w:rsid w:val="007745C3"/>
    <w:rsid w:val="00774AF6"/>
    <w:rsid w:val="007768FF"/>
    <w:rsid w:val="00777A2A"/>
    <w:rsid w:val="00780DBC"/>
    <w:rsid w:val="007824D3"/>
    <w:rsid w:val="0078421E"/>
    <w:rsid w:val="00784F7B"/>
    <w:rsid w:val="00796EE3"/>
    <w:rsid w:val="007973B8"/>
    <w:rsid w:val="0079780B"/>
    <w:rsid w:val="007A03A3"/>
    <w:rsid w:val="007A155C"/>
    <w:rsid w:val="007A7D29"/>
    <w:rsid w:val="007B26E2"/>
    <w:rsid w:val="007B37F2"/>
    <w:rsid w:val="007B4AB8"/>
    <w:rsid w:val="007C0A3D"/>
    <w:rsid w:val="007C2849"/>
    <w:rsid w:val="007C2BF7"/>
    <w:rsid w:val="007C73E3"/>
    <w:rsid w:val="007D0065"/>
    <w:rsid w:val="007D1181"/>
    <w:rsid w:val="007D2C54"/>
    <w:rsid w:val="007D2DBF"/>
    <w:rsid w:val="007D4F7A"/>
    <w:rsid w:val="007D5A5A"/>
    <w:rsid w:val="007E01A3"/>
    <w:rsid w:val="007E31A9"/>
    <w:rsid w:val="007E4D89"/>
    <w:rsid w:val="007E5171"/>
    <w:rsid w:val="007E6D73"/>
    <w:rsid w:val="007E7563"/>
    <w:rsid w:val="007F1F8B"/>
    <w:rsid w:val="007F2397"/>
    <w:rsid w:val="007F29E8"/>
    <w:rsid w:val="007F51FD"/>
    <w:rsid w:val="007F5A7A"/>
    <w:rsid w:val="007F67A1"/>
    <w:rsid w:val="007F6C38"/>
    <w:rsid w:val="00804938"/>
    <w:rsid w:val="00805B7E"/>
    <w:rsid w:val="00805ECA"/>
    <w:rsid w:val="00811720"/>
    <w:rsid w:val="00811C05"/>
    <w:rsid w:val="00812D8C"/>
    <w:rsid w:val="00813454"/>
    <w:rsid w:val="00813B55"/>
    <w:rsid w:val="0081484B"/>
    <w:rsid w:val="008150DE"/>
    <w:rsid w:val="008206C8"/>
    <w:rsid w:val="00823AE2"/>
    <w:rsid w:val="00825ED9"/>
    <w:rsid w:val="00827DCF"/>
    <w:rsid w:val="0083139F"/>
    <w:rsid w:val="00842BFE"/>
    <w:rsid w:val="00851B39"/>
    <w:rsid w:val="008550BB"/>
    <w:rsid w:val="00855544"/>
    <w:rsid w:val="0085583C"/>
    <w:rsid w:val="00855951"/>
    <w:rsid w:val="00857DAF"/>
    <w:rsid w:val="0086035E"/>
    <w:rsid w:val="0086387C"/>
    <w:rsid w:val="008654DC"/>
    <w:rsid w:val="00866D5C"/>
    <w:rsid w:val="0087054E"/>
    <w:rsid w:val="00873381"/>
    <w:rsid w:val="00874A6C"/>
    <w:rsid w:val="00875A94"/>
    <w:rsid w:val="00875BC2"/>
    <w:rsid w:val="0087608C"/>
    <w:rsid w:val="008764F1"/>
    <w:rsid w:val="0087677E"/>
    <w:rsid w:val="00876C65"/>
    <w:rsid w:val="008779C0"/>
    <w:rsid w:val="00881A2D"/>
    <w:rsid w:val="008826B5"/>
    <w:rsid w:val="00883F12"/>
    <w:rsid w:val="00884C04"/>
    <w:rsid w:val="00890A82"/>
    <w:rsid w:val="00891EAC"/>
    <w:rsid w:val="00895345"/>
    <w:rsid w:val="00895ECE"/>
    <w:rsid w:val="00896C20"/>
    <w:rsid w:val="00896D01"/>
    <w:rsid w:val="008A4475"/>
    <w:rsid w:val="008A4B4C"/>
    <w:rsid w:val="008A4F60"/>
    <w:rsid w:val="008A798A"/>
    <w:rsid w:val="008B3A18"/>
    <w:rsid w:val="008B4191"/>
    <w:rsid w:val="008B5CD9"/>
    <w:rsid w:val="008C1351"/>
    <w:rsid w:val="008C239F"/>
    <w:rsid w:val="008C68BE"/>
    <w:rsid w:val="008D116E"/>
    <w:rsid w:val="008D3AA8"/>
    <w:rsid w:val="008D416F"/>
    <w:rsid w:val="008D6961"/>
    <w:rsid w:val="008E05E2"/>
    <w:rsid w:val="008E480C"/>
    <w:rsid w:val="008E4DBE"/>
    <w:rsid w:val="008E5794"/>
    <w:rsid w:val="008E60B1"/>
    <w:rsid w:val="008E673E"/>
    <w:rsid w:val="008F1A6F"/>
    <w:rsid w:val="008F2F43"/>
    <w:rsid w:val="008F7A9E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2772"/>
    <w:rsid w:val="00943E10"/>
    <w:rsid w:val="009440D1"/>
    <w:rsid w:val="00955F6D"/>
    <w:rsid w:val="0096372E"/>
    <w:rsid w:val="00964174"/>
    <w:rsid w:val="00964873"/>
    <w:rsid w:val="00964F8E"/>
    <w:rsid w:val="00965BEE"/>
    <w:rsid w:val="00970032"/>
    <w:rsid w:val="00971EBA"/>
    <w:rsid w:val="009779CA"/>
    <w:rsid w:val="00977C16"/>
    <w:rsid w:val="00977DE3"/>
    <w:rsid w:val="0098551D"/>
    <w:rsid w:val="00987457"/>
    <w:rsid w:val="00990432"/>
    <w:rsid w:val="00991475"/>
    <w:rsid w:val="0099518F"/>
    <w:rsid w:val="0099556D"/>
    <w:rsid w:val="00995C6C"/>
    <w:rsid w:val="009965B3"/>
    <w:rsid w:val="009A08A8"/>
    <w:rsid w:val="009A2CC4"/>
    <w:rsid w:val="009A523D"/>
    <w:rsid w:val="009A7595"/>
    <w:rsid w:val="009B02A1"/>
    <w:rsid w:val="009B1601"/>
    <w:rsid w:val="009B22BC"/>
    <w:rsid w:val="009B24B2"/>
    <w:rsid w:val="009B26E2"/>
    <w:rsid w:val="009B274A"/>
    <w:rsid w:val="009B2A1E"/>
    <w:rsid w:val="009B7B69"/>
    <w:rsid w:val="009C026E"/>
    <w:rsid w:val="009C416C"/>
    <w:rsid w:val="009C42ED"/>
    <w:rsid w:val="009C53E1"/>
    <w:rsid w:val="009C5F2A"/>
    <w:rsid w:val="009C7B90"/>
    <w:rsid w:val="009D12D1"/>
    <w:rsid w:val="009D2A3D"/>
    <w:rsid w:val="009D515B"/>
    <w:rsid w:val="009D558C"/>
    <w:rsid w:val="009D799D"/>
    <w:rsid w:val="009D7A00"/>
    <w:rsid w:val="009D7CE6"/>
    <w:rsid w:val="009E0DF0"/>
    <w:rsid w:val="009E2CA7"/>
    <w:rsid w:val="009E7EEC"/>
    <w:rsid w:val="009F1470"/>
    <w:rsid w:val="009F219B"/>
    <w:rsid w:val="009F303C"/>
    <w:rsid w:val="009F496B"/>
    <w:rsid w:val="009F5958"/>
    <w:rsid w:val="009F5BA1"/>
    <w:rsid w:val="009F5C7D"/>
    <w:rsid w:val="009F5CD7"/>
    <w:rsid w:val="009F72A2"/>
    <w:rsid w:val="00A003A1"/>
    <w:rsid w:val="00A01439"/>
    <w:rsid w:val="00A02E61"/>
    <w:rsid w:val="00A05058"/>
    <w:rsid w:val="00A05CFF"/>
    <w:rsid w:val="00A10668"/>
    <w:rsid w:val="00A10CB0"/>
    <w:rsid w:val="00A13048"/>
    <w:rsid w:val="00A13A28"/>
    <w:rsid w:val="00A13ECB"/>
    <w:rsid w:val="00A16C1F"/>
    <w:rsid w:val="00A17F11"/>
    <w:rsid w:val="00A21B95"/>
    <w:rsid w:val="00A22F77"/>
    <w:rsid w:val="00A30010"/>
    <w:rsid w:val="00A31AF2"/>
    <w:rsid w:val="00A40828"/>
    <w:rsid w:val="00A415D9"/>
    <w:rsid w:val="00A436E3"/>
    <w:rsid w:val="00A457F6"/>
    <w:rsid w:val="00A46843"/>
    <w:rsid w:val="00A473B1"/>
    <w:rsid w:val="00A50011"/>
    <w:rsid w:val="00A51644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A56DB"/>
    <w:rsid w:val="00AA5C0F"/>
    <w:rsid w:val="00AA6E84"/>
    <w:rsid w:val="00AA6E91"/>
    <w:rsid w:val="00AB0CCF"/>
    <w:rsid w:val="00AB18BB"/>
    <w:rsid w:val="00AB1A1C"/>
    <w:rsid w:val="00AB6331"/>
    <w:rsid w:val="00AB6427"/>
    <w:rsid w:val="00AD05A8"/>
    <w:rsid w:val="00AD073A"/>
    <w:rsid w:val="00AD0FAB"/>
    <w:rsid w:val="00AD7B15"/>
    <w:rsid w:val="00AE0130"/>
    <w:rsid w:val="00AE0CA6"/>
    <w:rsid w:val="00AE205D"/>
    <w:rsid w:val="00AE341B"/>
    <w:rsid w:val="00AE6971"/>
    <w:rsid w:val="00AE6F13"/>
    <w:rsid w:val="00AF51B9"/>
    <w:rsid w:val="00B013BA"/>
    <w:rsid w:val="00B01905"/>
    <w:rsid w:val="00B03F72"/>
    <w:rsid w:val="00B04BAE"/>
    <w:rsid w:val="00B07CA7"/>
    <w:rsid w:val="00B10609"/>
    <w:rsid w:val="00B1227A"/>
    <w:rsid w:val="00B1279A"/>
    <w:rsid w:val="00B13078"/>
    <w:rsid w:val="00B140F2"/>
    <w:rsid w:val="00B14D0C"/>
    <w:rsid w:val="00B20619"/>
    <w:rsid w:val="00B236CD"/>
    <w:rsid w:val="00B23B5E"/>
    <w:rsid w:val="00B23DC1"/>
    <w:rsid w:val="00B31C41"/>
    <w:rsid w:val="00B31E04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273B"/>
    <w:rsid w:val="00B827C6"/>
    <w:rsid w:val="00B84056"/>
    <w:rsid w:val="00B90B41"/>
    <w:rsid w:val="00B90DE9"/>
    <w:rsid w:val="00B931A2"/>
    <w:rsid w:val="00B94B06"/>
    <w:rsid w:val="00B94C28"/>
    <w:rsid w:val="00B94DC8"/>
    <w:rsid w:val="00B95147"/>
    <w:rsid w:val="00BA29AF"/>
    <w:rsid w:val="00BA4D5E"/>
    <w:rsid w:val="00BC10BA"/>
    <w:rsid w:val="00BC220F"/>
    <w:rsid w:val="00BC2529"/>
    <w:rsid w:val="00BC2B82"/>
    <w:rsid w:val="00BC317E"/>
    <w:rsid w:val="00BC349C"/>
    <w:rsid w:val="00BC5AFD"/>
    <w:rsid w:val="00BC60C4"/>
    <w:rsid w:val="00BC6BF5"/>
    <w:rsid w:val="00BC7CF3"/>
    <w:rsid w:val="00BD2648"/>
    <w:rsid w:val="00BD50A2"/>
    <w:rsid w:val="00BD717A"/>
    <w:rsid w:val="00BE0EEB"/>
    <w:rsid w:val="00BE1E5D"/>
    <w:rsid w:val="00BE1ECA"/>
    <w:rsid w:val="00BE27C7"/>
    <w:rsid w:val="00BE471C"/>
    <w:rsid w:val="00BE55B3"/>
    <w:rsid w:val="00BF1D3D"/>
    <w:rsid w:val="00C00DDE"/>
    <w:rsid w:val="00C0137D"/>
    <w:rsid w:val="00C04F43"/>
    <w:rsid w:val="00C0555F"/>
    <w:rsid w:val="00C06050"/>
    <w:rsid w:val="00C0609D"/>
    <w:rsid w:val="00C0664C"/>
    <w:rsid w:val="00C06C1F"/>
    <w:rsid w:val="00C1066E"/>
    <w:rsid w:val="00C115AB"/>
    <w:rsid w:val="00C13F5D"/>
    <w:rsid w:val="00C14C39"/>
    <w:rsid w:val="00C15813"/>
    <w:rsid w:val="00C15F1C"/>
    <w:rsid w:val="00C16259"/>
    <w:rsid w:val="00C170FC"/>
    <w:rsid w:val="00C17643"/>
    <w:rsid w:val="00C230F2"/>
    <w:rsid w:val="00C23A97"/>
    <w:rsid w:val="00C23D45"/>
    <w:rsid w:val="00C26CCB"/>
    <w:rsid w:val="00C27926"/>
    <w:rsid w:val="00C27EEB"/>
    <w:rsid w:val="00C30249"/>
    <w:rsid w:val="00C30786"/>
    <w:rsid w:val="00C315ED"/>
    <w:rsid w:val="00C33CE2"/>
    <w:rsid w:val="00C347C7"/>
    <w:rsid w:val="00C350ED"/>
    <w:rsid w:val="00C35995"/>
    <w:rsid w:val="00C35F07"/>
    <w:rsid w:val="00C3723B"/>
    <w:rsid w:val="00C40CE7"/>
    <w:rsid w:val="00C40DE3"/>
    <w:rsid w:val="00C41D72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55FB"/>
    <w:rsid w:val="00C67160"/>
    <w:rsid w:val="00C706B2"/>
    <w:rsid w:val="00C71CE1"/>
    <w:rsid w:val="00C71DFF"/>
    <w:rsid w:val="00C74127"/>
    <w:rsid w:val="00C745F1"/>
    <w:rsid w:val="00C75D4E"/>
    <w:rsid w:val="00C76B0D"/>
    <w:rsid w:val="00C80288"/>
    <w:rsid w:val="00C820A4"/>
    <w:rsid w:val="00C835DA"/>
    <w:rsid w:val="00C84003"/>
    <w:rsid w:val="00C84AA6"/>
    <w:rsid w:val="00C875FA"/>
    <w:rsid w:val="00C87AB5"/>
    <w:rsid w:val="00C90650"/>
    <w:rsid w:val="00C93B88"/>
    <w:rsid w:val="00C96E1C"/>
    <w:rsid w:val="00C97D78"/>
    <w:rsid w:val="00CA3940"/>
    <w:rsid w:val="00CA5BB1"/>
    <w:rsid w:val="00CA624A"/>
    <w:rsid w:val="00CB0A80"/>
    <w:rsid w:val="00CB2BE2"/>
    <w:rsid w:val="00CB2D67"/>
    <w:rsid w:val="00CB58B2"/>
    <w:rsid w:val="00CB757F"/>
    <w:rsid w:val="00CC0FE6"/>
    <w:rsid w:val="00CC11BB"/>
    <w:rsid w:val="00CC17D4"/>
    <w:rsid w:val="00CC2AAE"/>
    <w:rsid w:val="00CC317C"/>
    <w:rsid w:val="00CC3836"/>
    <w:rsid w:val="00CC4196"/>
    <w:rsid w:val="00CC4309"/>
    <w:rsid w:val="00CC5644"/>
    <w:rsid w:val="00CC5A42"/>
    <w:rsid w:val="00CC6645"/>
    <w:rsid w:val="00CC673D"/>
    <w:rsid w:val="00CC6B65"/>
    <w:rsid w:val="00CD0EAB"/>
    <w:rsid w:val="00CD3709"/>
    <w:rsid w:val="00CE243C"/>
    <w:rsid w:val="00CE3472"/>
    <w:rsid w:val="00CE5529"/>
    <w:rsid w:val="00CE5E02"/>
    <w:rsid w:val="00CF1548"/>
    <w:rsid w:val="00CF2218"/>
    <w:rsid w:val="00CF24A8"/>
    <w:rsid w:val="00CF34DB"/>
    <w:rsid w:val="00CF366D"/>
    <w:rsid w:val="00CF558F"/>
    <w:rsid w:val="00CF5D2A"/>
    <w:rsid w:val="00CF63A4"/>
    <w:rsid w:val="00D010C0"/>
    <w:rsid w:val="00D013AB"/>
    <w:rsid w:val="00D042E4"/>
    <w:rsid w:val="00D048F4"/>
    <w:rsid w:val="00D073E2"/>
    <w:rsid w:val="00D122C2"/>
    <w:rsid w:val="00D142C0"/>
    <w:rsid w:val="00D16E77"/>
    <w:rsid w:val="00D237A6"/>
    <w:rsid w:val="00D24442"/>
    <w:rsid w:val="00D2770D"/>
    <w:rsid w:val="00D32807"/>
    <w:rsid w:val="00D4060A"/>
    <w:rsid w:val="00D422D5"/>
    <w:rsid w:val="00D4384B"/>
    <w:rsid w:val="00D43C44"/>
    <w:rsid w:val="00D446EC"/>
    <w:rsid w:val="00D45E26"/>
    <w:rsid w:val="00D51BF0"/>
    <w:rsid w:val="00D531DB"/>
    <w:rsid w:val="00D53DCD"/>
    <w:rsid w:val="00D55791"/>
    <w:rsid w:val="00D55942"/>
    <w:rsid w:val="00D57020"/>
    <w:rsid w:val="00D654F4"/>
    <w:rsid w:val="00D7426D"/>
    <w:rsid w:val="00D751D3"/>
    <w:rsid w:val="00D756C6"/>
    <w:rsid w:val="00D807BF"/>
    <w:rsid w:val="00D819EF"/>
    <w:rsid w:val="00D82FCC"/>
    <w:rsid w:val="00D83145"/>
    <w:rsid w:val="00D8423B"/>
    <w:rsid w:val="00D8533A"/>
    <w:rsid w:val="00D85A28"/>
    <w:rsid w:val="00D86C94"/>
    <w:rsid w:val="00D87526"/>
    <w:rsid w:val="00D90C7B"/>
    <w:rsid w:val="00D965A6"/>
    <w:rsid w:val="00DA17FC"/>
    <w:rsid w:val="00DA2552"/>
    <w:rsid w:val="00DA2731"/>
    <w:rsid w:val="00DA7887"/>
    <w:rsid w:val="00DB133E"/>
    <w:rsid w:val="00DB2C26"/>
    <w:rsid w:val="00DB5DEC"/>
    <w:rsid w:val="00DC1F53"/>
    <w:rsid w:val="00DC2E82"/>
    <w:rsid w:val="00DC2EF6"/>
    <w:rsid w:val="00DC3231"/>
    <w:rsid w:val="00DC3EC8"/>
    <w:rsid w:val="00DC53F5"/>
    <w:rsid w:val="00DC6591"/>
    <w:rsid w:val="00DD02F4"/>
    <w:rsid w:val="00DD1517"/>
    <w:rsid w:val="00DD2BE4"/>
    <w:rsid w:val="00DD4B73"/>
    <w:rsid w:val="00DD6622"/>
    <w:rsid w:val="00DD7CA8"/>
    <w:rsid w:val="00DE1C7C"/>
    <w:rsid w:val="00DE25C4"/>
    <w:rsid w:val="00DE30AC"/>
    <w:rsid w:val="00DE38B1"/>
    <w:rsid w:val="00DE6B43"/>
    <w:rsid w:val="00DF0907"/>
    <w:rsid w:val="00DF3370"/>
    <w:rsid w:val="00DF5226"/>
    <w:rsid w:val="00DF7DE8"/>
    <w:rsid w:val="00DF7F5C"/>
    <w:rsid w:val="00E0156E"/>
    <w:rsid w:val="00E02D10"/>
    <w:rsid w:val="00E11923"/>
    <w:rsid w:val="00E11A6E"/>
    <w:rsid w:val="00E122CD"/>
    <w:rsid w:val="00E14EE8"/>
    <w:rsid w:val="00E1759E"/>
    <w:rsid w:val="00E23EE9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36742"/>
    <w:rsid w:val="00E40D5D"/>
    <w:rsid w:val="00E41CFC"/>
    <w:rsid w:val="00E46978"/>
    <w:rsid w:val="00E47F2D"/>
    <w:rsid w:val="00E50D6A"/>
    <w:rsid w:val="00E53408"/>
    <w:rsid w:val="00E54511"/>
    <w:rsid w:val="00E5595D"/>
    <w:rsid w:val="00E60416"/>
    <w:rsid w:val="00E60CEB"/>
    <w:rsid w:val="00E6185C"/>
    <w:rsid w:val="00E61DAC"/>
    <w:rsid w:val="00E673EB"/>
    <w:rsid w:val="00E72B80"/>
    <w:rsid w:val="00E734EE"/>
    <w:rsid w:val="00E75FE3"/>
    <w:rsid w:val="00E76E18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A2D1A"/>
    <w:rsid w:val="00EA2F6B"/>
    <w:rsid w:val="00EA345D"/>
    <w:rsid w:val="00EA34A9"/>
    <w:rsid w:val="00EA5AE0"/>
    <w:rsid w:val="00EB0C3B"/>
    <w:rsid w:val="00EB15EC"/>
    <w:rsid w:val="00EB4F72"/>
    <w:rsid w:val="00EB56E1"/>
    <w:rsid w:val="00EB5E00"/>
    <w:rsid w:val="00EB65A6"/>
    <w:rsid w:val="00EB7AB1"/>
    <w:rsid w:val="00EC10DF"/>
    <w:rsid w:val="00EC210F"/>
    <w:rsid w:val="00EC592C"/>
    <w:rsid w:val="00ED1207"/>
    <w:rsid w:val="00ED2A8E"/>
    <w:rsid w:val="00ED41C0"/>
    <w:rsid w:val="00ED4E42"/>
    <w:rsid w:val="00ED670E"/>
    <w:rsid w:val="00EE4C40"/>
    <w:rsid w:val="00EE6C9A"/>
    <w:rsid w:val="00EE7CD8"/>
    <w:rsid w:val="00EF48CC"/>
    <w:rsid w:val="00EF7B9C"/>
    <w:rsid w:val="00F00801"/>
    <w:rsid w:val="00F00C38"/>
    <w:rsid w:val="00F129DC"/>
    <w:rsid w:val="00F15025"/>
    <w:rsid w:val="00F1777E"/>
    <w:rsid w:val="00F17A3E"/>
    <w:rsid w:val="00F22F24"/>
    <w:rsid w:val="00F23911"/>
    <w:rsid w:val="00F2488D"/>
    <w:rsid w:val="00F30974"/>
    <w:rsid w:val="00F324CE"/>
    <w:rsid w:val="00F36F89"/>
    <w:rsid w:val="00F50326"/>
    <w:rsid w:val="00F516A8"/>
    <w:rsid w:val="00F51828"/>
    <w:rsid w:val="00F51AAC"/>
    <w:rsid w:val="00F52276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1E8"/>
    <w:rsid w:val="00F73DF6"/>
    <w:rsid w:val="00F74684"/>
    <w:rsid w:val="00F7784A"/>
    <w:rsid w:val="00F77D8C"/>
    <w:rsid w:val="00F80112"/>
    <w:rsid w:val="00F80B87"/>
    <w:rsid w:val="00F8155A"/>
    <w:rsid w:val="00F818B1"/>
    <w:rsid w:val="00F82B3C"/>
    <w:rsid w:val="00F83B08"/>
    <w:rsid w:val="00F848FC"/>
    <w:rsid w:val="00F84919"/>
    <w:rsid w:val="00F85D9B"/>
    <w:rsid w:val="00F86010"/>
    <w:rsid w:val="00F86144"/>
    <w:rsid w:val="00F87653"/>
    <w:rsid w:val="00F906F6"/>
    <w:rsid w:val="00F909AF"/>
    <w:rsid w:val="00F90EA4"/>
    <w:rsid w:val="00F9282A"/>
    <w:rsid w:val="00F9578E"/>
    <w:rsid w:val="00F963ED"/>
    <w:rsid w:val="00F96BAD"/>
    <w:rsid w:val="00FA139D"/>
    <w:rsid w:val="00FA2D9B"/>
    <w:rsid w:val="00FA4718"/>
    <w:rsid w:val="00FA4AA5"/>
    <w:rsid w:val="00FA6C17"/>
    <w:rsid w:val="00FA7510"/>
    <w:rsid w:val="00FB0AB4"/>
    <w:rsid w:val="00FB0E84"/>
    <w:rsid w:val="00FB14CD"/>
    <w:rsid w:val="00FB1532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3EF3"/>
    <w:rsid w:val="00FE5926"/>
    <w:rsid w:val="00FE595C"/>
    <w:rsid w:val="00FE79E8"/>
    <w:rsid w:val="00FF0255"/>
    <w:rsid w:val="00FF0CE3"/>
    <w:rsid w:val="00FF103C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  <w:style w:type="paragraph" w:styleId="Caption">
    <w:name w:val="caption"/>
    <w:basedOn w:val="Normal"/>
    <w:next w:val="Normal"/>
    <w:unhideWhenUsed/>
    <w:qFormat/>
    <w:rsid w:val="00805B7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5B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5B7E"/>
    <w:rPr>
      <w:rFonts w:ascii="Courier New" w:hAnsi="Courier New" w:cs="Courier New"/>
      <w:lang w:val="fr-FR" w:eastAsia="fr-FR"/>
    </w:rPr>
  </w:style>
  <w:style w:type="character" w:customStyle="1" w:styleId="cp">
    <w:name w:val="cp"/>
    <w:basedOn w:val="DefaultParagraphFont"/>
    <w:rsid w:val="00805B7E"/>
  </w:style>
  <w:style w:type="character" w:customStyle="1" w:styleId="c1">
    <w:name w:val="c1"/>
    <w:basedOn w:val="DefaultParagraphFont"/>
    <w:rsid w:val="00805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Props1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961F3-54E0-4ED2-9515-DCF5C732E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5518</TotalTime>
  <Pages>3</Pages>
  <Words>362</Words>
  <Characters>1995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2353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224</cp:revision>
  <cp:lastPrinted>1900-01-01T08:00:00Z</cp:lastPrinted>
  <dcterms:created xsi:type="dcterms:W3CDTF">2021-12-23T10:52:00Z</dcterms:created>
  <dcterms:modified xsi:type="dcterms:W3CDTF">2022-01-17T19:59:00Z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