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1FF05" w14:textId="7821377B" w:rsidR="00094EE7" w:rsidRPr="00FA03F6" w:rsidRDefault="00094EE7"/>
    <w:p w14:paraId="2D5A73A1" w14:textId="0212AA67" w:rsidR="00094EE7" w:rsidRPr="00FA03F6" w:rsidRDefault="00094EE7"/>
    <w:p w14:paraId="211FECC3" w14:textId="77777777" w:rsidR="00094EE7" w:rsidRPr="00FA03F6" w:rsidRDefault="00094EE7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A03F6" w14:paraId="7E96CA4B" w14:textId="77777777" w:rsidTr="00094EE7">
        <w:tc>
          <w:tcPr>
            <w:tcW w:w="6408" w:type="dxa"/>
          </w:tcPr>
          <w:p w14:paraId="18E03134" w14:textId="0149B993" w:rsidR="006C5D39" w:rsidRPr="00FA03F6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FA03F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4E5964E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1mN7p8AAKS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A9Y1mN&#10;7p8AAKSVBAAOAAAAAAAAAAAAAAAAAC4CAABkcnMvZTJvRG9jLnhtbFBLAQItABQABgAIAAAAIQBF&#10;f8AY3QAAAAgBAAAPAAAAAAAAAAAAAAAAAEiiAABkcnMvZG93bnJldi54bWxQSwUGAAAAAAQABADz&#10;AAAAU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FA03F6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FA03F6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A03F6">
              <w:rPr>
                <w:b/>
                <w:szCs w:val="22"/>
              </w:rPr>
              <w:t xml:space="preserve">Joint </w:t>
            </w:r>
            <w:r w:rsidR="006C5D39" w:rsidRPr="00FA03F6">
              <w:rPr>
                <w:b/>
                <w:szCs w:val="22"/>
              </w:rPr>
              <w:t xml:space="preserve">Video </w:t>
            </w:r>
            <w:r w:rsidR="00F712E9" w:rsidRPr="00FA03F6">
              <w:rPr>
                <w:b/>
                <w:szCs w:val="22"/>
              </w:rPr>
              <w:t>Experts</w:t>
            </w:r>
            <w:r w:rsidR="009D7CE6" w:rsidRPr="00FA03F6">
              <w:rPr>
                <w:b/>
                <w:szCs w:val="22"/>
              </w:rPr>
              <w:t xml:space="preserve"> Team</w:t>
            </w:r>
            <w:r w:rsidR="006C5D39" w:rsidRPr="00FA03F6">
              <w:rPr>
                <w:b/>
                <w:szCs w:val="22"/>
              </w:rPr>
              <w:t xml:space="preserve"> (</w:t>
            </w:r>
            <w:r w:rsidR="009D7CE6" w:rsidRPr="00FA03F6">
              <w:rPr>
                <w:b/>
                <w:szCs w:val="22"/>
              </w:rPr>
              <w:t>JVET</w:t>
            </w:r>
            <w:r w:rsidR="006C5D39" w:rsidRPr="00FA03F6">
              <w:rPr>
                <w:b/>
                <w:szCs w:val="22"/>
              </w:rPr>
              <w:t>)</w:t>
            </w:r>
          </w:p>
          <w:p w14:paraId="6BCC5973" w14:textId="77777777" w:rsidR="00E61DAC" w:rsidRPr="00FA03F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FA03F6">
              <w:rPr>
                <w:b/>
                <w:szCs w:val="22"/>
              </w:rPr>
              <w:t xml:space="preserve">of </w:t>
            </w:r>
            <w:r w:rsidR="007F1F8B" w:rsidRPr="00FA03F6">
              <w:rPr>
                <w:b/>
                <w:szCs w:val="22"/>
              </w:rPr>
              <w:t>ITU-T SG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16 WP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3 and ISO/IEC JTC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1/SC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29/WG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11</w:t>
            </w:r>
          </w:p>
          <w:p w14:paraId="19908E82" w14:textId="5FA6D083" w:rsidR="00E61DAC" w:rsidRPr="00FA03F6" w:rsidRDefault="0064057A" w:rsidP="00F712E9">
            <w:pPr>
              <w:tabs>
                <w:tab w:val="left" w:pos="7200"/>
              </w:tabs>
              <w:spacing w:before="0"/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168" w:type="dxa"/>
          </w:tcPr>
          <w:p w14:paraId="59B7E346" w14:textId="2B46D0FD" w:rsidR="008A4B4C" w:rsidRPr="00FA03F6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FA03F6">
              <w:t>Document</w:t>
            </w:r>
            <w:r w:rsidR="006C5D39" w:rsidRPr="00FA03F6">
              <w:t xml:space="preserve">: </w:t>
            </w:r>
            <w:r w:rsidR="009D7CE6" w:rsidRPr="00FA03F6">
              <w:t>JVET</w:t>
            </w:r>
            <w:r w:rsidRPr="00FA03F6">
              <w:t>-</w:t>
            </w:r>
            <w:r w:rsidR="007021EB" w:rsidRPr="00FA03F6">
              <w:t>Y</w:t>
            </w:r>
            <w:r w:rsidR="00784F7B" w:rsidRPr="00FA03F6">
              <w:t>0</w:t>
            </w:r>
            <w:r w:rsidR="00575A49">
              <w:t>109</w:t>
            </w:r>
            <w:r w:rsidR="00E47F2D" w:rsidRPr="00FA03F6">
              <w:t>-v</w:t>
            </w:r>
            <w:r w:rsidR="0064057A">
              <w:t>2</w:t>
            </w:r>
          </w:p>
        </w:tc>
      </w:tr>
    </w:tbl>
    <w:p w14:paraId="79DBA597" w14:textId="77777777" w:rsidR="00E61DAC" w:rsidRPr="00FA03F6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A03F6" w14:paraId="188D2B50" w14:textId="77777777">
        <w:tc>
          <w:tcPr>
            <w:tcW w:w="1458" w:type="dxa"/>
          </w:tcPr>
          <w:p w14:paraId="7A6C85EB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137E8A" w:rsidR="00E61DAC" w:rsidRPr="00FA03F6" w:rsidRDefault="00565DAE" w:rsidP="009D7CE6">
            <w:pPr>
              <w:spacing w:before="60" w:after="60"/>
              <w:rPr>
                <w:b/>
                <w:szCs w:val="22"/>
              </w:rPr>
            </w:pPr>
            <w:r w:rsidRPr="00FA03F6">
              <w:rPr>
                <w:b/>
                <w:szCs w:val="22"/>
              </w:rPr>
              <w:t>AhG12: Neural Network</w:t>
            </w:r>
            <w:r w:rsidR="00D35F45" w:rsidRPr="00FA03F6">
              <w:rPr>
                <w:b/>
                <w:szCs w:val="22"/>
              </w:rPr>
              <w:t>-</w:t>
            </w:r>
            <w:r w:rsidRPr="00FA03F6">
              <w:rPr>
                <w:b/>
                <w:szCs w:val="22"/>
              </w:rPr>
              <w:t>based intra prediction</w:t>
            </w:r>
            <w:r w:rsidR="007B26E2" w:rsidRPr="00FA03F6">
              <w:rPr>
                <w:b/>
                <w:szCs w:val="22"/>
              </w:rPr>
              <w:t xml:space="preserve"> </w:t>
            </w:r>
          </w:p>
        </w:tc>
      </w:tr>
      <w:tr w:rsidR="00E61DAC" w:rsidRPr="00FA03F6" w14:paraId="3D8B01B2" w14:textId="77777777">
        <w:tc>
          <w:tcPr>
            <w:tcW w:w="1458" w:type="dxa"/>
          </w:tcPr>
          <w:p w14:paraId="7AC356CE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FA03F6" w:rsidRDefault="0013458C" w:rsidP="009D7CE6">
            <w:pPr>
              <w:spacing w:before="60" w:after="60"/>
              <w:rPr>
                <w:szCs w:val="22"/>
              </w:rPr>
            </w:pPr>
            <w:r w:rsidRPr="00FA03F6">
              <w:rPr>
                <w:szCs w:val="22"/>
              </w:rPr>
              <w:t>Input d</w:t>
            </w:r>
            <w:r w:rsidR="00E61DAC" w:rsidRPr="00FA03F6">
              <w:rPr>
                <w:szCs w:val="22"/>
              </w:rPr>
              <w:t xml:space="preserve">ocument to </w:t>
            </w:r>
            <w:r w:rsidR="009D7CE6" w:rsidRPr="00FA03F6">
              <w:rPr>
                <w:szCs w:val="22"/>
              </w:rPr>
              <w:t>JVET</w:t>
            </w:r>
            <w:r w:rsidR="00E61DAC" w:rsidRPr="00FA03F6">
              <w:rPr>
                <w:szCs w:val="22"/>
              </w:rPr>
              <w:t xml:space="preserve"> </w:t>
            </w:r>
          </w:p>
        </w:tc>
      </w:tr>
      <w:tr w:rsidR="00E61DAC" w:rsidRPr="00FA03F6" w14:paraId="7E6D99E3" w14:textId="77777777">
        <w:tc>
          <w:tcPr>
            <w:tcW w:w="1458" w:type="dxa"/>
          </w:tcPr>
          <w:p w14:paraId="18CCDCD6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DE057" w:rsidR="00E61DAC" w:rsidRPr="00FA03F6" w:rsidRDefault="00E61DAC" w:rsidP="005E1AC6">
            <w:pPr>
              <w:spacing w:before="60" w:after="60"/>
              <w:rPr>
                <w:szCs w:val="22"/>
              </w:rPr>
            </w:pPr>
            <w:r w:rsidRPr="00FA03F6">
              <w:rPr>
                <w:szCs w:val="22"/>
              </w:rPr>
              <w:t>Proposal</w:t>
            </w:r>
          </w:p>
        </w:tc>
      </w:tr>
      <w:tr w:rsidR="00E61DAC" w:rsidRPr="00FA03F6" w14:paraId="714CD808" w14:textId="77777777">
        <w:tc>
          <w:tcPr>
            <w:tcW w:w="1458" w:type="dxa"/>
          </w:tcPr>
          <w:p w14:paraId="4DB59313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Author(s) or</w:t>
            </w:r>
            <w:r w:rsidRPr="00FA03F6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245AB82" w:rsidR="00E61DAC" w:rsidRPr="0059598D" w:rsidRDefault="00186711" w:rsidP="002C7133">
            <w:pPr>
              <w:spacing w:before="60" w:after="60"/>
              <w:rPr>
                <w:szCs w:val="22"/>
                <w:lang w:val="fr-FR"/>
              </w:rPr>
            </w:pPr>
            <w:r w:rsidRPr="0059598D">
              <w:rPr>
                <w:szCs w:val="22"/>
                <w:lang w:val="fr-FR"/>
              </w:rPr>
              <w:t>T</w:t>
            </w:r>
            <w:ins w:id="0" w:author="Franck Galpin" w:date="2022-01-12T10:31:00Z">
              <w:r w:rsidR="0038217F">
                <w:rPr>
                  <w:szCs w:val="22"/>
                  <w:lang w:val="fr-FR"/>
                </w:rPr>
                <w:t>hierry</w:t>
              </w:r>
            </w:ins>
            <w:del w:id="1" w:author="Franck Galpin" w:date="2022-01-12T10:31:00Z">
              <w:r w:rsidRPr="0059598D" w:rsidDel="0038217F">
                <w:rPr>
                  <w:szCs w:val="22"/>
                  <w:lang w:val="fr-FR"/>
                </w:rPr>
                <w:delText>.</w:delText>
              </w:r>
            </w:del>
            <w:r w:rsidR="002C7133" w:rsidRPr="0059598D">
              <w:rPr>
                <w:szCs w:val="22"/>
                <w:lang w:val="fr-FR"/>
              </w:rPr>
              <w:t> </w:t>
            </w:r>
            <w:r w:rsidRPr="0059598D">
              <w:rPr>
                <w:szCs w:val="22"/>
                <w:lang w:val="fr-FR"/>
              </w:rPr>
              <w:t>Dumas</w:t>
            </w:r>
            <w:r w:rsidRPr="0059598D">
              <w:rPr>
                <w:szCs w:val="22"/>
                <w:lang w:val="fr-FR"/>
              </w:rPr>
              <w:br/>
              <w:t>F</w:t>
            </w:r>
            <w:ins w:id="2" w:author="Franck Galpin" w:date="2022-01-12T10:31:00Z">
              <w:r w:rsidR="0038217F">
                <w:rPr>
                  <w:szCs w:val="22"/>
                  <w:lang w:val="fr-FR"/>
                </w:rPr>
                <w:t>ranck</w:t>
              </w:r>
            </w:ins>
            <w:del w:id="3" w:author="Franck Galpin" w:date="2022-01-12T10:31:00Z">
              <w:r w:rsidRPr="0059598D" w:rsidDel="0038217F">
                <w:rPr>
                  <w:szCs w:val="22"/>
                  <w:lang w:val="fr-FR"/>
                </w:rPr>
                <w:delText>.</w:delText>
              </w:r>
            </w:del>
            <w:r w:rsidR="002C7133" w:rsidRPr="0059598D">
              <w:rPr>
                <w:szCs w:val="22"/>
                <w:lang w:val="fr-FR"/>
              </w:rPr>
              <w:t> </w:t>
            </w:r>
            <w:r w:rsidRPr="0059598D">
              <w:rPr>
                <w:szCs w:val="22"/>
                <w:lang w:val="fr-FR"/>
              </w:rPr>
              <w:t>Galpin</w:t>
            </w:r>
            <w:r w:rsidR="00D55FF6" w:rsidRPr="0059598D">
              <w:rPr>
                <w:szCs w:val="22"/>
                <w:lang w:val="fr-FR"/>
              </w:rPr>
              <w:t>,</w:t>
            </w:r>
            <w:r w:rsidR="002C7133" w:rsidRPr="0059598D">
              <w:rPr>
                <w:szCs w:val="22"/>
                <w:lang w:val="fr-FR"/>
              </w:rPr>
              <w:br/>
            </w:r>
            <w:r w:rsidRPr="0059598D">
              <w:rPr>
                <w:szCs w:val="22"/>
                <w:lang w:val="fr-FR"/>
              </w:rPr>
              <w:t>P</w:t>
            </w:r>
            <w:ins w:id="4" w:author="Franck Galpin" w:date="2022-01-12T10:31:00Z">
              <w:r w:rsidR="0038217F">
                <w:rPr>
                  <w:szCs w:val="22"/>
                  <w:lang w:val="fr-FR"/>
                </w:rPr>
                <w:t>hilippe</w:t>
              </w:r>
            </w:ins>
            <w:del w:id="5" w:author="Franck Galpin" w:date="2022-01-12T10:31:00Z">
              <w:r w:rsidRPr="0059598D" w:rsidDel="0038217F">
                <w:rPr>
                  <w:szCs w:val="22"/>
                  <w:lang w:val="fr-FR"/>
                </w:rPr>
                <w:delText>.</w:delText>
              </w:r>
            </w:del>
            <w:r w:rsidR="002C7133" w:rsidRPr="0059598D">
              <w:rPr>
                <w:szCs w:val="22"/>
                <w:lang w:val="fr-FR"/>
              </w:rPr>
              <w:t> </w:t>
            </w:r>
            <w:r w:rsidRPr="0059598D">
              <w:rPr>
                <w:szCs w:val="22"/>
                <w:lang w:val="fr-FR"/>
              </w:rPr>
              <w:t>Bordes</w:t>
            </w:r>
            <w:r w:rsidR="002C7133" w:rsidRPr="0059598D">
              <w:rPr>
                <w:szCs w:val="22"/>
                <w:lang w:val="fr-FR"/>
              </w:rPr>
              <w:t>,</w:t>
            </w:r>
            <w:r w:rsidR="002C7133" w:rsidRPr="0059598D">
              <w:rPr>
                <w:szCs w:val="22"/>
                <w:lang w:val="fr-FR"/>
              </w:rPr>
              <w:br/>
            </w:r>
            <w:r w:rsidR="002D4393" w:rsidRPr="0059598D">
              <w:rPr>
                <w:szCs w:val="22"/>
                <w:lang w:val="fr-FR"/>
              </w:rPr>
              <w:t>F</w:t>
            </w:r>
            <w:ins w:id="6" w:author="Franck Galpin" w:date="2022-01-12T10:31:00Z">
              <w:r w:rsidR="0038217F">
                <w:rPr>
                  <w:szCs w:val="22"/>
                  <w:lang w:val="fr-FR"/>
                </w:rPr>
                <w:t>erdinand</w:t>
              </w:r>
            </w:ins>
            <w:del w:id="7" w:author="Franck Galpin" w:date="2022-01-12T10:31:00Z">
              <w:r w:rsidR="002D4393" w:rsidRPr="0059598D" w:rsidDel="0038217F">
                <w:rPr>
                  <w:szCs w:val="22"/>
                  <w:lang w:val="fr-FR"/>
                </w:rPr>
                <w:delText>.</w:delText>
              </w:r>
            </w:del>
            <w:r w:rsidR="002C7133" w:rsidRPr="0059598D">
              <w:rPr>
                <w:szCs w:val="22"/>
                <w:lang w:val="fr-FR"/>
              </w:rPr>
              <w:t> </w:t>
            </w:r>
            <w:proofErr w:type="spellStart"/>
            <w:r w:rsidR="002D4393" w:rsidRPr="0059598D">
              <w:rPr>
                <w:szCs w:val="22"/>
                <w:lang w:val="fr-FR"/>
              </w:rPr>
              <w:t>Mom</w:t>
            </w:r>
            <w:proofErr w:type="spellEnd"/>
            <w:r w:rsidR="002C7133" w:rsidRPr="0059598D">
              <w:rPr>
                <w:szCs w:val="22"/>
                <w:lang w:val="fr-FR"/>
              </w:rPr>
              <w:t xml:space="preserve">, </w:t>
            </w:r>
            <w:r w:rsidR="002C7133" w:rsidRPr="0059598D">
              <w:rPr>
                <w:szCs w:val="22"/>
                <w:lang w:val="fr-FR"/>
              </w:rPr>
              <w:br/>
            </w:r>
            <w:r w:rsidR="005C06AD" w:rsidRPr="0059598D">
              <w:rPr>
                <w:szCs w:val="22"/>
                <w:lang w:val="fr-FR"/>
              </w:rPr>
              <w:t>E</w:t>
            </w:r>
            <w:ins w:id="8" w:author="Franck Galpin" w:date="2022-01-12T10:32:00Z">
              <w:r w:rsidR="0038217F">
                <w:rPr>
                  <w:szCs w:val="22"/>
                  <w:lang w:val="fr-FR"/>
                </w:rPr>
                <w:t>douard</w:t>
              </w:r>
            </w:ins>
            <w:del w:id="9" w:author="Franck Galpin" w:date="2022-01-12T10:32:00Z">
              <w:r w:rsidR="005C06AD" w:rsidRPr="0059598D" w:rsidDel="0038217F">
                <w:rPr>
                  <w:szCs w:val="22"/>
                  <w:lang w:val="fr-FR"/>
                </w:rPr>
                <w:delText>.</w:delText>
              </w:r>
            </w:del>
            <w:r w:rsidR="002C7133" w:rsidRPr="0059598D">
              <w:rPr>
                <w:szCs w:val="22"/>
                <w:lang w:val="fr-FR"/>
              </w:rPr>
              <w:t> </w:t>
            </w:r>
            <w:r w:rsidR="005C06AD" w:rsidRPr="0059598D">
              <w:rPr>
                <w:szCs w:val="22"/>
                <w:lang w:val="fr-FR"/>
              </w:rPr>
              <w:t>François</w:t>
            </w:r>
          </w:p>
        </w:tc>
        <w:tc>
          <w:tcPr>
            <w:tcW w:w="900" w:type="dxa"/>
          </w:tcPr>
          <w:p w14:paraId="0140ECA2" w14:textId="7532E469" w:rsidR="00E61DAC" w:rsidRPr="00FA03F6" w:rsidRDefault="00E61DAC">
            <w:pPr>
              <w:spacing w:before="60" w:after="60"/>
              <w:rPr>
                <w:szCs w:val="22"/>
              </w:rPr>
            </w:pPr>
            <w:r w:rsidRPr="0059598D">
              <w:rPr>
                <w:szCs w:val="22"/>
                <w:lang w:val="fr-FR"/>
              </w:rPr>
              <w:br/>
            </w:r>
            <w:r w:rsidRPr="00FA03F6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32C2ABFD" w14:textId="49EF9B7B" w:rsidR="00E61DAC" w:rsidRPr="00FA03F6" w:rsidRDefault="00E61DAC" w:rsidP="005952A5">
            <w:pPr>
              <w:spacing w:before="60" w:after="60"/>
              <w:rPr>
                <w:szCs w:val="22"/>
              </w:rPr>
            </w:pPr>
            <w:r w:rsidRPr="00FA03F6">
              <w:rPr>
                <w:szCs w:val="22"/>
              </w:rPr>
              <w:br/>
            </w:r>
            <w:r w:rsidR="003B1F8F" w:rsidRPr="00FA03F6">
              <w:rPr>
                <w:szCs w:val="22"/>
              </w:rPr>
              <w:t xml:space="preserve">first.last@interdigital.com </w:t>
            </w:r>
          </w:p>
        </w:tc>
      </w:tr>
      <w:tr w:rsidR="00E61DAC" w:rsidRPr="00FA03F6" w14:paraId="49AFAA61" w14:textId="77777777">
        <w:tc>
          <w:tcPr>
            <w:tcW w:w="1458" w:type="dxa"/>
          </w:tcPr>
          <w:p w14:paraId="2C08AF6B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81054" w:rsidR="00E61DAC" w:rsidRPr="00FA03F6" w:rsidRDefault="00B8273B">
            <w:pPr>
              <w:spacing w:before="60" w:after="60"/>
              <w:rPr>
                <w:szCs w:val="22"/>
              </w:rPr>
            </w:pPr>
            <w:proofErr w:type="spellStart"/>
            <w:r w:rsidRPr="00FA03F6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1B6AD948" w:rsidR="00E61DAC" w:rsidRPr="00FA03F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A03F6">
        <w:rPr>
          <w:szCs w:val="22"/>
          <w:u w:val="single"/>
        </w:rPr>
        <w:t>_____________________________</w:t>
      </w:r>
    </w:p>
    <w:p w14:paraId="714BA8BC" w14:textId="77777777" w:rsidR="00766807" w:rsidRPr="00FA03F6" w:rsidRDefault="00766807" w:rsidP="00766807">
      <w:pPr>
        <w:pStyle w:val="Heading1"/>
        <w:numPr>
          <w:ilvl w:val="0"/>
          <w:numId w:val="0"/>
        </w:numPr>
        <w:spacing w:before="0" w:after="0"/>
        <w:ind w:left="432" w:hanging="432"/>
      </w:pPr>
      <w:r w:rsidRPr="00FA03F6">
        <w:t>Abstract</w:t>
      </w:r>
    </w:p>
    <w:p w14:paraId="197F8B49" w14:textId="174C81CC" w:rsidR="00F947C6" w:rsidRPr="002E109C" w:rsidRDefault="00766807" w:rsidP="00F947C6">
      <w:pPr>
        <w:rPr>
          <w:szCs w:val="22"/>
        </w:rPr>
      </w:pPr>
      <w:r w:rsidRPr="00FA03F6">
        <w:t xml:space="preserve">This </w:t>
      </w:r>
      <w:r w:rsidRPr="002E109C">
        <w:t xml:space="preserve">contribution proposes a new intra prediction mode </w:t>
      </w:r>
      <w:r w:rsidR="00AC20D8" w:rsidRPr="002E109C">
        <w:t>based on neural network algorithm</w:t>
      </w:r>
      <w:r w:rsidR="002C7133" w:rsidRPr="002E109C">
        <w:t xml:space="preserve"> in ECM.</w:t>
      </w:r>
      <w:r w:rsidR="0024716E" w:rsidRPr="002E109C">
        <w:t xml:space="preserve"> It is based on the </w:t>
      </w:r>
      <w:r w:rsidR="00672919" w:rsidRPr="002E109C">
        <w:t>algorithm already tested in EE1 and reported in JVET-X0118</w:t>
      </w:r>
      <w:r w:rsidR="00D80A02" w:rsidRPr="002E109C">
        <w:t xml:space="preserve"> but contains algor</w:t>
      </w:r>
      <w:r w:rsidR="00F947C6" w:rsidRPr="002E109C">
        <w:t>ithmic improvement</w:t>
      </w:r>
      <w:r w:rsidR="00D55FF6" w:rsidRPr="002E109C">
        <w:t>s</w:t>
      </w:r>
      <w:r w:rsidR="00F947C6" w:rsidRPr="002E109C">
        <w:t xml:space="preserve"> </w:t>
      </w:r>
      <w:r w:rsidR="00184A0B" w:rsidRPr="002E109C">
        <w:t>for further complexity reduction</w:t>
      </w:r>
      <w:r w:rsidR="00F947C6" w:rsidRPr="002E109C">
        <w:t xml:space="preserve">. </w:t>
      </w:r>
      <w:r w:rsidR="00F947C6" w:rsidRPr="002E109C">
        <w:rPr>
          <w:szCs w:val="22"/>
        </w:rPr>
        <w:t xml:space="preserve">Following results are reported: </w:t>
      </w:r>
    </w:p>
    <w:p w14:paraId="03AF164C" w14:textId="3F426152" w:rsidR="00FB28A6" w:rsidRPr="002E109C" w:rsidRDefault="00FB28A6" w:rsidP="00FB28A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2E109C">
        <w:rPr>
          <w:rFonts w:ascii="Times New Roman" w:hAnsi="Times New Roman" w:cs="Times New Roman"/>
        </w:rPr>
        <w:t xml:space="preserve">RA: </w:t>
      </w:r>
      <w:r w:rsidR="00FA03F6" w:rsidRPr="002E109C">
        <w:rPr>
          <w:rFonts w:ascii="Times New Roman" w:hAnsi="Times New Roman" w:cs="Times New Roman"/>
        </w:rPr>
        <w:t xml:space="preserve"> -0.71%, -0.16% and -0.23% </w:t>
      </w:r>
      <w:r w:rsidR="002C7133" w:rsidRPr="002E109C">
        <w:rPr>
          <w:rFonts w:ascii="Times New Roman" w:hAnsi="Times New Roman" w:cs="Times New Roman"/>
        </w:rPr>
        <w:t>BD-</w:t>
      </w:r>
      <w:r w:rsidR="00FA03F6" w:rsidRPr="002E109C">
        <w:rPr>
          <w:rFonts w:ascii="Times New Roman" w:hAnsi="Times New Roman" w:cs="Times New Roman"/>
        </w:rPr>
        <w:t xml:space="preserve">rate </w:t>
      </w:r>
      <w:r w:rsidR="002C7133" w:rsidRPr="002E109C">
        <w:rPr>
          <w:rFonts w:ascii="Times New Roman" w:hAnsi="Times New Roman" w:cs="Times New Roman"/>
        </w:rPr>
        <w:t xml:space="preserve">PSNR Y, U and V </w:t>
      </w:r>
      <w:r w:rsidR="00FA03F6" w:rsidRPr="002E109C">
        <w:rPr>
          <w:rFonts w:ascii="Times New Roman" w:hAnsi="Times New Roman" w:cs="Times New Roman"/>
        </w:rPr>
        <w:t>gains</w:t>
      </w:r>
      <w:r w:rsidR="002C7133" w:rsidRPr="002E109C">
        <w:rPr>
          <w:rFonts w:ascii="Times New Roman" w:hAnsi="Times New Roman" w:cs="Times New Roman"/>
        </w:rPr>
        <w:t>,</w:t>
      </w:r>
      <w:r w:rsidR="00FA03F6" w:rsidRPr="002E109C">
        <w:rPr>
          <w:rFonts w:ascii="Times New Roman" w:hAnsi="Times New Roman" w:cs="Times New Roman"/>
        </w:rPr>
        <w:t xml:space="preserve"> respectively</w:t>
      </w:r>
      <w:r w:rsidR="002E109C" w:rsidRPr="002E109C">
        <w:rPr>
          <w:rFonts w:ascii="Times New Roman" w:hAnsi="Times New Roman" w:cs="Times New Roman"/>
        </w:rPr>
        <w:t xml:space="preserve"> for a complexity of </w:t>
      </w:r>
      <w:del w:id="10" w:author="Franck Galpin" w:date="2022-01-12T17:54:00Z">
        <w:r w:rsidR="002E109C" w:rsidDel="00A53D94">
          <w:rPr>
            <w:rFonts w:ascii="Times New Roman" w:hAnsi="Times New Roman" w:cs="Times New Roman"/>
          </w:rPr>
          <w:delText>136</w:delText>
        </w:r>
      </w:del>
      <w:ins w:id="11" w:author="Franck Galpin" w:date="2022-01-12T17:54:00Z">
        <w:r w:rsidR="00A53D94">
          <w:rPr>
            <w:rFonts w:ascii="Times New Roman" w:hAnsi="Times New Roman" w:cs="Times New Roman"/>
          </w:rPr>
          <w:t>1</w:t>
        </w:r>
        <w:r w:rsidR="00A53D94">
          <w:rPr>
            <w:rFonts w:ascii="Times New Roman" w:hAnsi="Times New Roman" w:cs="Times New Roman"/>
          </w:rPr>
          <w:t>04</w:t>
        </w:r>
      </w:ins>
      <w:r w:rsidR="002E109C">
        <w:rPr>
          <w:rFonts w:ascii="Times New Roman" w:hAnsi="Times New Roman" w:cs="Times New Roman"/>
        </w:rPr>
        <w:t xml:space="preserve">% and </w:t>
      </w:r>
      <w:del w:id="12" w:author="Franck Galpin" w:date="2022-01-12T17:54:00Z">
        <w:r w:rsidR="002E109C" w:rsidDel="00A53D94">
          <w:rPr>
            <w:rFonts w:ascii="Times New Roman" w:hAnsi="Times New Roman" w:cs="Times New Roman"/>
          </w:rPr>
          <w:delText>330</w:delText>
        </w:r>
      </w:del>
      <w:ins w:id="13" w:author="Franck Galpin" w:date="2022-01-12T17:54:00Z">
        <w:r w:rsidR="00A53D94">
          <w:rPr>
            <w:rFonts w:ascii="Times New Roman" w:hAnsi="Times New Roman" w:cs="Times New Roman"/>
          </w:rPr>
          <w:t>111</w:t>
        </w:r>
      </w:ins>
      <w:r w:rsidR="002E109C">
        <w:rPr>
          <w:rFonts w:ascii="Times New Roman" w:hAnsi="Times New Roman" w:cs="Times New Roman"/>
        </w:rPr>
        <w:t>% at encoder and decoder,</w:t>
      </w:r>
    </w:p>
    <w:p w14:paraId="6E801CA7" w14:textId="7B25E290" w:rsidR="002E109C" w:rsidRPr="002E109C" w:rsidRDefault="00D90D28" w:rsidP="002E109C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2E109C">
        <w:rPr>
          <w:rFonts w:ascii="Times New Roman" w:hAnsi="Times New Roman" w:cs="Times New Roman"/>
        </w:rPr>
        <w:t xml:space="preserve">AI: </w:t>
      </w:r>
      <w:r w:rsidR="002E109C" w:rsidRPr="002E109C">
        <w:rPr>
          <w:rFonts w:ascii="Times New Roman" w:hAnsi="Times New Roman" w:cs="Times New Roman"/>
        </w:rPr>
        <w:t xml:space="preserve">  </w:t>
      </w:r>
      <w:r w:rsidR="00FA03F6" w:rsidRPr="002E109C">
        <w:rPr>
          <w:rFonts w:ascii="Times New Roman" w:hAnsi="Times New Roman" w:cs="Times New Roman"/>
        </w:rPr>
        <w:t xml:space="preserve">-1.77%, -1.33% and -1.13% </w:t>
      </w:r>
      <w:r w:rsidR="002C7133" w:rsidRPr="002E109C">
        <w:rPr>
          <w:rFonts w:ascii="Times New Roman" w:hAnsi="Times New Roman" w:cs="Times New Roman"/>
        </w:rPr>
        <w:t>BD-</w:t>
      </w:r>
      <w:r w:rsidR="00FA03F6" w:rsidRPr="002E109C">
        <w:rPr>
          <w:rFonts w:ascii="Times New Roman" w:hAnsi="Times New Roman" w:cs="Times New Roman"/>
        </w:rPr>
        <w:t>rate</w:t>
      </w:r>
      <w:r w:rsidR="002C7133" w:rsidRPr="002E109C">
        <w:rPr>
          <w:rFonts w:ascii="Times New Roman" w:hAnsi="Times New Roman" w:cs="Times New Roman"/>
        </w:rPr>
        <w:t xml:space="preserve"> PSNR</w:t>
      </w:r>
      <w:r w:rsidR="00FA03F6" w:rsidRPr="002E109C">
        <w:rPr>
          <w:rFonts w:ascii="Times New Roman" w:hAnsi="Times New Roman" w:cs="Times New Roman"/>
        </w:rPr>
        <w:t xml:space="preserve"> </w:t>
      </w:r>
      <w:r w:rsidR="002C7133" w:rsidRPr="002E109C">
        <w:rPr>
          <w:rFonts w:ascii="Times New Roman" w:hAnsi="Times New Roman" w:cs="Times New Roman"/>
        </w:rPr>
        <w:t xml:space="preserve">Y, U and V </w:t>
      </w:r>
      <w:r w:rsidR="00FA03F6" w:rsidRPr="002E109C">
        <w:rPr>
          <w:rFonts w:ascii="Times New Roman" w:hAnsi="Times New Roman" w:cs="Times New Roman"/>
        </w:rPr>
        <w:t>gains</w:t>
      </w:r>
      <w:r w:rsidR="002C7133" w:rsidRPr="002E109C">
        <w:rPr>
          <w:rFonts w:ascii="Times New Roman" w:hAnsi="Times New Roman" w:cs="Times New Roman"/>
        </w:rPr>
        <w:t>,</w:t>
      </w:r>
      <w:r w:rsidR="00FA03F6" w:rsidRPr="002E109C">
        <w:rPr>
          <w:rFonts w:ascii="Times New Roman" w:hAnsi="Times New Roman" w:cs="Times New Roman"/>
        </w:rPr>
        <w:t xml:space="preserve"> respectively</w:t>
      </w:r>
      <w:r w:rsidR="002E109C">
        <w:rPr>
          <w:rFonts w:ascii="Times New Roman" w:hAnsi="Times New Roman" w:cs="Times New Roman"/>
        </w:rPr>
        <w:t xml:space="preserve">, </w:t>
      </w:r>
      <w:r w:rsidR="002E109C" w:rsidRPr="002E109C">
        <w:rPr>
          <w:rFonts w:ascii="Times New Roman" w:hAnsi="Times New Roman" w:cs="Times New Roman"/>
        </w:rPr>
        <w:t xml:space="preserve">for a complexity of </w:t>
      </w:r>
      <w:del w:id="14" w:author="Franck Galpin" w:date="2022-01-12T17:54:00Z">
        <w:r w:rsidR="002E109C" w:rsidDel="00A53D94">
          <w:rPr>
            <w:rFonts w:ascii="Times New Roman" w:hAnsi="Times New Roman" w:cs="Times New Roman"/>
          </w:rPr>
          <w:delText>104</w:delText>
        </w:r>
      </w:del>
      <w:ins w:id="15" w:author="Franck Galpin" w:date="2022-01-12T17:54:00Z">
        <w:r w:rsidR="00A53D94">
          <w:rPr>
            <w:rFonts w:ascii="Times New Roman" w:hAnsi="Times New Roman" w:cs="Times New Roman"/>
          </w:rPr>
          <w:t>136</w:t>
        </w:r>
      </w:ins>
      <w:r w:rsidR="002E109C">
        <w:rPr>
          <w:rFonts w:ascii="Times New Roman" w:hAnsi="Times New Roman" w:cs="Times New Roman"/>
        </w:rPr>
        <w:t xml:space="preserve">% and </w:t>
      </w:r>
      <w:del w:id="16" w:author="Franck Galpin" w:date="2022-01-12T17:55:00Z">
        <w:r w:rsidR="002E109C" w:rsidDel="00A53D94">
          <w:rPr>
            <w:rFonts w:ascii="Times New Roman" w:hAnsi="Times New Roman" w:cs="Times New Roman"/>
          </w:rPr>
          <w:delText>111</w:delText>
        </w:r>
      </w:del>
      <w:ins w:id="17" w:author="Franck Galpin" w:date="2022-01-12T17:55:00Z">
        <w:r w:rsidR="00A53D94">
          <w:rPr>
            <w:rFonts w:ascii="Times New Roman" w:hAnsi="Times New Roman" w:cs="Times New Roman"/>
          </w:rPr>
          <w:t>330</w:t>
        </w:r>
      </w:ins>
      <w:r w:rsidR="002E109C">
        <w:rPr>
          <w:rFonts w:ascii="Times New Roman" w:hAnsi="Times New Roman" w:cs="Times New Roman"/>
        </w:rPr>
        <w:t>% at encoder and decoder,</w:t>
      </w:r>
    </w:p>
    <w:p w14:paraId="0FE60591" w14:textId="43D83711" w:rsidR="00D90D28" w:rsidRPr="002E109C" w:rsidRDefault="00D90D28" w:rsidP="00A53D94">
      <w:pPr>
        <w:pStyle w:val="ListParagraph"/>
        <w:rPr>
          <w:rFonts w:ascii="Times New Roman" w:hAnsi="Times New Roman" w:cs="Times New Roman"/>
        </w:rPr>
        <w:pPrChange w:id="18" w:author="Franck Galpin" w:date="2022-01-12T17:54:00Z">
          <w:pPr>
            <w:pStyle w:val="ListParagraph"/>
            <w:numPr>
              <w:numId w:val="38"/>
            </w:numPr>
            <w:ind w:hanging="360"/>
          </w:pPr>
        </w:pPrChange>
      </w:pPr>
    </w:p>
    <w:p w14:paraId="7E952729" w14:textId="3F314E40" w:rsidR="00766807" w:rsidRPr="00FA03F6" w:rsidRDefault="002C7133" w:rsidP="00766807">
      <w:pPr>
        <w:spacing w:before="0"/>
      </w:pPr>
      <w:r w:rsidRPr="002E109C">
        <w:t>It is proposed to include this tool in the next ECM</w:t>
      </w:r>
      <w:r w:rsidRPr="00FA03F6">
        <w:t xml:space="preserve"> version</w:t>
      </w:r>
      <w:r>
        <w:t>.</w:t>
      </w:r>
    </w:p>
    <w:p w14:paraId="5F4A84C8" w14:textId="77777777" w:rsidR="00766807" w:rsidRPr="00FA03F6" w:rsidRDefault="00766807" w:rsidP="00766807">
      <w:pPr>
        <w:spacing w:before="0"/>
      </w:pPr>
    </w:p>
    <w:p w14:paraId="48D4C7C5" w14:textId="77777777" w:rsidR="00766807" w:rsidRPr="00FA03F6" w:rsidRDefault="00766807" w:rsidP="00766807">
      <w:pPr>
        <w:pStyle w:val="Heading1"/>
        <w:spacing w:before="0" w:after="0"/>
      </w:pPr>
      <w:r w:rsidRPr="00FA03F6">
        <w:t>Introduction</w:t>
      </w:r>
    </w:p>
    <w:p w14:paraId="4889099F" w14:textId="53F33BC2" w:rsidR="00170E1E" w:rsidRPr="00FA03F6" w:rsidRDefault="002918F0" w:rsidP="00B8273B">
      <w:r w:rsidRPr="00FA03F6">
        <w:t>A single neural network based intra prediction has been studied in AhG11</w:t>
      </w:r>
      <w:r w:rsidR="00D55FF6" w:rsidRPr="00FA03F6">
        <w:t xml:space="preserve"> for several meeting cycles</w:t>
      </w:r>
      <w:r w:rsidR="001E0C22" w:rsidRPr="00FA03F6">
        <w:t xml:space="preserve">. The </w:t>
      </w:r>
      <w:r w:rsidR="00D55FF6" w:rsidRPr="00FA03F6">
        <w:t xml:space="preserve">latest related </w:t>
      </w:r>
      <w:r w:rsidR="001E0C22" w:rsidRPr="00FA03F6">
        <w:t xml:space="preserve">contribution JVET-X0118 </w:t>
      </w:r>
      <w:r w:rsidR="00D55FF6" w:rsidRPr="00FA03F6">
        <w:t xml:space="preserve">proposed </w:t>
      </w:r>
      <w:r w:rsidR="001E0C22" w:rsidRPr="00FA03F6">
        <w:t>a reduced complexity version of the algorithm</w:t>
      </w:r>
      <w:r w:rsidR="00496BAB" w:rsidRPr="00FA03F6">
        <w:t xml:space="preserve"> on top of VTM-11</w:t>
      </w:r>
      <w:r w:rsidR="00A55255" w:rsidRPr="00FA03F6">
        <w:t>-NNVC</w:t>
      </w:r>
      <w:r w:rsidR="00496BAB" w:rsidRPr="00FA03F6">
        <w:t xml:space="preserve">. The same algorithm </w:t>
      </w:r>
      <w:r w:rsidR="00D37484" w:rsidRPr="00FA03F6">
        <w:t xml:space="preserve">has been implemented and evaluated </w:t>
      </w:r>
      <w:r w:rsidR="00170E1E" w:rsidRPr="00FA03F6">
        <w:t>on top of ECM-3.1</w:t>
      </w:r>
      <w:r w:rsidR="00D37484" w:rsidRPr="00FA03F6">
        <w:t xml:space="preserve">, as reported in </w:t>
      </w:r>
      <w:r w:rsidR="0059598D">
        <w:t>EE1 3.1.2 (JVET-</w:t>
      </w:r>
      <w:r w:rsidR="003A6A4C">
        <w:t>Y0082</w:t>
      </w:r>
      <w:r w:rsidR="0059598D">
        <w:t>)</w:t>
      </w:r>
      <w:r w:rsidR="00170E1E" w:rsidRPr="00FA03F6">
        <w:t>.</w:t>
      </w:r>
      <w:r w:rsidR="00D37484" w:rsidRPr="00FA03F6">
        <w:t xml:space="preserve"> This contribution proposes to consider inclusion of this tool in </w:t>
      </w:r>
      <w:r w:rsidR="00623DB9" w:rsidRPr="00FA03F6">
        <w:t xml:space="preserve">the </w:t>
      </w:r>
      <w:r w:rsidR="00D37484" w:rsidRPr="00FA03F6">
        <w:t>next ECM version.</w:t>
      </w:r>
    </w:p>
    <w:p w14:paraId="0B72A8FC" w14:textId="56B73F8D" w:rsidR="00CA624A" w:rsidRPr="00FA03F6" w:rsidRDefault="00170E1E" w:rsidP="0087608C">
      <w:pPr>
        <w:pStyle w:val="Heading1"/>
      </w:pPr>
      <w:r w:rsidRPr="00FA03F6">
        <w:t>Description</w:t>
      </w:r>
    </w:p>
    <w:p w14:paraId="4F0DF13E" w14:textId="4E2FABD0" w:rsidR="00170E1E" w:rsidRPr="00FA03F6" w:rsidRDefault="00170E1E" w:rsidP="00170E1E">
      <w:r w:rsidRPr="00FA03F6">
        <w:t xml:space="preserve">The </w:t>
      </w:r>
      <w:r w:rsidR="002C7133" w:rsidRPr="00FA03F6">
        <w:t xml:space="preserve">neural network based intra prediction </w:t>
      </w:r>
      <w:r w:rsidR="00225964">
        <w:t xml:space="preserve">(NNIP) </w:t>
      </w:r>
      <w:r w:rsidR="00A92A7F" w:rsidRPr="00FA03F6">
        <w:t xml:space="preserve">algorithm and </w:t>
      </w:r>
      <w:r w:rsidR="00C627C0" w:rsidRPr="00FA03F6">
        <w:t>models</w:t>
      </w:r>
      <w:r w:rsidR="00A92A7F" w:rsidRPr="00FA03F6">
        <w:t xml:space="preserve"> are the same </w:t>
      </w:r>
      <w:r w:rsidR="00C627C0" w:rsidRPr="00FA03F6">
        <w:t xml:space="preserve">as the ones described in </w:t>
      </w:r>
      <w:r w:rsidR="0059598D">
        <w:t>EE1 3.1.2</w:t>
      </w:r>
      <w:r w:rsidR="00C627C0" w:rsidRPr="00FA03F6">
        <w:t>:</w:t>
      </w:r>
    </w:p>
    <w:p w14:paraId="5825F964" w14:textId="5914A5E2" w:rsidR="00D40416" w:rsidRPr="00FA03F6" w:rsidRDefault="00D40416" w:rsidP="00D4041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FA03F6">
        <w:rPr>
          <w:rFonts w:ascii="Times New Roman" w:hAnsi="Times New Roman" w:cs="Times New Roman"/>
        </w:rPr>
        <w:t>SADL for inference</w:t>
      </w:r>
    </w:p>
    <w:p w14:paraId="38151845" w14:textId="1BC38348" w:rsidR="00C627C0" w:rsidRPr="00FA03F6" w:rsidRDefault="00686366" w:rsidP="00C627C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FA03F6">
        <w:rPr>
          <w:rFonts w:ascii="Times New Roman" w:hAnsi="Times New Roman" w:cs="Times New Roman"/>
        </w:rPr>
        <w:t xml:space="preserve">16-bit </w:t>
      </w:r>
      <w:r w:rsidR="009A47E3" w:rsidRPr="00FA03F6">
        <w:rPr>
          <w:rFonts w:ascii="Times New Roman" w:hAnsi="Times New Roman" w:cs="Times New Roman"/>
        </w:rPr>
        <w:t>i</w:t>
      </w:r>
      <w:r w:rsidR="00C627C0" w:rsidRPr="00FA03F6">
        <w:rPr>
          <w:rFonts w:ascii="Times New Roman" w:hAnsi="Times New Roman" w:cs="Times New Roman"/>
        </w:rPr>
        <w:t>nteger</w:t>
      </w:r>
      <w:r w:rsidR="00613069" w:rsidRPr="00FA03F6">
        <w:rPr>
          <w:rFonts w:ascii="Times New Roman" w:hAnsi="Times New Roman" w:cs="Times New Roman"/>
        </w:rPr>
        <w:t xml:space="preserve"> for model weights and </w:t>
      </w:r>
      <w:r w:rsidR="00702F81" w:rsidRPr="00FA03F6">
        <w:rPr>
          <w:rFonts w:ascii="Times New Roman" w:hAnsi="Times New Roman" w:cs="Times New Roman"/>
        </w:rPr>
        <w:t>intermediate results</w:t>
      </w:r>
      <w:r w:rsidR="00613069" w:rsidRPr="00FA03F6">
        <w:rPr>
          <w:rFonts w:ascii="Times New Roman" w:hAnsi="Times New Roman" w:cs="Times New Roman"/>
        </w:rPr>
        <w:t>, using 32</w:t>
      </w:r>
      <w:r w:rsidRPr="00FA03F6">
        <w:rPr>
          <w:rFonts w:ascii="Times New Roman" w:hAnsi="Times New Roman" w:cs="Times New Roman"/>
        </w:rPr>
        <w:t>-</w:t>
      </w:r>
      <w:r w:rsidR="00613069" w:rsidRPr="00FA03F6">
        <w:rPr>
          <w:rFonts w:ascii="Times New Roman" w:hAnsi="Times New Roman" w:cs="Times New Roman"/>
        </w:rPr>
        <w:t>bit integer for i</w:t>
      </w:r>
      <w:r w:rsidR="00702F81" w:rsidRPr="00FA03F6">
        <w:rPr>
          <w:rFonts w:ascii="Times New Roman" w:hAnsi="Times New Roman" w:cs="Times New Roman"/>
        </w:rPr>
        <w:t>nternal</w:t>
      </w:r>
      <w:r w:rsidR="00613069" w:rsidRPr="00FA03F6">
        <w:rPr>
          <w:rFonts w:ascii="Times New Roman" w:hAnsi="Times New Roman" w:cs="Times New Roman"/>
        </w:rPr>
        <w:t xml:space="preserve"> computation</w:t>
      </w:r>
    </w:p>
    <w:p w14:paraId="2893C84E" w14:textId="09AE0D40" w:rsidR="00702F81" w:rsidRPr="00FA03F6" w:rsidRDefault="00272EDE" w:rsidP="00C627C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FA03F6">
        <w:rPr>
          <w:rFonts w:ascii="Times New Roman" w:hAnsi="Times New Roman" w:cs="Times New Roman"/>
        </w:rPr>
        <w:t>7 models depending on the bloc</w:t>
      </w:r>
      <w:r w:rsidR="00666E55" w:rsidRPr="00FA03F6">
        <w:rPr>
          <w:rFonts w:ascii="Times New Roman" w:hAnsi="Times New Roman" w:cs="Times New Roman"/>
        </w:rPr>
        <w:t>k</w:t>
      </w:r>
      <w:r w:rsidRPr="00FA03F6">
        <w:rPr>
          <w:rFonts w:ascii="Times New Roman" w:hAnsi="Times New Roman" w:cs="Times New Roman"/>
        </w:rPr>
        <w:t xml:space="preserve"> size</w:t>
      </w:r>
    </w:p>
    <w:p w14:paraId="03FBBA09" w14:textId="36901E39" w:rsidR="00C627C0" w:rsidRPr="00FA03F6" w:rsidRDefault="00DA3F4B" w:rsidP="00CA13F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FA03F6">
        <w:rPr>
          <w:rFonts w:ascii="Times New Roman" w:hAnsi="Times New Roman" w:cs="Times New Roman"/>
        </w:rPr>
        <w:t>s</w:t>
      </w:r>
      <w:r w:rsidR="00403E42" w:rsidRPr="00FA03F6">
        <w:rPr>
          <w:rFonts w:ascii="Times New Roman" w:hAnsi="Times New Roman" w:cs="Times New Roman"/>
        </w:rPr>
        <w:t>parse weights enforc</w:t>
      </w:r>
      <w:r w:rsidR="001C0B5B" w:rsidRPr="00FA03F6">
        <w:rPr>
          <w:rFonts w:ascii="Times New Roman" w:hAnsi="Times New Roman" w:cs="Times New Roman"/>
        </w:rPr>
        <w:t>ed</w:t>
      </w:r>
      <w:r w:rsidR="00403E42" w:rsidRPr="00FA03F6">
        <w:rPr>
          <w:rFonts w:ascii="Times New Roman" w:hAnsi="Times New Roman" w:cs="Times New Roman"/>
        </w:rPr>
        <w:t xml:space="preserve"> at training time for complexity reduction.</w:t>
      </w:r>
    </w:p>
    <w:p w14:paraId="6D130276" w14:textId="2B1FE521" w:rsidR="00982253" w:rsidRPr="00FA03F6" w:rsidRDefault="00CA13F6" w:rsidP="00CA13F6">
      <w:r w:rsidRPr="00FA03F6">
        <w:t xml:space="preserve">Compared to </w:t>
      </w:r>
      <w:r w:rsidR="0059598D">
        <w:t>EE1 3.1.2</w:t>
      </w:r>
      <w:r w:rsidRPr="00FA03F6">
        <w:t>,</w:t>
      </w:r>
      <w:r w:rsidR="0059598D">
        <w:t xml:space="preserve"> </w:t>
      </w:r>
      <w:r w:rsidR="00982253" w:rsidRPr="00FA03F6">
        <w:t>the following changes were made:</w:t>
      </w:r>
    </w:p>
    <w:p w14:paraId="3FA341CD" w14:textId="377B629A" w:rsidR="00982253" w:rsidRPr="00225964" w:rsidRDefault="00982253" w:rsidP="00982253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225964">
        <w:rPr>
          <w:rFonts w:ascii="Times New Roman" w:hAnsi="Times New Roman" w:cs="Times New Roman"/>
        </w:rPr>
        <w:t>each model has been further simplified, resulting in sparser matrices.</w:t>
      </w:r>
    </w:p>
    <w:p w14:paraId="1E126446" w14:textId="2352DC1B" w:rsidR="0065009B" w:rsidRPr="002E109C" w:rsidRDefault="00D40416" w:rsidP="00CA13F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225964">
        <w:rPr>
          <w:rFonts w:ascii="Times New Roman" w:hAnsi="Times New Roman" w:cs="Times New Roman"/>
        </w:rPr>
        <w:lastRenderedPageBreak/>
        <w:t xml:space="preserve">inference algorithm </w:t>
      </w:r>
      <w:r w:rsidR="00982253" w:rsidRPr="00225964">
        <w:rPr>
          <w:rFonts w:ascii="Times New Roman" w:hAnsi="Times New Roman" w:cs="Times New Roman"/>
        </w:rPr>
        <w:t xml:space="preserve">in SADL has been improved: </w:t>
      </w:r>
      <w:r w:rsidR="00F26E77" w:rsidRPr="00225964">
        <w:rPr>
          <w:rFonts w:ascii="Times New Roman" w:hAnsi="Times New Roman" w:cs="Times New Roman"/>
        </w:rPr>
        <w:t xml:space="preserve">a simple </w:t>
      </w:r>
      <w:r w:rsidR="00982253" w:rsidRPr="00225964">
        <w:rPr>
          <w:rFonts w:ascii="Times New Roman" w:hAnsi="Times New Roman" w:cs="Times New Roman"/>
        </w:rPr>
        <w:t xml:space="preserve">sparse matrix storage </w:t>
      </w:r>
      <w:r w:rsidR="00F26E77" w:rsidRPr="00225964">
        <w:rPr>
          <w:rFonts w:ascii="Times New Roman" w:hAnsi="Times New Roman" w:cs="Times New Roman"/>
        </w:rPr>
        <w:t xml:space="preserve">(compressed row method) </w:t>
      </w:r>
      <w:r w:rsidR="00982253" w:rsidRPr="00225964">
        <w:rPr>
          <w:rFonts w:ascii="Times New Roman" w:hAnsi="Times New Roman" w:cs="Times New Roman"/>
        </w:rPr>
        <w:t xml:space="preserve">and sparse matrix multiplication </w:t>
      </w:r>
      <w:r w:rsidR="00F26E77" w:rsidRPr="00225964">
        <w:rPr>
          <w:rFonts w:ascii="Times New Roman" w:hAnsi="Times New Roman" w:cs="Times New Roman"/>
        </w:rPr>
        <w:t xml:space="preserve">algorithm </w:t>
      </w:r>
      <w:r w:rsidR="00982253" w:rsidRPr="00225964">
        <w:rPr>
          <w:rFonts w:ascii="Times New Roman" w:hAnsi="Times New Roman" w:cs="Times New Roman"/>
        </w:rPr>
        <w:t xml:space="preserve">have been implemented, exploiting the </w:t>
      </w:r>
      <w:r w:rsidR="00F26E77" w:rsidRPr="00225964">
        <w:rPr>
          <w:rFonts w:ascii="Times New Roman" w:hAnsi="Times New Roman" w:cs="Times New Roman"/>
        </w:rPr>
        <w:t>matrices sparsity.</w:t>
      </w:r>
    </w:p>
    <w:p w14:paraId="4AA70273" w14:textId="43D370BB" w:rsidR="006970AF" w:rsidRPr="00FA03F6" w:rsidRDefault="00BE172D" w:rsidP="006970AF">
      <w:r>
        <w:fldChar w:fldCharType="begin"/>
      </w:r>
      <w:r>
        <w:instrText xml:space="preserve"> REF _Ref92099522 \h </w:instrText>
      </w:r>
      <w:r>
        <w:fldChar w:fldCharType="separate"/>
      </w:r>
      <w:r w:rsidR="007152AD">
        <w:t xml:space="preserve">Table </w:t>
      </w:r>
      <w:r w:rsidR="007152AD">
        <w:rPr>
          <w:noProof/>
        </w:rPr>
        <w:t>1</w:t>
      </w:r>
      <w:r>
        <w:fldChar w:fldCharType="end"/>
      </w:r>
      <w:r>
        <w:t xml:space="preserve"> </w:t>
      </w:r>
      <w:r w:rsidR="003F5438" w:rsidRPr="00FA03F6">
        <w:t xml:space="preserve">shows the </w:t>
      </w:r>
      <w:r w:rsidR="00110052" w:rsidRPr="00FA03F6">
        <w:t>parameters count</w:t>
      </w:r>
      <w:r w:rsidR="003F5438" w:rsidRPr="00FA03F6">
        <w:t xml:space="preserve"> </w:t>
      </w:r>
      <w:r w:rsidR="00FA03F6" w:rsidRPr="00FA03F6">
        <w:t>and storage memory needed for each model. Memory usage reported is informative since it depends on the implementation for sparse matrix storage</w:t>
      </w:r>
      <w:r w:rsidR="002C7133">
        <w:t xml:space="preserve">. </w:t>
      </w:r>
      <w:r>
        <w:fldChar w:fldCharType="begin"/>
      </w:r>
      <w:r>
        <w:instrText xml:space="preserve"> REF _Ref92099522 \h </w:instrText>
      </w:r>
      <w:r>
        <w:fldChar w:fldCharType="separate"/>
      </w:r>
      <w:r w:rsidR="007152AD">
        <w:t xml:space="preserve">Table </w:t>
      </w:r>
      <w:r w:rsidR="007152AD">
        <w:rPr>
          <w:noProof/>
        </w:rPr>
        <w:t>1</w:t>
      </w:r>
      <w:r>
        <w:fldChar w:fldCharType="end"/>
      </w:r>
      <w:r>
        <w:t xml:space="preserve"> </w:t>
      </w:r>
      <w:r w:rsidR="006970AF" w:rsidRPr="00FA03F6">
        <w:t>show</w:t>
      </w:r>
      <w:r w:rsidR="002C7133">
        <w:t>s</w:t>
      </w:r>
      <w:r w:rsidR="006970AF" w:rsidRPr="00FA03F6">
        <w:t xml:space="preserve"> the total memory storage of the </w:t>
      </w:r>
      <w:r w:rsidR="002C7133">
        <w:t xml:space="preserve">actual </w:t>
      </w:r>
      <w:r w:rsidR="002C7133" w:rsidRPr="00FA03F6">
        <w:t xml:space="preserve">tested </w:t>
      </w:r>
      <w:r w:rsidR="006970AF" w:rsidRPr="00FA03F6">
        <w:t>ECM implementation.</w:t>
      </w:r>
    </w:p>
    <w:p w14:paraId="39D91EE0" w14:textId="0415C2A8" w:rsidR="00FA03F6" w:rsidRPr="00FA03F6" w:rsidRDefault="00FA03F6" w:rsidP="00CA13F6"/>
    <w:p w14:paraId="7567EB3A" w14:textId="1A9BD179" w:rsidR="00FA03F6" w:rsidRPr="00FA03F6" w:rsidRDefault="002C7133" w:rsidP="00225964">
      <w:pPr>
        <w:pStyle w:val="Caption"/>
        <w:jc w:val="center"/>
      </w:pPr>
      <w:bookmarkStart w:id="19" w:name="_Ref92099522"/>
      <w:r>
        <w:t xml:space="preserve">Table </w:t>
      </w:r>
      <w:fldSimple w:instr=" SEQ Table \* ARABIC ">
        <w:r w:rsidR="007152AD">
          <w:rPr>
            <w:noProof/>
          </w:rPr>
          <w:t>1</w:t>
        </w:r>
      </w:fldSimple>
      <w:bookmarkEnd w:id="19"/>
      <w:r>
        <w:t xml:space="preserve">. </w:t>
      </w:r>
      <w:r w:rsidR="00E2483D">
        <w:t>P</w:t>
      </w:r>
      <w:r w:rsidR="00BE172D" w:rsidRPr="00BE172D">
        <w:t>arameters count and storage memory needed for each model</w:t>
      </w:r>
      <w:r w:rsidR="00BE172D"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  <w:tblPrChange w:id="20" w:author="Franck Galpin" w:date="2022-01-12T09:23:00Z">
          <w:tblPr>
            <w:tblStyle w:val="TableGrid"/>
            <w:tblW w:w="0" w:type="auto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8" w:space="0" w:color="auto"/>
              <w:insideV w:val="single" w:sz="8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01"/>
        <w:gridCol w:w="1494"/>
        <w:gridCol w:w="1418"/>
        <w:gridCol w:w="1417"/>
        <w:tblGridChange w:id="21">
          <w:tblGrid>
            <w:gridCol w:w="901"/>
            <w:gridCol w:w="1352"/>
            <w:gridCol w:w="1560"/>
            <w:gridCol w:w="1417"/>
          </w:tblGrid>
        </w:tblGridChange>
      </w:tblGrid>
      <w:tr w:rsidR="00FA03F6" w:rsidRPr="00FA03F6" w14:paraId="62005573" w14:textId="77777777" w:rsidTr="009F2E7B">
        <w:trPr>
          <w:trHeight w:val="90"/>
          <w:jc w:val="center"/>
          <w:trPrChange w:id="22" w:author="Franck Galpin" w:date="2022-01-12T09:23:00Z">
            <w:trPr>
              <w:trHeight w:val="90"/>
              <w:jc w:val="center"/>
            </w:trPr>
          </w:trPrChange>
        </w:trPr>
        <w:tc>
          <w:tcPr>
            <w:tcW w:w="901" w:type="dxa"/>
            <w:tcPrChange w:id="23" w:author="Franck Galpin" w:date="2022-01-12T09:23:00Z">
              <w:tcPr>
                <w:tcW w:w="901" w:type="dxa"/>
              </w:tcPr>
            </w:tcPrChange>
          </w:tcPr>
          <w:p w14:paraId="22547C25" w14:textId="54B951AE" w:rsidR="00FA03F6" w:rsidRPr="00FA03F6" w:rsidRDefault="00FA03F6" w:rsidP="007152AD">
            <w:pPr>
              <w:spacing w:before="0"/>
              <w:rPr>
                <w:szCs w:val="22"/>
              </w:rPr>
            </w:pPr>
            <w:r w:rsidRPr="00FA03F6">
              <w:rPr>
                <w:szCs w:val="22"/>
              </w:rPr>
              <w:t>Model</w:t>
            </w:r>
          </w:p>
        </w:tc>
        <w:tc>
          <w:tcPr>
            <w:tcW w:w="1494" w:type="dxa"/>
            <w:tcPrChange w:id="24" w:author="Franck Galpin" w:date="2022-01-12T09:23:00Z">
              <w:tcPr>
                <w:tcW w:w="1352" w:type="dxa"/>
              </w:tcPr>
            </w:tcPrChange>
          </w:tcPr>
          <w:p w14:paraId="4C042068" w14:textId="00ADC7F7" w:rsidR="00FA03F6" w:rsidRPr="00FA03F6" w:rsidRDefault="00FA03F6" w:rsidP="007152AD">
            <w:pPr>
              <w:spacing w:before="0"/>
              <w:rPr>
                <w:szCs w:val="22"/>
              </w:rPr>
            </w:pPr>
            <w:r w:rsidRPr="00FA03F6">
              <w:rPr>
                <w:szCs w:val="22"/>
              </w:rPr>
              <w:t>Parameter’s count</w:t>
            </w:r>
          </w:p>
        </w:tc>
        <w:tc>
          <w:tcPr>
            <w:tcW w:w="1418" w:type="dxa"/>
            <w:tcPrChange w:id="25" w:author="Franck Galpin" w:date="2022-01-12T09:23:00Z">
              <w:tcPr>
                <w:tcW w:w="1560" w:type="dxa"/>
              </w:tcPr>
            </w:tcPrChange>
          </w:tcPr>
          <w:p w14:paraId="555C128B" w14:textId="1F78080D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szCs w:val="22"/>
              </w:rPr>
              <w:t>Nonzero parameters count</w:t>
            </w:r>
          </w:p>
        </w:tc>
        <w:tc>
          <w:tcPr>
            <w:tcW w:w="1417" w:type="dxa"/>
            <w:tcPrChange w:id="26" w:author="Franck Galpin" w:date="2022-01-12T09:23:00Z">
              <w:tcPr>
                <w:tcW w:w="1417" w:type="dxa"/>
              </w:tcPr>
            </w:tcPrChange>
          </w:tcPr>
          <w:p w14:paraId="48403364" w14:textId="17F778EB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Memory footprint</w:t>
            </w:r>
          </w:p>
        </w:tc>
      </w:tr>
      <w:tr w:rsidR="00FA03F6" w:rsidRPr="00FA03F6" w14:paraId="46C43655" w14:textId="77777777" w:rsidTr="009F2E7B">
        <w:trPr>
          <w:trHeight w:val="90"/>
          <w:jc w:val="center"/>
          <w:trPrChange w:id="27" w:author="Franck Galpin" w:date="2022-01-12T09:23:00Z">
            <w:trPr>
              <w:trHeight w:val="90"/>
              <w:jc w:val="center"/>
            </w:trPr>
          </w:trPrChange>
        </w:trPr>
        <w:tc>
          <w:tcPr>
            <w:tcW w:w="901" w:type="dxa"/>
            <w:tcPrChange w:id="28" w:author="Franck Galpin" w:date="2022-01-12T09:23:00Z">
              <w:tcPr>
                <w:tcW w:w="901" w:type="dxa"/>
              </w:tcPr>
            </w:tcPrChange>
          </w:tcPr>
          <w:p w14:paraId="1EED80E0" w14:textId="15F0C418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 xml:space="preserve">4x4 </w:t>
            </w:r>
          </w:p>
          <w:p w14:paraId="1875E286" w14:textId="342EC478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4x8</w:t>
            </w:r>
          </w:p>
          <w:p w14:paraId="7D7FFDA7" w14:textId="6465EF58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4x16</w:t>
            </w:r>
          </w:p>
          <w:p w14:paraId="3232DABE" w14:textId="0BF32F93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4x32</w:t>
            </w:r>
          </w:p>
          <w:p w14:paraId="63FE743A" w14:textId="409297DD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33BDC0AB" w14:textId="72A378EB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8x16</w:t>
            </w:r>
          </w:p>
          <w:p w14:paraId="02DF51C1" w14:textId="20564BD4" w:rsidR="00FA03F6" w:rsidRPr="00FA03F6" w:rsidRDefault="00FA03F6" w:rsidP="00FA03F6">
            <w:pPr>
              <w:spacing w:before="0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94" w:type="dxa"/>
            <w:tcPrChange w:id="29" w:author="Franck Galpin" w:date="2022-01-12T09:23:00Z">
              <w:tcPr>
                <w:tcW w:w="1352" w:type="dxa"/>
              </w:tcPr>
            </w:tcPrChange>
          </w:tcPr>
          <w:p w14:paraId="14EA2A45" w14:textId="0EE0DD33" w:rsidR="00FA03F6" w:rsidDel="009F2E7B" w:rsidRDefault="00A551FB" w:rsidP="007152AD">
            <w:pPr>
              <w:spacing w:before="0"/>
              <w:rPr>
                <w:del w:id="30" w:author="Franck Galpin" w:date="2022-01-12T09:05:00Z"/>
                <w:szCs w:val="22"/>
              </w:rPr>
            </w:pPr>
            <w:ins w:id="31" w:author="Franck Galpin" w:date="2022-01-12T09:05:00Z">
              <w:r>
                <w:rPr>
                  <w:szCs w:val="22"/>
                </w:rPr>
                <w:t>1679k</w:t>
              </w:r>
            </w:ins>
            <w:del w:id="32" w:author="Franck Galpin" w:date="2022-01-12T09:05:00Z">
              <w:r w:rsidR="00FA03F6" w:rsidDel="00A551FB">
                <w:rPr>
                  <w:szCs w:val="22"/>
                </w:rPr>
                <w:delText>109k</w:delText>
              </w:r>
            </w:del>
          </w:p>
          <w:p w14:paraId="1A93568B" w14:textId="77777777" w:rsidR="009F2E7B" w:rsidRDefault="009F2E7B" w:rsidP="007152AD">
            <w:pPr>
              <w:spacing w:before="0"/>
              <w:rPr>
                <w:ins w:id="33" w:author="Franck Galpin" w:date="2022-01-12T09:23:00Z"/>
                <w:szCs w:val="22"/>
              </w:rPr>
            </w:pPr>
          </w:p>
          <w:p w14:paraId="4BDF5AB7" w14:textId="0C906585" w:rsidR="00FA03F6" w:rsidRDefault="00A551FB" w:rsidP="007152AD">
            <w:pPr>
              <w:spacing w:before="0"/>
              <w:rPr>
                <w:szCs w:val="22"/>
              </w:rPr>
            </w:pPr>
            <w:ins w:id="34" w:author="Franck Galpin" w:date="2022-01-12T09:06:00Z">
              <w:r>
                <w:rPr>
                  <w:szCs w:val="22"/>
                </w:rPr>
                <w:t xml:space="preserve">1737k </w:t>
              </w:r>
            </w:ins>
            <w:del w:id="35" w:author="Franck Galpin" w:date="2022-01-12T09:06:00Z">
              <w:r w:rsidR="00FA03F6" w:rsidDel="00A551FB">
                <w:rPr>
                  <w:szCs w:val="22"/>
                </w:rPr>
                <w:delText>130k</w:delText>
              </w:r>
            </w:del>
          </w:p>
          <w:p w14:paraId="193EE7A6" w14:textId="31FE9B05" w:rsidR="00FA03F6" w:rsidRDefault="00A551FB" w:rsidP="007152AD">
            <w:pPr>
              <w:spacing w:before="0"/>
              <w:rPr>
                <w:szCs w:val="22"/>
              </w:rPr>
            </w:pPr>
            <w:ins w:id="36" w:author="Franck Galpin" w:date="2022-01-12T09:06:00Z">
              <w:r>
                <w:rPr>
                  <w:szCs w:val="22"/>
                </w:rPr>
                <w:t xml:space="preserve">1854k </w:t>
              </w:r>
            </w:ins>
            <w:del w:id="37" w:author="Franck Galpin" w:date="2022-01-12T09:06:00Z">
              <w:r w:rsidR="00FA03F6" w:rsidDel="00A551FB">
                <w:rPr>
                  <w:szCs w:val="22"/>
                </w:rPr>
                <w:delText>173k</w:delText>
              </w:r>
            </w:del>
          </w:p>
          <w:p w14:paraId="78F9A805" w14:textId="2B7C14D4" w:rsidR="00FA03F6" w:rsidRDefault="00A551FB" w:rsidP="007152AD">
            <w:pPr>
              <w:spacing w:before="0"/>
              <w:rPr>
                <w:szCs w:val="22"/>
              </w:rPr>
            </w:pPr>
            <w:ins w:id="38" w:author="Franck Galpin" w:date="2022-01-12T09:06:00Z">
              <w:r>
                <w:rPr>
                  <w:szCs w:val="22"/>
                </w:rPr>
                <w:t>2088k</w:t>
              </w:r>
            </w:ins>
            <w:del w:id="39" w:author="Franck Galpin" w:date="2022-01-12T09:06:00Z">
              <w:r w:rsidR="00FA03F6" w:rsidDel="00A551FB">
                <w:rPr>
                  <w:szCs w:val="22"/>
                </w:rPr>
                <w:delText>259k</w:delText>
              </w:r>
            </w:del>
          </w:p>
          <w:p w14:paraId="06A447D8" w14:textId="3D129EBD" w:rsidR="00FA03F6" w:rsidRDefault="00A551FB" w:rsidP="007152AD">
            <w:pPr>
              <w:spacing w:before="0"/>
              <w:rPr>
                <w:szCs w:val="22"/>
              </w:rPr>
            </w:pPr>
            <w:ins w:id="40" w:author="Franck Galpin" w:date="2022-01-12T09:07:00Z">
              <w:r>
                <w:rPr>
                  <w:szCs w:val="22"/>
                </w:rPr>
                <w:t>2030k</w:t>
              </w:r>
            </w:ins>
            <w:del w:id="41" w:author="Franck Galpin" w:date="2022-01-12T09:07:00Z">
              <w:r w:rsidR="00FA03F6" w:rsidDel="00A551FB">
                <w:rPr>
                  <w:szCs w:val="22"/>
                </w:rPr>
                <w:delText>182k</w:delText>
              </w:r>
            </w:del>
          </w:p>
          <w:p w14:paraId="4D9446AA" w14:textId="3947A9F4" w:rsidR="00FA03F6" w:rsidRDefault="00A551FB" w:rsidP="007152AD">
            <w:pPr>
              <w:spacing w:before="0"/>
              <w:rPr>
                <w:szCs w:val="22"/>
              </w:rPr>
            </w:pPr>
            <w:ins w:id="42" w:author="Franck Galpin" w:date="2022-01-12T09:07:00Z">
              <w:r>
                <w:rPr>
                  <w:szCs w:val="22"/>
                </w:rPr>
                <w:t>2263k</w:t>
              </w:r>
            </w:ins>
            <w:del w:id="43" w:author="Franck Galpin" w:date="2022-01-12T09:07:00Z">
              <w:r w:rsidR="00FA03F6" w:rsidDel="00A551FB">
                <w:rPr>
                  <w:szCs w:val="22"/>
                </w:rPr>
                <w:delText>268k</w:delText>
              </w:r>
            </w:del>
          </w:p>
          <w:p w14:paraId="63F5BE96" w14:textId="73B88418" w:rsidR="006970AF" w:rsidRPr="00FA03F6" w:rsidRDefault="00A551FB" w:rsidP="007152AD">
            <w:pPr>
              <w:spacing w:before="0"/>
              <w:rPr>
                <w:szCs w:val="22"/>
              </w:rPr>
            </w:pPr>
            <w:ins w:id="44" w:author="Franck Galpin" w:date="2022-01-12T09:07:00Z">
              <w:r>
                <w:rPr>
                  <w:szCs w:val="22"/>
                </w:rPr>
                <w:t>4054k</w:t>
              </w:r>
            </w:ins>
            <w:del w:id="45" w:author="Franck Galpin" w:date="2022-01-12T09:07:00Z">
              <w:r w:rsidR="006970AF" w:rsidDel="00A551FB">
                <w:rPr>
                  <w:szCs w:val="22"/>
                </w:rPr>
                <w:delText>506k</w:delText>
              </w:r>
            </w:del>
          </w:p>
        </w:tc>
        <w:tc>
          <w:tcPr>
            <w:tcW w:w="1418" w:type="dxa"/>
            <w:tcPrChange w:id="46" w:author="Franck Galpin" w:date="2022-01-12T09:23:00Z">
              <w:tcPr>
                <w:tcW w:w="1560" w:type="dxa"/>
              </w:tcPr>
            </w:tcPrChange>
          </w:tcPr>
          <w:p w14:paraId="659D76CD" w14:textId="1A98161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 </w:t>
            </w:r>
            <w:r w:rsidRPr="00FA03F6">
              <w:rPr>
                <w:rFonts w:cstheme="minorHAnsi"/>
                <w:color w:val="000000"/>
                <w:szCs w:val="22"/>
              </w:rPr>
              <w:t xml:space="preserve">99k  </w:t>
            </w:r>
          </w:p>
          <w:p w14:paraId="64E38F68" w14:textId="52582489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111k</w:t>
            </w:r>
          </w:p>
          <w:p w14:paraId="09016911" w14:textId="7F920521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134k</w:t>
            </w:r>
          </w:p>
          <w:p w14:paraId="16287450" w14:textId="7EB80592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181k</w:t>
            </w:r>
          </w:p>
          <w:p w14:paraId="2902F150" w14:textId="645569F1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143k</w:t>
            </w:r>
          </w:p>
          <w:p w14:paraId="70F05224" w14:textId="257791AA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190k</w:t>
            </w:r>
          </w:p>
          <w:p w14:paraId="4E8C253D" w14:textId="56CD062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350k</w:t>
            </w:r>
          </w:p>
        </w:tc>
        <w:tc>
          <w:tcPr>
            <w:tcW w:w="1417" w:type="dxa"/>
            <w:tcPrChange w:id="47" w:author="Franck Galpin" w:date="2022-01-12T09:23:00Z">
              <w:tcPr>
                <w:tcW w:w="1417" w:type="dxa"/>
              </w:tcPr>
            </w:tcPrChange>
          </w:tcPr>
          <w:p w14:paraId="717D803B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387 kB</w:t>
            </w:r>
          </w:p>
          <w:p w14:paraId="76AD46ED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433 kB</w:t>
            </w:r>
          </w:p>
          <w:p w14:paraId="7086D6B9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524 kB</w:t>
            </w:r>
          </w:p>
          <w:p w14:paraId="7FE8754F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706 kB</w:t>
            </w:r>
          </w:p>
          <w:p w14:paraId="13E94C84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558 kB</w:t>
            </w:r>
          </w:p>
          <w:p w14:paraId="78291E52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741 kB</w:t>
            </w:r>
          </w:p>
          <w:p w14:paraId="5C7D1CBC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1369 kB</w:t>
            </w:r>
          </w:p>
        </w:tc>
      </w:tr>
    </w:tbl>
    <w:p w14:paraId="747E7EAA" w14:textId="76A6A8AE" w:rsidR="00FA03F6" w:rsidRPr="00FA03F6" w:rsidRDefault="00FA03F6">
      <w:pPr>
        <w:spacing w:before="0"/>
        <w:pPrChange w:id="48" w:author="Franck Galpin" w:date="2022-01-12T09:07:00Z">
          <w:pPr/>
        </w:pPrChange>
      </w:pPr>
    </w:p>
    <w:p w14:paraId="3D8FD1F1" w14:textId="38608CC5" w:rsidR="003F5438" w:rsidRDefault="006970AF" w:rsidP="00CA13F6">
      <w:r>
        <w:t>T</w:t>
      </w:r>
      <w:r w:rsidRPr="00FA03F6">
        <w:t>he complexity</w:t>
      </w:r>
      <w:r w:rsidR="003F5438" w:rsidRPr="00FA03F6">
        <w:t xml:space="preserve"> measured in MAC/pix</w:t>
      </w:r>
      <w:r w:rsidR="001D1733" w:rsidRPr="00FA03F6">
        <w:t>el</w:t>
      </w:r>
      <w:r w:rsidR="003F5438" w:rsidRPr="00FA03F6">
        <w:t xml:space="preserve"> for the different </w:t>
      </w:r>
      <w:r w:rsidR="00583CD1" w:rsidRPr="00FA03F6">
        <w:t xml:space="preserve">neural network </w:t>
      </w:r>
      <w:r w:rsidR="003F5438" w:rsidRPr="00FA03F6">
        <w:t>models</w:t>
      </w:r>
      <w:r>
        <w:t xml:space="preserve"> is reported in </w:t>
      </w:r>
      <w:r w:rsidR="00BE172D">
        <w:fldChar w:fldCharType="begin"/>
      </w:r>
      <w:r w:rsidR="00BE172D">
        <w:instrText xml:space="preserve"> REF _Ref92099539 \h </w:instrText>
      </w:r>
      <w:r w:rsidR="00BE172D">
        <w:fldChar w:fldCharType="separate"/>
      </w:r>
      <w:r w:rsidR="007152AD">
        <w:t xml:space="preserve">Table </w:t>
      </w:r>
      <w:r w:rsidR="007152AD">
        <w:rPr>
          <w:noProof/>
        </w:rPr>
        <w:t>2</w:t>
      </w:r>
      <w:r w:rsidR="00BE172D">
        <w:fldChar w:fldCharType="end"/>
      </w:r>
      <w:r>
        <w:t>.</w:t>
      </w:r>
      <w:r w:rsidR="00982253" w:rsidRPr="00FA03F6">
        <w:t xml:space="preserve"> </w:t>
      </w:r>
      <w:r w:rsidR="00060F57">
        <w:t xml:space="preserve">The bottom part of the table shows the complexity for blocks predicted with down-sampled reference samples. </w:t>
      </w:r>
      <w:r w:rsidR="00F73DE5">
        <w:t xml:space="preserve"> </w:t>
      </w:r>
    </w:p>
    <w:p w14:paraId="23A49DA0" w14:textId="77777777" w:rsidR="00BE172D" w:rsidRPr="00FA03F6" w:rsidRDefault="00BE172D" w:rsidP="00CA13F6"/>
    <w:p w14:paraId="57B6F0F7" w14:textId="5A3F1769" w:rsidR="0065009B" w:rsidRPr="00FA03F6" w:rsidRDefault="00BE172D" w:rsidP="00225964">
      <w:pPr>
        <w:pStyle w:val="Caption"/>
        <w:jc w:val="center"/>
      </w:pPr>
      <w:bookmarkStart w:id="49" w:name="_Ref92099539"/>
      <w:r>
        <w:t xml:space="preserve">Table </w:t>
      </w:r>
      <w:fldSimple w:instr=" SEQ Table \* ARABIC ">
        <w:r w:rsidR="007152AD">
          <w:rPr>
            <w:noProof/>
          </w:rPr>
          <w:t>2</w:t>
        </w:r>
      </w:fldSimple>
      <w:bookmarkEnd w:id="49"/>
      <w:r>
        <w:t>.</w:t>
      </w:r>
      <w:r w:rsidRPr="00BE172D">
        <w:t xml:space="preserve"> </w:t>
      </w:r>
      <w:r w:rsidR="00E2483D">
        <w:t>C</w:t>
      </w:r>
      <w:r w:rsidRPr="00BE172D">
        <w:t>omplexity measured in MAC/pixel for the different neural network models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86"/>
        <w:gridCol w:w="1494"/>
      </w:tblGrid>
      <w:tr w:rsidR="006970AF" w:rsidRPr="00FA03F6" w14:paraId="3D6EE7B4" w14:textId="77777777" w:rsidTr="006970AF">
        <w:trPr>
          <w:trHeight w:val="67"/>
          <w:jc w:val="center"/>
        </w:trPr>
        <w:tc>
          <w:tcPr>
            <w:tcW w:w="901" w:type="dxa"/>
          </w:tcPr>
          <w:p w14:paraId="37C5AEB6" w14:textId="1427A35D" w:rsidR="006970AF" w:rsidRPr="00FA03F6" w:rsidRDefault="006970AF" w:rsidP="006970AF">
            <w:pPr>
              <w:spacing w:before="0"/>
              <w:rPr>
                <w:szCs w:val="22"/>
              </w:rPr>
            </w:pPr>
            <w:r w:rsidRPr="00FA03F6">
              <w:rPr>
                <w:szCs w:val="22"/>
              </w:rPr>
              <w:t>Model</w:t>
            </w:r>
          </w:p>
        </w:tc>
        <w:tc>
          <w:tcPr>
            <w:tcW w:w="1494" w:type="dxa"/>
          </w:tcPr>
          <w:p w14:paraId="2FE348DC" w14:textId="12E0EBF9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szCs w:val="22"/>
              </w:rPr>
              <w:t>Complexity (MAC/pixel)</w:t>
            </w:r>
          </w:p>
        </w:tc>
      </w:tr>
      <w:tr w:rsidR="006970AF" w:rsidRPr="00FA03F6" w14:paraId="745ADBB8" w14:textId="1B8E687C" w:rsidTr="006970AF">
        <w:trPr>
          <w:trHeight w:val="67"/>
          <w:jc w:val="center"/>
        </w:trPr>
        <w:tc>
          <w:tcPr>
            <w:tcW w:w="901" w:type="dxa"/>
          </w:tcPr>
          <w:p w14:paraId="4FB2F1CA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 xml:space="preserve">4x4 </w:t>
            </w:r>
          </w:p>
          <w:p w14:paraId="1EF2A568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4x8</w:t>
            </w:r>
          </w:p>
          <w:p w14:paraId="5DC04425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4x16</w:t>
            </w:r>
          </w:p>
          <w:p w14:paraId="34033694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4x32</w:t>
            </w:r>
          </w:p>
          <w:p w14:paraId="7A519E42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83149A8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8x16</w:t>
            </w:r>
          </w:p>
          <w:p w14:paraId="77FC8CD9" w14:textId="05E3794B" w:rsidR="006970AF" w:rsidRPr="00FA03F6" w:rsidRDefault="006970AF" w:rsidP="006970AF">
            <w:pPr>
              <w:spacing w:before="0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94" w:type="dxa"/>
          </w:tcPr>
          <w:p w14:paraId="678B5742" w14:textId="567AC54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6.2k</w:t>
            </w:r>
          </w:p>
          <w:p w14:paraId="679F68D9" w14:textId="3BC0FC38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3.5k</w:t>
            </w:r>
          </w:p>
          <w:p w14:paraId="69863FEB" w14:textId="76E71BAE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2.1k</w:t>
            </w:r>
          </w:p>
          <w:p w14:paraId="5E4F1A92" w14:textId="57571841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1.4k</w:t>
            </w:r>
          </w:p>
          <w:p w14:paraId="1BBB4B14" w14:textId="4E9A60CF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2.2k</w:t>
            </w:r>
          </w:p>
          <w:p w14:paraId="7B3BF14A" w14:textId="674FD8B4" w:rsidR="006970AF" w:rsidRPr="00FA03F6" w:rsidRDefault="006970AF" w:rsidP="006970AF">
            <w:pPr>
              <w:spacing w:before="0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1.5k</w:t>
            </w:r>
          </w:p>
          <w:p w14:paraId="414B1D1C" w14:textId="07A3207E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1.4k</w:t>
            </w:r>
          </w:p>
        </w:tc>
      </w:tr>
      <w:tr w:rsidR="00F73DE5" w:rsidRPr="00FA03F6" w14:paraId="3CCE224D" w14:textId="77777777" w:rsidTr="00F73DE5">
        <w:trPr>
          <w:trHeight w:val="67"/>
          <w:jc w:val="center"/>
        </w:trPr>
        <w:tc>
          <w:tcPr>
            <w:tcW w:w="901" w:type="dxa"/>
            <w:tcBorders>
              <w:bottom w:val="nil"/>
            </w:tcBorders>
          </w:tcPr>
          <w:p w14:paraId="31ACFEE7" w14:textId="2E33AF0F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8x32</w:t>
            </w:r>
          </w:p>
        </w:tc>
        <w:tc>
          <w:tcPr>
            <w:tcW w:w="1494" w:type="dxa"/>
            <w:tcBorders>
              <w:bottom w:val="nil"/>
            </w:tcBorders>
          </w:tcPr>
          <w:p w14:paraId="54BB9EF6" w14:textId="4251DBA0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0.7</w:t>
            </w:r>
            <w:r w:rsidR="00060F57" w:rsidRPr="00060F57">
              <w:rPr>
                <w:rFonts w:cstheme="minorHAnsi"/>
                <w:color w:val="7F7F7F" w:themeColor="text1" w:themeTint="80"/>
                <w:szCs w:val="22"/>
              </w:rPr>
              <w:t>4</w:t>
            </w:r>
            <w:r w:rsidRPr="00060F57">
              <w:rPr>
                <w:rFonts w:cstheme="minorHAnsi"/>
                <w:color w:val="7F7F7F" w:themeColor="text1" w:themeTint="80"/>
                <w:szCs w:val="22"/>
              </w:rPr>
              <w:t>k</w:t>
            </w:r>
          </w:p>
        </w:tc>
      </w:tr>
      <w:tr w:rsidR="00F73DE5" w:rsidRPr="00FA03F6" w14:paraId="35035156" w14:textId="77777777" w:rsidTr="00F73DE5">
        <w:trPr>
          <w:trHeight w:val="67"/>
          <w:jc w:val="center"/>
        </w:trPr>
        <w:tc>
          <w:tcPr>
            <w:tcW w:w="901" w:type="dxa"/>
            <w:tcBorders>
              <w:top w:val="nil"/>
              <w:bottom w:val="nil"/>
            </w:tcBorders>
          </w:tcPr>
          <w:p w14:paraId="52D0ACDD" w14:textId="27AF4C5F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2A846AD6" w14:textId="4EEBD3A0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</w:t>
            </w:r>
            <w:r w:rsidR="00060F57" w:rsidRPr="00060F57">
              <w:rPr>
                <w:rFonts w:cstheme="minorHAnsi"/>
                <w:color w:val="7F7F7F" w:themeColor="text1" w:themeTint="80"/>
                <w:szCs w:val="22"/>
              </w:rPr>
              <w:t>68</w:t>
            </w:r>
            <w:r w:rsidRPr="00060F57">
              <w:rPr>
                <w:rFonts w:cstheme="minorHAnsi"/>
                <w:color w:val="7F7F7F" w:themeColor="text1" w:themeTint="80"/>
                <w:szCs w:val="22"/>
              </w:rPr>
              <w:t>k</w:t>
            </w:r>
          </w:p>
        </w:tc>
      </w:tr>
      <w:tr w:rsidR="00F73DE5" w:rsidRPr="00FA03F6" w14:paraId="5D933842" w14:textId="77777777" w:rsidTr="00F73DE5">
        <w:trPr>
          <w:trHeight w:val="67"/>
          <w:jc w:val="center"/>
        </w:trPr>
        <w:tc>
          <w:tcPr>
            <w:tcW w:w="901" w:type="dxa"/>
            <w:tcBorders>
              <w:top w:val="nil"/>
              <w:bottom w:val="nil"/>
            </w:tcBorders>
          </w:tcPr>
          <w:p w14:paraId="76912EF1" w14:textId="1CAF9BB9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3AC2C884" w14:textId="7F368FEF" w:rsidR="00F73DE5" w:rsidRPr="00060F57" w:rsidRDefault="00060F57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0.34k</w:t>
            </w:r>
          </w:p>
        </w:tc>
      </w:tr>
      <w:tr w:rsidR="00F73DE5" w:rsidRPr="00FA03F6" w14:paraId="70C09195" w14:textId="77777777" w:rsidTr="00F73DE5">
        <w:trPr>
          <w:trHeight w:val="67"/>
          <w:jc w:val="center"/>
        </w:trPr>
        <w:tc>
          <w:tcPr>
            <w:tcW w:w="901" w:type="dxa"/>
            <w:tcBorders>
              <w:top w:val="nil"/>
              <w:bottom w:val="nil"/>
            </w:tcBorders>
          </w:tcPr>
          <w:p w14:paraId="4DFEAB4E" w14:textId="2B4CF075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3DFEBDB5" w14:textId="72AA8101" w:rsidR="00F73DE5" w:rsidRPr="00060F57" w:rsidRDefault="00060F57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0.08k</w:t>
            </w:r>
          </w:p>
        </w:tc>
      </w:tr>
      <w:tr w:rsidR="00F73DE5" w:rsidRPr="00FA03F6" w14:paraId="2309182B" w14:textId="77777777" w:rsidTr="00F73DE5">
        <w:trPr>
          <w:trHeight w:val="67"/>
          <w:jc w:val="center"/>
        </w:trPr>
        <w:tc>
          <w:tcPr>
            <w:tcW w:w="901" w:type="dxa"/>
            <w:tcBorders>
              <w:top w:val="nil"/>
            </w:tcBorders>
          </w:tcPr>
          <w:p w14:paraId="3F96EA69" w14:textId="037FA2A7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128x128</w:t>
            </w:r>
          </w:p>
        </w:tc>
        <w:tc>
          <w:tcPr>
            <w:tcW w:w="1494" w:type="dxa"/>
            <w:tcBorders>
              <w:top w:val="nil"/>
            </w:tcBorders>
          </w:tcPr>
          <w:p w14:paraId="1BABA5EC" w14:textId="17B01B20" w:rsidR="00F73DE5" w:rsidRPr="00060F57" w:rsidRDefault="00060F57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0.02k</w:t>
            </w:r>
          </w:p>
        </w:tc>
      </w:tr>
    </w:tbl>
    <w:p w14:paraId="06AB2F20" w14:textId="0200EB9C" w:rsidR="00CA624A" w:rsidRPr="00FA03F6" w:rsidRDefault="00DE6E7A" w:rsidP="0087608C">
      <w:pPr>
        <w:pStyle w:val="Heading1"/>
      </w:pPr>
      <w:r w:rsidRPr="00FA03F6">
        <w:t>Results</w:t>
      </w:r>
      <w:r w:rsidR="00CA624A" w:rsidRPr="00FA03F6">
        <w:t xml:space="preserve"> </w:t>
      </w:r>
    </w:p>
    <w:p w14:paraId="691D8A35" w14:textId="5B7140F9" w:rsidR="006970AF" w:rsidRPr="00FA03F6" w:rsidRDefault="004B4C0F" w:rsidP="004B4C0F">
      <w:r w:rsidRPr="00FA03F6">
        <w:t xml:space="preserve">The proposed algorithm has been tested on top of ECM-3.1 using AhG12 </w:t>
      </w:r>
      <w:r w:rsidR="004132AE" w:rsidRPr="00FA03F6">
        <w:t>CTC.</w:t>
      </w:r>
    </w:p>
    <w:p w14:paraId="57EBE845" w14:textId="66D2A5DB" w:rsidR="00E2483D" w:rsidRDefault="00DE6E7A" w:rsidP="007152AD">
      <w:pPr>
        <w:pStyle w:val="Heading2"/>
      </w:pPr>
      <w:r w:rsidRPr="00FA03F6">
        <w:t>AI configuration</w:t>
      </w:r>
    </w:p>
    <w:p w14:paraId="11381C36" w14:textId="36F308BC" w:rsidR="00E2483D" w:rsidRDefault="00E2483D" w:rsidP="00E2483D">
      <w:pPr>
        <w:pStyle w:val="Caption"/>
        <w:jc w:val="center"/>
      </w:pPr>
      <w:r>
        <w:t xml:space="preserve">Table </w:t>
      </w:r>
      <w:fldSimple w:instr=" SEQ Table \* ARABIC ">
        <w:r w:rsidR="007152AD">
          <w:rPr>
            <w:noProof/>
          </w:rPr>
          <w:t>3</w:t>
        </w:r>
      </w:fldSimple>
      <w:r>
        <w:t>.</w:t>
      </w:r>
      <w:r w:rsidRPr="00BE172D">
        <w:t xml:space="preserve"> </w:t>
      </w:r>
      <w:r>
        <w:t>BD-rate results for AI configuration.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40"/>
        <w:gridCol w:w="1039"/>
        <w:gridCol w:w="1039"/>
        <w:gridCol w:w="1091"/>
        <w:gridCol w:w="1091"/>
      </w:tblGrid>
      <w:tr w:rsidR="00E2483D" w:rsidRPr="00E2483D" w14:paraId="7D86571B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50B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1FAF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2483D" w:rsidRPr="00E2483D" w14:paraId="16DBFE95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A48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D142F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ECM 3.1 </w:t>
            </w:r>
          </w:p>
        </w:tc>
      </w:tr>
      <w:tr w:rsidR="00E2483D" w:rsidRPr="00E2483D" w14:paraId="7007190C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53C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3BA6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D59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884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038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0FD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483D" w:rsidRPr="00E2483D" w14:paraId="76D2F7F2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C3D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F679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8016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96D8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C7EB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82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</w:tr>
      <w:tr w:rsidR="00E2483D" w:rsidRPr="00E2483D" w14:paraId="79410378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69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426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B9C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59F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41053" w14:textId="6BFCF110" w:rsidR="00E2483D" w:rsidRPr="00E2483D" w:rsidRDefault="002E109C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109C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337D0" w14:textId="6D7D0A03" w:rsidR="00E2483D" w:rsidRPr="00E2483D" w:rsidRDefault="002E109C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109C">
              <w:rPr>
                <w:rFonts w:ascii="Arial" w:hAnsi="Arial" w:cs="Arial"/>
                <w:color w:val="000000"/>
                <w:sz w:val="18"/>
                <w:szCs w:val="18"/>
              </w:rPr>
              <w:t>323%</w:t>
            </w:r>
          </w:p>
        </w:tc>
      </w:tr>
      <w:tr w:rsidR="00E2483D" w:rsidRPr="00E2483D" w14:paraId="109D5E9F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1BC9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DE5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6DC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FBCF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0E1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472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</w:tr>
      <w:tr w:rsidR="00E2483D" w:rsidRPr="00E2483D" w14:paraId="26F7F2D6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A20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A23B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8F2B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55C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FE52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5998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371%</w:t>
            </w:r>
          </w:p>
        </w:tc>
      </w:tr>
      <w:tr w:rsidR="00E2483D" w:rsidRPr="00E2483D" w14:paraId="6413F217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D4AF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085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492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0D1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87E9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F912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344%</w:t>
            </w:r>
          </w:p>
        </w:tc>
      </w:tr>
      <w:tr w:rsidR="00E2483D" w:rsidRPr="00E2483D" w14:paraId="2BA4446C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524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DD5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213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B67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90C9" w14:textId="506D7C44" w:rsidR="00E2483D" w:rsidRPr="00E2483D" w:rsidRDefault="002E109C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109C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E2B6A" w14:textId="7DCA2991" w:rsidR="00E2483D" w:rsidRPr="00E2483D" w:rsidRDefault="002E109C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109C"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</w:tr>
      <w:tr w:rsidR="00E2483D" w:rsidRPr="00E2483D" w14:paraId="7541DFA7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B59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E08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AAB9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70B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2F5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D0F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</w:tr>
      <w:tr w:rsidR="00E2483D" w:rsidRPr="00E2483D" w14:paraId="53DAB365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00A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F198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0F7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FBE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064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072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</w:tr>
    </w:tbl>
    <w:p w14:paraId="16BA1C97" w14:textId="77777777" w:rsidR="00E2483D" w:rsidRPr="007152AD" w:rsidRDefault="00E2483D" w:rsidP="00225964"/>
    <w:p w14:paraId="485724B1" w14:textId="0D95DF19" w:rsidR="00DE6E7A" w:rsidRDefault="00DE6E7A" w:rsidP="00DE6E7A">
      <w:pPr>
        <w:pStyle w:val="Heading2"/>
      </w:pPr>
      <w:r w:rsidRPr="00FA03F6">
        <w:t>RA confi</w:t>
      </w:r>
      <w:r w:rsidR="004B4C0F" w:rsidRPr="00FA03F6">
        <w:t>guration</w:t>
      </w:r>
    </w:p>
    <w:p w14:paraId="3A763434" w14:textId="542973C7" w:rsidR="00E2483D" w:rsidRDefault="00E2483D" w:rsidP="00E2483D">
      <w:pPr>
        <w:pStyle w:val="Caption"/>
        <w:jc w:val="center"/>
      </w:pPr>
      <w:r>
        <w:t xml:space="preserve">Table </w:t>
      </w:r>
      <w:fldSimple w:instr=" SEQ Table \* ARABIC ">
        <w:r w:rsidR="007152AD">
          <w:rPr>
            <w:noProof/>
          </w:rPr>
          <w:t>4</w:t>
        </w:r>
      </w:fldSimple>
      <w:r>
        <w:t>.</w:t>
      </w:r>
      <w:r w:rsidRPr="00BE172D">
        <w:t xml:space="preserve"> </w:t>
      </w:r>
      <w:r>
        <w:t>BD-rate results for RA configuration.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40"/>
        <w:gridCol w:w="1039"/>
        <w:gridCol w:w="1039"/>
        <w:gridCol w:w="1091"/>
        <w:gridCol w:w="1091"/>
      </w:tblGrid>
      <w:tr w:rsidR="00E2483D" w:rsidRPr="00E2483D" w14:paraId="10BC57A9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DD52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479A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483D" w:rsidRPr="00E2483D" w14:paraId="5B982758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AD4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2A60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ECM 3.1 </w:t>
            </w:r>
          </w:p>
        </w:tc>
      </w:tr>
      <w:tr w:rsidR="00E2483D" w:rsidRPr="00E2483D" w14:paraId="3A900632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3BC6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0ED8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A4E5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FE6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5BE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7B2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109C" w:rsidRPr="00E2483D" w14:paraId="2598B1CC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7837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BDD5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64C7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FC4F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B509E" w14:textId="03FB618E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0A938" w14:textId="22AD1D21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3A6A4C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E109C" w:rsidRPr="00E2483D" w14:paraId="5541C944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A86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0875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3B10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7E06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88246" w14:textId="186EC66F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A85F4" w14:textId="6CBF55C8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109C" w:rsidRPr="00E2483D" w14:paraId="04F3CD5A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178F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AB54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A251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A703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F0A9" w14:textId="660567BD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63AD" w14:textId="0838F768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109C" w:rsidRPr="00E2483D" w14:paraId="494439C6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9F95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F36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EA6B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CF82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7064" w14:textId="763F0781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6EB6" w14:textId="58F1967E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E109C" w:rsidRPr="00E2483D" w14:paraId="392636E7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2BEF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42D9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3C33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414C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F979" w14:textId="4A32A72B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49E8" w14:textId="0E306018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109C" w:rsidRPr="00E2483D" w14:paraId="3D91F3A6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0BCC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3659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D8BD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8D6C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3C01" w14:textId="70E336D5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6CF0D" w14:textId="57BB7978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2483D" w:rsidRPr="00E2483D" w14:paraId="1F9DE78A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FD8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C05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E92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1FA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9F2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EE83" w14:textId="34769D81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3A6A4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2483D" w:rsidRPr="00E2483D" w14:paraId="5050C394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6BB5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B8A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87F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9EC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C03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E79A" w14:textId="1FE5468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3A6A4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3D43D45" w14:textId="608D33B3" w:rsidR="00F532CF" w:rsidRPr="00FA03F6" w:rsidRDefault="00F532CF" w:rsidP="00F532CF"/>
    <w:p w14:paraId="1C13ABB8" w14:textId="5F988326" w:rsidR="00C16259" w:rsidRPr="00FA03F6" w:rsidRDefault="004A5290" w:rsidP="00C84AA6">
      <w:pPr>
        <w:pStyle w:val="Heading1"/>
      </w:pPr>
      <w:r w:rsidRPr="00FA03F6">
        <w:t>Conclusion</w:t>
      </w:r>
    </w:p>
    <w:p w14:paraId="6F2EE62F" w14:textId="77777777" w:rsidR="002E109C" w:rsidRDefault="001C7162" w:rsidP="00566D48">
      <w:r w:rsidRPr="00FA03F6">
        <w:t>A neural network</w:t>
      </w:r>
      <w:r w:rsidR="006E78E5" w:rsidRPr="00FA03F6">
        <w:t>-</w:t>
      </w:r>
      <w:r w:rsidRPr="00FA03F6">
        <w:t xml:space="preserve">based new intra prediction mode with reduced complexity </w:t>
      </w:r>
      <w:r w:rsidR="00AE46CA">
        <w:t>is proposed</w:t>
      </w:r>
      <w:r w:rsidRPr="00FA03F6">
        <w:t xml:space="preserve">. The tool brings </w:t>
      </w:r>
      <w:r w:rsidR="006970AF">
        <w:t>0.71</w:t>
      </w:r>
      <w:r w:rsidRPr="00FA03F6">
        <w:t xml:space="preserve">% </w:t>
      </w:r>
      <w:r w:rsidR="00AE46CA">
        <w:t>PSNR-</w:t>
      </w:r>
      <w:r w:rsidR="006970AF">
        <w:t xml:space="preserve">Y </w:t>
      </w:r>
      <w:r w:rsidR="00AE46CA">
        <w:t>BD-</w:t>
      </w:r>
      <w:r w:rsidR="006970AF">
        <w:t xml:space="preserve">rate </w:t>
      </w:r>
      <w:r w:rsidRPr="00FA03F6">
        <w:t>gains in RA</w:t>
      </w:r>
      <w:r w:rsidR="006970AF">
        <w:t xml:space="preserve"> </w:t>
      </w:r>
      <w:r w:rsidRPr="00FA03F6">
        <w:t xml:space="preserve">configuration </w:t>
      </w:r>
      <w:r w:rsidR="006970AF">
        <w:t xml:space="preserve">respectively </w:t>
      </w:r>
      <w:r w:rsidRPr="00FA03F6">
        <w:t xml:space="preserve">with </w:t>
      </w:r>
      <w:r w:rsidR="00F532CF" w:rsidRPr="00FA03F6">
        <w:t xml:space="preserve">encoding and decoding </w:t>
      </w:r>
      <w:r w:rsidR="00AE46CA">
        <w:t>runtime variations</w:t>
      </w:r>
      <w:r w:rsidR="00AE46CA" w:rsidRPr="00FA03F6">
        <w:t xml:space="preserve"> </w:t>
      </w:r>
      <w:r w:rsidR="002E109C">
        <w:t>104%</w:t>
      </w:r>
      <w:r w:rsidR="00F532CF" w:rsidRPr="00FA03F6">
        <w:t xml:space="preserve"> and </w:t>
      </w:r>
      <w:r w:rsidR="002E109C">
        <w:t>111</w:t>
      </w:r>
      <w:r w:rsidR="00F532CF" w:rsidRPr="00FA03F6">
        <w:t xml:space="preserve">% respectively. </w:t>
      </w:r>
    </w:p>
    <w:p w14:paraId="0E6F9E32" w14:textId="487D0649" w:rsidR="002E109C" w:rsidRDefault="002E109C" w:rsidP="002E109C">
      <w:r>
        <w:t xml:space="preserve">In AI configuration, 1.77% PSNR-Y BD-rate </w:t>
      </w:r>
      <w:r w:rsidRPr="00FA03F6">
        <w:t xml:space="preserve">gains </w:t>
      </w:r>
      <w:r>
        <w:t xml:space="preserve">are achieved </w:t>
      </w:r>
      <w:r w:rsidRPr="00FA03F6">
        <w:t xml:space="preserve">with encoding and decoding </w:t>
      </w:r>
      <w:r>
        <w:t>runtime variations</w:t>
      </w:r>
      <w:r w:rsidRPr="00FA03F6">
        <w:t xml:space="preserve"> </w:t>
      </w:r>
      <w:r>
        <w:t>136%</w:t>
      </w:r>
      <w:r w:rsidRPr="00FA03F6">
        <w:t xml:space="preserve"> and </w:t>
      </w:r>
      <w:r>
        <w:t>330</w:t>
      </w:r>
      <w:r w:rsidRPr="00FA03F6">
        <w:t xml:space="preserve">% respectively. </w:t>
      </w:r>
    </w:p>
    <w:p w14:paraId="78EC22B7" w14:textId="1E0DB5BC" w:rsidR="00566D48" w:rsidRDefault="004A5290" w:rsidP="00566D48">
      <w:pPr>
        <w:rPr>
          <w:ins w:id="50" w:author="Franck Galpin" w:date="2022-01-12T17:52:00Z"/>
        </w:rPr>
      </w:pPr>
      <w:r w:rsidRPr="00FA03F6">
        <w:t>It is proposed to adopt the tool in ECM reference software</w:t>
      </w:r>
      <w:r w:rsidR="00D37484" w:rsidRPr="00FA03F6">
        <w:t>.</w:t>
      </w:r>
    </w:p>
    <w:p w14:paraId="0F01C292" w14:textId="51920346" w:rsidR="00A53D94" w:rsidRDefault="00A53D94" w:rsidP="00566D48">
      <w:pPr>
        <w:rPr>
          <w:ins w:id="51" w:author="Franck Galpin" w:date="2022-01-12T17:52:00Z"/>
        </w:rPr>
      </w:pPr>
    </w:p>
    <w:p w14:paraId="69948306" w14:textId="163E6C0A" w:rsidR="00A53D94" w:rsidRPr="00FA03F6" w:rsidRDefault="00A53D94" w:rsidP="00566D48">
      <w:ins w:id="52" w:author="Franck Galpin" w:date="2022-01-12T17:53:00Z">
        <w:r>
          <w:t xml:space="preserve">Thank you to </w:t>
        </w:r>
        <w:proofErr w:type="spellStart"/>
        <w:r>
          <w:t>ByteDance</w:t>
        </w:r>
        <w:proofErr w:type="spellEnd"/>
        <w:r>
          <w:t xml:space="preserve"> for crosschecking the contribution (JVET-</w:t>
        </w:r>
      </w:ins>
      <w:ins w:id="53" w:author="Franck Galpin" w:date="2022-01-12T17:54:00Z">
        <w:r>
          <w:t>Y0211).</w:t>
        </w:r>
      </w:ins>
    </w:p>
    <w:p w14:paraId="4823B27A" w14:textId="6B7C5C6C" w:rsidR="00F51AAC" w:rsidRPr="00FA03F6" w:rsidRDefault="00F51AAC" w:rsidP="00566D48">
      <w:pPr>
        <w:pStyle w:val="ListParagraph"/>
      </w:pPr>
    </w:p>
    <w:p w14:paraId="5F0CF8E4" w14:textId="42602C4A" w:rsidR="001F2594" w:rsidRPr="00FA03F6" w:rsidRDefault="001F2594" w:rsidP="00E11923">
      <w:pPr>
        <w:pStyle w:val="Heading1"/>
      </w:pPr>
      <w:r w:rsidRPr="00FA03F6">
        <w:t>Patent rights declaration</w:t>
      </w:r>
      <w:r w:rsidR="00B94B06" w:rsidRPr="00FA03F6">
        <w:t>(s)</w:t>
      </w:r>
    </w:p>
    <w:p w14:paraId="1D01E22C" w14:textId="77777777" w:rsidR="004A5290" w:rsidRPr="00FA03F6" w:rsidRDefault="004A5290" w:rsidP="004A5290">
      <w:pPr>
        <w:spacing w:before="0"/>
        <w:rPr>
          <w:szCs w:val="22"/>
        </w:rPr>
      </w:pPr>
      <w:proofErr w:type="spellStart"/>
      <w:r w:rsidRPr="00FA03F6">
        <w:rPr>
          <w:b/>
          <w:szCs w:val="22"/>
        </w:rPr>
        <w:t>InterDigital</w:t>
      </w:r>
      <w:proofErr w:type="spellEnd"/>
      <w:r w:rsidRPr="00FA03F6">
        <w:rPr>
          <w:b/>
          <w:szCs w:val="22"/>
        </w:rPr>
        <w:t xml:space="preserve"> may have current or pending patent rights relating to the technology described in this contribution </w:t>
      </w:r>
      <w:proofErr w:type="gramStart"/>
      <w:r w:rsidRPr="00FA03F6">
        <w:rPr>
          <w:b/>
          <w:szCs w:val="22"/>
        </w:rPr>
        <w:t>and,</w:t>
      </w:r>
      <w:proofErr w:type="gramEnd"/>
      <w:r w:rsidRPr="00FA03F6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38807C5" w14:textId="77777777" w:rsidR="00E2483D" w:rsidRPr="00FA03F6" w:rsidRDefault="00E2483D" w:rsidP="009234A5">
      <w:pPr>
        <w:rPr>
          <w:szCs w:val="22"/>
        </w:rPr>
      </w:pPr>
    </w:p>
    <w:sectPr w:rsidR="00E2483D" w:rsidRPr="00FA03F6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6887A" w14:textId="77777777" w:rsidR="007152AD" w:rsidRDefault="007152AD">
      <w:r>
        <w:separator/>
      </w:r>
    </w:p>
  </w:endnote>
  <w:endnote w:type="continuationSeparator" w:id="0">
    <w:p w14:paraId="7913CCDE" w14:textId="77777777" w:rsidR="007152AD" w:rsidRDefault="007152AD">
      <w:r>
        <w:continuationSeparator/>
      </w:r>
    </w:p>
  </w:endnote>
  <w:endnote w:type="continuationNotice" w:id="1">
    <w:p w14:paraId="3A63C691" w14:textId="77777777" w:rsidR="007152AD" w:rsidRDefault="007152A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BE0C330" w:rsidR="007152AD" w:rsidRPr="00C00DDE" w:rsidRDefault="007152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4" w:author="Franck Galpin" w:date="2022-01-12T17:52:00Z">
      <w:r w:rsidR="00A53D94">
        <w:rPr>
          <w:rStyle w:val="PageNumber"/>
          <w:noProof/>
        </w:rPr>
        <w:t>2022-01-12</w:t>
      </w:r>
    </w:ins>
    <w:del w:id="55" w:author="Franck Galpin" w:date="2022-01-12T10:31:00Z">
      <w:r w:rsidR="00A551FB" w:rsidDel="0038217F">
        <w:rPr>
          <w:rStyle w:val="PageNumber"/>
          <w:noProof/>
        </w:rPr>
        <w:delText>2022-01-06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5E9E7" w14:textId="77777777" w:rsidR="007152AD" w:rsidRDefault="007152AD">
      <w:r>
        <w:separator/>
      </w:r>
    </w:p>
  </w:footnote>
  <w:footnote w:type="continuationSeparator" w:id="0">
    <w:p w14:paraId="31A83488" w14:textId="77777777" w:rsidR="007152AD" w:rsidRDefault="007152AD">
      <w:r>
        <w:continuationSeparator/>
      </w:r>
    </w:p>
  </w:footnote>
  <w:footnote w:type="continuationNotice" w:id="1">
    <w:p w14:paraId="594EC8DD" w14:textId="77777777" w:rsidR="007152AD" w:rsidRDefault="007152A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19"/>
  </w:num>
  <w:num w:numId="5">
    <w:abstractNumId w:val="21"/>
  </w:num>
  <w:num w:numId="6">
    <w:abstractNumId w:val="11"/>
  </w:num>
  <w:num w:numId="7">
    <w:abstractNumId w:val="14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12"/>
  </w:num>
  <w:num w:numId="13">
    <w:abstractNumId w:val="17"/>
  </w:num>
  <w:num w:numId="14">
    <w:abstractNumId w:val="9"/>
  </w:num>
  <w:num w:numId="15">
    <w:abstractNumId w:val="31"/>
  </w:num>
  <w:num w:numId="16">
    <w:abstractNumId w:val="11"/>
  </w:num>
  <w:num w:numId="17">
    <w:abstractNumId w:val="25"/>
  </w:num>
  <w:num w:numId="18">
    <w:abstractNumId w:val="22"/>
  </w:num>
  <w:num w:numId="19">
    <w:abstractNumId w:val="32"/>
  </w:num>
  <w:num w:numId="20">
    <w:abstractNumId w:val="27"/>
  </w:num>
  <w:num w:numId="21">
    <w:abstractNumId w:val="8"/>
  </w:num>
  <w:num w:numId="22">
    <w:abstractNumId w:val="28"/>
  </w:num>
  <w:num w:numId="23">
    <w:abstractNumId w:val="6"/>
  </w:num>
  <w:num w:numId="24">
    <w:abstractNumId w:val="16"/>
  </w:num>
  <w:num w:numId="25">
    <w:abstractNumId w:val="7"/>
  </w:num>
  <w:num w:numId="26">
    <w:abstractNumId w:val="15"/>
  </w:num>
  <w:num w:numId="27">
    <w:abstractNumId w:val="20"/>
  </w:num>
  <w:num w:numId="28">
    <w:abstractNumId w:val="2"/>
  </w:num>
  <w:num w:numId="29">
    <w:abstractNumId w:val="24"/>
  </w:num>
  <w:num w:numId="30">
    <w:abstractNumId w:val="30"/>
  </w:num>
  <w:num w:numId="31">
    <w:abstractNumId w:val="18"/>
  </w:num>
  <w:num w:numId="32">
    <w:abstractNumId w:val="26"/>
  </w:num>
  <w:num w:numId="33">
    <w:abstractNumId w:val="11"/>
  </w:num>
  <w:num w:numId="34">
    <w:abstractNumId w:val="11"/>
  </w:num>
  <w:num w:numId="35">
    <w:abstractNumId w:val="11"/>
  </w:num>
  <w:num w:numId="36">
    <w:abstractNumId w:val="5"/>
  </w:num>
  <w:num w:numId="37">
    <w:abstractNumId w:val="3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917"/>
    <w:rsid w:val="00014DDA"/>
    <w:rsid w:val="000161CE"/>
    <w:rsid w:val="000165BE"/>
    <w:rsid w:val="00017529"/>
    <w:rsid w:val="000225FE"/>
    <w:rsid w:val="00022EEC"/>
    <w:rsid w:val="00025B29"/>
    <w:rsid w:val="00025D72"/>
    <w:rsid w:val="0002716A"/>
    <w:rsid w:val="00027F90"/>
    <w:rsid w:val="00030177"/>
    <w:rsid w:val="000308A3"/>
    <w:rsid w:val="0003747C"/>
    <w:rsid w:val="00037879"/>
    <w:rsid w:val="00037ECB"/>
    <w:rsid w:val="00040D00"/>
    <w:rsid w:val="000411CF"/>
    <w:rsid w:val="000427A0"/>
    <w:rsid w:val="000458BC"/>
    <w:rsid w:val="00045C41"/>
    <w:rsid w:val="00046C03"/>
    <w:rsid w:val="00060F57"/>
    <w:rsid w:val="00061AC6"/>
    <w:rsid w:val="0006208A"/>
    <w:rsid w:val="000646C0"/>
    <w:rsid w:val="00065039"/>
    <w:rsid w:val="000661EA"/>
    <w:rsid w:val="000676EB"/>
    <w:rsid w:val="00073440"/>
    <w:rsid w:val="0007614F"/>
    <w:rsid w:val="0008284D"/>
    <w:rsid w:val="00092F54"/>
    <w:rsid w:val="0009464B"/>
    <w:rsid w:val="00094EE7"/>
    <w:rsid w:val="000A2D7C"/>
    <w:rsid w:val="000A62F5"/>
    <w:rsid w:val="000A7612"/>
    <w:rsid w:val="000B05AD"/>
    <w:rsid w:val="000B0C0F"/>
    <w:rsid w:val="000B0DE9"/>
    <w:rsid w:val="000B1C6B"/>
    <w:rsid w:val="000B306A"/>
    <w:rsid w:val="000B36AC"/>
    <w:rsid w:val="000B4FF9"/>
    <w:rsid w:val="000B529E"/>
    <w:rsid w:val="000C09AC"/>
    <w:rsid w:val="000C3E71"/>
    <w:rsid w:val="000D0856"/>
    <w:rsid w:val="000D2B60"/>
    <w:rsid w:val="000D73EE"/>
    <w:rsid w:val="000E00F3"/>
    <w:rsid w:val="000E0829"/>
    <w:rsid w:val="000E5F23"/>
    <w:rsid w:val="000F158C"/>
    <w:rsid w:val="000F293E"/>
    <w:rsid w:val="000F3683"/>
    <w:rsid w:val="000F3C58"/>
    <w:rsid w:val="00100518"/>
    <w:rsid w:val="00100F09"/>
    <w:rsid w:val="00102F3D"/>
    <w:rsid w:val="00110052"/>
    <w:rsid w:val="001106F7"/>
    <w:rsid w:val="0011174D"/>
    <w:rsid w:val="001133B3"/>
    <w:rsid w:val="00113749"/>
    <w:rsid w:val="00113CDE"/>
    <w:rsid w:val="00115427"/>
    <w:rsid w:val="00117C84"/>
    <w:rsid w:val="001246A1"/>
    <w:rsid w:val="001247E5"/>
    <w:rsid w:val="00124E38"/>
    <w:rsid w:val="0012580B"/>
    <w:rsid w:val="0013071D"/>
    <w:rsid w:val="00130F43"/>
    <w:rsid w:val="00131F90"/>
    <w:rsid w:val="00132DBE"/>
    <w:rsid w:val="0013458C"/>
    <w:rsid w:val="001345B0"/>
    <w:rsid w:val="0013526E"/>
    <w:rsid w:val="00135376"/>
    <w:rsid w:val="00135676"/>
    <w:rsid w:val="00145F55"/>
    <w:rsid w:val="00146152"/>
    <w:rsid w:val="00146387"/>
    <w:rsid w:val="00152702"/>
    <w:rsid w:val="001542D9"/>
    <w:rsid w:val="00155526"/>
    <w:rsid w:val="001569BE"/>
    <w:rsid w:val="0016456A"/>
    <w:rsid w:val="00166182"/>
    <w:rsid w:val="001670D3"/>
    <w:rsid w:val="00170012"/>
    <w:rsid w:val="00170E1E"/>
    <w:rsid w:val="00171371"/>
    <w:rsid w:val="00175A24"/>
    <w:rsid w:val="00177D51"/>
    <w:rsid w:val="00181022"/>
    <w:rsid w:val="0018253A"/>
    <w:rsid w:val="001826D1"/>
    <w:rsid w:val="0018279A"/>
    <w:rsid w:val="00184A0B"/>
    <w:rsid w:val="00185BF6"/>
    <w:rsid w:val="00186711"/>
    <w:rsid w:val="00187E58"/>
    <w:rsid w:val="00190AEB"/>
    <w:rsid w:val="00193E39"/>
    <w:rsid w:val="0019546B"/>
    <w:rsid w:val="001962C7"/>
    <w:rsid w:val="001A0544"/>
    <w:rsid w:val="001A0DD9"/>
    <w:rsid w:val="001A17E1"/>
    <w:rsid w:val="001A297E"/>
    <w:rsid w:val="001A368E"/>
    <w:rsid w:val="001A4891"/>
    <w:rsid w:val="001A6880"/>
    <w:rsid w:val="001A7329"/>
    <w:rsid w:val="001A792F"/>
    <w:rsid w:val="001B25C1"/>
    <w:rsid w:val="001B4E28"/>
    <w:rsid w:val="001C0B5B"/>
    <w:rsid w:val="001C2E3A"/>
    <w:rsid w:val="001C3525"/>
    <w:rsid w:val="001C3AFB"/>
    <w:rsid w:val="001C7162"/>
    <w:rsid w:val="001C7FE4"/>
    <w:rsid w:val="001D1733"/>
    <w:rsid w:val="001D1BD2"/>
    <w:rsid w:val="001D2801"/>
    <w:rsid w:val="001D46D3"/>
    <w:rsid w:val="001E0248"/>
    <w:rsid w:val="001E02BE"/>
    <w:rsid w:val="001E0C22"/>
    <w:rsid w:val="001E3364"/>
    <w:rsid w:val="001E3B37"/>
    <w:rsid w:val="001E5EC4"/>
    <w:rsid w:val="001F2594"/>
    <w:rsid w:val="001F2BE5"/>
    <w:rsid w:val="00200AD7"/>
    <w:rsid w:val="0020300E"/>
    <w:rsid w:val="002055A6"/>
    <w:rsid w:val="00205EA7"/>
    <w:rsid w:val="00206460"/>
    <w:rsid w:val="002069B4"/>
    <w:rsid w:val="00207E6C"/>
    <w:rsid w:val="00214127"/>
    <w:rsid w:val="002143F8"/>
    <w:rsid w:val="00215B88"/>
    <w:rsid w:val="00215DFC"/>
    <w:rsid w:val="00220F7B"/>
    <w:rsid w:val="002212DF"/>
    <w:rsid w:val="00222CD4"/>
    <w:rsid w:val="00225016"/>
    <w:rsid w:val="00225964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3899"/>
    <w:rsid w:val="00245DE8"/>
    <w:rsid w:val="00245EF1"/>
    <w:rsid w:val="0024716E"/>
    <w:rsid w:val="00251F48"/>
    <w:rsid w:val="00252AB5"/>
    <w:rsid w:val="00261768"/>
    <w:rsid w:val="00263398"/>
    <w:rsid w:val="00264305"/>
    <w:rsid w:val="00265AA7"/>
    <w:rsid w:val="00266A82"/>
    <w:rsid w:val="00266AA2"/>
    <w:rsid w:val="00266F06"/>
    <w:rsid w:val="00267E06"/>
    <w:rsid w:val="00271C18"/>
    <w:rsid w:val="00272EDE"/>
    <w:rsid w:val="00275399"/>
    <w:rsid w:val="00275BCF"/>
    <w:rsid w:val="002760EE"/>
    <w:rsid w:val="00280C00"/>
    <w:rsid w:val="002860FD"/>
    <w:rsid w:val="002911CD"/>
    <w:rsid w:val="002918F0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6432"/>
    <w:rsid w:val="002C7133"/>
    <w:rsid w:val="002C79AE"/>
    <w:rsid w:val="002D0248"/>
    <w:rsid w:val="002D0AEB"/>
    <w:rsid w:val="002D0AF6"/>
    <w:rsid w:val="002D1757"/>
    <w:rsid w:val="002D2ABB"/>
    <w:rsid w:val="002D4393"/>
    <w:rsid w:val="002D7BDA"/>
    <w:rsid w:val="002E109C"/>
    <w:rsid w:val="002E4F8B"/>
    <w:rsid w:val="002E5775"/>
    <w:rsid w:val="002E603E"/>
    <w:rsid w:val="002F164D"/>
    <w:rsid w:val="002F1ADB"/>
    <w:rsid w:val="002F4E87"/>
    <w:rsid w:val="002F4F54"/>
    <w:rsid w:val="002F5F88"/>
    <w:rsid w:val="0030103E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7D85"/>
    <w:rsid w:val="003219A1"/>
    <w:rsid w:val="00324FC9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944"/>
    <w:rsid w:val="00356855"/>
    <w:rsid w:val="00357FBA"/>
    <w:rsid w:val="0036370D"/>
    <w:rsid w:val="0036457F"/>
    <w:rsid w:val="003646C2"/>
    <w:rsid w:val="003647AE"/>
    <w:rsid w:val="003669EA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217F"/>
    <w:rsid w:val="00382A02"/>
    <w:rsid w:val="003849E5"/>
    <w:rsid w:val="0039116C"/>
    <w:rsid w:val="00393702"/>
    <w:rsid w:val="00394A03"/>
    <w:rsid w:val="00395FD0"/>
    <w:rsid w:val="00397740"/>
    <w:rsid w:val="003A0A16"/>
    <w:rsid w:val="003A2D8E"/>
    <w:rsid w:val="003A6861"/>
    <w:rsid w:val="003A6A4C"/>
    <w:rsid w:val="003A7437"/>
    <w:rsid w:val="003A7CE6"/>
    <w:rsid w:val="003A7E11"/>
    <w:rsid w:val="003B1F8F"/>
    <w:rsid w:val="003B592C"/>
    <w:rsid w:val="003B77E9"/>
    <w:rsid w:val="003C05DE"/>
    <w:rsid w:val="003C20E4"/>
    <w:rsid w:val="003D23B0"/>
    <w:rsid w:val="003D5C69"/>
    <w:rsid w:val="003D6342"/>
    <w:rsid w:val="003E180A"/>
    <w:rsid w:val="003E4B79"/>
    <w:rsid w:val="003E59F6"/>
    <w:rsid w:val="003E6F90"/>
    <w:rsid w:val="003E73ED"/>
    <w:rsid w:val="003F1564"/>
    <w:rsid w:val="003F1E03"/>
    <w:rsid w:val="003F2013"/>
    <w:rsid w:val="003F259C"/>
    <w:rsid w:val="003F288C"/>
    <w:rsid w:val="003F5438"/>
    <w:rsid w:val="003F5D0F"/>
    <w:rsid w:val="003F7731"/>
    <w:rsid w:val="00403E42"/>
    <w:rsid w:val="00405D81"/>
    <w:rsid w:val="00410449"/>
    <w:rsid w:val="00410D8E"/>
    <w:rsid w:val="004132AE"/>
    <w:rsid w:val="00414101"/>
    <w:rsid w:val="00414839"/>
    <w:rsid w:val="004159C2"/>
    <w:rsid w:val="0041764B"/>
    <w:rsid w:val="004200A7"/>
    <w:rsid w:val="00420ED5"/>
    <w:rsid w:val="004219CF"/>
    <w:rsid w:val="00421DBC"/>
    <w:rsid w:val="004234F0"/>
    <w:rsid w:val="00424CE6"/>
    <w:rsid w:val="00433DDB"/>
    <w:rsid w:val="0043528F"/>
    <w:rsid w:val="0043552F"/>
    <w:rsid w:val="00435A29"/>
    <w:rsid w:val="00435F36"/>
    <w:rsid w:val="00437619"/>
    <w:rsid w:val="004408D0"/>
    <w:rsid w:val="00444D74"/>
    <w:rsid w:val="00447EA7"/>
    <w:rsid w:val="00450F0F"/>
    <w:rsid w:val="00452BE3"/>
    <w:rsid w:val="00454CE0"/>
    <w:rsid w:val="00456182"/>
    <w:rsid w:val="004572A4"/>
    <w:rsid w:val="004575CA"/>
    <w:rsid w:val="00461CF2"/>
    <w:rsid w:val="00465A1E"/>
    <w:rsid w:val="00467C48"/>
    <w:rsid w:val="004708E1"/>
    <w:rsid w:val="00470F52"/>
    <w:rsid w:val="00471113"/>
    <w:rsid w:val="00474033"/>
    <w:rsid w:val="0047635B"/>
    <w:rsid w:val="00476DC3"/>
    <w:rsid w:val="00484DCD"/>
    <w:rsid w:val="0048677E"/>
    <w:rsid w:val="00495AA4"/>
    <w:rsid w:val="00496186"/>
    <w:rsid w:val="00496BAB"/>
    <w:rsid w:val="004A2A63"/>
    <w:rsid w:val="004A2F45"/>
    <w:rsid w:val="004A33D0"/>
    <w:rsid w:val="004A4B90"/>
    <w:rsid w:val="004A5290"/>
    <w:rsid w:val="004A74C1"/>
    <w:rsid w:val="004B210C"/>
    <w:rsid w:val="004B4C0F"/>
    <w:rsid w:val="004B7252"/>
    <w:rsid w:val="004C404B"/>
    <w:rsid w:val="004C455A"/>
    <w:rsid w:val="004C6069"/>
    <w:rsid w:val="004D0F9A"/>
    <w:rsid w:val="004D405F"/>
    <w:rsid w:val="004D6A5C"/>
    <w:rsid w:val="004E1F47"/>
    <w:rsid w:val="004E377A"/>
    <w:rsid w:val="004E496D"/>
    <w:rsid w:val="004E4EF1"/>
    <w:rsid w:val="004E4F4F"/>
    <w:rsid w:val="004E6789"/>
    <w:rsid w:val="004F0A31"/>
    <w:rsid w:val="004F1DBD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6CF1"/>
    <w:rsid w:val="005277F8"/>
    <w:rsid w:val="00527919"/>
    <w:rsid w:val="00531AE9"/>
    <w:rsid w:val="0053697C"/>
    <w:rsid w:val="005405E8"/>
    <w:rsid w:val="00541CCE"/>
    <w:rsid w:val="00544B42"/>
    <w:rsid w:val="00550A66"/>
    <w:rsid w:val="00553F1E"/>
    <w:rsid w:val="00557C0E"/>
    <w:rsid w:val="00563DC8"/>
    <w:rsid w:val="00565DAE"/>
    <w:rsid w:val="00566D48"/>
    <w:rsid w:val="0056776F"/>
    <w:rsid w:val="00567EC7"/>
    <w:rsid w:val="00570013"/>
    <w:rsid w:val="005719EC"/>
    <w:rsid w:val="0057593F"/>
    <w:rsid w:val="00575A49"/>
    <w:rsid w:val="005801A2"/>
    <w:rsid w:val="00580201"/>
    <w:rsid w:val="005833C2"/>
    <w:rsid w:val="00583CD1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9598D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06AD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6F1B"/>
    <w:rsid w:val="00605797"/>
    <w:rsid w:val="00607702"/>
    <w:rsid w:val="00613069"/>
    <w:rsid w:val="00613759"/>
    <w:rsid w:val="00615995"/>
    <w:rsid w:val="00616155"/>
    <w:rsid w:val="00620140"/>
    <w:rsid w:val="0062389C"/>
    <w:rsid w:val="00623DB9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057A"/>
    <w:rsid w:val="00642C33"/>
    <w:rsid w:val="00646707"/>
    <w:rsid w:val="00646840"/>
    <w:rsid w:val="0065009B"/>
    <w:rsid w:val="00650F55"/>
    <w:rsid w:val="00657F7E"/>
    <w:rsid w:val="00661127"/>
    <w:rsid w:val="00662E58"/>
    <w:rsid w:val="006637F2"/>
    <w:rsid w:val="006642A5"/>
    <w:rsid w:val="00664506"/>
    <w:rsid w:val="00664DCF"/>
    <w:rsid w:val="006654F6"/>
    <w:rsid w:val="006667A2"/>
    <w:rsid w:val="00666E55"/>
    <w:rsid w:val="00667C60"/>
    <w:rsid w:val="00670A61"/>
    <w:rsid w:val="00670D6B"/>
    <w:rsid w:val="00672218"/>
    <w:rsid w:val="00672416"/>
    <w:rsid w:val="00672919"/>
    <w:rsid w:val="006745F6"/>
    <w:rsid w:val="006803B4"/>
    <w:rsid w:val="0068141C"/>
    <w:rsid w:val="00686366"/>
    <w:rsid w:val="006865A9"/>
    <w:rsid w:val="00691691"/>
    <w:rsid w:val="00692AF8"/>
    <w:rsid w:val="00694B03"/>
    <w:rsid w:val="006970AF"/>
    <w:rsid w:val="006A25D8"/>
    <w:rsid w:val="006A5A45"/>
    <w:rsid w:val="006A5D66"/>
    <w:rsid w:val="006A5EAB"/>
    <w:rsid w:val="006A7B61"/>
    <w:rsid w:val="006B25C7"/>
    <w:rsid w:val="006B39C3"/>
    <w:rsid w:val="006C0535"/>
    <w:rsid w:val="006C16F0"/>
    <w:rsid w:val="006C23C4"/>
    <w:rsid w:val="006C28C4"/>
    <w:rsid w:val="006C3BE0"/>
    <w:rsid w:val="006C5D39"/>
    <w:rsid w:val="006C66A0"/>
    <w:rsid w:val="006D6D9B"/>
    <w:rsid w:val="006D6F90"/>
    <w:rsid w:val="006E1F67"/>
    <w:rsid w:val="006E2810"/>
    <w:rsid w:val="006E33D5"/>
    <w:rsid w:val="006E5417"/>
    <w:rsid w:val="006E6BDA"/>
    <w:rsid w:val="006E78E5"/>
    <w:rsid w:val="006F0794"/>
    <w:rsid w:val="006F07EB"/>
    <w:rsid w:val="006F6B38"/>
    <w:rsid w:val="007005D0"/>
    <w:rsid w:val="007021EB"/>
    <w:rsid w:val="007023DE"/>
    <w:rsid w:val="00702F81"/>
    <w:rsid w:val="007046E0"/>
    <w:rsid w:val="00707968"/>
    <w:rsid w:val="0071086F"/>
    <w:rsid w:val="007118F4"/>
    <w:rsid w:val="00711B34"/>
    <w:rsid w:val="00712F60"/>
    <w:rsid w:val="00713215"/>
    <w:rsid w:val="007132B4"/>
    <w:rsid w:val="007135BF"/>
    <w:rsid w:val="007152AD"/>
    <w:rsid w:val="00720E3B"/>
    <w:rsid w:val="00721153"/>
    <w:rsid w:val="00722972"/>
    <w:rsid w:val="00723D8C"/>
    <w:rsid w:val="00724EA0"/>
    <w:rsid w:val="0072553C"/>
    <w:rsid w:val="0073227C"/>
    <w:rsid w:val="007329B6"/>
    <w:rsid w:val="00732BF5"/>
    <w:rsid w:val="00737E9F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4B3"/>
    <w:rsid w:val="0075560E"/>
    <w:rsid w:val="0075585E"/>
    <w:rsid w:val="00755C05"/>
    <w:rsid w:val="00757E51"/>
    <w:rsid w:val="00766807"/>
    <w:rsid w:val="00770571"/>
    <w:rsid w:val="00770BC6"/>
    <w:rsid w:val="00771254"/>
    <w:rsid w:val="0077351E"/>
    <w:rsid w:val="00773C0A"/>
    <w:rsid w:val="007745C3"/>
    <w:rsid w:val="00774AF6"/>
    <w:rsid w:val="007768FF"/>
    <w:rsid w:val="00780DBC"/>
    <w:rsid w:val="007824D3"/>
    <w:rsid w:val="0078421E"/>
    <w:rsid w:val="00784F7B"/>
    <w:rsid w:val="00796EE3"/>
    <w:rsid w:val="007973B8"/>
    <w:rsid w:val="007A03A3"/>
    <w:rsid w:val="007A155C"/>
    <w:rsid w:val="007A7D29"/>
    <w:rsid w:val="007B26E2"/>
    <w:rsid w:val="007B37F2"/>
    <w:rsid w:val="007B4AB8"/>
    <w:rsid w:val="007C0A3D"/>
    <w:rsid w:val="007C2BF7"/>
    <w:rsid w:val="007C73E3"/>
    <w:rsid w:val="007D1181"/>
    <w:rsid w:val="007D2C54"/>
    <w:rsid w:val="007D4F7A"/>
    <w:rsid w:val="007D5A5A"/>
    <w:rsid w:val="007E01A3"/>
    <w:rsid w:val="007E31A9"/>
    <w:rsid w:val="007E5171"/>
    <w:rsid w:val="007E6D73"/>
    <w:rsid w:val="007E7563"/>
    <w:rsid w:val="007F1F8B"/>
    <w:rsid w:val="007F29E8"/>
    <w:rsid w:val="007F51FD"/>
    <w:rsid w:val="007F5A7A"/>
    <w:rsid w:val="007F67A1"/>
    <w:rsid w:val="00804938"/>
    <w:rsid w:val="00805ECA"/>
    <w:rsid w:val="00811720"/>
    <w:rsid w:val="00811C05"/>
    <w:rsid w:val="00812D8C"/>
    <w:rsid w:val="00813454"/>
    <w:rsid w:val="00813B55"/>
    <w:rsid w:val="0081484B"/>
    <w:rsid w:val="008206C8"/>
    <w:rsid w:val="00823AE2"/>
    <w:rsid w:val="008246DE"/>
    <w:rsid w:val="00825ED9"/>
    <w:rsid w:val="00851B39"/>
    <w:rsid w:val="008550BB"/>
    <w:rsid w:val="0085583C"/>
    <w:rsid w:val="00855951"/>
    <w:rsid w:val="00857DAF"/>
    <w:rsid w:val="0086387C"/>
    <w:rsid w:val="008654DC"/>
    <w:rsid w:val="00866D5C"/>
    <w:rsid w:val="0087054E"/>
    <w:rsid w:val="00870947"/>
    <w:rsid w:val="00873381"/>
    <w:rsid w:val="00874A6C"/>
    <w:rsid w:val="00875A94"/>
    <w:rsid w:val="00875BC2"/>
    <w:rsid w:val="0087608C"/>
    <w:rsid w:val="00876C65"/>
    <w:rsid w:val="008826B5"/>
    <w:rsid w:val="00883F12"/>
    <w:rsid w:val="00884C04"/>
    <w:rsid w:val="00891EAC"/>
    <w:rsid w:val="00895345"/>
    <w:rsid w:val="00895ECE"/>
    <w:rsid w:val="00896C20"/>
    <w:rsid w:val="00896D01"/>
    <w:rsid w:val="008A3FCC"/>
    <w:rsid w:val="008A4475"/>
    <w:rsid w:val="008A4B4C"/>
    <w:rsid w:val="008A4F60"/>
    <w:rsid w:val="008B4191"/>
    <w:rsid w:val="008B5CD9"/>
    <w:rsid w:val="008C1351"/>
    <w:rsid w:val="008C239F"/>
    <w:rsid w:val="008C68BE"/>
    <w:rsid w:val="008D116E"/>
    <w:rsid w:val="008D3AA8"/>
    <w:rsid w:val="008D416F"/>
    <w:rsid w:val="008E0100"/>
    <w:rsid w:val="008E480C"/>
    <w:rsid w:val="008E4DBE"/>
    <w:rsid w:val="008E5794"/>
    <w:rsid w:val="008E60B1"/>
    <w:rsid w:val="008E673E"/>
    <w:rsid w:val="008E67BC"/>
    <w:rsid w:val="008F1A6F"/>
    <w:rsid w:val="008F2F43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3736"/>
    <w:rsid w:val="009440D1"/>
    <w:rsid w:val="00955F6D"/>
    <w:rsid w:val="00964174"/>
    <w:rsid w:val="00964F8E"/>
    <w:rsid w:val="00965BEE"/>
    <w:rsid w:val="00970032"/>
    <w:rsid w:val="00977C16"/>
    <w:rsid w:val="00977DE3"/>
    <w:rsid w:val="00982253"/>
    <w:rsid w:val="0098551D"/>
    <w:rsid w:val="00987457"/>
    <w:rsid w:val="00991475"/>
    <w:rsid w:val="0099518F"/>
    <w:rsid w:val="0099556D"/>
    <w:rsid w:val="00995C6C"/>
    <w:rsid w:val="009965B3"/>
    <w:rsid w:val="009A08A8"/>
    <w:rsid w:val="009A2CC4"/>
    <w:rsid w:val="009A47E3"/>
    <w:rsid w:val="009A523D"/>
    <w:rsid w:val="009B02A1"/>
    <w:rsid w:val="009B24B2"/>
    <w:rsid w:val="009B26E2"/>
    <w:rsid w:val="009B274A"/>
    <w:rsid w:val="009B2A1E"/>
    <w:rsid w:val="009B7B69"/>
    <w:rsid w:val="009C026E"/>
    <w:rsid w:val="009C416C"/>
    <w:rsid w:val="009C42ED"/>
    <w:rsid w:val="009C53E1"/>
    <w:rsid w:val="009C5F2A"/>
    <w:rsid w:val="009C7B90"/>
    <w:rsid w:val="009D12D1"/>
    <w:rsid w:val="009D2A3D"/>
    <w:rsid w:val="009D515B"/>
    <w:rsid w:val="009D558C"/>
    <w:rsid w:val="009D7CE6"/>
    <w:rsid w:val="009E0DF0"/>
    <w:rsid w:val="009E2CA7"/>
    <w:rsid w:val="009E7EEC"/>
    <w:rsid w:val="009E7F0A"/>
    <w:rsid w:val="009F1470"/>
    <w:rsid w:val="009F219B"/>
    <w:rsid w:val="009F2E7B"/>
    <w:rsid w:val="009F496B"/>
    <w:rsid w:val="009F5BA1"/>
    <w:rsid w:val="009F5C7D"/>
    <w:rsid w:val="009F5CD7"/>
    <w:rsid w:val="009F72A2"/>
    <w:rsid w:val="00A01439"/>
    <w:rsid w:val="00A02E61"/>
    <w:rsid w:val="00A05058"/>
    <w:rsid w:val="00A05CFF"/>
    <w:rsid w:val="00A13048"/>
    <w:rsid w:val="00A13A28"/>
    <w:rsid w:val="00A13ECB"/>
    <w:rsid w:val="00A16C1F"/>
    <w:rsid w:val="00A21B95"/>
    <w:rsid w:val="00A22F77"/>
    <w:rsid w:val="00A331C2"/>
    <w:rsid w:val="00A40828"/>
    <w:rsid w:val="00A409E1"/>
    <w:rsid w:val="00A415D9"/>
    <w:rsid w:val="00A436E3"/>
    <w:rsid w:val="00A457F6"/>
    <w:rsid w:val="00A46843"/>
    <w:rsid w:val="00A473B1"/>
    <w:rsid w:val="00A53D94"/>
    <w:rsid w:val="00A551FB"/>
    <w:rsid w:val="00A55255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92A7F"/>
    <w:rsid w:val="00AA56DB"/>
    <w:rsid w:val="00AA5C0F"/>
    <w:rsid w:val="00AA6E84"/>
    <w:rsid w:val="00AA6E91"/>
    <w:rsid w:val="00AB0CCF"/>
    <w:rsid w:val="00AB18BB"/>
    <w:rsid w:val="00AB1A1C"/>
    <w:rsid w:val="00AB6331"/>
    <w:rsid w:val="00AB6427"/>
    <w:rsid w:val="00AC20D8"/>
    <w:rsid w:val="00AD0186"/>
    <w:rsid w:val="00AD05A8"/>
    <w:rsid w:val="00AD0FAB"/>
    <w:rsid w:val="00AE0CA6"/>
    <w:rsid w:val="00AE205D"/>
    <w:rsid w:val="00AE341B"/>
    <w:rsid w:val="00AE46CA"/>
    <w:rsid w:val="00AE6F13"/>
    <w:rsid w:val="00AF51B9"/>
    <w:rsid w:val="00B01905"/>
    <w:rsid w:val="00B03F72"/>
    <w:rsid w:val="00B07CA7"/>
    <w:rsid w:val="00B10609"/>
    <w:rsid w:val="00B1227A"/>
    <w:rsid w:val="00B1279A"/>
    <w:rsid w:val="00B13078"/>
    <w:rsid w:val="00B14D0C"/>
    <w:rsid w:val="00B236CD"/>
    <w:rsid w:val="00B23B5E"/>
    <w:rsid w:val="00B23DC1"/>
    <w:rsid w:val="00B24955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273B"/>
    <w:rsid w:val="00B827C6"/>
    <w:rsid w:val="00B84056"/>
    <w:rsid w:val="00B90DE9"/>
    <w:rsid w:val="00B931A2"/>
    <w:rsid w:val="00B94B06"/>
    <w:rsid w:val="00B94C28"/>
    <w:rsid w:val="00BA29AF"/>
    <w:rsid w:val="00BA4D5E"/>
    <w:rsid w:val="00BC10BA"/>
    <w:rsid w:val="00BC220F"/>
    <w:rsid w:val="00BC2529"/>
    <w:rsid w:val="00BC2B82"/>
    <w:rsid w:val="00BC317E"/>
    <w:rsid w:val="00BC349C"/>
    <w:rsid w:val="00BC5AFD"/>
    <w:rsid w:val="00BC6BF5"/>
    <w:rsid w:val="00BC7CF3"/>
    <w:rsid w:val="00BD2648"/>
    <w:rsid w:val="00BD50A2"/>
    <w:rsid w:val="00BD717A"/>
    <w:rsid w:val="00BE172D"/>
    <w:rsid w:val="00BE1E5D"/>
    <w:rsid w:val="00BE27C7"/>
    <w:rsid w:val="00BE471C"/>
    <w:rsid w:val="00BF1D3D"/>
    <w:rsid w:val="00C00DDE"/>
    <w:rsid w:val="00C0137D"/>
    <w:rsid w:val="00C04F43"/>
    <w:rsid w:val="00C0555F"/>
    <w:rsid w:val="00C06050"/>
    <w:rsid w:val="00C0609D"/>
    <w:rsid w:val="00C06C1F"/>
    <w:rsid w:val="00C1066E"/>
    <w:rsid w:val="00C115AB"/>
    <w:rsid w:val="00C15813"/>
    <w:rsid w:val="00C15F1C"/>
    <w:rsid w:val="00C16259"/>
    <w:rsid w:val="00C170FC"/>
    <w:rsid w:val="00C17643"/>
    <w:rsid w:val="00C26CCB"/>
    <w:rsid w:val="00C27926"/>
    <w:rsid w:val="00C27EEB"/>
    <w:rsid w:val="00C30249"/>
    <w:rsid w:val="00C30786"/>
    <w:rsid w:val="00C315ED"/>
    <w:rsid w:val="00C31B42"/>
    <w:rsid w:val="00C33B7A"/>
    <w:rsid w:val="00C33CE2"/>
    <w:rsid w:val="00C347C7"/>
    <w:rsid w:val="00C35F07"/>
    <w:rsid w:val="00C3723B"/>
    <w:rsid w:val="00C40CE7"/>
    <w:rsid w:val="00C40DE3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27C0"/>
    <w:rsid w:val="00C655FB"/>
    <w:rsid w:val="00C67160"/>
    <w:rsid w:val="00C706B2"/>
    <w:rsid w:val="00C745F1"/>
    <w:rsid w:val="00C75D4E"/>
    <w:rsid w:val="00C76B0D"/>
    <w:rsid w:val="00C80288"/>
    <w:rsid w:val="00C820A4"/>
    <w:rsid w:val="00C835DA"/>
    <w:rsid w:val="00C84003"/>
    <w:rsid w:val="00C84AA6"/>
    <w:rsid w:val="00C875FA"/>
    <w:rsid w:val="00C87AB5"/>
    <w:rsid w:val="00C90650"/>
    <w:rsid w:val="00C93B88"/>
    <w:rsid w:val="00C96E1C"/>
    <w:rsid w:val="00C97D78"/>
    <w:rsid w:val="00CA13F6"/>
    <w:rsid w:val="00CA3940"/>
    <w:rsid w:val="00CA454B"/>
    <w:rsid w:val="00CA5BB1"/>
    <w:rsid w:val="00CA624A"/>
    <w:rsid w:val="00CA6740"/>
    <w:rsid w:val="00CB0A80"/>
    <w:rsid w:val="00CB2BE2"/>
    <w:rsid w:val="00CB2D67"/>
    <w:rsid w:val="00CB58B2"/>
    <w:rsid w:val="00CB757F"/>
    <w:rsid w:val="00CC11BB"/>
    <w:rsid w:val="00CC17D4"/>
    <w:rsid w:val="00CC2AAE"/>
    <w:rsid w:val="00CC3836"/>
    <w:rsid w:val="00CC4309"/>
    <w:rsid w:val="00CC5644"/>
    <w:rsid w:val="00CC5A42"/>
    <w:rsid w:val="00CC6645"/>
    <w:rsid w:val="00CC6B65"/>
    <w:rsid w:val="00CD0EAB"/>
    <w:rsid w:val="00CD3709"/>
    <w:rsid w:val="00CE243C"/>
    <w:rsid w:val="00CE3472"/>
    <w:rsid w:val="00CE5529"/>
    <w:rsid w:val="00CE5E02"/>
    <w:rsid w:val="00CE5EDC"/>
    <w:rsid w:val="00CE7588"/>
    <w:rsid w:val="00CF2218"/>
    <w:rsid w:val="00CF24A8"/>
    <w:rsid w:val="00CF34DB"/>
    <w:rsid w:val="00CF366D"/>
    <w:rsid w:val="00CF558F"/>
    <w:rsid w:val="00CF5D2A"/>
    <w:rsid w:val="00D010C0"/>
    <w:rsid w:val="00D013AB"/>
    <w:rsid w:val="00D02DB9"/>
    <w:rsid w:val="00D048F4"/>
    <w:rsid w:val="00D073E2"/>
    <w:rsid w:val="00D122C2"/>
    <w:rsid w:val="00D142C0"/>
    <w:rsid w:val="00D16E77"/>
    <w:rsid w:val="00D24442"/>
    <w:rsid w:val="00D2770D"/>
    <w:rsid w:val="00D32807"/>
    <w:rsid w:val="00D35F45"/>
    <w:rsid w:val="00D37484"/>
    <w:rsid w:val="00D40416"/>
    <w:rsid w:val="00D4060A"/>
    <w:rsid w:val="00D422D5"/>
    <w:rsid w:val="00D4384B"/>
    <w:rsid w:val="00D43C44"/>
    <w:rsid w:val="00D446EC"/>
    <w:rsid w:val="00D45E26"/>
    <w:rsid w:val="00D51BF0"/>
    <w:rsid w:val="00D531DB"/>
    <w:rsid w:val="00D55942"/>
    <w:rsid w:val="00D55FF6"/>
    <w:rsid w:val="00D654F4"/>
    <w:rsid w:val="00D7426D"/>
    <w:rsid w:val="00D751D3"/>
    <w:rsid w:val="00D756C6"/>
    <w:rsid w:val="00D807BF"/>
    <w:rsid w:val="00D80A02"/>
    <w:rsid w:val="00D82F23"/>
    <w:rsid w:val="00D82FCC"/>
    <w:rsid w:val="00D83145"/>
    <w:rsid w:val="00D8423B"/>
    <w:rsid w:val="00D85A28"/>
    <w:rsid w:val="00D86C94"/>
    <w:rsid w:val="00D87526"/>
    <w:rsid w:val="00D90C7B"/>
    <w:rsid w:val="00D90D28"/>
    <w:rsid w:val="00D965A6"/>
    <w:rsid w:val="00DA17FC"/>
    <w:rsid w:val="00DA2552"/>
    <w:rsid w:val="00DA2E82"/>
    <w:rsid w:val="00DA3F4B"/>
    <w:rsid w:val="00DA7887"/>
    <w:rsid w:val="00DB133E"/>
    <w:rsid w:val="00DB2C26"/>
    <w:rsid w:val="00DB5DEC"/>
    <w:rsid w:val="00DC2E82"/>
    <w:rsid w:val="00DC2EF6"/>
    <w:rsid w:val="00DC3231"/>
    <w:rsid w:val="00DC53F5"/>
    <w:rsid w:val="00DC6591"/>
    <w:rsid w:val="00DD02F4"/>
    <w:rsid w:val="00DD1517"/>
    <w:rsid w:val="00DD2BE4"/>
    <w:rsid w:val="00DD45FF"/>
    <w:rsid w:val="00DD4B73"/>
    <w:rsid w:val="00DD6622"/>
    <w:rsid w:val="00DD7CA8"/>
    <w:rsid w:val="00DE1C7C"/>
    <w:rsid w:val="00DE25C4"/>
    <w:rsid w:val="00DE38B1"/>
    <w:rsid w:val="00DE6B43"/>
    <w:rsid w:val="00DE6E7A"/>
    <w:rsid w:val="00DF0907"/>
    <w:rsid w:val="00DF5226"/>
    <w:rsid w:val="00DF7DE8"/>
    <w:rsid w:val="00DF7F5C"/>
    <w:rsid w:val="00E0156E"/>
    <w:rsid w:val="00E02D10"/>
    <w:rsid w:val="00E11923"/>
    <w:rsid w:val="00E122CD"/>
    <w:rsid w:val="00E1759E"/>
    <w:rsid w:val="00E23EE9"/>
    <w:rsid w:val="00E2483D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40D5D"/>
    <w:rsid w:val="00E47F2D"/>
    <w:rsid w:val="00E50D6A"/>
    <w:rsid w:val="00E53408"/>
    <w:rsid w:val="00E54511"/>
    <w:rsid w:val="00E5595D"/>
    <w:rsid w:val="00E60416"/>
    <w:rsid w:val="00E6185C"/>
    <w:rsid w:val="00E61DAC"/>
    <w:rsid w:val="00E673EB"/>
    <w:rsid w:val="00E72B80"/>
    <w:rsid w:val="00E75FE3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2D1A"/>
    <w:rsid w:val="00EA2F6B"/>
    <w:rsid w:val="00EA5AE0"/>
    <w:rsid w:val="00EB0C3B"/>
    <w:rsid w:val="00EB15EC"/>
    <w:rsid w:val="00EB4F72"/>
    <w:rsid w:val="00EB56E1"/>
    <w:rsid w:val="00EB5E00"/>
    <w:rsid w:val="00EB65A6"/>
    <w:rsid w:val="00EB7AB1"/>
    <w:rsid w:val="00EC210F"/>
    <w:rsid w:val="00EC592C"/>
    <w:rsid w:val="00ED1207"/>
    <w:rsid w:val="00ED2A8E"/>
    <w:rsid w:val="00ED41C0"/>
    <w:rsid w:val="00ED4E42"/>
    <w:rsid w:val="00ED670E"/>
    <w:rsid w:val="00EE4C40"/>
    <w:rsid w:val="00EE5069"/>
    <w:rsid w:val="00EE6C9A"/>
    <w:rsid w:val="00EE7CD8"/>
    <w:rsid w:val="00EF48CC"/>
    <w:rsid w:val="00EF7B9C"/>
    <w:rsid w:val="00F00801"/>
    <w:rsid w:val="00F00C38"/>
    <w:rsid w:val="00F129DC"/>
    <w:rsid w:val="00F15025"/>
    <w:rsid w:val="00F1777E"/>
    <w:rsid w:val="00F17A3E"/>
    <w:rsid w:val="00F22F24"/>
    <w:rsid w:val="00F23911"/>
    <w:rsid w:val="00F2488D"/>
    <w:rsid w:val="00F26E77"/>
    <w:rsid w:val="00F324CE"/>
    <w:rsid w:val="00F36F89"/>
    <w:rsid w:val="00F454C4"/>
    <w:rsid w:val="00F50326"/>
    <w:rsid w:val="00F51828"/>
    <w:rsid w:val="00F51AAC"/>
    <w:rsid w:val="00F52276"/>
    <w:rsid w:val="00F532CF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DE5"/>
    <w:rsid w:val="00F73DF6"/>
    <w:rsid w:val="00F74684"/>
    <w:rsid w:val="00F7784A"/>
    <w:rsid w:val="00F77D8C"/>
    <w:rsid w:val="00F80112"/>
    <w:rsid w:val="00F80B87"/>
    <w:rsid w:val="00F8155A"/>
    <w:rsid w:val="00F82B3C"/>
    <w:rsid w:val="00F83B08"/>
    <w:rsid w:val="00F848FC"/>
    <w:rsid w:val="00F84919"/>
    <w:rsid w:val="00F85D9B"/>
    <w:rsid w:val="00F86010"/>
    <w:rsid w:val="00F86144"/>
    <w:rsid w:val="00F906F6"/>
    <w:rsid w:val="00F90EA4"/>
    <w:rsid w:val="00F9282A"/>
    <w:rsid w:val="00F947C6"/>
    <w:rsid w:val="00F950B5"/>
    <w:rsid w:val="00F9578E"/>
    <w:rsid w:val="00F963ED"/>
    <w:rsid w:val="00F96BAD"/>
    <w:rsid w:val="00FA03F6"/>
    <w:rsid w:val="00FA139D"/>
    <w:rsid w:val="00FA2D9B"/>
    <w:rsid w:val="00FA4718"/>
    <w:rsid w:val="00FA6C17"/>
    <w:rsid w:val="00FA7510"/>
    <w:rsid w:val="00FB0AB4"/>
    <w:rsid w:val="00FB0E84"/>
    <w:rsid w:val="00FB14CD"/>
    <w:rsid w:val="00FB1532"/>
    <w:rsid w:val="00FB28A6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595C"/>
    <w:rsid w:val="00FF0255"/>
    <w:rsid w:val="00FF0CE3"/>
    <w:rsid w:val="00FF103C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  <w:style w:type="character" w:styleId="PlaceholderText">
    <w:name w:val="Placeholder Text"/>
    <w:basedOn w:val="DefaultParagraphFont"/>
    <w:uiPriority w:val="99"/>
    <w:semiHidden/>
    <w:rsid w:val="00D82F23"/>
    <w:rPr>
      <w:color w:val="808080"/>
    </w:rPr>
  </w:style>
  <w:style w:type="paragraph" w:styleId="Revision">
    <w:name w:val="Revision"/>
    <w:hidden/>
    <w:uiPriority w:val="99"/>
    <w:semiHidden/>
    <w:rsid w:val="00435F36"/>
    <w:rPr>
      <w:sz w:val="22"/>
    </w:rPr>
  </w:style>
  <w:style w:type="paragraph" w:styleId="Caption">
    <w:name w:val="caption"/>
    <w:basedOn w:val="Normal"/>
    <w:next w:val="Normal"/>
    <w:unhideWhenUsed/>
    <w:qFormat/>
    <w:rsid w:val="002C713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Props1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5758</TotalTime>
  <Pages>3</Pages>
  <Words>824</Words>
  <Characters>4534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5348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20</cp:revision>
  <cp:lastPrinted>1900-01-01T08:00:00Z</cp:lastPrinted>
  <dcterms:created xsi:type="dcterms:W3CDTF">2021-12-30T11:10:00Z</dcterms:created>
  <dcterms:modified xsi:type="dcterms:W3CDTF">2022-01-12T16:55:00Z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